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8C24C85" w14:textId="1994C6CB" w:rsidR="00C03C8E" w:rsidRDefault="000232D7">
      <w:pPr>
        <w:tabs>
          <w:tab w:val="left" w:pos="9360"/>
          <w:tab w:val="left" w:pos="11880"/>
        </w:tabs>
        <w:spacing w:after="0"/>
        <w:rPr>
          <w:rFonts w:ascii="Arial" w:eastAsia="Batang" w:hAnsi="Arial" w:cs="Arial"/>
          <w:b/>
          <w:bCs/>
          <w:sz w:val="24"/>
          <w:szCs w:val="24"/>
        </w:rPr>
      </w:pPr>
      <w:bookmarkStart w:id="0" w:name="_Hlk149288886"/>
      <w:r>
        <w:rPr>
          <w:rFonts w:ascii="Arial" w:eastAsia="Batang" w:hAnsi="Arial" w:cs="Arial"/>
          <w:b/>
          <w:bCs/>
          <w:sz w:val="24"/>
          <w:szCs w:val="24"/>
        </w:rPr>
        <w:t>3GPP TSG RAN WG1 Meeting #119</w:t>
      </w:r>
      <w:r>
        <w:rPr>
          <w:rFonts w:ascii="Arial" w:eastAsia="Batang" w:hAnsi="Arial" w:cs="Arial"/>
          <w:b/>
          <w:bCs/>
          <w:sz w:val="24"/>
          <w:szCs w:val="24"/>
        </w:rPr>
        <w:tab/>
        <w:t>R1-241063</w:t>
      </w:r>
      <w:r w:rsidR="00285147">
        <w:rPr>
          <w:rFonts w:ascii="Arial" w:eastAsia="Batang" w:hAnsi="Arial" w:cs="Arial"/>
          <w:b/>
          <w:bCs/>
          <w:sz w:val="24"/>
          <w:szCs w:val="24"/>
        </w:rPr>
        <w:t>4</w:t>
      </w:r>
    </w:p>
    <w:p w14:paraId="70FE4C07" w14:textId="77777777" w:rsidR="00C03C8E" w:rsidRDefault="000232D7">
      <w:pPr>
        <w:spacing w:after="0"/>
        <w:ind w:left="1988" w:hanging="1988"/>
        <w:jc w:val="both"/>
        <w:rPr>
          <w:rFonts w:ascii="Arial" w:eastAsia="Batang" w:hAnsi="Arial" w:cs="Arial"/>
          <w:b/>
          <w:bCs/>
          <w:sz w:val="24"/>
          <w:szCs w:val="24"/>
        </w:rPr>
      </w:pPr>
      <w:r>
        <w:rPr>
          <w:rFonts w:ascii="Arial" w:eastAsia="Batang" w:hAnsi="Arial" w:cs="Arial"/>
          <w:b/>
          <w:bCs/>
          <w:sz w:val="24"/>
          <w:szCs w:val="24"/>
        </w:rPr>
        <w:t>Orlando, Florida, USA, November 18</w:t>
      </w:r>
      <w:r>
        <w:rPr>
          <w:rFonts w:ascii="Arial" w:eastAsia="Batang" w:hAnsi="Arial" w:cs="Arial"/>
          <w:b/>
          <w:bCs/>
          <w:sz w:val="24"/>
          <w:szCs w:val="24"/>
          <w:vertAlign w:val="superscript"/>
        </w:rPr>
        <w:t>th</w:t>
      </w:r>
      <w:r>
        <w:rPr>
          <w:rFonts w:ascii="Arial" w:eastAsia="Batang" w:hAnsi="Arial" w:cs="Arial"/>
          <w:b/>
          <w:bCs/>
          <w:sz w:val="24"/>
          <w:szCs w:val="24"/>
        </w:rPr>
        <w:t xml:space="preserve"> </w:t>
      </w:r>
      <w:r>
        <w:rPr>
          <w:rFonts w:ascii="Arial" w:eastAsia="Batang" w:hAnsi="Arial" w:cs="Arial"/>
          <w:b/>
          <w:sz w:val="24"/>
          <w:szCs w:val="24"/>
        </w:rPr>
        <w:t>– 22</w:t>
      </w:r>
      <w:r>
        <w:rPr>
          <w:rFonts w:ascii="Arial" w:eastAsia="Batang" w:hAnsi="Arial" w:cs="Arial"/>
          <w:b/>
          <w:sz w:val="24"/>
          <w:szCs w:val="24"/>
          <w:vertAlign w:val="superscript"/>
        </w:rPr>
        <w:t>nd</w:t>
      </w:r>
      <w:r>
        <w:rPr>
          <w:rFonts w:ascii="Arial" w:eastAsia="Batang" w:hAnsi="Arial" w:cs="Arial"/>
          <w:b/>
          <w:sz w:val="24"/>
          <w:szCs w:val="24"/>
        </w:rPr>
        <w:t>, 2024</w:t>
      </w:r>
    </w:p>
    <w:bookmarkEnd w:id="0"/>
    <w:p w14:paraId="66B78DD8" w14:textId="77777777" w:rsidR="00C03C8E" w:rsidRDefault="00C03C8E">
      <w:pPr>
        <w:spacing w:after="0"/>
        <w:ind w:left="1988" w:hanging="1988"/>
        <w:jc w:val="both"/>
        <w:rPr>
          <w:rFonts w:ascii="Arial" w:hAnsi="Arial" w:cs="Arial"/>
          <w:b/>
          <w:sz w:val="24"/>
        </w:rPr>
      </w:pPr>
    </w:p>
    <w:p w14:paraId="2AC9877D" w14:textId="77777777" w:rsidR="00C03C8E" w:rsidRDefault="000232D7">
      <w:pPr>
        <w:spacing w:after="0"/>
        <w:ind w:left="1710" w:hanging="1710"/>
        <w:jc w:val="both"/>
        <w:rPr>
          <w:rFonts w:ascii="Arial" w:hAnsi="Arial" w:cs="Arial"/>
          <w:b/>
          <w:sz w:val="24"/>
        </w:rPr>
      </w:pPr>
      <w:r>
        <w:rPr>
          <w:rFonts w:ascii="Arial" w:hAnsi="Arial" w:cs="Arial"/>
          <w:b/>
          <w:sz w:val="24"/>
        </w:rPr>
        <w:t xml:space="preserve">Source: </w:t>
      </w:r>
      <w:r>
        <w:rPr>
          <w:rFonts w:ascii="Arial" w:hAnsi="Arial" w:cs="Arial"/>
          <w:b/>
          <w:sz w:val="24"/>
        </w:rPr>
        <w:tab/>
        <w:t>Moderator (Intel Corporation)</w:t>
      </w:r>
    </w:p>
    <w:p w14:paraId="105F8F18" w14:textId="06824A72" w:rsidR="00C03C8E" w:rsidRDefault="000232D7">
      <w:pPr>
        <w:spacing w:after="0"/>
        <w:ind w:left="1710" w:hanging="1710"/>
        <w:jc w:val="both"/>
        <w:rPr>
          <w:rFonts w:ascii="Arial" w:hAnsi="Arial" w:cs="Arial"/>
          <w:b/>
          <w:sz w:val="24"/>
        </w:rPr>
      </w:pPr>
      <w:r>
        <w:rPr>
          <w:rFonts w:ascii="Arial" w:hAnsi="Arial" w:cs="Arial"/>
          <w:b/>
          <w:sz w:val="24"/>
        </w:rPr>
        <w:t>Title:</w:t>
      </w:r>
      <w:r>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Pr>
              <w:rFonts w:ascii="Arial" w:hAnsi="Arial" w:cs="Arial"/>
              <w:b/>
              <w:sz w:val="24"/>
            </w:rPr>
            <w:t>Summary #</w:t>
          </w:r>
          <w:r w:rsidR="00285147">
            <w:rPr>
              <w:rFonts w:ascii="Arial" w:hAnsi="Arial" w:cs="Arial"/>
              <w:b/>
              <w:sz w:val="24"/>
            </w:rPr>
            <w:t>2</w:t>
          </w:r>
          <w:r>
            <w:rPr>
              <w:rFonts w:ascii="Arial" w:hAnsi="Arial" w:cs="Arial"/>
              <w:b/>
              <w:sz w:val="24"/>
            </w:rPr>
            <w:t xml:space="preserve"> of discussions for Rel-19 7-24 GHz Channel Modeling Validation</w:t>
          </w:r>
        </w:sdtContent>
      </w:sdt>
    </w:p>
    <w:p w14:paraId="3D01468A" w14:textId="77777777" w:rsidR="00C03C8E" w:rsidRDefault="000232D7">
      <w:pPr>
        <w:spacing w:after="0"/>
        <w:ind w:left="1710" w:hanging="1710"/>
        <w:jc w:val="both"/>
        <w:rPr>
          <w:rFonts w:ascii="Arial" w:hAnsi="Arial" w:cs="Arial"/>
          <w:b/>
          <w:sz w:val="24"/>
        </w:rPr>
      </w:pPr>
      <w:r>
        <w:rPr>
          <w:rFonts w:ascii="Arial" w:hAnsi="Arial" w:cs="Arial"/>
          <w:b/>
          <w:sz w:val="24"/>
        </w:rPr>
        <w:t>Agenda item:</w:t>
      </w:r>
      <w:r>
        <w:rPr>
          <w:rFonts w:ascii="Arial" w:hAnsi="Arial" w:cs="Arial"/>
          <w:b/>
          <w:sz w:val="24"/>
        </w:rPr>
        <w:tab/>
        <w:t>9.8.1</w:t>
      </w:r>
    </w:p>
    <w:p w14:paraId="74FBE629" w14:textId="77777777" w:rsidR="00C03C8E" w:rsidRDefault="000232D7">
      <w:pPr>
        <w:spacing w:after="0"/>
        <w:ind w:left="1710" w:hanging="1710"/>
        <w:jc w:val="both"/>
        <w:rPr>
          <w:rFonts w:ascii="Arial" w:eastAsiaTheme="minorEastAsia" w:hAnsi="Arial" w:cs="Arial"/>
          <w:sz w:val="24"/>
          <w:lang w:eastAsia="ko-KR"/>
        </w:rPr>
      </w:pPr>
      <w:r>
        <w:rPr>
          <w:rFonts w:ascii="Arial" w:hAnsi="Arial" w:cs="Arial"/>
          <w:b/>
          <w:sz w:val="24"/>
        </w:rPr>
        <w:t>Document for:</w:t>
      </w:r>
      <w:r>
        <w:rPr>
          <w:rFonts w:ascii="Arial" w:hAnsi="Arial" w:cs="Arial"/>
          <w:b/>
          <w:sz w:val="24"/>
        </w:rPr>
        <w:tab/>
        <w:t>Discussion</w:t>
      </w:r>
    </w:p>
    <w:p w14:paraId="7EB99E6A" w14:textId="77777777" w:rsidR="00C03C8E" w:rsidRDefault="00C03C8E">
      <w:pPr>
        <w:spacing w:after="0"/>
        <w:ind w:left="2388" w:hanging="2388"/>
        <w:jc w:val="both"/>
        <w:rPr>
          <w:sz w:val="24"/>
        </w:rPr>
      </w:pPr>
    </w:p>
    <w:p w14:paraId="31FF3B86" w14:textId="77777777" w:rsidR="00C03C8E" w:rsidRDefault="000232D7">
      <w:pPr>
        <w:pStyle w:val="Heading1"/>
        <w:numPr>
          <w:ilvl w:val="0"/>
          <w:numId w:val="10"/>
        </w:numPr>
        <w:ind w:hanging="720"/>
        <w:rPr>
          <w:rFonts w:eastAsia="SimSun" w:cs="Arial"/>
          <w:sz w:val="32"/>
          <w:szCs w:val="32"/>
          <w:lang w:val="en-US"/>
        </w:rPr>
      </w:pPr>
      <w:r>
        <w:rPr>
          <w:rFonts w:eastAsia="SimSun" w:cs="Arial"/>
          <w:sz w:val="32"/>
          <w:szCs w:val="32"/>
          <w:lang w:val="en-US"/>
        </w:rPr>
        <w:t>Introduction</w:t>
      </w:r>
    </w:p>
    <w:p w14:paraId="279B56A1" w14:textId="77777777" w:rsidR="00C03C8E" w:rsidRDefault="000232D7">
      <w:pPr>
        <w:ind w:firstLine="288"/>
        <w:jc w:val="both"/>
        <w:rPr>
          <w:lang w:eastAsia="zh-CN"/>
        </w:rPr>
      </w:pPr>
      <w:r>
        <w:rPr>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p>
    <w:p w14:paraId="0D5714E4" w14:textId="77777777" w:rsidR="00C03C8E" w:rsidRDefault="000232D7">
      <w:pPr>
        <w:spacing w:after="0" w:line="240" w:lineRule="auto"/>
        <w:rPr>
          <w:b/>
          <w:bCs/>
          <w:lang w:eastAsia="zh-CN"/>
        </w:rPr>
      </w:pPr>
      <w:r>
        <w:rPr>
          <w:rFonts w:eastAsiaTheme="minorEastAsia"/>
          <w:b/>
          <w:bCs/>
          <w:lang w:eastAsia="ko-KR"/>
        </w:rPr>
        <w:t>RAN1 #119 -</w:t>
      </w:r>
      <w:r>
        <w:rPr>
          <w:rFonts w:eastAsiaTheme="minorEastAsia"/>
          <w:lang w:eastAsia="ko-KR"/>
        </w:rPr>
        <w:t xml:space="preserve"> </w:t>
      </w:r>
      <w:r>
        <w:rPr>
          <w:b/>
          <w:bCs/>
          <w:lang w:eastAsia="zh-CN"/>
        </w:rPr>
        <w:t>Objective #1 &amp; #2:</w:t>
      </w:r>
    </w:p>
    <w:p w14:paraId="60C91D5B"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Continuation of collection of measurement/simulated data and finalize identification of channel modeling changes required.</w:t>
      </w:r>
    </w:p>
    <w:p w14:paraId="1E78248C"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For the identified aspects and issues, continue study of details of required channel modeling updates.</w:t>
      </w:r>
    </w:p>
    <w:p w14:paraId="021EC556"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Initial discussion for evaluation assumption for channel model calibration (if performed)</w:t>
      </w:r>
    </w:p>
    <w:p w14:paraId="718529BD"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Initial drafting of CR to TR38.901</w:t>
      </w:r>
    </w:p>
    <w:p w14:paraId="1C9F2C07" w14:textId="77777777" w:rsidR="00C03C8E" w:rsidRDefault="00C03C8E">
      <w:pPr>
        <w:pStyle w:val="ListParagraph"/>
        <w:suppressAutoHyphens w:val="0"/>
        <w:autoSpaceDE w:val="0"/>
        <w:autoSpaceDN w:val="0"/>
        <w:adjustRightInd w:val="0"/>
        <w:spacing w:line="240" w:lineRule="auto"/>
        <w:ind w:left="720"/>
        <w:contextualSpacing/>
        <w:textAlignment w:val="baseline"/>
        <w:rPr>
          <w:lang w:eastAsia="zh-CN"/>
        </w:rPr>
      </w:pPr>
    </w:p>
    <w:p w14:paraId="2168D665" w14:textId="77777777" w:rsidR="00C03C8E" w:rsidRDefault="000232D7">
      <w:pPr>
        <w:spacing w:after="0" w:line="240" w:lineRule="auto"/>
        <w:rPr>
          <w:b/>
          <w:bCs/>
          <w:lang w:eastAsia="zh-CN"/>
        </w:rPr>
      </w:pPr>
      <w:r>
        <w:rPr>
          <w:b/>
          <w:bCs/>
          <w:lang w:eastAsia="zh-CN"/>
        </w:rPr>
        <w:t>RAN1 #120 - Objective #1 &amp; #2:</w:t>
      </w:r>
    </w:p>
    <w:p w14:paraId="4DF5AFF7"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Converge on required changes to channel modeling and modeling updates.</w:t>
      </w:r>
    </w:p>
    <w:p w14:paraId="656C7750"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Identification of evaluation assumption for channel model calibration (if performed)</w:t>
      </w:r>
    </w:p>
    <w:p w14:paraId="0D2A1713"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Update draft CR to TR38.901.</w:t>
      </w:r>
    </w:p>
    <w:p w14:paraId="22C3F3AB" w14:textId="77777777" w:rsidR="00C03C8E" w:rsidRDefault="000232D7">
      <w:pPr>
        <w:pStyle w:val="Heading1"/>
        <w:numPr>
          <w:ilvl w:val="0"/>
          <w:numId w:val="12"/>
        </w:numPr>
        <w:ind w:hanging="720"/>
        <w:rPr>
          <w:rFonts w:eastAsia="SimSun" w:cs="Arial"/>
          <w:sz w:val="32"/>
          <w:szCs w:val="32"/>
          <w:lang w:val="en-US"/>
        </w:rPr>
      </w:pPr>
      <w:r>
        <w:rPr>
          <w:rFonts w:eastAsia="SimSun" w:cs="Arial"/>
          <w:sz w:val="32"/>
          <w:szCs w:val="32"/>
          <w:lang w:val="en-US"/>
        </w:rPr>
        <w:t>Suggested proposals for agreement/conclusion</w:t>
      </w:r>
    </w:p>
    <w:p w14:paraId="33D1A958" w14:textId="77777777" w:rsidR="00285147" w:rsidRPr="00285147" w:rsidRDefault="00285147" w:rsidP="00285147"/>
    <w:p w14:paraId="0D5A5FC0" w14:textId="77777777" w:rsidR="00285147" w:rsidRDefault="00285147" w:rsidP="00285147">
      <w:pPr>
        <w:pStyle w:val="Heading5"/>
        <w:rPr>
          <w:rFonts w:eastAsiaTheme="minorEastAsia"/>
          <w:lang w:val="en-US" w:eastAsia="ko-KR"/>
        </w:rPr>
      </w:pPr>
      <w:r>
        <w:rPr>
          <w:rFonts w:eastAsiaTheme="minorEastAsia"/>
          <w:lang w:val="en-US" w:eastAsia="ko-KR"/>
        </w:rPr>
        <w:t>Proposal #3.2-1A</w:t>
      </w:r>
    </w:p>
    <w:p w14:paraId="5F1806DD" w14:textId="77777777" w:rsidR="00285147" w:rsidRDefault="00285147" w:rsidP="00285147">
      <w:pPr>
        <w:pStyle w:val="ListParagraph"/>
        <w:numPr>
          <w:ilvl w:val="0"/>
          <w:numId w:val="37"/>
        </w:numPr>
      </w:pPr>
      <w:r w:rsidRPr="00285147">
        <w:t xml:space="preserve">Include ISD = 200m for </w:t>
      </w:r>
      <w:proofErr w:type="spellStart"/>
      <w:r w:rsidRPr="00285147">
        <w:t>UMa</w:t>
      </w:r>
      <w:proofErr w:type="spellEnd"/>
      <w:r w:rsidRPr="00285147">
        <w:t xml:space="preserve"> at least for calibration </w:t>
      </w:r>
      <w:proofErr w:type="gramStart"/>
      <w:r w:rsidRPr="00285147">
        <w:t>purpose.</w:t>
      </w:r>
      <w:r>
        <w:t>.</w:t>
      </w:r>
      <w:proofErr w:type="gramEnd"/>
    </w:p>
    <w:p w14:paraId="2F1A4811" w14:textId="77777777" w:rsidR="00285147" w:rsidRPr="00285147" w:rsidRDefault="00285147" w:rsidP="00285147"/>
    <w:p w14:paraId="4BDF3C22" w14:textId="5BDFADC5" w:rsidR="00DC50B7" w:rsidRDefault="00DC50B7" w:rsidP="00DC50B7">
      <w:pPr>
        <w:pStyle w:val="Heading5"/>
        <w:rPr>
          <w:rFonts w:eastAsiaTheme="minorEastAsia"/>
          <w:lang w:val="en-US" w:eastAsia="ko-KR"/>
        </w:rPr>
      </w:pPr>
      <w:r>
        <w:rPr>
          <w:rFonts w:eastAsiaTheme="minorEastAsia"/>
          <w:lang w:val="en-US" w:eastAsia="ko-KR"/>
        </w:rPr>
        <w:t>Proposal #1-3B:</w:t>
      </w:r>
    </w:p>
    <w:p w14:paraId="4E12BD71" w14:textId="77777777" w:rsidR="00DC50B7" w:rsidRDefault="00DC50B7" w:rsidP="00DC50B7">
      <w:pPr>
        <w:pStyle w:val="Caption"/>
        <w:spacing w:before="0" w:after="0" w:line="240" w:lineRule="auto"/>
        <w:rPr>
          <w:b w:val="0"/>
          <w:bCs w:val="0"/>
          <w:iCs/>
          <w:color w:val="FF0000"/>
          <w:sz w:val="20"/>
          <w:szCs w:val="20"/>
          <w:u w:val="single"/>
          <w:lang w:eastAsia="zh-CN"/>
        </w:rPr>
      </w:pPr>
      <w:r>
        <w:rPr>
          <w:b w:val="0"/>
          <w:bCs w:val="0"/>
          <w:iCs/>
          <w:color w:val="FF0000"/>
          <w:sz w:val="20"/>
          <w:szCs w:val="20"/>
          <w:u w:val="single"/>
          <w:lang w:eastAsia="zh-CN"/>
        </w:rPr>
        <w:t>RAN1 instructs rapporteur to capture channel modeling updates regarding suburban macrocell scenario as follows:</w:t>
      </w:r>
    </w:p>
    <w:p w14:paraId="3FFA70C4" w14:textId="77777777" w:rsidR="00DC50B7" w:rsidRPr="00115C47" w:rsidRDefault="00DC50B7" w:rsidP="00DC50B7">
      <w:pPr>
        <w:pStyle w:val="Caption"/>
        <w:numPr>
          <w:ilvl w:val="0"/>
          <w:numId w:val="13"/>
        </w:numPr>
        <w:spacing w:before="0" w:after="0" w:line="240" w:lineRule="auto"/>
        <w:rPr>
          <w:b w:val="0"/>
          <w:bCs w:val="0"/>
          <w:iCs/>
          <w:strike/>
          <w:color w:val="0070C0"/>
          <w:sz w:val="20"/>
          <w:szCs w:val="20"/>
          <w:lang w:eastAsia="zh-CN"/>
        </w:rPr>
      </w:pPr>
      <w:r w:rsidRPr="00115C47">
        <w:rPr>
          <w:b w:val="0"/>
          <w:bCs w:val="0"/>
          <w:iCs/>
          <w:strike/>
          <w:color w:val="0070C0"/>
          <w:sz w:val="20"/>
          <w:szCs w:val="20"/>
          <w:lang w:eastAsia="zh-CN"/>
        </w:rPr>
        <w:t xml:space="preserve">Down-select among the following options on capturing channel modeling updates to suburban macrocell scenario </w:t>
      </w:r>
    </w:p>
    <w:p w14:paraId="05C4EB72" w14:textId="77777777" w:rsidR="00DC50B7" w:rsidRPr="00115C47" w:rsidRDefault="00DC50B7" w:rsidP="00DC50B7">
      <w:pPr>
        <w:pStyle w:val="ListParagraph"/>
        <w:numPr>
          <w:ilvl w:val="1"/>
          <w:numId w:val="14"/>
        </w:numPr>
        <w:suppressAutoHyphens w:val="0"/>
        <w:overflowPunct/>
        <w:snapToGrid w:val="0"/>
        <w:spacing w:line="240" w:lineRule="auto"/>
        <w:jc w:val="both"/>
        <w:rPr>
          <w:strike/>
          <w:color w:val="0070C0"/>
          <w:szCs w:val="20"/>
          <w:lang w:eastAsia="zh-CN"/>
        </w:rPr>
      </w:pPr>
      <w:r w:rsidRPr="00115C47">
        <w:rPr>
          <w:b/>
          <w:bCs/>
          <w:strike/>
          <w:color w:val="0070C0"/>
          <w:szCs w:val="20"/>
          <w:lang w:eastAsia="zh-CN"/>
        </w:rPr>
        <w:t>Option-A:</w:t>
      </w:r>
      <w:r w:rsidRPr="00115C47">
        <w:rPr>
          <w:strike/>
          <w:color w:val="0070C0"/>
          <w:szCs w:val="20"/>
          <w:lang w:eastAsia="zh-CN"/>
        </w:rPr>
        <w:t xml:space="preserve"> Define alternate parameters for UMa based on different assumption on building density/heights and corresponding BS and UE height/distributions, ISD, other aspects related to sub-urban macro deployments.</w:t>
      </w:r>
    </w:p>
    <w:p w14:paraId="6E891887" w14:textId="77777777" w:rsidR="00DC50B7" w:rsidRDefault="00DC50B7" w:rsidP="00DC50B7">
      <w:pPr>
        <w:pStyle w:val="BodyText"/>
        <w:numPr>
          <w:ilvl w:val="1"/>
          <w:numId w:val="14"/>
        </w:numPr>
        <w:spacing w:after="0" w:line="240" w:lineRule="auto"/>
        <w:rPr>
          <w:rFonts w:ascii="Times New Roman" w:eastAsia="DengXian" w:hAnsi="Times New Roman"/>
          <w:szCs w:val="20"/>
          <w:lang w:eastAsia="ko-KR"/>
        </w:rPr>
      </w:pPr>
      <w:r w:rsidRPr="00115C47">
        <w:rPr>
          <w:rFonts w:ascii="Times New Roman" w:hAnsi="Times New Roman"/>
          <w:b/>
          <w:bCs/>
          <w:strike/>
          <w:color w:val="0070C0"/>
          <w:szCs w:val="20"/>
          <w:lang w:eastAsia="zh-CN"/>
        </w:rPr>
        <w:t>Option-B:</w:t>
      </w:r>
      <w:r w:rsidRPr="00115C47">
        <w:rPr>
          <w:rFonts w:ascii="Times New Roman" w:hAnsi="Times New Roman"/>
          <w:color w:val="0070C0"/>
          <w:szCs w:val="20"/>
          <w:lang w:eastAsia="zh-CN"/>
        </w:rPr>
        <w:t xml:space="preserve"> </w:t>
      </w:r>
      <w:r>
        <w:rPr>
          <w:rFonts w:ascii="Times New Roman" w:hAnsi="Times New Roman"/>
          <w:szCs w:val="20"/>
          <w:lang w:eastAsia="zh-CN"/>
        </w:rPr>
        <w:t>Define a new scenario, e.g., SMa</w:t>
      </w:r>
    </w:p>
    <w:p w14:paraId="17A669EC" w14:textId="77777777" w:rsidR="00C03C8E" w:rsidRDefault="00C03C8E">
      <w:pPr>
        <w:rPr>
          <w:lang w:eastAsia="zh-CN"/>
        </w:rPr>
      </w:pPr>
    </w:p>
    <w:p w14:paraId="6501A779" w14:textId="77777777" w:rsidR="00C03C8E" w:rsidRDefault="000232D7">
      <w:pPr>
        <w:pStyle w:val="Heading5"/>
        <w:rPr>
          <w:rFonts w:eastAsiaTheme="minorEastAsia"/>
          <w:lang w:val="en-US" w:eastAsia="ko-KR"/>
        </w:rPr>
      </w:pPr>
      <w:r>
        <w:rPr>
          <w:rFonts w:eastAsiaTheme="minorEastAsia"/>
          <w:lang w:val="en-US" w:eastAsia="ko-KR"/>
        </w:rPr>
        <w:t>Proposal #2.2-1A:</w:t>
      </w:r>
    </w:p>
    <w:p w14:paraId="0B82BC61"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measurement data provided, RAN1 concludes that following pathloss models for 6 – 24 GHz frequency range are  validated and no updates to TR are made.</w:t>
      </w:r>
    </w:p>
    <w:p w14:paraId="31818C89"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w:t>
      </w:r>
    </w:p>
    <w:p w14:paraId="51F93F8E"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w:t>
      </w:r>
    </w:p>
    <w:p w14:paraId="620817FB"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RMa LOS</w:t>
      </w:r>
    </w:p>
    <w:p w14:paraId="6B8CD983"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RMa NLOS</w:t>
      </w:r>
    </w:p>
    <w:p w14:paraId="158174EC"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w:t>
      </w:r>
    </w:p>
    <w:p w14:paraId="226F3EA7"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NLOS</w:t>
      </w:r>
    </w:p>
    <w:p w14:paraId="768CC4BC" w14:textId="77777777" w:rsidR="00792549" w:rsidRDefault="00792549">
      <w:pPr>
        <w:jc w:val="both"/>
        <w:rPr>
          <w:sz w:val="22"/>
          <w:szCs w:val="22"/>
          <w:lang w:eastAsia="zh-CN"/>
        </w:rPr>
      </w:pPr>
    </w:p>
    <w:p w14:paraId="4133B151" w14:textId="77777777" w:rsidR="00780DF7" w:rsidRDefault="00780DF7" w:rsidP="00780DF7">
      <w:pPr>
        <w:pStyle w:val="Heading5"/>
        <w:rPr>
          <w:rFonts w:eastAsiaTheme="minorEastAsia"/>
          <w:lang w:val="en-US" w:eastAsia="ko-KR"/>
        </w:rPr>
      </w:pPr>
      <w:r>
        <w:rPr>
          <w:rFonts w:eastAsiaTheme="minorEastAsia"/>
          <w:lang w:val="en-US" w:eastAsia="ko-KR"/>
        </w:rPr>
        <w:lastRenderedPageBreak/>
        <w:t>Proposal #2.3-2A:</w:t>
      </w:r>
    </w:p>
    <w:p w14:paraId="77263488" w14:textId="3D758765" w:rsidR="00780DF7" w:rsidRDefault="00780DF7" w:rsidP="00780DF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w:t>
      </w:r>
      <w:r w:rsidRPr="00EF6018">
        <w:rPr>
          <w:rFonts w:ascii="Times New Roman" w:eastAsiaTheme="minorEastAsia" w:hAnsi="Times New Roman"/>
          <w:szCs w:val="20"/>
          <w:lang w:eastAsia="ko-KR"/>
        </w:rPr>
        <w:t xml:space="preserve">scenarios, some sources have observed some differences in delay spread in the TR and measurement taken for 6 – 24 GHz frequency range. Other sources have observed delay spread consistent with the model in the TR. RAN1 therefore concludes that there is no consensus to update delay models </w:t>
      </w:r>
      <w:r>
        <w:rPr>
          <w:rFonts w:ascii="Times New Roman" w:eastAsiaTheme="minorEastAsia" w:hAnsi="Times New Roman"/>
          <w:szCs w:val="20"/>
          <w:lang w:eastAsia="ko-KR"/>
        </w:rPr>
        <w:t>due to lack of consistent and significant observed difference between model and measurements.</w:t>
      </w:r>
    </w:p>
    <w:p w14:paraId="0FBA49E2" w14:textId="77777777" w:rsidR="00780DF7" w:rsidRDefault="00780DF7" w:rsidP="00780DF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w:t>
      </w:r>
    </w:p>
    <w:p w14:paraId="78B11BF8" w14:textId="77777777" w:rsidR="00780DF7" w:rsidRDefault="00780DF7" w:rsidP="00780DF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NLOS</w:t>
      </w:r>
    </w:p>
    <w:p w14:paraId="1EC330CB" w14:textId="77777777" w:rsidR="00780DF7" w:rsidRDefault="00780DF7">
      <w:pPr>
        <w:jc w:val="both"/>
        <w:rPr>
          <w:sz w:val="22"/>
          <w:szCs w:val="22"/>
          <w:lang w:eastAsia="zh-CN"/>
        </w:rPr>
      </w:pPr>
    </w:p>
    <w:p w14:paraId="24A9C9D9" w14:textId="77777777" w:rsidR="001C1A41" w:rsidRDefault="001C1A41" w:rsidP="001C1A41">
      <w:pPr>
        <w:pStyle w:val="Heading5"/>
        <w:rPr>
          <w:rFonts w:eastAsiaTheme="minorEastAsia"/>
          <w:lang w:val="en-US" w:eastAsia="ko-KR"/>
        </w:rPr>
      </w:pPr>
      <w:r>
        <w:rPr>
          <w:rFonts w:eastAsiaTheme="minorEastAsia"/>
          <w:lang w:val="en-US" w:eastAsia="ko-KR"/>
        </w:rPr>
        <w:t>Proposal #2.4-1:</w:t>
      </w:r>
    </w:p>
    <w:p w14:paraId="20B15D9B" w14:textId="77777777" w:rsidR="001C1A41" w:rsidRPr="001C1A41" w:rsidRDefault="001C1A41" w:rsidP="001C1A41">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w:t>
      </w:r>
      <w:r w:rsidRPr="001C1A41">
        <w:rPr>
          <w:rFonts w:ascii="Times New Roman" w:eastAsiaTheme="minorEastAsia" w:hAnsi="Times New Roman"/>
          <w:szCs w:val="20"/>
          <w:lang w:eastAsia="ko-KR"/>
        </w:rPr>
        <w:t>measurement data provided, RAN1 concludes that following angular spread parameters for 6 – 24 GHz frequency range are validated and no updates to TR are made.</w:t>
      </w:r>
    </w:p>
    <w:p w14:paraId="4F60B9A2" w14:textId="77777777" w:rsidR="001C1A41" w:rsidRPr="001C1A41" w:rsidRDefault="001C1A41" w:rsidP="001C1A41">
      <w:pPr>
        <w:pStyle w:val="BodyText"/>
        <w:numPr>
          <w:ilvl w:val="1"/>
          <w:numId w:val="15"/>
        </w:numPr>
        <w:spacing w:after="0"/>
        <w:rPr>
          <w:rFonts w:ascii="Times New Roman" w:eastAsiaTheme="minorEastAsia" w:hAnsi="Times New Roman"/>
          <w:szCs w:val="20"/>
          <w:lang w:eastAsia="ko-KR"/>
        </w:rPr>
      </w:pPr>
      <w:r w:rsidRPr="001C1A41">
        <w:rPr>
          <w:rFonts w:ascii="Times New Roman" w:eastAsiaTheme="minorEastAsia" w:hAnsi="Times New Roman"/>
          <w:szCs w:val="20"/>
          <w:lang w:eastAsia="ko-KR"/>
        </w:rPr>
        <w:t>UMa LOS: ZSD</w:t>
      </w:r>
    </w:p>
    <w:p w14:paraId="4CBE49C7" w14:textId="77777777" w:rsidR="001C1A41" w:rsidRDefault="001C1A41" w:rsidP="001C1A41">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ZSD</w:t>
      </w:r>
    </w:p>
    <w:p w14:paraId="3B212D89" w14:textId="77777777" w:rsidR="001C1A41" w:rsidRDefault="001C1A41" w:rsidP="001C1A41">
      <w:pPr>
        <w:pStyle w:val="BodyText"/>
        <w:spacing w:after="0"/>
        <w:rPr>
          <w:rFonts w:ascii="Times New Roman" w:eastAsiaTheme="minorEastAsia" w:hAnsi="Times New Roman"/>
          <w:szCs w:val="20"/>
          <w:lang w:eastAsia="ko-KR"/>
        </w:rPr>
      </w:pPr>
    </w:p>
    <w:p w14:paraId="02DCBD3C" w14:textId="77777777" w:rsidR="001C1A41" w:rsidRDefault="001C1A41" w:rsidP="001C1A41">
      <w:pPr>
        <w:pStyle w:val="Heading5"/>
        <w:rPr>
          <w:rFonts w:eastAsiaTheme="minorEastAsia"/>
          <w:lang w:val="en-US" w:eastAsia="ko-KR"/>
        </w:rPr>
      </w:pPr>
      <w:r>
        <w:rPr>
          <w:rFonts w:eastAsiaTheme="minorEastAsia"/>
          <w:lang w:val="en-US" w:eastAsia="ko-KR"/>
        </w:rPr>
        <w:t>Proposal #2.4-2A:</w:t>
      </w:r>
    </w:p>
    <w:p w14:paraId="69545FD1" w14:textId="4053651C" w:rsidR="001C1A41" w:rsidRPr="001C1A41" w:rsidRDefault="001C1A41" w:rsidP="001C1A41">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w:t>
      </w:r>
      <w:r w:rsidRPr="001C1A41">
        <w:rPr>
          <w:rFonts w:ascii="Times New Roman" w:eastAsiaTheme="minorEastAsia" w:hAnsi="Times New Roman"/>
          <w:szCs w:val="20"/>
          <w:lang w:eastAsia="ko-KR"/>
        </w:rPr>
        <w:t>scenarios, some sources have observed some differences in angular spread in the TR and measurement taken for 6 – 24 GHz frequency range. Other sources have observed delay spread consistent with the model in the TR. RAN1 therefore concludes that there is no consensus to update angular spread models due to lack of consistent and significant observed difference between model and measurements.</w:t>
      </w:r>
    </w:p>
    <w:p w14:paraId="64ECB788" w14:textId="5A5AC6FA" w:rsidR="001C1A41" w:rsidRPr="001C1A41" w:rsidRDefault="001C1A41" w:rsidP="001C1A41">
      <w:pPr>
        <w:pStyle w:val="BodyText"/>
        <w:numPr>
          <w:ilvl w:val="1"/>
          <w:numId w:val="15"/>
        </w:numPr>
        <w:spacing w:after="0"/>
        <w:rPr>
          <w:rFonts w:ascii="Times New Roman" w:eastAsiaTheme="minorEastAsia" w:hAnsi="Times New Roman"/>
          <w:szCs w:val="20"/>
          <w:lang w:eastAsia="ko-KR"/>
        </w:rPr>
      </w:pPr>
      <w:r w:rsidRPr="001C1A41">
        <w:rPr>
          <w:rFonts w:ascii="Times New Roman" w:eastAsiaTheme="minorEastAsia" w:hAnsi="Times New Roman"/>
          <w:szCs w:val="20"/>
          <w:lang w:eastAsia="ko-KR"/>
        </w:rPr>
        <w:t>InH LOS and NLOS: ZSA, ZSD</w:t>
      </w:r>
    </w:p>
    <w:p w14:paraId="6849CEBF" w14:textId="23702EB1" w:rsidR="001C1A41" w:rsidRDefault="001C1A41" w:rsidP="001C1A41">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ZSA, ZSD</w:t>
      </w:r>
    </w:p>
    <w:p w14:paraId="728D5644" w14:textId="21BBEFA1" w:rsidR="001C1A41" w:rsidRDefault="001C1A41" w:rsidP="001C1A41">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ZSD</w:t>
      </w:r>
    </w:p>
    <w:p w14:paraId="33336996" w14:textId="7E55E756" w:rsidR="001C1A41" w:rsidRDefault="001C1A41" w:rsidP="001C1A41">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ZSA</w:t>
      </w:r>
    </w:p>
    <w:p w14:paraId="1B2CE314" w14:textId="77777777" w:rsidR="001C1A41" w:rsidRDefault="001C1A41">
      <w:pPr>
        <w:jc w:val="both"/>
        <w:rPr>
          <w:sz w:val="22"/>
          <w:szCs w:val="22"/>
          <w:lang w:eastAsia="zh-CN"/>
        </w:rPr>
      </w:pPr>
    </w:p>
    <w:p w14:paraId="318796E2" w14:textId="77777777" w:rsidR="001B47DF" w:rsidRDefault="001B47DF" w:rsidP="001B47DF">
      <w:pPr>
        <w:pStyle w:val="Heading5"/>
        <w:rPr>
          <w:rFonts w:eastAsiaTheme="minorEastAsia"/>
          <w:lang w:val="en-US" w:eastAsia="ko-KR"/>
        </w:rPr>
      </w:pPr>
      <w:r>
        <w:rPr>
          <w:rFonts w:eastAsiaTheme="minorEastAsia"/>
          <w:lang w:val="en-US" w:eastAsia="ko-KR"/>
        </w:rPr>
        <w:t>Proposal #2.5-1A:</w:t>
      </w:r>
    </w:p>
    <w:p w14:paraId="39B423BC" w14:textId="6535F877" w:rsidR="001B47DF" w:rsidRDefault="001B47DF" w:rsidP="001B47DF">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w:t>
      </w:r>
      <w:r w:rsidRPr="00903368">
        <w:rPr>
          <w:rFonts w:ascii="Times New Roman" w:eastAsiaTheme="minorEastAsia" w:hAnsi="Times New Roman"/>
          <w:szCs w:val="20"/>
          <w:lang w:eastAsia="ko-KR"/>
        </w:rPr>
        <w:t xml:space="preserve">scenarios, some sources have observed some differences in number of clusters in the TR and measurement taken for 6 – 24 GHz frequency range, other sources have observed number of clusters consistent with the model in the TR. RAN1 concludes that there is no consensus to update number </w:t>
      </w:r>
      <w:r>
        <w:rPr>
          <w:rFonts w:ascii="Times New Roman" w:eastAsiaTheme="minorEastAsia" w:hAnsi="Times New Roman"/>
          <w:szCs w:val="20"/>
          <w:lang w:eastAsia="ko-KR"/>
        </w:rPr>
        <w:t>of clusters parameters due to lack of consistent and significant observed difference between model and measurements.</w:t>
      </w:r>
    </w:p>
    <w:p w14:paraId="771E50AA" w14:textId="77777777" w:rsidR="001B47DF" w:rsidRDefault="001B47DF" w:rsidP="001B47D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61097009" w14:textId="77777777" w:rsidR="001B47DF" w:rsidRDefault="001B47DF" w:rsidP="001B47D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w:t>
      </w:r>
    </w:p>
    <w:p w14:paraId="421BE0DC" w14:textId="77777777" w:rsidR="001B47DF" w:rsidRDefault="001B47DF" w:rsidP="001B47D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w:t>
      </w:r>
    </w:p>
    <w:p w14:paraId="428E3EB9" w14:textId="77777777" w:rsidR="001B47DF" w:rsidRDefault="001B47DF" w:rsidP="001B47DF">
      <w:pPr>
        <w:pStyle w:val="BodyText"/>
        <w:spacing w:after="0"/>
        <w:rPr>
          <w:rFonts w:ascii="Times New Roman" w:eastAsiaTheme="minorEastAsia" w:hAnsi="Times New Roman"/>
          <w:szCs w:val="20"/>
          <w:lang w:eastAsia="ko-KR"/>
        </w:rPr>
      </w:pPr>
    </w:p>
    <w:p w14:paraId="635D2C0E" w14:textId="77777777" w:rsidR="001B47DF" w:rsidRDefault="001B47DF" w:rsidP="001B47DF">
      <w:pPr>
        <w:pStyle w:val="BodyText"/>
        <w:spacing w:after="0"/>
        <w:rPr>
          <w:rFonts w:ascii="Times New Roman" w:eastAsiaTheme="minorEastAsia" w:hAnsi="Times New Roman"/>
          <w:szCs w:val="20"/>
          <w:lang w:eastAsia="ko-KR"/>
        </w:rPr>
      </w:pPr>
    </w:p>
    <w:p w14:paraId="75C1107C" w14:textId="77777777" w:rsidR="001B47DF" w:rsidRDefault="001B47DF" w:rsidP="001B47DF">
      <w:pPr>
        <w:pStyle w:val="Heading5"/>
        <w:rPr>
          <w:rFonts w:eastAsiaTheme="minorEastAsia"/>
          <w:lang w:val="en-US" w:eastAsia="ko-KR"/>
        </w:rPr>
      </w:pPr>
      <w:r>
        <w:rPr>
          <w:rFonts w:eastAsiaTheme="minorEastAsia"/>
          <w:lang w:val="en-US" w:eastAsia="ko-KR"/>
        </w:rPr>
        <w:t>Proposal #2.5-3B:</w:t>
      </w:r>
    </w:p>
    <w:p w14:paraId="0AA26EC5" w14:textId="77777777" w:rsidR="001B47DF" w:rsidRDefault="001B47DF" w:rsidP="001B47DF">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the need for introduction of intra-cluster power profile.</w:t>
      </w:r>
    </w:p>
    <w:p w14:paraId="148029A6" w14:textId="77777777" w:rsidR="001B47DF" w:rsidRPr="001B47DF" w:rsidRDefault="001B47DF" w:rsidP="001B47DF">
      <w:pPr>
        <w:pStyle w:val="BodyText"/>
        <w:numPr>
          <w:ilvl w:val="1"/>
          <w:numId w:val="15"/>
        </w:numPr>
        <w:spacing w:after="0"/>
        <w:rPr>
          <w:rFonts w:ascii="Times New Roman" w:eastAsiaTheme="minorEastAsia" w:hAnsi="Times New Roman"/>
          <w:szCs w:val="20"/>
          <w:lang w:eastAsia="ko-KR"/>
        </w:rPr>
      </w:pPr>
      <w:r w:rsidRPr="001B47DF">
        <w:rPr>
          <w:rFonts w:ascii="Times New Roman" w:eastAsiaTheme="minorEastAsia" w:hAnsi="Times New Roman"/>
          <w:szCs w:val="20"/>
          <w:lang w:eastAsia="ko-KR"/>
        </w:rPr>
        <w:t>Potential options for introduction of intra-cluster power profile:</w:t>
      </w:r>
    </w:p>
    <w:p w14:paraId="5D9BD362" w14:textId="77777777" w:rsidR="001B47DF" w:rsidRPr="001B47DF" w:rsidRDefault="001B47DF" w:rsidP="001B47DF">
      <w:pPr>
        <w:pStyle w:val="BodyText"/>
        <w:numPr>
          <w:ilvl w:val="2"/>
          <w:numId w:val="15"/>
        </w:numPr>
        <w:spacing w:after="0"/>
        <w:rPr>
          <w:rFonts w:ascii="Times New Roman" w:eastAsiaTheme="minorEastAsia" w:hAnsi="Times New Roman"/>
          <w:szCs w:val="20"/>
          <w:lang w:eastAsia="ko-KR"/>
        </w:rPr>
      </w:pPr>
      <w:r w:rsidRPr="001B47DF">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sidRPr="001B47DF">
        <w:rPr>
          <w:rFonts w:ascii="Times New Roman" w:eastAsiaTheme="minorEastAsia" w:hAnsi="Times New Roman"/>
          <w:szCs w:val="20"/>
          <w:lang w:eastAsia="ko-KR"/>
        </w:rPr>
        <w:t xml:space="preserve"> (example in </w:t>
      </w:r>
      <w:r w:rsidRPr="001B47DF">
        <w:t>R1-2409724)</w:t>
      </w:r>
    </w:p>
    <w:p w14:paraId="3E093037" w14:textId="77777777" w:rsidR="001B47DF" w:rsidRPr="001B47DF" w:rsidRDefault="001B47DF" w:rsidP="001B47DF">
      <w:pPr>
        <w:pStyle w:val="BodyText"/>
        <w:numPr>
          <w:ilvl w:val="2"/>
          <w:numId w:val="15"/>
        </w:numPr>
        <w:spacing w:after="0"/>
        <w:rPr>
          <w:rFonts w:ascii="Times New Roman" w:eastAsiaTheme="minorEastAsia" w:hAnsi="Times New Roman"/>
          <w:szCs w:val="20"/>
          <w:lang w:eastAsia="ko-KR"/>
        </w:rPr>
      </w:pPr>
      <w:r w:rsidRPr="001B47DF">
        <w:t>Power scaling within a cluster based on DS associated with the cluster (example in R1-2410213)</w:t>
      </w:r>
    </w:p>
    <w:p w14:paraId="2635B72D" w14:textId="77777777" w:rsidR="001B47DF" w:rsidRDefault="001B47DF">
      <w:pPr>
        <w:jc w:val="both"/>
        <w:rPr>
          <w:sz w:val="22"/>
          <w:szCs w:val="22"/>
          <w:lang w:eastAsia="zh-CN"/>
        </w:rPr>
      </w:pPr>
    </w:p>
    <w:p w14:paraId="01605080" w14:textId="77777777" w:rsidR="00C03C8E" w:rsidRDefault="000232D7">
      <w:pPr>
        <w:pStyle w:val="Heading5"/>
        <w:rPr>
          <w:rFonts w:eastAsiaTheme="minorEastAsia"/>
          <w:lang w:val="en-US" w:eastAsia="ko-KR"/>
        </w:rPr>
      </w:pPr>
      <w:r>
        <w:rPr>
          <w:rFonts w:eastAsiaTheme="minorEastAsia"/>
          <w:lang w:val="en-US" w:eastAsia="ko-KR"/>
        </w:rPr>
        <w:t>Proposal #2.6-1:</w:t>
      </w:r>
    </w:p>
    <w:p w14:paraId="66FCEF34" w14:textId="77777777" w:rsidR="00C03C8E" w:rsidRDefault="000232D7">
      <w:pPr>
        <w:pStyle w:val="BodyText"/>
        <w:numPr>
          <w:ilvl w:val="0"/>
          <w:numId w:val="1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impact of vegetation for LOS probability for new scenarios considered.</w:t>
      </w:r>
    </w:p>
    <w:p w14:paraId="10717A48" w14:textId="77777777" w:rsidR="00C03C8E" w:rsidRDefault="00C03C8E">
      <w:pPr>
        <w:pStyle w:val="BodyText"/>
        <w:spacing w:after="0"/>
        <w:rPr>
          <w:rFonts w:ascii="Times New Roman" w:eastAsiaTheme="minorEastAsia" w:hAnsi="Times New Roman"/>
          <w:szCs w:val="20"/>
          <w:lang w:eastAsia="ko-KR"/>
        </w:rPr>
      </w:pPr>
    </w:p>
    <w:p w14:paraId="26E77A32" w14:textId="77777777" w:rsidR="00C03C8E" w:rsidRDefault="00C03C8E">
      <w:pPr>
        <w:jc w:val="both"/>
        <w:rPr>
          <w:sz w:val="22"/>
          <w:szCs w:val="22"/>
          <w:lang w:eastAsia="zh-CN"/>
        </w:rPr>
      </w:pPr>
    </w:p>
    <w:p w14:paraId="19479A6C" w14:textId="77777777" w:rsidR="00C03C8E" w:rsidRDefault="000232D7">
      <w:pPr>
        <w:pStyle w:val="Heading5"/>
        <w:rPr>
          <w:rFonts w:eastAsiaTheme="minorEastAsia"/>
          <w:lang w:val="en-US" w:eastAsia="ko-KR"/>
        </w:rPr>
      </w:pPr>
      <w:r>
        <w:rPr>
          <w:rFonts w:eastAsiaTheme="minorEastAsia"/>
          <w:lang w:val="en-US" w:eastAsia="ko-KR"/>
        </w:rPr>
        <w:lastRenderedPageBreak/>
        <w:t>Proposal #2.8-1:</w:t>
      </w:r>
    </w:p>
    <w:p w14:paraId="6AFBD4EF"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measurement data provided, RAN1 concludes that following shadow fading parameters for 6 – 24 GHz frequency range are validated and no updates to TR are made.</w:t>
      </w:r>
    </w:p>
    <w:p w14:paraId="5A24BB66"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w:t>
      </w:r>
    </w:p>
    <w:p w14:paraId="4E362B85"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w:t>
      </w:r>
    </w:p>
    <w:p w14:paraId="0F3063A3"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4E6B2148" w14:textId="77777777" w:rsidR="00C03C8E" w:rsidRDefault="00C03C8E">
      <w:pPr>
        <w:pStyle w:val="BodyText"/>
        <w:spacing w:after="0"/>
        <w:rPr>
          <w:rFonts w:ascii="Times New Roman" w:eastAsiaTheme="minorEastAsia" w:hAnsi="Times New Roman"/>
          <w:szCs w:val="20"/>
          <w:lang w:eastAsia="ko-KR"/>
        </w:rPr>
      </w:pPr>
    </w:p>
    <w:p w14:paraId="7EE8A26A" w14:textId="77777777" w:rsidR="00C03C8E" w:rsidRDefault="000232D7">
      <w:pPr>
        <w:pStyle w:val="Heading5"/>
        <w:rPr>
          <w:rFonts w:eastAsiaTheme="minorEastAsia"/>
          <w:lang w:val="en-US" w:eastAsia="ko-KR"/>
        </w:rPr>
      </w:pPr>
      <w:r>
        <w:rPr>
          <w:rFonts w:eastAsiaTheme="minorEastAsia"/>
          <w:lang w:val="en-US" w:eastAsia="ko-KR"/>
        </w:rPr>
        <w:t>Proposal #2.8-2A:</w:t>
      </w:r>
    </w:p>
    <w:p w14:paraId="3DABC5DA" w14:textId="362FF1CA" w:rsidR="00C03C8E" w:rsidRPr="00E57B70"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w:t>
      </w:r>
      <w:r w:rsidRPr="00E57B70">
        <w:rPr>
          <w:rFonts w:ascii="Times New Roman" w:eastAsiaTheme="minorEastAsia" w:hAnsi="Times New Roman"/>
          <w:szCs w:val="20"/>
          <w:lang w:eastAsia="ko-KR"/>
        </w:rPr>
        <w:t xml:space="preserve">following scenarios, some sources have observed some differences in shadow fading parameters in the TR and measurement taken for 6 – 24 GHz frequency range, other sources have observed </w:t>
      </w:r>
      <w:r w:rsidR="00E57B70" w:rsidRPr="00E57B70">
        <w:rPr>
          <w:rFonts w:ascii="Times New Roman" w:eastAsiaTheme="minorEastAsia" w:hAnsi="Times New Roman"/>
          <w:szCs w:val="20"/>
          <w:lang w:eastAsia="ko-KR"/>
        </w:rPr>
        <w:t xml:space="preserve">in shadow fading </w:t>
      </w:r>
      <w:r w:rsidRPr="00E57B70">
        <w:rPr>
          <w:rFonts w:ascii="Times New Roman" w:eastAsiaTheme="minorEastAsia" w:hAnsi="Times New Roman"/>
          <w:szCs w:val="20"/>
          <w:lang w:eastAsia="ko-KR"/>
        </w:rPr>
        <w:t>consistent with the model in the TR. RAN1 therefore concludes that there is no consensus to update shadow fading parameters due to lack of consistent and significant observed difference between model and measurements.</w:t>
      </w:r>
    </w:p>
    <w:p w14:paraId="01D21417"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73596C4D" w14:textId="77777777" w:rsidR="00C03C8E" w:rsidRDefault="00C03C8E">
      <w:pPr>
        <w:jc w:val="both"/>
        <w:rPr>
          <w:sz w:val="22"/>
          <w:szCs w:val="22"/>
          <w:lang w:eastAsia="zh-CN"/>
        </w:rPr>
      </w:pPr>
    </w:p>
    <w:p w14:paraId="3E2EF41B" w14:textId="77777777" w:rsidR="000A72E8" w:rsidRDefault="000A72E8" w:rsidP="000A72E8">
      <w:pPr>
        <w:pStyle w:val="Heading5"/>
        <w:rPr>
          <w:rFonts w:eastAsiaTheme="minorEastAsia"/>
          <w:lang w:val="en-US" w:eastAsia="ko-KR"/>
        </w:rPr>
      </w:pPr>
      <w:r>
        <w:rPr>
          <w:rFonts w:eastAsiaTheme="minorEastAsia"/>
          <w:lang w:val="en-US" w:eastAsia="ko-KR"/>
        </w:rPr>
        <w:t>Proposal #2.9-1:</w:t>
      </w:r>
    </w:p>
    <w:p w14:paraId="2A57951D" w14:textId="77777777" w:rsidR="000A72E8" w:rsidRDefault="000A72E8" w:rsidP="000A72E8">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need for update of K-factor parameters.</w:t>
      </w:r>
    </w:p>
    <w:p w14:paraId="7D004330" w14:textId="77777777" w:rsidR="000A72E8" w:rsidRDefault="000A72E8" w:rsidP="000A72E8">
      <w:pPr>
        <w:pStyle w:val="BodyText"/>
        <w:spacing w:after="0"/>
        <w:rPr>
          <w:rFonts w:ascii="Times New Roman" w:eastAsiaTheme="minorEastAsia" w:hAnsi="Times New Roman"/>
          <w:szCs w:val="20"/>
          <w:lang w:eastAsia="ko-KR"/>
        </w:rPr>
      </w:pPr>
    </w:p>
    <w:p w14:paraId="36C9AB3A" w14:textId="77777777" w:rsidR="00D51853" w:rsidRDefault="00D51853" w:rsidP="00D51853">
      <w:pPr>
        <w:pStyle w:val="Heading5"/>
        <w:rPr>
          <w:rFonts w:eastAsiaTheme="minorEastAsia"/>
          <w:lang w:val="en-US" w:eastAsia="ko-KR"/>
        </w:rPr>
      </w:pPr>
      <w:r>
        <w:rPr>
          <w:rFonts w:eastAsiaTheme="minorEastAsia"/>
          <w:lang w:val="en-US" w:eastAsia="ko-KR"/>
        </w:rPr>
        <w:t>Proposal #2.10-1A:</w:t>
      </w:r>
    </w:p>
    <w:p w14:paraId="71BAAC61" w14:textId="77777777" w:rsidR="00D51853" w:rsidRDefault="00D51853" w:rsidP="00D5185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Suggested Working Assumption</w:t>
      </w:r>
    </w:p>
    <w:p w14:paraId="2173FD0D" w14:textId="77777777" w:rsidR="00D51853" w:rsidRDefault="00D51853" w:rsidP="00D51853">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for UMi and UMa scenarios.</w:t>
      </w:r>
    </w:p>
    <w:p w14:paraId="79BFA047" w14:textId="77777777" w:rsidR="00D51853" w:rsidRDefault="00D51853" w:rsidP="00D51853">
      <w:pPr>
        <w:pStyle w:val="TH"/>
        <w:keepNext w:val="0"/>
        <w:keepLines w:val="0"/>
        <w:numPr>
          <w:ilvl w:val="0"/>
          <w:numId w:val="18"/>
        </w:numPr>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D51853" w14:paraId="24026040" w14:textId="77777777" w:rsidTr="00A46D1A">
        <w:trPr>
          <w:jc w:val="center"/>
        </w:trPr>
        <w:tc>
          <w:tcPr>
            <w:tcW w:w="2051" w:type="dxa"/>
            <w:gridSpan w:val="2"/>
            <w:shd w:val="clear" w:color="auto" w:fill="E0E0E0"/>
            <w:vAlign w:val="center"/>
          </w:tcPr>
          <w:p w14:paraId="4774CBB6" w14:textId="77777777" w:rsidR="00D51853" w:rsidRDefault="00D51853" w:rsidP="00A46D1A">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66B7F223" w14:textId="77777777" w:rsidR="00D51853" w:rsidRDefault="00D51853" w:rsidP="00A46D1A">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UMi</w:t>
            </w:r>
          </w:p>
        </w:tc>
        <w:tc>
          <w:tcPr>
            <w:tcW w:w="1533" w:type="dxa"/>
            <w:shd w:val="clear" w:color="auto" w:fill="E0E0E0"/>
            <w:vAlign w:val="center"/>
          </w:tcPr>
          <w:p w14:paraId="39D10D92" w14:textId="77777777" w:rsidR="00D51853" w:rsidRDefault="00D51853" w:rsidP="00A46D1A">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UMa</w:t>
            </w:r>
          </w:p>
        </w:tc>
      </w:tr>
      <w:tr w:rsidR="00D51853" w14:paraId="4BFFFED1" w14:textId="77777777" w:rsidTr="00A46D1A">
        <w:trPr>
          <w:jc w:val="center"/>
        </w:trPr>
        <w:tc>
          <w:tcPr>
            <w:tcW w:w="1298" w:type="dxa"/>
            <w:vMerge w:val="restart"/>
            <w:vAlign w:val="center"/>
          </w:tcPr>
          <w:p w14:paraId="0A33324C" w14:textId="77777777" w:rsidR="00D51853" w:rsidRDefault="00D51853" w:rsidP="00A46D1A">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691D462E" w14:textId="77777777" w:rsidR="00D51853" w:rsidRDefault="00000000" w:rsidP="00A46D1A">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231A31DF" w14:textId="77777777" w:rsidR="00D51853" w:rsidRDefault="00D51853"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-7.5</w:t>
            </w:r>
          </w:p>
        </w:tc>
        <w:tc>
          <w:tcPr>
            <w:tcW w:w="1533" w:type="dxa"/>
            <w:vAlign w:val="center"/>
          </w:tcPr>
          <w:p w14:paraId="3EF805B6" w14:textId="77777777" w:rsidR="00D51853" w:rsidRDefault="00D51853"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-7.4</w:t>
            </w:r>
          </w:p>
        </w:tc>
      </w:tr>
      <w:tr w:rsidR="00D51853" w14:paraId="7BAE4D82" w14:textId="77777777" w:rsidTr="00A46D1A">
        <w:trPr>
          <w:jc w:val="center"/>
        </w:trPr>
        <w:tc>
          <w:tcPr>
            <w:tcW w:w="1298" w:type="dxa"/>
            <w:vMerge/>
            <w:vAlign w:val="center"/>
          </w:tcPr>
          <w:p w14:paraId="36DF80C0" w14:textId="77777777" w:rsidR="00D51853" w:rsidRDefault="00D51853" w:rsidP="00A46D1A">
            <w:pPr>
              <w:pStyle w:val="TAC"/>
              <w:keepNext w:val="0"/>
              <w:keepLines w:val="0"/>
              <w:spacing w:line="240" w:lineRule="auto"/>
              <w:rPr>
                <w:rFonts w:ascii="Times New Roman" w:hAnsi="Times New Roman" w:cs="Times New Roman"/>
                <w:sz w:val="16"/>
                <w:szCs w:val="16"/>
              </w:rPr>
            </w:pPr>
          </w:p>
        </w:tc>
        <w:tc>
          <w:tcPr>
            <w:tcW w:w="753" w:type="dxa"/>
            <w:vAlign w:val="center"/>
          </w:tcPr>
          <w:p w14:paraId="375B2403" w14:textId="77777777" w:rsidR="00D51853" w:rsidRDefault="00000000" w:rsidP="00A46D1A">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3E814DE6" w14:textId="77777777" w:rsidR="00D51853" w:rsidRDefault="00D51853"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0.5</w:t>
            </w:r>
          </w:p>
        </w:tc>
        <w:tc>
          <w:tcPr>
            <w:tcW w:w="1533" w:type="dxa"/>
            <w:shd w:val="clear" w:color="auto" w:fill="auto"/>
            <w:vAlign w:val="center"/>
          </w:tcPr>
          <w:p w14:paraId="01963CFC" w14:textId="77777777" w:rsidR="00D51853" w:rsidRDefault="00D51853"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0.2</w:t>
            </w:r>
          </w:p>
        </w:tc>
      </w:tr>
      <w:tr w:rsidR="00D51853" w14:paraId="20A1EB6C" w14:textId="77777777" w:rsidTr="00A46D1A">
        <w:trPr>
          <w:jc w:val="center"/>
        </w:trPr>
        <w:tc>
          <w:tcPr>
            <w:tcW w:w="2051" w:type="dxa"/>
            <w:gridSpan w:val="2"/>
            <w:vAlign w:val="center"/>
          </w:tcPr>
          <w:p w14:paraId="68E07CBF" w14:textId="77777777" w:rsidR="00D51853" w:rsidRDefault="00D51853" w:rsidP="00A46D1A">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071E8ED2" w14:textId="77777777" w:rsidR="00D51853" w:rsidRDefault="00D51853"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15</w:t>
            </w:r>
          </w:p>
        </w:tc>
        <w:tc>
          <w:tcPr>
            <w:tcW w:w="1533" w:type="dxa"/>
            <w:vAlign w:val="center"/>
          </w:tcPr>
          <w:p w14:paraId="3A59C330" w14:textId="77777777" w:rsidR="00D51853" w:rsidRDefault="00D51853"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50</w:t>
            </w:r>
          </w:p>
        </w:tc>
      </w:tr>
    </w:tbl>
    <w:p w14:paraId="7ED13FAF" w14:textId="77777777" w:rsidR="00D51853" w:rsidRDefault="00D51853" w:rsidP="00D51853">
      <w:pPr>
        <w:pStyle w:val="BodyText"/>
        <w:spacing w:after="0"/>
        <w:rPr>
          <w:rFonts w:ascii="Times New Roman" w:eastAsiaTheme="minorEastAsia" w:hAnsi="Times New Roman"/>
          <w:szCs w:val="20"/>
          <w:lang w:eastAsia="ko-KR"/>
        </w:rPr>
      </w:pPr>
    </w:p>
    <w:p w14:paraId="3C851848" w14:textId="77777777" w:rsidR="00D51853" w:rsidRDefault="00D51853" w:rsidP="00D51853">
      <w:pPr>
        <w:pStyle w:val="Heading5"/>
        <w:rPr>
          <w:rFonts w:eastAsiaTheme="minorEastAsia"/>
          <w:lang w:val="en-US" w:eastAsia="ko-KR"/>
        </w:rPr>
      </w:pPr>
      <w:r>
        <w:rPr>
          <w:rFonts w:eastAsiaTheme="minorEastAsia"/>
          <w:lang w:val="en-US" w:eastAsia="ko-KR"/>
        </w:rPr>
        <w:t>Proposal #2.10-2A:</w:t>
      </w:r>
    </w:p>
    <w:p w14:paraId="590157CC" w14:textId="77777777" w:rsidR="00D51853" w:rsidRDefault="00D51853" w:rsidP="00D51853">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absolute delay for InH scenarios.</w:t>
      </w:r>
    </w:p>
    <w:p w14:paraId="23921E8E" w14:textId="77777777" w:rsidR="00D51853" w:rsidRDefault="00D51853" w:rsidP="00D51853">
      <w:pPr>
        <w:pStyle w:val="BodyText"/>
        <w:numPr>
          <w:ilvl w:val="1"/>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Absolute delay is enabled by re-using the absolute time of arrival for InF scenarios.</w:t>
      </w:r>
    </w:p>
    <w:p w14:paraId="37AAE136" w14:textId="77777777" w:rsidR="00D51853" w:rsidRPr="00D51853" w:rsidRDefault="00D51853" w:rsidP="00D51853">
      <w:pPr>
        <w:pStyle w:val="BodyText"/>
        <w:numPr>
          <w:ilvl w:val="1"/>
          <w:numId w:val="18"/>
        </w:numPr>
        <w:spacing w:after="0"/>
        <w:rPr>
          <w:rFonts w:ascii="Times New Roman" w:eastAsiaTheme="minorEastAsia" w:hAnsi="Times New Roman"/>
          <w:szCs w:val="20"/>
          <w:lang w:eastAsia="ko-KR"/>
        </w:rPr>
      </w:pPr>
      <w:r w:rsidRPr="00D51853">
        <w:rPr>
          <w:rFonts w:ascii="Times New Roman" w:eastAsiaTheme="minorEastAsia" w:hAnsi="Times New Roman"/>
          <w:szCs w:val="20"/>
          <w:lang w:eastAsia="ko-KR"/>
        </w:rPr>
        <w:t>FFS details of the parameter for InH. Consider the following for further study.</w:t>
      </w:r>
    </w:p>
    <w:p w14:paraId="4AA4E638" w14:textId="77777777" w:rsidR="00D51853" w:rsidRDefault="00D51853" w:rsidP="00D51853">
      <w:pPr>
        <w:pStyle w:val="TH"/>
        <w:keepNext w:val="0"/>
        <w:keepLines w:val="0"/>
        <w:numPr>
          <w:ilvl w:val="0"/>
          <w:numId w:val="18"/>
        </w:numPr>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1277"/>
        <w:gridCol w:w="2601"/>
      </w:tblGrid>
      <w:tr w:rsidR="00D51853" w14:paraId="7D8296A0" w14:textId="77777777" w:rsidTr="00373D8C">
        <w:trPr>
          <w:trHeight w:val="143"/>
          <w:jc w:val="center"/>
        </w:trPr>
        <w:tc>
          <w:tcPr>
            <w:tcW w:w="3479" w:type="dxa"/>
            <w:gridSpan w:val="2"/>
            <w:shd w:val="clear" w:color="auto" w:fill="E0E0E0"/>
            <w:vAlign w:val="center"/>
          </w:tcPr>
          <w:p w14:paraId="3320C152" w14:textId="77777777" w:rsidR="00D51853" w:rsidRDefault="00D51853" w:rsidP="00A46D1A">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2601" w:type="dxa"/>
            <w:shd w:val="clear" w:color="auto" w:fill="E0E0E0"/>
            <w:vAlign w:val="center"/>
          </w:tcPr>
          <w:p w14:paraId="0AA52B80" w14:textId="77777777" w:rsidR="00D51853" w:rsidRDefault="00D51853" w:rsidP="00A46D1A">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InH</w:t>
            </w:r>
          </w:p>
        </w:tc>
      </w:tr>
      <w:tr w:rsidR="00D51853" w14:paraId="488ECCB0" w14:textId="77777777" w:rsidTr="00373D8C">
        <w:trPr>
          <w:trHeight w:val="297"/>
          <w:jc w:val="center"/>
        </w:trPr>
        <w:tc>
          <w:tcPr>
            <w:tcW w:w="2202" w:type="dxa"/>
            <w:vMerge w:val="restart"/>
            <w:vAlign w:val="center"/>
          </w:tcPr>
          <w:p w14:paraId="15D9831F" w14:textId="77777777" w:rsidR="00D51853" w:rsidRDefault="00D51853" w:rsidP="00A46D1A">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1277" w:type="dxa"/>
            <w:vAlign w:val="center"/>
          </w:tcPr>
          <w:p w14:paraId="5487EDA3" w14:textId="77777777" w:rsidR="00D51853" w:rsidRDefault="00000000" w:rsidP="00A46D1A">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2601" w:type="dxa"/>
            <w:vAlign w:val="center"/>
          </w:tcPr>
          <w:p w14:paraId="7DB47AF3" w14:textId="77777777" w:rsidR="00D51853" w:rsidRDefault="00D51853"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-7.9</w:t>
            </w:r>
          </w:p>
          <w:p w14:paraId="0FDDBC55" w14:textId="77777777" w:rsidR="00D51853" w:rsidRDefault="00D51853"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-8.6</w:t>
            </w:r>
          </w:p>
        </w:tc>
      </w:tr>
      <w:tr w:rsidR="00D51853" w14:paraId="23C222DB" w14:textId="77777777" w:rsidTr="00373D8C">
        <w:trPr>
          <w:trHeight w:val="116"/>
          <w:jc w:val="center"/>
        </w:trPr>
        <w:tc>
          <w:tcPr>
            <w:tcW w:w="2202" w:type="dxa"/>
            <w:vMerge/>
            <w:vAlign w:val="center"/>
          </w:tcPr>
          <w:p w14:paraId="294F648A" w14:textId="77777777" w:rsidR="00D51853" w:rsidRDefault="00D51853" w:rsidP="00A46D1A">
            <w:pPr>
              <w:pStyle w:val="TAC"/>
              <w:keepNext w:val="0"/>
              <w:keepLines w:val="0"/>
              <w:spacing w:line="240" w:lineRule="auto"/>
              <w:rPr>
                <w:rFonts w:ascii="Times New Roman" w:hAnsi="Times New Roman" w:cs="Times New Roman"/>
                <w:sz w:val="16"/>
                <w:szCs w:val="16"/>
              </w:rPr>
            </w:pPr>
          </w:p>
        </w:tc>
        <w:tc>
          <w:tcPr>
            <w:tcW w:w="1277" w:type="dxa"/>
            <w:vAlign w:val="center"/>
          </w:tcPr>
          <w:p w14:paraId="65D0CB7C" w14:textId="77777777" w:rsidR="00D51853" w:rsidRDefault="00000000" w:rsidP="00A46D1A">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2601" w:type="dxa"/>
            <w:shd w:val="clear" w:color="auto" w:fill="auto"/>
            <w:vAlign w:val="center"/>
          </w:tcPr>
          <w:p w14:paraId="161B4D95" w14:textId="77777777" w:rsidR="00D51853" w:rsidRDefault="00D51853"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0.3</w:t>
            </w:r>
          </w:p>
          <w:p w14:paraId="307C186F" w14:textId="77777777" w:rsidR="00D51853" w:rsidRDefault="00D51853"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0.1</w:t>
            </w:r>
          </w:p>
        </w:tc>
      </w:tr>
      <w:tr w:rsidR="00D51853" w14:paraId="3E7AB195" w14:textId="77777777" w:rsidTr="00373D8C">
        <w:trPr>
          <w:trHeight w:val="285"/>
          <w:jc w:val="center"/>
        </w:trPr>
        <w:tc>
          <w:tcPr>
            <w:tcW w:w="3479" w:type="dxa"/>
            <w:gridSpan w:val="2"/>
            <w:vAlign w:val="center"/>
          </w:tcPr>
          <w:p w14:paraId="69BFFECD" w14:textId="77777777" w:rsidR="00D51853" w:rsidRDefault="00D51853" w:rsidP="00A46D1A">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2601" w:type="dxa"/>
            <w:vAlign w:val="center"/>
          </w:tcPr>
          <w:p w14:paraId="059EF71C" w14:textId="77777777" w:rsidR="00D51853" w:rsidRDefault="00D51853"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10</w:t>
            </w:r>
          </w:p>
        </w:tc>
      </w:tr>
    </w:tbl>
    <w:p w14:paraId="03FB74C1" w14:textId="77777777" w:rsidR="00D51853" w:rsidRDefault="00D51853" w:rsidP="00D51853">
      <w:pPr>
        <w:pStyle w:val="BodyText"/>
        <w:spacing w:after="0"/>
        <w:rPr>
          <w:rFonts w:ascii="Times New Roman" w:eastAsiaTheme="minorEastAsia" w:hAnsi="Times New Roman"/>
          <w:szCs w:val="20"/>
          <w:lang w:eastAsia="ko-KR"/>
        </w:rPr>
      </w:pPr>
    </w:p>
    <w:p w14:paraId="30EE4693" w14:textId="77777777" w:rsidR="00D51853" w:rsidRDefault="00D51853" w:rsidP="000A72E8">
      <w:pPr>
        <w:pStyle w:val="BodyText"/>
        <w:spacing w:after="0"/>
        <w:rPr>
          <w:rFonts w:ascii="Times New Roman" w:eastAsiaTheme="minorEastAsia" w:hAnsi="Times New Roman"/>
          <w:szCs w:val="20"/>
          <w:lang w:eastAsia="ko-KR"/>
        </w:rPr>
      </w:pPr>
    </w:p>
    <w:p w14:paraId="035FFAF3" w14:textId="77777777" w:rsidR="00F96BC8" w:rsidRDefault="00F96BC8" w:rsidP="00F96BC8">
      <w:pPr>
        <w:pStyle w:val="Heading5"/>
        <w:rPr>
          <w:rFonts w:eastAsiaTheme="minorEastAsia"/>
          <w:lang w:val="en-US" w:eastAsia="ko-KR"/>
        </w:rPr>
      </w:pPr>
      <w:r>
        <w:rPr>
          <w:rFonts w:eastAsiaTheme="minorEastAsia"/>
          <w:lang w:val="en-US" w:eastAsia="ko-KR"/>
        </w:rPr>
        <w:t>Proposal #2.11-1B:</w:t>
      </w:r>
    </w:p>
    <w:p w14:paraId="142AFE71" w14:textId="77777777" w:rsidR="00F96BC8" w:rsidRPr="00F96BC8" w:rsidRDefault="00F96BC8" w:rsidP="00F96BC8">
      <w:pPr>
        <w:pStyle w:val="ListParagraph"/>
        <w:numPr>
          <w:ilvl w:val="0"/>
          <w:numId w:val="18"/>
        </w:numPr>
        <w:suppressAutoHyphens w:val="0"/>
        <w:autoSpaceDE w:val="0"/>
        <w:autoSpaceDN w:val="0"/>
        <w:adjustRightInd w:val="0"/>
        <w:spacing w:line="240" w:lineRule="auto"/>
        <w:contextualSpacing/>
        <w:textAlignment w:val="baseline"/>
      </w:pPr>
      <w:r>
        <w:t xml:space="preserve">To address the angle-scaling issue when generating CDL channels for link-level evaluations, adopt the following two-step </w:t>
      </w:r>
      <w:r w:rsidRPr="00F96BC8">
        <w:t>approach to compute the scaled angles.</w:t>
      </w:r>
    </w:p>
    <w:p w14:paraId="506FF770" w14:textId="77777777" w:rsidR="00F96BC8" w:rsidRPr="00F96BC8" w:rsidRDefault="00000000" w:rsidP="00F96BC8">
      <w:pPr>
        <w:pStyle w:val="ListParagraph"/>
        <w:numPr>
          <w:ilvl w:val="1"/>
          <w:numId w:val="18"/>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F96BC8" w:rsidRPr="00F96BC8">
        <w:rPr>
          <w:iCs/>
          <w:lang w:eastAsia="ja-JP"/>
          <w14:ligatures w14:val="standardContextual"/>
        </w:rPr>
        <w:t>,</w:t>
      </w:r>
    </w:p>
    <w:p w14:paraId="72745AFA" w14:textId="77777777" w:rsidR="00F96BC8" w:rsidRPr="00F96BC8" w:rsidRDefault="00000000" w:rsidP="00F96BC8">
      <w:pPr>
        <w:pStyle w:val="ListParagraph"/>
        <w:numPr>
          <w:ilvl w:val="1"/>
          <w:numId w:val="18"/>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F96BC8" w:rsidRPr="00F96BC8">
        <w:t xml:space="preserve"> is the mean angle of the intermediate ray angles, calculated using the definition in Annex A.</w:t>
      </w:r>
    </w:p>
    <w:p w14:paraId="74D31A1C" w14:textId="56C5C8A2" w:rsidR="00F96BC8" w:rsidRPr="00F96BC8" w:rsidRDefault="00F96BC8" w:rsidP="00F96BC8">
      <w:pPr>
        <w:pStyle w:val="ListParagraph"/>
        <w:numPr>
          <w:ilvl w:val="1"/>
          <w:numId w:val="18"/>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sidRPr="00F96BC8">
        <w:rPr>
          <w:iCs/>
        </w:rPr>
        <w:t xml:space="preserve"> </w:t>
      </w:r>
      <w:r w:rsidRPr="00F96BC8">
        <w:t xml:space="preserve">is a function which wraps an azimuth angle to the </w:t>
      </w:r>
      <w:r w:rsidR="00583351" w:rsidRPr="00583351">
        <w:t xml:space="preserve">half-open </w:t>
      </w:r>
      <w:r w:rsidRPr="00583351">
        <w:t xml:space="preserve">interval </w:t>
      </w:r>
      <w:r w:rsidRPr="00F96BC8">
        <w:t>(-180, 180].</w:t>
      </w:r>
    </w:p>
    <w:p w14:paraId="619D9696" w14:textId="77777777" w:rsidR="00F96BC8" w:rsidRPr="00F96BC8" w:rsidRDefault="00F96BC8" w:rsidP="00F96BC8">
      <w:pPr>
        <w:pStyle w:val="ListParagraph"/>
        <w:numPr>
          <w:ilvl w:val="0"/>
          <w:numId w:val="18"/>
        </w:numPr>
        <w:suppressAutoHyphens w:val="0"/>
        <w:autoSpaceDE w:val="0"/>
        <w:autoSpaceDN w:val="0"/>
        <w:adjustRightInd w:val="0"/>
        <w:spacing w:line="240" w:lineRule="auto"/>
        <w:contextualSpacing/>
        <w:textAlignment w:val="baseline"/>
        <w:rPr>
          <w:szCs w:val="20"/>
        </w:rPr>
      </w:pPr>
      <w:r w:rsidRPr="00F96BC8">
        <w:t>Down-select among options.</w:t>
      </w:r>
    </w:p>
    <w:p w14:paraId="75A6E06A" w14:textId="77777777" w:rsidR="00F96BC8" w:rsidRPr="00F96BC8" w:rsidRDefault="00F96BC8" w:rsidP="00F96BC8">
      <w:pPr>
        <w:pStyle w:val="ListParagraph"/>
        <w:numPr>
          <w:ilvl w:val="1"/>
          <w:numId w:val="18"/>
        </w:numPr>
        <w:suppressAutoHyphens w:val="0"/>
        <w:autoSpaceDE w:val="0"/>
        <w:autoSpaceDN w:val="0"/>
        <w:adjustRightInd w:val="0"/>
        <w:spacing w:line="240" w:lineRule="auto"/>
        <w:contextualSpacing/>
        <w:textAlignment w:val="baseline"/>
        <w:rPr>
          <w:szCs w:val="20"/>
        </w:rPr>
      </w:pPr>
      <w:r w:rsidRPr="00F96BC8">
        <w:rPr>
          <w:szCs w:val="20"/>
        </w:rPr>
        <w:t>Option 1)</w:t>
      </w:r>
    </w:p>
    <w:p w14:paraId="1DFC403D" w14:textId="77777777" w:rsidR="00F96BC8" w:rsidRPr="00F96BC8" w:rsidRDefault="00000000" w:rsidP="00F96BC8">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71393634" w14:textId="77777777" w:rsidR="00F96BC8" w:rsidRPr="00F96BC8" w:rsidRDefault="00F96BC8" w:rsidP="00F96BC8">
      <w:pPr>
        <w:pStyle w:val="ListParagraph"/>
        <w:numPr>
          <w:ilvl w:val="2"/>
          <w:numId w:val="18"/>
        </w:numPr>
        <w:suppressAutoHyphens w:val="0"/>
        <w:autoSpaceDE w:val="0"/>
        <w:autoSpaceDN w:val="0"/>
        <w:adjustRightInd w:val="0"/>
        <w:spacing w:line="240" w:lineRule="auto"/>
        <w:contextualSpacing/>
        <w:textAlignment w:val="baseline"/>
        <w:rPr>
          <w:szCs w:val="20"/>
        </w:rPr>
      </w:pPr>
      <w:r w:rsidRPr="00F96BC8">
        <w:rPr>
          <w:iCs/>
          <w:lang w:eastAsia="ja-JP"/>
          <w14:ligatures w14:val="standardContextual"/>
        </w:rPr>
        <w:t xml:space="preserve">where </w:t>
      </w:r>
      <w:r w:rsidRPr="00F96BC8">
        <w:rPr>
          <w:i/>
          <w:lang w:eastAsia="ja-JP"/>
          <w14:ligatures w14:val="standardContextual"/>
        </w:rPr>
        <w:t>s</w:t>
      </w:r>
      <w:r w:rsidRPr="00F96BC8">
        <w:rPr>
          <w:iCs/>
          <w:lang w:eastAsia="ja-JP"/>
          <w14:ligatures w14:val="standardContextual"/>
        </w:rPr>
        <w:t xml:space="preserve"> is a scale factor chosen to change the distribution of the angles (up to each company to provide information,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sidRPr="00F96BC8">
        <w:rPr>
          <w:iCs/>
          <w:lang w:eastAsia="ja-JP"/>
          <w14:ligatures w14:val="standardContextual"/>
        </w:rPr>
        <w:t>).</w:t>
      </w:r>
    </w:p>
    <w:p w14:paraId="3AE1651F" w14:textId="77777777" w:rsidR="00F96BC8" w:rsidRPr="00F96BC8" w:rsidRDefault="00F96BC8" w:rsidP="00F96BC8">
      <w:pPr>
        <w:pStyle w:val="ListParagraph"/>
        <w:numPr>
          <w:ilvl w:val="1"/>
          <w:numId w:val="18"/>
        </w:numPr>
        <w:suppressAutoHyphens w:val="0"/>
        <w:autoSpaceDE w:val="0"/>
        <w:autoSpaceDN w:val="0"/>
        <w:adjustRightInd w:val="0"/>
        <w:spacing w:line="240" w:lineRule="auto"/>
        <w:contextualSpacing/>
        <w:textAlignment w:val="baseline"/>
        <w:rPr>
          <w:szCs w:val="20"/>
        </w:rPr>
      </w:pPr>
      <w:r w:rsidRPr="00F96BC8">
        <w:rPr>
          <w:szCs w:val="20"/>
        </w:rPr>
        <w:t>Option 2a)</w:t>
      </w:r>
    </w:p>
    <w:p w14:paraId="73F13664" w14:textId="77777777" w:rsidR="00F96BC8" w:rsidRPr="00F96BC8" w:rsidRDefault="00000000" w:rsidP="00F96BC8">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07C09C42" w14:textId="77777777" w:rsidR="00F96BC8" w:rsidRPr="00F96BC8" w:rsidRDefault="00F96BC8" w:rsidP="00F96BC8">
      <w:pPr>
        <w:pStyle w:val="ListParagraph"/>
        <w:numPr>
          <w:ilvl w:val="2"/>
          <w:numId w:val="18"/>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14:ligatures w14:val="standardContextual"/>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03374242" w14:textId="77777777" w:rsidR="00F96BC8" w:rsidRPr="00F96BC8" w:rsidRDefault="00F96BC8" w:rsidP="00F96BC8">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79F58CE1" w14:textId="77777777" w:rsidR="00F96BC8" w:rsidRPr="00F96BC8" w:rsidRDefault="00F96BC8" w:rsidP="00F96BC8">
      <w:pPr>
        <w:pStyle w:val="ListParagraph"/>
        <w:numPr>
          <w:ilvl w:val="1"/>
          <w:numId w:val="18"/>
        </w:numPr>
        <w:suppressAutoHyphens w:val="0"/>
        <w:autoSpaceDE w:val="0"/>
        <w:autoSpaceDN w:val="0"/>
        <w:adjustRightInd w:val="0"/>
        <w:spacing w:line="240" w:lineRule="auto"/>
        <w:contextualSpacing/>
        <w:textAlignment w:val="baseline"/>
        <w:rPr>
          <w:szCs w:val="20"/>
        </w:rPr>
      </w:pPr>
      <w:r w:rsidRPr="00F96BC8">
        <w:rPr>
          <w:szCs w:val="20"/>
        </w:rPr>
        <w:t>Option 2b)</w:t>
      </w:r>
    </w:p>
    <w:p w14:paraId="5C2A88B4" w14:textId="77777777" w:rsidR="00F96BC8" w:rsidRPr="00F96BC8" w:rsidRDefault="00000000" w:rsidP="00F96BC8">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66CB409F" w14:textId="77777777" w:rsidR="00F96BC8" w:rsidRPr="00F96BC8" w:rsidRDefault="00F96BC8" w:rsidP="00F96BC8">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w:r w:rsidRPr="00F96BC8">
        <w:rPr>
          <w:szCs w:val="20"/>
        </w:rPr>
        <w:t>s is chosen such that AS(</w:t>
      </w: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oMath>
      <w:r w:rsidRPr="00F96BC8">
        <w:rPr>
          <w:szCs w:val="20"/>
        </w:rPr>
        <w:t>) = AS_desired</w:t>
      </w:r>
    </w:p>
    <w:p w14:paraId="1E7B0ECC" w14:textId="77777777" w:rsidR="00F96BC8" w:rsidRDefault="00F96BC8" w:rsidP="00F96BC8">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71F36553" w14:textId="77777777" w:rsidR="00F96BC8" w:rsidRDefault="00F96BC8" w:rsidP="00F96BC8">
      <w:pPr>
        <w:pStyle w:val="ListParagraph"/>
        <w:numPr>
          <w:ilvl w:val="1"/>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Option 3)</w:t>
      </w:r>
    </w:p>
    <w:p w14:paraId="21830A5B" w14:textId="77777777" w:rsidR="00F96BC8" w:rsidRDefault="00000000" w:rsidP="00F96BC8">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2EBD7F4E" w14:textId="77777777" w:rsidR="00D51853" w:rsidRDefault="00D51853" w:rsidP="000A72E8">
      <w:pPr>
        <w:pStyle w:val="BodyText"/>
        <w:spacing w:after="0"/>
        <w:rPr>
          <w:rFonts w:ascii="Times New Roman" w:eastAsiaTheme="minorEastAsia" w:hAnsi="Times New Roman"/>
          <w:szCs w:val="20"/>
          <w:lang w:eastAsia="ko-KR"/>
        </w:rPr>
      </w:pPr>
    </w:p>
    <w:p w14:paraId="72B07868" w14:textId="77777777" w:rsidR="00C03C8E" w:rsidRDefault="00C03C8E">
      <w:pPr>
        <w:pStyle w:val="BodyText"/>
        <w:spacing w:after="0"/>
        <w:rPr>
          <w:rFonts w:ascii="Times New Roman" w:eastAsiaTheme="minorEastAsia" w:hAnsi="Times New Roman"/>
          <w:szCs w:val="20"/>
          <w:lang w:eastAsia="ko-KR"/>
        </w:rPr>
      </w:pPr>
    </w:p>
    <w:p w14:paraId="39883506" w14:textId="77777777" w:rsidR="005A15EC" w:rsidRDefault="005A15EC" w:rsidP="005A15EC">
      <w:pPr>
        <w:pStyle w:val="Heading5"/>
        <w:rPr>
          <w:rFonts w:eastAsiaTheme="minorEastAsia"/>
          <w:lang w:val="en-US" w:eastAsia="ko-KR"/>
        </w:rPr>
      </w:pPr>
      <w:r>
        <w:rPr>
          <w:rFonts w:eastAsiaTheme="minorEastAsia"/>
          <w:lang w:val="en-US" w:eastAsia="ko-KR"/>
        </w:rPr>
        <w:t>Proposal #3.1-4B</w:t>
      </w:r>
    </w:p>
    <w:p w14:paraId="396706F0" w14:textId="77777777" w:rsidR="005A15EC" w:rsidRPr="005A15EC" w:rsidRDefault="005A15EC" w:rsidP="005A15EC">
      <w:r>
        <w:t xml:space="preserve">For suburban scenario, further consider following </w:t>
      </w:r>
      <w:r w:rsidRPr="005A15EC">
        <w:t>options and down-select a value for BS height assumption for calibration purposes:</w:t>
      </w:r>
    </w:p>
    <w:p w14:paraId="40820446" w14:textId="77777777" w:rsidR="005A15EC" w:rsidRPr="005A15EC" w:rsidRDefault="005A15EC" w:rsidP="005A15EC">
      <w:pPr>
        <w:pStyle w:val="BodyText"/>
        <w:numPr>
          <w:ilvl w:val="0"/>
          <w:numId w:val="36"/>
        </w:numPr>
        <w:spacing w:after="0"/>
        <w:rPr>
          <w:rFonts w:ascii="Times New Roman" w:hAnsi="Times New Roman"/>
          <w:szCs w:val="20"/>
          <w:lang w:eastAsia="zh-CN"/>
        </w:rPr>
      </w:pPr>
      <w:r w:rsidRPr="005A15EC">
        <w:rPr>
          <w:rFonts w:ascii="Times New Roman" w:hAnsi="Times New Roman"/>
          <w:szCs w:val="18"/>
        </w:rPr>
        <w:t>Option 1) BS height = 25m</w:t>
      </w:r>
    </w:p>
    <w:p w14:paraId="56EAB829" w14:textId="77777777" w:rsidR="005A15EC" w:rsidRPr="005A15EC" w:rsidRDefault="005A15EC" w:rsidP="005A15EC">
      <w:pPr>
        <w:pStyle w:val="BodyText"/>
        <w:numPr>
          <w:ilvl w:val="0"/>
          <w:numId w:val="36"/>
        </w:numPr>
        <w:spacing w:after="0"/>
        <w:rPr>
          <w:rFonts w:ascii="Times New Roman" w:hAnsi="Times New Roman"/>
          <w:szCs w:val="20"/>
          <w:lang w:eastAsia="zh-CN"/>
        </w:rPr>
      </w:pPr>
      <w:r w:rsidRPr="005A15EC">
        <w:rPr>
          <w:rFonts w:ascii="Times New Roman" w:hAnsi="Times New Roman"/>
          <w:szCs w:val="18"/>
        </w:rPr>
        <w:t>Option 2) BS height = 35m</w:t>
      </w:r>
    </w:p>
    <w:p w14:paraId="15979CEF" w14:textId="77777777" w:rsidR="005A15EC" w:rsidRPr="005A15EC" w:rsidRDefault="005A15EC" w:rsidP="005A15EC">
      <w:pPr>
        <w:pStyle w:val="BodyText"/>
        <w:numPr>
          <w:ilvl w:val="0"/>
          <w:numId w:val="36"/>
        </w:numPr>
        <w:spacing w:after="0"/>
        <w:rPr>
          <w:rFonts w:ascii="Times New Roman" w:hAnsi="Times New Roman"/>
          <w:szCs w:val="20"/>
          <w:lang w:eastAsia="zh-CN"/>
        </w:rPr>
      </w:pPr>
      <w:r w:rsidRPr="005A15EC">
        <w:rPr>
          <w:rFonts w:ascii="Times New Roman" w:hAnsi="Times New Roman"/>
          <w:szCs w:val="20"/>
          <w:lang w:eastAsia="zh-CN"/>
        </w:rPr>
        <w:t>Note: It should be understood that BS height selected here is for calibration purposes and the channel model developed for suburban macrocell scenarios may be applicable for a range of BS heights [25 – 35]m.</w:t>
      </w:r>
    </w:p>
    <w:p w14:paraId="746C383D" w14:textId="77777777" w:rsidR="005A15EC" w:rsidRPr="005A15EC" w:rsidRDefault="005A15EC" w:rsidP="005A15EC">
      <w:pPr>
        <w:pStyle w:val="BodyText"/>
        <w:spacing w:after="0"/>
        <w:rPr>
          <w:rFonts w:ascii="Times New Roman" w:hAnsi="Times New Roman"/>
          <w:szCs w:val="20"/>
          <w:lang w:eastAsia="zh-CN"/>
        </w:rPr>
      </w:pPr>
    </w:p>
    <w:p w14:paraId="76B67DEF" w14:textId="77777777" w:rsidR="005A15EC" w:rsidRPr="005A15EC" w:rsidRDefault="005A15EC" w:rsidP="005A15EC">
      <w:pPr>
        <w:pStyle w:val="Heading5"/>
        <w:rPr>
          <w:rFonts w:eastAsiaTheme="minorEastAsia"/>
          <w:lang w:val="en-US" w:eastAsia="ko-KR"/>
        </w:rPr>
      </w:pPr>
      <w:r w:rsidRPr="005A15EC">
        <w:rPr>
          <w:rFonts w:eastAsiaTheme="minorEastAsia"/>
          <w:lang w:val="en-US" w:eastAsia="ko-KR"/>
        </w:rPr>
        <w:t>Proposal #3.1-7B</w:t>
      </w:r>
    </w:p>
    <w:p w14:paraId="520A2ABE" w14:textId="77777777" w:rsidR="005A15EC" w:rsidRPr="005A15EC" w:rsidRDefault="005A15EC" w:rsidP="005A15EC">
      <w:r w:rsidRPr="005A15EC">
        <w:t>For suburban scenario, further consider following options and down-select a value for ISD assumption for calibration purposes:</w:t>
      </w:r>
    </w:p>
    <w:p w14:paraId="6B168AAB" w14:textId="77777777" w:rsidR="005A15EC" w:rsidRPr="005A15EC" w:rsidRDefault="005A15EC" w:rsidP="005A15EC">
      <w:pPr>
        <w:pStyle w:val="BodyText"/>
        <w:numPr>
          <w:ilvl w:val="0"/>
          <w:numId w:val="36"/>
        </w:numPr>
        <w:spacing w:after="0"/>
        <w:rPr>
          <w:rFonts w:ascii="Times New Roman" w:hAnsi="Times New Roman"/>
          <w:szCs w:val="20"/>
          <w:lang w:eastAsia="zh-CN"/>
        </w:rPr>
      </w:pPr>
      <w:r w:rsidRPr="005A15EC">
        <w:rPr>
          <w:rFonts w:ascii="Times New Roman" w:hAnsi="Times New Roman"/>
          <w:szCs w:val="18"/>
        </w:rPr>
        <w:t>Option 1) ISD = 1299 m</w:t>
      </w:r>
    </w:p>
    <w:p w14:paraId="5AD2C58B" w14:textId="77777777" w:rsidR="005A15EC" w:rsidRPr="005A15EC" w:rsidRDefault="005A15EC" w:rsidP="005A15EC">
      <w:pPr>
        <w:pStyle w:val="BodyText"/>
        <w:numPr>
          <w:ilvl w:val="0"/>
          <w:numId w:val="36"/>
        </w:numPr>
        <w:spacing w:after="0"/>
        <w:rPr>
          <w:rFonts w:ascii="Times New Roman" w:hAnsi="Times New Roman"/>
          <w:szCs w:val="20"/>
          <w:lang w:eastAsia="zh-CN"/>
        </w:rPr>
      </w:pPr>
      <w:r w:rsidRPr="005A15EC">
        <w:rPr>
          <w:rFonts w:ascii="Times New Roman" w:hAnsi="Times New Roman"/>
          <w:szCs w:val="18"/>
        </w:rPr>
        <w:t>Option 2) ISD = 1732 m</w:t>
      </w:r>
    </w:p>
    <w:p w14:paraId="62F15669" w14:textId="77777777" w:rsidR="005A15EC" w:rsidRPr="005A15EC" w:rsidRDefault="005A15EC" w:rsidP="005A15EC">
      <w:pPr>
        <w:pStyle w:val="BodyText"/>
        <w:numPr>
          <w:ilvl w:val="0"/>
          <w:numId w:val="36"/>
        </w:numPr>
        <w:spacing w:after="0"/>
        <w:rPr>
          <w:rFonts w:ascii="Times New Roman" w:hAnsi="Times New Roman"/>
          <w:szCs w:val="20"/>
          <w:lang w:eastAsia="zh-CN"/>
        </w:rPr>
      </w:pPr>
      <w:r w:rsidRPr="005A15EC">
        <w:rPr>
          <w:rFonts w:ascii="Times New Roman" w:hAnsi="Times New Roman"/>
          <w:szCs w:val="20"/>
          <w:lang w:eastAsia="zh-CN"/>
        </w:rPr>
        <w:t>Note: It should be understood that ISD selected here is for calibration purposes and the channel model developed for suburban macrocell scenarios is applicable for a range of ISD [1200 – 1800]m.</w:t>
      </w:r>
    </w:p>
    <w:p w14:paraId="5F8CF014" w14:textId="77777777" w:rsidR="005A15EC" w:rsidRPr="005A15EC" w:rsidRDefault="005A15EC" w:rsidP="005A15EC">
      <w:pPr>
        <w:pStyle w:val="BodyText"/>
        <w:spacing w:after="0"/>
        <w:rPr>
          <w:rFonts w:ascii="Times New Roman" w:eastAsiaTheme="minorEastAsia" w:hAnsi="Times New Roman"/>
          <w:szCs w:val="20"/>
          <w:lang w:eastAsia="ko-KR"/>
        </w:rPr>
      </w:pPr>
    </w:p>
    <w:p w14:paraId="3CE32BB9" w14:textId="77777777" w:rsidR="005A15EC" w:rsidRPr="005A15EC" w:rsidRDefault="005A15EC" w:rsidP="005A15EC">
      <w:pPr>
        <w:pStyle w:val="BodyText"/>
        <w:spacing w:after="0"/>
        <w:rPr>
          <w:rFonts w:ascii="Times New Roman" w:eastAsiaTheme="minorEastAsia" w:hAnsi="Times New Roman"/>
          <w:szCs w:val="20"/>
          <w:lang w:eastAsia="ko-KR"/>
        </w:rPr>
      </w:pPr>
    </w:p>
    <w:p w14:paraId="721126BB" w14:textId="77777777" w:rsidR="005A15EC" w:rsidRPr="005A15EC" w:rsidRDefault="005A15EC" w:rsidP="005A15EC">
      <w:pPr>
        <w:pStyle w:val="Heading5"/>
        <w:rPr>
          <w:rFonts w:eastAsiaTheme="minorEastAsia"/>
          <w:lang w:val="en-US" w:eastAsia="ko-KR"/>
        </w:rPr>
      </w:pPr>
      <w:r w:rsidRPr="005A15EC">
        <w:rPr>
          <w:rFonts w:eastAsiaTheme="minorEastAsia"/>
          <w:lang w:val="en-US" w:eastAsia="ko-KR"/>
        </w:rPr>
        <w:t>Proposal #3.1-6A</w:t>
      </w:r>
    </w:p>
    <w:p w14:paraId="1707BB90" w14:textId="77777777" w:rsidR="005A15EC" w:rsidRPr="005A15EC" w:rsidRDefault="005A15EC" w:rsidP="005A15EC">
      <w:pPr>
        <w:pStyle w:val="BodyText"/>
        <w:spacing w:after="0" w:line="240" w:lineRule="auto"/>
        <w:rPr>
          <w:rFonts w:ascii="Times New Roman" w:hAnsi="Times New Roman"/>
          <w:szCs w:val="20"/>
        </w:rPr>
      </w:pPr>
      <w:r w:rsidRPr="005A15EC">
        <w:t xml:space="preserve">For suburban scenario, further study </w:t>
      </w:r>
      <w:r w:rsidRPr="005A15EC">
        <w:rPr>
          <w:rFonts w:ascii="Times New Roman" w:hAnsi="Times New Roman"/>
          <w:szCs w:val="20"/>
        </w:rPr>
        <w:t xml:space="preserve">the LOS probability </w:t>
      </w:r>
      <w:r w:rsidRPr="005A15EC">
        <w:rPr>
          <w:rFonts w:ascii="Times New Roman" w:hAnsi="Times New Roman"/>
          <w:strike/>
          <w:szCs w:val="20"/>
        </w:rPr>
        <w:t xml:space="preserve">is given as </w:t>
      </w:r>
      <w:r w:rsidRPr="005A15EC">
        <w:rPr>
          <w:rFonts w:ascii="Times New Roman" w:hAnsi="Times New Roman"/>
          <w:szCs w:val="20"/>
        </w:rPr>
        <w:t>and consider the following equation for study to model fit the LOS probability:</w:t>
      </w:r>
    </w:p>
    <w:p w14:paraId="1EB33EE2" w14:textId="77777777" w:rsidR="005A15EC" w:rsidRPr="005A15EC" w:rsidRDefault="00000000" w:rsidP="005A15EC">
      <w:pPr>
        <w:pStyle w:val="BodyText"/>
        <w:numPr>
          <w:ilvl w:val="0"/>
          <w:numId w:val="37"/>
        </w:numPr>
        <w:spacing w:after="0" w:line="240" w:lineRule="auto"/>
        <w:rPr>
          <w:rFonts w:ascii="Times New Roman" w:hAnsi="Times New Roman"/>
          <w:szCs w:val="20"/>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p>
    <w:p w14:paraId="5D802716" w14:textId="77777777" w:rsidR="005A15EC" w:rsidRPr="005A15EC" w:rsidRDefault="005A15EC" w:rsidP="005A15EC">
      <w:pPr>
        <w:pStyle w:val="ListParagraph"/>
        <w:numPr>
          <w:ilvl w:val="0"/>
          <w:numId w:val="24"/>
        </w:numPr>
        <w:spacing w:line="240" w:lineRule="auto"/>
        <w:rPr>
          <w:szCs w:val="20"/>
          <w:lang w:eastAsia="ja-JP"/>
        </w:rPr>
      </w:pPr>
      <w:r w:rsidRPr="005A15EC">
        <w:rPr>
          <w:szCs w:val="20"/>
          <w:lang w:eastAsia="ja-JP"/>
        </w:rPr>
        <w:t>FFS: d</w:t>
      </w:r>
      <w:r w:rsidRPr="005A15EC">
        <w:rPr>
          <w:szCs w:val="20"/>
          <w:vertAlign w:val="subscript"/>
          <w:lang w:eastAsia="ja-JP"/>
        </w:rPr>
        <w:t>m</w:t>
      </w:r>
      <w:r w:rsidRPr="005A15EC">
        <w:rPr>
          <w:lang w:eastAsia="ja-JP"/>
        </w:rPr>
        <w:t xml:space="preserve">, </w:t>
      </w:r>
      <w:r w:rsidRPr="005A15EC">
        <w:rPr>
          <w:szCs w:val="20"/>
          <w:lang w:eastAsia="ja-JP"/>
        </w:rPr>
        <w:t>α, β, γ, δ parameters</w:t>
      </w:r>
      <w:r w:rsidRPr="005A15EC">
        <w:rPr>
          <w:szCs w:val="20"/>
        </w:rPr>
        <w:t xml:space="preserve"> </w:t>
      </w:r>
    </w:p>
    <w:p w14:paraId="18685FAB" w14:textId="77777777" w:rsidR="005A15EC" w:rsidRPr="005A15EC" w:rsidRDefault="005A15EC" w:rsidP="005A15EC">
      <w:pPr>
        <w:pStyle w:val="ListParagraph"/>
        <w:numPr>
          <w:ilvl w:val="0"/>
          <w:numId w:val="24"/>
        </w:numPr>
        <w:spacing w:line="240" w:lineRule="auto"/>
        <w:rPr>
          <w:szCs w:val="20"/>
          <w:lang w:eastAsia="ja-JP"/>
        </w:rPr>
      </w:pPr>
      <w:r w:rsidRPr="005A15EC">
        <w:rPr>
          <w:szCs w:val="20"/>
        </w:rPr>
        <w:t>FFS whether the equation can support LOS probability difference of UEs in residential and commercial building, which have different building heights. If determined to be difficult to curve fit measurements with the equation, FFS on how to better formulate the LOS probability.</w:t>
      </w:r>
    </w:p>
    <w:p w14:paraId="772AF371" w14:textId="77777777" w:rsidR="005A15EC" w:rsidRPr="005A15EC" w:rsidRDefault="005A15EC" w:rsidP="005A15EC">
      <w:pPr>
        <w:pStyle w:val="BodyText"/>
        <w:spacing w:after="0"/>
        <w:rPr>
          <w:rFonts w:ascii="Times New Roman" w:eastAsiaTheme="minorEastAsia" w:hAnsi="Times New Roman"/>
          <w:szCs w:val="20"/>
          <w:lang w:eastAsia="ko-KR"/>
        </w:rPr>
      </w:pPr>
    </w:p>
    <w:p w14:paraId="45CA2B77" w14:textId="77777777" w:rsidR="005A15EC" w:rsidRPr="005A15EC" w:rsidRDefault="005A15EC" w:rsidP="005A15EC">
      <w:pPr>
        <w:pStyle w:val="Heading5"/>
        <w:rPr>
          <w:rFonts w:eastAsiaTheme="minorEastAsia"/>
          <w:lang w:val="en-US" w:eastAsia="ko-KR"/>
        </w:rPr>
      </w:pPr>
      <w:r w:rsidRPr="005A15EC">
        <w:rPr>
          <w:rFonts w:eastAsiaTheme="minorEastAsia"/>
          <w:lang w:val="en-US" w:eastAsia="ko-KR"/>
        </w:rPr>
        <w:t>Proposal #3.1-8A</w:t>
      </w:r>
    </w:p>
    <w:p w14:paraId="77F23FFB" w14:textId="77777777" w:rsidR="005A15EC" w:rsidRDefault="005A15EC" w:rsidP="005A15EC">
      <w:r w:rsidRPr="00646269">
        <w:rPr>
          <w:color w:val="FF0000"/>
        </w:rPr>
        <w:t xml:space="preserve">Additionally </w:t>
      </w:r>
      <w:r w:rsidRPr="005A15EC">
        <w:t xml:space="preserve">introduce low loss outdoor-to-indoor (O2I) building penetration </w:t>
      </w:r>
      <w:r>
        <w:t>loss model for suburban scenario:</w:t>
      </w:r>
    </w:p>
    <w:p w14:paraId="238D7287" w14:textId="77777777" w:rsidR="005A15EC" w:rsidRDefault="005A15EC" w:rsidP="005A15EC">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046F5FB7" w14:textId="77777777" w:rsidR="005A15EC" w:rsidRDefault="005A15EC" w:rsidP="005A15EC">
      <w:pPr>
        <w:pStyle w:val="BodyText"/>
        <w:spacing w:after="0"/>
        <w:rPr>
          <w:rFonts w:ascii="Times New Roman" w:eastAsiaTheme="minorEastAsia" w:hAnsi="Times New Roman"/>
          <w:szCs w:val="20"/>
          <w:lang w:eastAsia="ko-KR"/>
        </w:rPr>
      </w:pPr>
    </w:p>
    <w:p w14:paraId="203FD691" w14:textId="77777777" w:rsidR="00656FAC" w:rsidRDefault="00656FAC" w:rsidP="00656FAC">
      <w:pPr>
        <w:pStyle w:val="BodyText"/>
        <w:spacing w:after="0"/>
        <w:jc w:val="center"/>
        <w:rPr>
          <w:rFonts w:ascii="Times New Roman" w:eastAsiaTheme="minorEastAsia" w:hAnsi="Times New Roman"/>
          <w:szCs w:val="20"/>
          <w:lang w:eastAsia="ko-KR"/>
        </w:rPr>
      </w:pPr>
    </w:p>
    <w:p w14:paraId="4C1734C5" w14:textId="77777777" w:rsidR="00656FAC" w:rsidRDefault="00656FAC" w:rsidP="00656FAC">
      <w:pPr>
        <w:pStyle w:val="Heading5"/>
        <w:rPr>
          <w:lang w:val="en-US" w:eastAsia="zh-CN"/>
        </w:rPr>
      </w:pPr>
      <w:r>
        <w:rPr>
          <w:lang w:val="en-US" w:eastAsia="zh-CN"/>
        </w:rPr>
        <w:t>Proposal #4-3</w:t>
      </w:r>
    </w:p>
    <w:p w14:paraId="315036F8" w14:textId="77777777" w:rsidR="00656FAC" w:rsidRDefault="00656FAC" w:rsidP="00656FAC">
      <w:r>
        <w:t>Further refine previous agreement on UE antenna radiation pattern modeling as follows:</w:t>
      </w:r>
    </w:p>
    <w:p w14:paraId="6D5993EB" w14:textId="77777777" w:rsidR="00656FAC" w:rsidRDefault="00656FAC" w:rsidP="00656FAC">
      <w:pPr>
        <w:pStyle w:val="BodyText"/>
        <w:numPr>
          <w:ilvl w:val="0"/>
          <w:numId w:val="40"/>
        </w:numPr>
        <w:spacing w:after="0" w:line="240" w:lineRule="auto"/>
        <w:rPr>
          <w:rFonts w:ascii="Times New Roman" w:eastAsia="DengXian" w:hAnsi="Times New Roman"/>
          <w:szCs w:val="20"/>
          <w:lang w:eastAsia="ko-KR"/>
        </w:rPr>
      </w:pPr>
      <w:r>
        <w:lastRenderedPageBreak/>
        <w:t>For UE antenna radiation pattern modeling</w:t>
      </w:r>
      <w:r>
        <w:rPr>
          <w:color w:val="0070C0"/>
        </w:rPr>
        <w:t>,</w:t>
      </w:r>
      <w:r>
        <w:t xml:space="preserve"> consider the following options for further study:</w:t>
      </w:r>
    </w:p>
    <w:p w14:paraId="208C97AF" w14:textId="77777777" w:rsidR="00656FAC" w:rsidRDefault="00656FAC" w:rsidP="00656FAC">
      <w:pPr>
        <w:pStyle w:val="BodyText"/>
        <w:numPr>
          <w:ilvl w:val="1"/>
          <w:numId w:val="38"/>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656FAC" w14:paraId="2AD1C3B6" w14:textId="77777777" w:rsidTr="00A46D1A">
        <w:trPr>
          <w:cantSplit/>
          <w:trHeight w:val="182"/>
          <w:jc w:val="center"/>
        </w:trPr>
        <w:tc>
          <w:tcPr>
            <w:tcW w:w="2290" w:type="dxa"/>
            <w:shd w:val="clear" w:color="auto" w:fill="E0E0E0"/>
            <w:vAlign w:val="center"/>
          </w:tcPr>
          <w:p w14:paraId="4CA3CB0C" w14:textId="77777777" w:rsidR="00656FAC" w:rsidRDefault="00656FAC" w:rsidP="00A46D1A">
            <w:pPr>
              <w:pStyle w:val="TAH"/>
              <w:spacing w:line="240" w:lineRule="auto"/>
            </w:pPr>
            <w:r>
              <w:t>Parameter</w:t>
            </w:r>
          </w:p>
        </w:tc>
        <w:tc>
          <w:tcPr>
            <w:tcW w:w="6411" w:type="dxa"/>
            <w:shd w:val="clear" w:color="auto" w:fill="E0E0E0"/>
            <w:vAlign w:val="center"/>
          </w:tcPr>
          <w:p w14:paraId="42B16739" w14:textId="77777777" w:rsidR="00656FAC" w:rsidRDefault="00656FAC" w:rsidP="00A46D1A">
            <w:pPr>
              <w:pStyle w:val="TAH"/>
              <w:spacing w:line="240" w:lineRule="auto"/>
            </w:pPr>
            <w:r>
              <w:t>Values</w:t>
            </w:r>
          </w:p>
        </w:tc>
      </w:tr>
      <w:tr w:rsidR="00656FAC" w14:paraId="2DB6294D" w14:textId="77777777" w:rsidTr="00A46D1A">
        <w:trPr>
          <w:cantSplit/>
          <w:trHeight w:val="824"/>
          <w:jc w:val="center"/>
        </w:trPr>
        <w:tc>
          <w:tcPr>
            <w:tcW w:w="2290" w:type="dxa"/>
            <w:shd w:val="clear" w:color="auto" w:fill="auto"/>
            <w:vAlign w:val="center"/>
          </w:tcPr>
          <w:p w14:paraId="4C4DD3F7" w14:textId="77777777" w:rsidR="00656FAC" w:rsidRDefault="00656FAC" w:rsidP="00A46D1A">
            <w:pPr>
              <w:pStyle w:val="TAL"/>
              <w:spacing w:line="240" w:lineRule="auto"/>
            </w:pPr>
            <w:r>
              <w:t>Antenna element vertical radiation pattern (dB)</w:t>
            </w:r>
          </w:p>
        </w:tc>
        <w:tc>
          <w:tcPr>
            <w:tcW w:w="6411" w:type="dxa"/>
            <w:vAlign w:val="center"/>
          </w:tcPr>
          <w:p w14:paraId="60C98312" w14:textId="77777777" w:rsidR="00656FAC" w:rsidRDefault="00000000" w:rsidP="00A46D1A">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656FAC" w14:paraId="7A85AE09" w14:textId="77777777" w:rsidTr="00A46D1A">
        <w:trPr>
          <w:cantSplit/>
          <w:trHeight w:val="809"/>
          <w:jc w:val="center"/>
        </w:trPr>
        <w:tc>
          <w:tcPr>
            <w:tcW w:w="2290" w:type="dxa"/>
            <w:shd w:val="clear" w:color="auto" w:fill="auto"/>
            <w:vAlign w:val="center"/>
          </w:tcPr>
          <w:p w14:paraId="405B27B2" w14:textId="77777777" w:rsidR="00656FAC" w:rsidRDefault="00656FAC" w:rsidP="00A46D1A">
            <w:pPr>
              <w:pStyle w:val="TAL"/>
              <w:spacing w:line="240" w:lineRule="auto"/>
            </w:pPr>
            <w:r>
              <w:t>Antenna element horizontal radiation pattern (dB)</w:t>
            </w:r>
          </w:p>
        </w:tc>
        <w:tc>
          <w:tcPr>
            <w:tcW w:w="6411" w:type="dxa"/>
            <w:vAlign w:val="center"/>
          </w:tcPr>
          <w:p w14:paraId="040E9E66" w14:textId="77777777" w:rsidR="00656FAC" w:rsidRDefault="00000000" w:rsidP="00A46D1A">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3FDF7483" w14:textId="77777777" w:rsidR="00656FAC" w:rsidRDefault="00656FAC" w:rsidP="00A46D1A">
            <w:pPr>
              <w:pStyle w:val="TAC"/>
              <w:spacing w:line="240" w:lineRule="auto"/>
            </w:pPr>
          </w:p>
        </w:tc>
      </w:tr>
      <w:tr w:rsidR="00656FAC" w14:paraId="4E6106B0" w14:textId="77777777" w:rsidTr="00A46D1A">
        <w:trPr>
          <w:cantSplit/>
          <w:trHeight w:val="378"/>
          <w:jc w:val="center"/>
        </w:trPr>
        <w:tc>
          <w:tcPr>
            <w:tcW w:w="2290" w:type="dxa"/>
            <w:shd w:val="clear" w:color="auto" w:fill="auto"/>
            <w:vAlign w:val="center"/>
          </w:tcPr>
          <w:p w14:paraId="75729769" w14:textId="77777777" w:rsidR="00656FAC" w:rsidRDefault="00656FAC" w:rsidP="00A46D1A">
            <w:pPr>
              <w:pStyle w:val="TAL"/>
              <w:spacing w:line="240" w:lineRule="auto"/>
            </w:pPr>
            <w:r>
              <w:t>Combining method for 3D antenna element pattern (dB)</w:t>
            </w:r>
          </w:p>
        </w:tc>
        <w:tc>
          <w:tcPr>
            <w:tcW w:w="6411" w:type="dxa"/>
            <w:vAlign w:val="center"/>
          </w:tcPr>
          <w:p w14:paraId="482798FF" w14:textId="77777777" w:rsidR="00656FAC" w:rsidRDefault="00656FAC" w:rsidP="00A46D1A">
            <w:pPr>
              <w:pStyle w:val="TAC"/>
              <w:spacing w:line="240" w:lineRule="auto"/>
              <w:rPr>
                <w:strike/>
                <w:color w:val="FF0000"/>
              </w:rPr>
            </w:pPr>
            <w:r>
              <w:rPr>
                <w:strike/>
                <w:color w:val="FF0000"/>
              </w:rPr>
              <w:t>FFS</w:t>
            </w:r>
          </w:p>
          <w:p w14:paraId="3225403C" w14:textId="77777777" w:rsidR="00656FAC" w:rsidRDefault="00000000" w:rsidP="00A46D1A">
            <w:pPr>
              <w:pStyle w:val="TAC"/>
              <w:spacing w:line="240" w:lineRule="auto"/>
              <w:rPr>
                <w:color w:val="FF0000"/>
                <w:sz w:val="20"/>
                <w:szCs w:val="20"/>
              </w:rPr>
            </w:pPr>
            <m:oMathPara>
              <m:oMath>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A</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func>
                  <m:funcPr>
                    <m:ctrlPr>
                      <w:rPr>
                        <w:rFonts w:ascii="Cambria Math" w:hAnsi="Cambria Math" w:cs="Times New Roman"/>
                        <w:i/>
                        <w:color w:val="FF0000"/>
                        <w:sz w:val="20"/>
                        <w:szCs w:val="20"/>
                      </w:rPr>
                    </m:ctrlPr>
                  </m:funcPr>
                  <m:fName>
                    <m:r>
                      <w:rPr>
                        <w:rFonts w:ascii="Cambria Math" w:hAnsi="Cambria Math" w:cs="Times New Roman"/>
                        <w:color w:val="FF0000"/>
                        <w:sz w:val="20"/>
                        <w:szCs w:val="20"/>
                      </w:rPr>
                      <m:t>min</m:t>
                    </m:r>
                  </m:fName>
                  <m:e>
                    <m:d>
                      <m:dPr>
                        <m:begChr m:val="{"/>
                        <m:endChr m:val="}"/>
                        <m:ctrlPr>
                          <w:rPr>
                            <w:rFonts w:ascii="Cambria Math" w:hAnsi="Cambria Math" w:cs="Times New Roman"/>
                            <w:i/>
                            <w:color w:val="FF0000"/>
                            <w:sz w:val="20"/>
                            <w:szCs w:val="20"/>
                          </w:rPr>
                        </m:ctrlPr>
                      </m:dPr>
                      <m:e>
                        <m:r>
                          <w:rPr>
                            <w:rFonts w:ascii="Cambria Math" w:hAnsi="Cambria Math" w:cs="Times New Roman"/>
                            <w:color w:val="FF0000"/>
                            <w:sz w:val="20"/>
                            <w:szCs w:val="20"/>
                          </w:rPr>
                          <m:t>-</m:t>
                        </m:r>
                        <m:d>
                          <m:dPr>
                            <m:begChr m:val="["/>
                            <m:endChr m:val="]"/>
                            <m:ctrlPr>
                              <w:rPr>
                                <w:rFonts w:ascii="Cambria Math" w:hAnsi="Cambria Math" w:cs="Times New Roman"/>
                                <w:i/>
                                <w:color w:val="FF0000"/>
                                <w:sz w:val="20"/>
                                <w:szCs w:val="20"/>
                              </w:rPr>
                            </m:ctrlPr>
                          </m:dPr>
                          <m:e>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E,V</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E,H</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e>
                            </m:d>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m</m:t>
                            </m:r>
                          </m:sub>
                        </m:sSub>
                      </m:e>
                    </m:d>
                  </m:e>
                </m:func>
              </m:oMath>
            </m:oMathPara>
          </w:p>
          <w:p w14:paraId="5A1E1037" w14:textId="77777777" w:rsidR="00656FAC" w:rsidRDefault="00656FAC" w:rsidP="00A46D1A">
            <w:pPr>
              <w:pStyle w:val="TAC"/>
              <w:spacing w:line="240" w:lineRule="auto"/>
            </w:pPr>
          </w:p>
        </w:tc>
      </w:tr>
      <w:tr w:rsidR="00656FAC" w14:paraId="4C14E651" w14:textId="77777777" w:rsidTr="00A46D1A">
        <w:trPr>
          <w:cantSplit/>
          <w:trHeight w:val="391"/>
          <w:jc w:val="center"/>
        </w:trPr>
        <w:tc>
          <w:tcPr>
            <w:tcW w:w="2290" w:type="dxa"/>
            <w:shd w:val="clear" w:color="auto" w:fill="auto"/>
            <w:vAlign w:val="center"/>
          </w:tcPr>
          <w:p w14:paraId="7B4A7FAD" w14:textId="77777777" w:rsidR="00656FAC" w:rsidRDefault="00656FAC" w:rsidP="00A46D1A">
            <w:pPr>
              <w:pStyle w:val="TAL"/>
              <w:spacing w:line="240" w:lineRule="auto"/>
            </w:pPr>
            <w:r>
              <w:t xml:space="preserve">Maximum directional gain of an antenna element </w:t>
            </w:r>
            <w:proofErr w:type="spellStart"/>
            <w:r>
              <w:rPr>
                <w:i/>
              </w:rPr>
              <w:t>G</w:t>
            </w:r>
            <w:r>
              <w:rPr>
                <w:i/>
                <w:vertAlign w:val="subscript"/>
              </w:rPr>
              <w:t>E,max</w:t>
            </w:r>
            <w:proofErr w:type="spellEnd"/>
          </w:p>
        </w:tc>
        <w:tc>
          <w:tcPr>
            <w:tcW w:w="6411" w:type="dxa"/>
            <w:vAlign w:val="center"/>
          </w:tcPr>
          <w:p w14:paraId="741105B5" w14:textId="77777777" w:rsidR="00656FAC" w:rsidRDefault="00656FAC" w:rsidP="00A46D1A">
            <w:pPr>
              <w:pStyle w:val="TAC"/>
              <w:spacing w:line="240" w:lineRule="auto"/>
            </w:pPr>
            <w:r>
              <w:rPr>
                <w:strike/>
                <w:color w:val="FF0000"/>
                <w:lang w:eastAsia="ja-JP"/>
              </w:rPr>
              <w:t>FFS</w:t>
            </w:r>
            <w:r>
              <w:rPr>
                <w:color w:val="FF0000"/>
              </w:rPr>
              <w:t xml:space="preserve"> </w:t>
            </w:r>
            <w:r>
              <w:rPr>
                <w:color w:val="FF0000"/>
                <w:u w:val="single"/>
              </w:rPr>
              <w:t>5</w:t>
            </w:r>
            <w:r>
              <w:t xml:space="preserve"> dBi</w:t>
            </w:r>
          </w:p>
        </w:tc>
      </w:tr>
    </w:tbl>
    <w:p w14:paraId="58D48B1D" w14:textId="77777777" w:rsidR="00656FAC" w:rsidRDefault="00656FAC" w:rsidP="00656FAC">
      <w:pPr>
        <w:pStyle w:val="BodyText"/>
        <w:spacing w:after="0" w:line="240" w:lineRule="auto"/>
        <w:ind w:left="1440"/>
        <w:rPr>
          <w:rFonts w:ascii="Times New Roman" w:eastAsia="DengXian" w:hAnsi="Times New Roman"/>
          <w:szCs w:val="20"/>
          <w:lang w:eastAsia="ko-KR"/>
        </w:rPr>
      </w:pPr>
    </w:p>
    <w:p w14:paraId="6CE9C1A2" w14:textId="77777777" w:rsidR="00656FAC" w:rsidRDefault="00656FAC" w:rsidP="00656FAC">
      <w:pPr>
        <w:pStyle w:val="BodyText"/>
        <w:numPr>
          <w:ilvl w:val="1"/>
          <w:numId w:val="38"/>
        </w:numPr>
        <w:spacing w:after="0" w:line="240" w:lineRule="auto"/>
      </w:pPr>
      <w:r>
        <w:t>Option 2) half-wavelength dipole.</w:t>
      </w:r>
    </w:p>
    <w:p w14:paraId="5EB6457B" w14:textId="77777777" w:rsidR="00656FAC" w:rsidRDefault="00656FAC" w:rsidP="00656FAC">
      <w:pPr>
        <w:pStyle w:val="BodyText"/>
        <w:numPr>
          <w:ilvl w:val="2"/>
          <w:numId w:val="38"/>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1194739A" w14:textId="77777777" w:rsidR="00656FAC" w:rsidRDefault="00656FAC" w:rsidP="00656FAC">
      <w:pPr>
        <w:pStyle w:val="BodyText"/>
        <w:numPr>
          <w:ilvl w:val="3"/>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07238E5A" w14:textId="77777777" w:rsidR="00656FAC" w:rsidRDefault="00656FAC" w:rsidP="00656FAC">
      <w:pPr>
        <w:pStyle w:val="BodyText"/>
        <w:numPr>
          <w:ilvl w:val="1"/>
          <w:numId w:val="38"/>
        </w:numPr>
        <w:spacing w:after="0" w:line="240" w:lineRule="auto"/>
        <w:rPr>
          <w:rFonts w:ascii="Times New Roman" w:eastAsia="DengXian" w:hAnsi="Times New Roman"/>
          <w:color w:val="FF0000"/>
          <w:szCs w:val="20"/>
          <w:u w:val="single"/>
          <w:lang w:eastAsia="ko-KR"/>
        </w:rPr>
      </w:pPr>
      <w:r>
        <w:rPr>
          <w:color w:val="FF0000"/>
          <w:u w:val="single"/>
        </w:rPr>
        <w:t>Option 2b) half-wavelength dipole</w:t>
      </w:r>
    </w:p>
    <w:p w14:paraId="7A18B708" w14:textId="77777777" w:rsidR="00656FAC" w:rsidRDefault="00656FAC" w:rsidP="00656FAC">
      <w:pPr>
        <w:pStyle w:val="BodyText"/>
        <w:numPr>
          <w:ilvl w:val="2"/>
          <w:numId w:val="38"/>
        </w:numPr>
        <w:spacing w:after="0" w:line="240" w:lineRule="auto"/>
        <w:rPr>
          <w:rFonts w:ascii="Times New Roman" w:eastAsia="DengXian" w:hAnsi="Times New Roman"/>
          <w:color w:val="FF0000"/>
          <w:szCs w:val="20"/>
          <w:u w:val="single"/>
          <w:lang w:eastAsia="ko-KR"/>
        </w:rPr>
      </w:pPr>
      <w:r>
        <w:rPr>
          <w:color w:val="FF0000"/>
          <w:u w:val="single"/>
        </w:rPr>
        <w:t>The normalized E-field radiation pattern of a half-wavelength dipole can be expressed as: sin(π/2*cos(θ))</w:t>
      </w:r>
    </w:p>
    <w:p w14:paraId="2132B1C8" w14:textId="77777777" w:rsidR="00656FAC" w:rsidRDefault="00656FAC" w:rsidP="00656FAC">
      <w:pPr>
        <w:pStyle w:val="BodyText"/>
        <w:numPr>
          <w:ilvl w:val="2"/>
          <w:numId w:val="38"/>
        </w:numPr>
        <w:spacing w:after="0" w:line="240" w:lineRule="auto"/>
        <w:rPr>
          <w:rFonts w:ascii="Times New Roman" w:eastAsia="DengXian" w:hAnsi="Times New Roman"/>
          <w:color w:val="FF0000"/>
          <w:szCs w:val="20"/>
          <w:u w:val="single"/>
          <w:lang w:eastAsia="ko-KR"/>
        </w:rPr>
      </w:pPr>
      <w:r>
        <w:rPr>
          <w:rFonts w:eastAsia="DengXian"/>
          <w:color w:val="FF0000"/>
          <w:u w:val="single"/>
          <w:lang w:eastAsia="zh-CN"/>
        </w:rPr>
        <w:t xml:space="preserve">range of </w:t>
      </w:r>
      <m:oMath>
        <m:r>
          <w:rPr>
            <w:rFonts w:ascii="Cambria Math" w:hAnsi="Cambria Math"/>
            <w:color w:val="FF0000"/>
            <w:u w:val="single"/>
          </w:rPr>
          <m:t>θ</m:t>
        </m:r>
      </m:oMath>
      <w:r>
        <w:rPr>
          <w:rFonts w:eastAsia="DengXian"/>
          <w:color w:val="FF0000"/>
          <w:u w:val="single"/>
        </w:rPr>
        <w:t xml:space="preserve"> = -90</w:t>
      </w:r>
      <w:r>
        <w:rPr>
          <w:rFonts w:ascii="Cambria Math" w:eastAsia="DengXian" w:hAnsi="Cambria Math"/>
          <w:color w:val="FF0000"/>
          <w:u w:val="single"/>
        </w:rPr>
        <w:t>°</w:t>
      </w:r>
      <w:r>
        <w:rPr>
          <w:rFonts w:eastAsia="DengXian"/>
          <w:color w:val="FF0000"/>
          <w:u w:val="single"/>
        </w:rPr>
        <w:t xml:space="preserve"> to +90</w:t>
      </w:r>
      <w:r>
        <w:rPr>
          <w:rFonts w:ascii="Cambria Math" w:eastAsia="DengXian" w:hAnsi="Cambria Math"/>
          <w:color w:val="FF0000"/>
          <w:u w:val="single"/>
        </w:rPr>
        <w:t>°</w:t>
      </w:r>
    </w:p>
    <w:p w14:paraId="30DB1382" w14:textId="77777777" w:rsidR="00656FAC" w:rsidRDefault="00656FAC" w:rsidP="00656FAC">
      <w:pPr>
        <w:pStyle w:val="BodyText"/>
        <w:numPr>
          <w:ilvl w:val="1"/>
          <w:numId w:val="38"/>
        </w:numPr>
        <w:spacing w:after="0" w:line="240" w:lineRule="auto"/>
        <w:rPr>
          <w:rFonts w:ascii="Times New Roman" w:eastAsia="DengXian" w:hAnsi="Times New Roman"/>
          <w:szCs w:val="20"/>
          <w:lang w:eastAsia="ko-KR"/>
        </w:rPr>
      </w:pPr>
      <w:r>
        <w:t>Option 3) omni-directional antenna pattern</w:t>
      </w:r>
    </w:p>
    <w:p w14:paraId="5F883180" w14:textId="77777777" w:rsidR="00656FAC" w:rsidRDefault="00656FAC" w:rsidP="00656FAC">
      <w:pPr>
        <w:pStyle w:val="BodyText"/>
        <w:numPr>
          <w:ilvl w:val="1"/>
          <w:numId w:val="38"/>
        </w:numPr>
        <w:spacing w:after="0" w:line="240" w:lineRule="auto"/>
        <w:rPr>
          <w:rFonts w:ascii="Times New Roman" w:eastAsia="DengXian" w:hAnsi="Times New Roman"/>
          <w:strike/>
          <w:color w:val="FF0000"/>
          <w:szCs w:val="20"/>
          <w:lang w:eastAsia="ko-KR"/>
        </w:rPr>
      </w:pPr>
      <w:r>
        <w:rPr>
          <w:rFonts w:eastAsia="DengXian"/>
          <w:strike/>
          <w:color w:val="FF0000"/>
          <w:lang w:eastAsia="zh-CN"/>
        </w:rPr>
        <w:t>Other options</w:t>
      </w:r>
    </w:p>
    <w:p w14:paraId="06DFDC16" w14:textId="77777777" w:rsidR="00656FAC" w:rsidRDefault="00656FAC" w:rsidP="00656FAC">
      <w:pPr>
        <w:pStyle w:val="BodyText"/>
        <w:spacing w:after="0"/>
        <w:rPr>
          <w:rFonts w:ascii="Times New Roman" w:eastAsiaTheme="minorEastAsia" w:hAnsi="Times New Roman"/>
          <w:szCs w:val="20"/>
          <w:lang w:eastAsia="ko-KR"/>
        </w:rPr>
      </w:pPr>
    </w:p>
    <w:p w14:paraId="1D2F540D" w14:textId="77777777" w:rsidR="00656FAC" w:rsidRDefault="00656FAC" w:rsidP="00656FAC">
      <w:pPr>
        <w:pStyle w:val="Heading5"/>
        <w:rPr>
          <w:lang w:val="en-US" w:eastAsia="zh-CN"/>
        </w:rPr>
      </w:pPr>
      <w:r>
        <w:rPr>
          <w:lang w:val="en-US" w:eastAsia="zh-CN"/>
        </w:rPr>
        <w:t>Proposal #4-2A</w:t>
      </w:r>
    </w:p>
    <w:p w14:paraId="3BB842ED" w14:textId="77777777" w:rsidR="00656FAC" w:rsidRPr="00656FAC" w:rsidRDefault="00656FAC" w:rsidP="00656FAC">
      <w:r w:rsidRPr="00656FAC">
        <w:t>Further study device dimension and antenna placement applicability for customer premise equipment (CPE) devices, include the need for defining CPUE device type dimensions.</w:t>
      </w:r>
    </w:p>
    <w:p w14:paraId="32FFDF89" w14:textId="77777777" w:rsidR="00656FAC" w:rsidRDefault="00656FAC" w:rsidP="00656FAC">
      <w:pPr>
        <w:pStyle w:val="BodyText"/>
        <w:spacing w:after="0"/>
        <w:rPr>
          <w:rFonts w:ascii="Times New Roman" w:eastAsiaTheme="minorEastAsia" w:hAnsi="Times New Roman"/>
          <w:szCs w:val="20"/>
          <w:lang w:eastAsia="ko-KR"/>
        </w:rPr>
      </w:pPr>
    </w:p>
    <w:p w14:paraId="31B521C7" w14:textId="77777777" w:rsidR="00656FAC" w:rsidRPr="00656FAC" w:rsidRDefault="00656FAC" w:rsidP="00656FAC">
      <w:pPr>
        <w:pStyle w:val="Heading5"/>
        <w:rPr>
          <w:lang w:val="en-US" w:eastAsia="zh-CN"/>
        </w:rPr>
      </w:pPr>
      <w:r w:rsidRPr="00656FAC">
        <w:rPr>
          <w:lang w:val="en-US" w:eastAsia="zh-CN"/>
        </w:rPr>
        <w:t>Proposal #4-5B</w:t>
      </w:r>
    </w:p>
    <w:p w14:paraId="0CDD9368" w14:textId="77777777" w:rsidR="00656FAC" w:rsidRPr="00656FAC" w:rsidRDefault="00656FAC" w:rsidP="00656FAC">
      <w:r w:rsidRPr="00656FAC">
        <w:t>For UE antenna modeling of handheld devices,</w:t>
      </w:r>
    </w:p>
    <w:p w14:paraId="2B6CB488" w14:textId="77777777" w:rsidR="00656FAC" w:rsidRPr="00656FAC" w:rsidRDefault="00656FAC" w:rsidP="00656FAC">
      <w:pPr>
        <w:pStyle w:val="ListParagraph"/>
        <w:numPr>
          <w:ilvl w:val="0"/>
          <w:numId w:val="40"/>
        </w:numPr>
      </w:pPr>
      <w:r w:rsidRPr="00656FAC">
        <w:t>Further study on default antenna placement locations for 2, 3, 4, 6, and 8 antenna elements at least for FR1 and 6-24 GHz, including the need to define default antenna placement locations, and applicability of frequency ranges, e.g. FR1, FR2.</w:t>
      </w:r>
    </w:p>
    <w:p w14:paraId="04567E48" w14:textId="77777777" w:rsidR="00656FAC" w:rsidRPr="00656FAC" w:rsidRDefault="00656FAC" w:rsidP="00656FAC">
      <w:pPr>
        <w:pStyle w:val="ListParagraph"/>
        <w:numPr>
          <w:ilvl w:val="1"/>
          <w:numId w:val="40"/>
        </w:numPr>
      </w:pPr>
      <w:r w:rsidRPr="00656FAC">
        <w:t>FFS on handling of antenna array panels</w:t>
      </w:r>
    </w:p>
    <w:p w14:paraId="33641873" w14:textId="77777777" w:rsidR="00656FAC" w:rsidRPr="00656FAC" w:rsidRDefault="00656FAC" w:rsidP="00656FAC">
      <w:pPr>
        <w:pStyle w:val="BodyText"/>
        <w:spacing w:after="0"/>
        <w:rPr>
          <w:rFonts w:ascii="Times New Roman" w:eastAsiaTheme="minorEastAsia" w:hAnsi="Times New Roman"/>
          <w:szCs w:val="20"/>
          <w:lang w:eastAsia="ko-KR"/>
        </w:rPr>
      </w:pPr>
    </w:p>
    <w:p w14:paraId="550CDDE3" w14:textId="77777777" w:rsidR="00656FAC" w:rsidRPr="00656FAC" w:rsidRDefault="00656FAC" w:rsidP="005A15EC">
      <w:pPr>
        <w:pStyle w:val="BodyText"/>
        <w:spacing w:after="0"/>
        <w:rPr>
          <w:rFonts w:ascii="Times New Roman" w:eastAsiaTheme="minorEastAsia" w:hAnsi="Times New Roman"/>
          <w:szCs w:val="20"/>
          <w:lang w:eastAsia="ko-KR"/>
        </w:rPr>
      </w:pPr>
    </w:p>
    <w:p w14:paraId="5DE1C67B" w14:textId="77777777" w:rsidR="005A15EC" w:rsidRPr="00656FAC" w:rsidRDefault="005A15EC">
      <w:pPr>
        <w:pStyle w:val="BodyText"/>
        <w:spacing w:after="0"/>
        <w:rPr>
          <w:rFonts w:ascii="Times New Roman" w:eastAsiaTheme="minorEastAsia" w:hAnsi="Times New Roman"/>
          <w:szCs w:val="20"/>
          <w:lang w:eastAsia="ko-KR"/>
        </w:rPr>
      </w:pPr>
    </w:p>
    <w:p w14:paraId="7202F218" w14:textId="77777777" w:rsidR="000A72E8" w:rsidRDefault="000A72E8">
      <w:pPr>
        <w:pStyle w:val="BodyText"/>
        <w:spacing w:after="0"/>
        <w:rPr>
          <w:rFonts w:ascii="Times New Roman" w:eastAsiaTheme="minorEastAsia" w:hAnsi="Times New Roman"/>
          <w:szCs w:val="20"/>
          <w:lang w:eastAsia="ko-KR"/>
        </w:rPr>
      </w:pPr>
    </w:p>
    <w:p w14:paraId="2ACBB0F6" w14:textId="38D66FE3" w:rsidR="00466D09" w:rsidRDefault="00466D09">
      <w:pPr>
        <w:pStyle w:val="BodyText"/>
        <w:spacing w:after="0"/>
        <w:rPr>
          <w:rFonts w:ascii="Times New Roman" w:eastAsiaTheme="minorEastAsia" w:hAnsi="Times New Roman"/>
          <w:b/>
          <w:bCs/>
          <w:i/>
          <w:iCs/>
          <w:szCs w:val="20"/>
          <w:lang w:eastAsia="ko-KR"/>
        </w:rPr>
      </w:pPr>
      <w:r w:rsidRPr="00B35670">
        <w:rPr>
          <w:rFonts w:ascii="Times New Roman" w:eastAsiaTheme="minorEastAsia" w:hAnsi="Times New Roman"/>
          <w:b/>
          <w:bCs/>
          <w:i/>
          <w:iCs/>
          <w:szCs w:val="20"/>
          <w:lang w:eastAsia="ko-KR"/>
        </w:rPr>
        <w:t xml:space="preserve">Moderator Notes: </w:t>
      </w:r>
      <w:r w:rsidR="004D7EEB">
        <w:rPr>
          <w:rFonts w:ascii="Times New Roman" w:eastAsiaTheme="minorEastAsia" w:hAnsi="Times New Roman"/>
          <w:b/>
          <w:bCs/>
          <w:i/>
          <w:iCs/>
          <w:szCs w:val="20"/>
          <w:lang w:eastAsia="ko-KR"/>
        </w:rPr>
        <w:t>For the following proposals, n</w:t>
      </w:r>
      <w:r w:rsidRPr="00B35670">
        <w:rPr>
          <w:rFonts w:ascii="Times New Roman" w:eastAsiaTheme="minorEastAsia" w:hAnsi="Times New Roman"/>
          <w:b/>
          <w:bCs/>
          <w:i/>
          <w:iCs/>
          <w:szCs w:val="20"/>
          <w:lang w:eastAsia="ko-KR"/>
        </w:rPr>
        <w:t xml:space="preserve">eed check </w:t>
      </w:r>
      <w:r w:rsidR="004D7EEB">
        <w:rPr>
          <w:rFonts w:ascii="Times New Roman" w:eastAsiaTheme="minorEastAsia" w:hAnsi="Times New Roman"/>
          <w:b/>
          <w:bCs/>
          <w:i/>
          <w:iCs/>
          <w:szCs w:val="20"/>
          <w:lang w:eastAsia="ko-KR"/>
        </w:rPr>
        <w:t xml:space="preserve">on </w:t>
      </w:r>
      <w:r w:rsidRPr="00B35670">
        <w:rPr>
          <w:rFonts w:ascii="Times New Roman" w:eastAsiaTheme="minorEastAsia" w:hAnsi="Times New Roman"/>
          <w:b/>
          <w:bCs/>
          <w:i/>
          <w:iCs/>
          <w:szCs w:val="20"/>
          <w:lang w:eastAsia="ko-KR"/>
        </w:rPr>
        <w:t>why specific cases need to be added to the study instead concluding no census of updates.</w:t>
      </w:r>
      <w:r w:rsidR="002C14EE">
        <w:rPr>
          <w:rFonts w:ascii="Times New Roman" w:eastAsiaTheme="minorEastAsia" w:hAnsi="Times New Roman"/>
          <w:b/>
          <w:bCs/>
          <w:i/>
          <w:iCs/>
          <w:szCs w:val="20"/>
          <w:lang w:eastAsia="ko-KR"/>
        </w:rPr>
        <w:t xml:space="preserve"> Red text represent the scenarios that may be concluded for no consensus on change (instead of further study).</w:t>
      </w:r>
    </w:p>
    <w:p w14:paraId="36EA5888" w14:textId="77777777" w:rsidR="00B35670" w:rsidRPr="00B35670" w:rsidRDefault="00B35670">
      <w:pPr>
        <w:pStyle w:val="BodyText"/>
        <w:spacing w:after="0"/>
        <w:rPr>
          <w:rFonts w:ascii="Times New Roman" w:eastAsiaTheme="minorEastAsia" w:hAnsi="Times New Roman"/>
          <w:b/>
          <w:bCs/>
          <w:i/>
          <w:iCs/>
          <w:szCs w:val="20"/>
          <w:lang w:eastAsia="ko-KR"/>
        </w:rPr>
      </w:pPr>
    </w:p>
    <w:p w14:paraId="13E123A7" w14:textId="77777777" w:rsidR="006E2568" w:rsidRDefault="006E2568" w:rsidP="006E2568">
      <w:pPr>
        <w:pStyle w:val="Heading5"/>
        <w:rPr>
          <w:rFonts w:eastAsiaTheme="minorEastAsia"/>
          <w:lang w:val="en-US" w:eastAsia="ko-KR"/>
        </w:rPr>
      </w:pPr>
      <w:r>
        <w:rPr>
          <w:rFonts w:eastAsiaTheme="minorEastAsia"/>
          <w:lang w:val="en-US" w:eastAsia="ko-KR"/>
        </w:rPr>
        <w:t>Proposal #2.2-3A:</w:t>
      </w:r>
    </w:p>
    <w:p w14:paraId="3F21812E" w14:textId="77777777" w:rsidR="006E2568" w:rsidRPr="00792549" w:rsidRDefault="006E2568" w:rsidP="006E2568">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the following scenarios</w:t>
      </w:r>
      <w:r w:rsidRPr="00792549">
        <w:rPr>
          <w:rFonts w:ascii="Times New Roman" w:eastAsiaTheme="minorEastAsia" w:hAnsi="Times New Roman"/>
          <w:szCs w:val="20"/>
          <w:lang w:eastAsia="ko-KR"/>
        </w:rPr>
        <w:t>, further study path loss model parameters for 6 – 24 GHz frequency range.</w:t>
      </w:r>
    </w:p>
    <w:p w14:paraId="03658E71" w14:textId="77777777" w:rsidR="006E2568" w:rsidRPr="00792549" w:rsidRDefault="006E2568" w:rsidP="006E2568">
      <w:pPr>
        <w:pStyle w:val="BodyText"/>
        <w:numPr>
          <w:ilvl w:val="1"/>
          <w:numId w:val="15"/>
        </w:numPr>
        <w:spacing w:after="0"/>
        <w:rPr>
          <w:rFonts w:ascii="Times New Roman" w:eastAsiaTheme="minorEastAsia" w:hAnsi="Times New Roman"/>
          <w:szCs w:val="20"/>
          <w:lang w:eastAsia="ko-KR"/>
        </w:rPr>
      </w:pPr>
      <w:r w:rsidRPr="00792549">
        <w:rPr>
          <w:rFonts w:ascii="Times New Roman" w:eastAsiaTheme="minorEastAsia" w:hAnsi="Times New Roman"/>
          <w:szCs w:val="20"/>
          <w:lang w:eastAsia="ko-KR"/>
        </w:rPr>
        <w:t>UMi LOS</w:t>
      </w:r>
    </w:p>
    <w:p w14:paraId="6A163886" w14:textId="77777777" w:rsidR="006E2568" w:rsidRPr="00792549" w:rsidRDefault="006E2568" w:rsidP="006E2568">
      <w:pPr>
        <w:pStyle w:val="BodyText"/>
        <w:numPr>
          <w:ilvl w:val="1"/>
          <w:numId w:val="15"/>
        </w:numPr>
        <w:spacing w:after="0"/>
        <w:rPr>
          <w:rFonts w:ascii="Times New Roman" w:eastAsiaTheme="minorEastAsia" w:hAnsi="Times New Roman"/>
          <w:szCs w:val="20"/>
          <w:lang w:eastAsia="ko-KR"/>
        </w:rPr>
      </w:pPr>
      <w:r w:rsidRPr="00792549">
        <w:rPr>
          <w:rFonts w:ascii="Times New Roman" w:eastAsiaTheme="minorEastAsia" w:hAnsi="Times New Roman"/>
          <w:szCs w:val="20"/>
          <w:lang w:eastAsia="ko-KR"/>
        </w:rPr>
        <w:t>UMi NLOS</w:t>
      </w:r>
    </w:p>
    <w:p w14:paraId="718364B6" w14:textId="77777777" w:rsidR="006E2568" w:rsidRPr="002C14EE" w:rsidRDefault="006E2568" w:rsidP="006E2568">
      <w:pPr>
        <w:pStyle w:val="BodyText"/>
        <w:numPr>
          <w:ilvl w:val="1"/>
          <w:numId w:val="15"/>
        </w:numPr>
        <w:spacing w:after="0"/>
        <w:rPr>
          <w:rFonts w:ascii="Times New Roman" w:eastAsiaTheme="minorEastAsia" w:hAnsi="Times New Roman"/>
          <w:color w:val="FF0000"/>
          <w:szCs w:val="20"/>
          <w:lang w:eastAsia="ko-KR"/>
        </w:rPr>
      </w:pPr>
      <w:r w:rsidRPr="002C14EE">
        <w:rPr>
          <w:rFonts w:ascii="Times New Roman" w:eastAsiaTheme="minorEastAsia" w:hAnsi="Times New Roman"/>
          <w:color w:val="FF0000"/>
          <w:szCs w:val="20"/>
          <w:lang w:eastAsia="ko-KR"/>
        </w:rPr>
        <w:t>UMa LOS</w:t>
      </w:r>
    </w:p>
    <w:p w14:paraId="58BB99DE" w14:textId="77777777" w:rsidR="006E2568" w:rsidRPr="002C14EE" w:rsidRDefault="006E2568" w:rsidP="006E2568">
      <w:pPr>
        <w:pStyle w:val="BodyText"/>
        <w:numPr>
          <w:ilvl w:val="1"/>
          <w:numId w:val="15"/>
        </w:numPr>
        <w:spacing w:after="0"/>
        <w:rPr>
          <w:rFonts w:ascii="Times New Roman" w:eastAsiaTheme="minorEastAsia" w:hAnsi="Times New Roman"/>
          <w:color w:val="FF0000"/>
          <w:szCs w:val="20"/>
          <w:lang w:eastAsia="ko-KR"/>
        </w:rPr>
      </w:pPr>
      <w:r w:rsidRPr="002C14EE">
        <w:rPr>
          <w:rFonts w:ascii="Times New Roman" w:eastAsiaTheme="minorEastAsia" w:hAnsi="Times New Roman"/>
          <w:color w:val="FF0000"/>
          <w:szCs w:val="20"/>
          <w:lang w:eastAsia="ko-KR"/>
        </w:rPr>
        <w:t>UMa NLOS</w:t>
      </w:r>
    </w:p>
    <w:p w14:paraId="063A4AF9" w14:textId="77777777" w:rsidR="00DE6BEE" w:rsidRDefault="00DE6BEE" w:rsidP="00DE6BEE">
      <w:pPr>
        <w:pStyle w:val="BodyText"/>
        <w:spacing w:after="0"/>
        <w:rPr>
          <w:rFonts w:ascii="Times New Roman" w:eastAsiaTheme="minorEastAsia" w:hAnsi="Times New Roman"/>
          <w:szCs w:val="20"/>
          <w:lang w:eastAsia="ko-KR"/>
        </w:rPr>
      </w:pPr>
    </w:p>
    <w:p w14:paraId="055AE02B" w14:textId="77777777" w:rsidR="00DE6BEE" w:rsidRDefault="00DE6BEE" w:rsidP="00DE6BEE">
      <w:pPr>
        <w:pStyle w:val="Heading5"/>
        <w:rPr>
          <w:rFonts w:eastAsiaTheme="minorEastAsia"/>
          <w:lang w:val="en-US" w:eastAsia="ko-KR"/>
        </w:rPr>
      </w:pPr>
      <w:r>
        <w:rPr>
          <w:rFonts w:eastAsiaTheme="minorEastAsia"/>
          <w:lang w:val="en-US" w:eastAsia="ko-KR"/>
        </w:rPr>
        <w:t>Proposal #2.3-3A:</w:t>
      </w:r>
    </w:p>
    <w:p w14:paraId="0A567D75" w14:textId="77777777" w:rsidR="00DE6BEE" w:rsidRPr="00DE6BEE" w:rsidRDefault="00DE6BEE" w:rsidP="00DE6BEE">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w:t>
      </w:r>
      <w:r w:rsidRPr="00DE6BEE">
        <w:rPr>
          <w:rFonts w:ascii="Times New Roman" w:eastAsiaTheme="minorEastAsia" w:hAnsi="Times New Roman"/>
          <w:szCs w:val="20"/>
          <w:lang w:eastAsia="ko-KR"/>
        </w:rPr>
        <w:t>scenarios, further study delay spread parameters for 6 – 24 GHz frequency range.</w:t>
      </w:r>
    </w:p>
    <w:p w14:paraId="3317AEF2" w14:textId="77777777" w:rsidR="00DE6BEE" w:rsidRPr="00DE6BEE" w:rsidRDefault="00DE6BEE" w:rsidP="00DE6BEE">
      <w:pPr>
        <w:pStyle w:val="BodyText"/>
        <w:numPr>
          <w:ilvl w:val="1"/>
          <w:numId w:val="15"/>
        </w:numPr>
        <w:spacing w:after="0"/>
        <w:rPr>
          <w:rFonts w:ascii="Times New Roman" w:eastAsiaTheme="minorEastAsia" w:hAnsi="Times New Roman"/>
          <w:szCs w:val="20"/>
          <w:lang w:eastAsia="ko-KR"/>
        </w:rPr>
      </w:pPr>
      <w:r w:rsidRPr="00DE6BEE">
        <w:rPr>
          <w:rFonts w:ascii="Times New Roman" w:eastAsiaTheme="minorEastAsia" w:hAnsi="Times New Roman"/>
          <w:szCs w:val="20"/>
          <w:lang w:eastAsia="ko-KR"/>
        </w:rPr>
        <w:t>UMi LOS</w:t>
      </w:r>
    </w:p>
    <w:p w14:paraId="2E9F51A8" w14:textId="77777777" w:rsidR="00DE6BEE" w:rsidRPr="00DE6BEE" w:rsidRDefault="00DE6BEE" w:rsidP="00DE6BEE">
      <w:pPr>
        <w:pStyle w:val="BodyText"/>
        <w:numPr>
          <w:ilvl w:val="1"/>
          <w:numId w:val="15"/>
        </w:numPr>
        <w:spacing w:after="0"/>
        <w:rPr>
          <w:rFonts w:ascii="Times New Roman" w:eastAsiaTheme="minorEastAsia" w:hAnsi="Times New Roman"/>
          <w:szCs w:val="20"/>
          <w:lang w:eastAsia="ko-KR"/>
        </w:rPr>
      </w:pPr>
      <w:r w:rsidRPr="00DE6BEE">
        <w:rPr>
          <w:rFonts w:ascii="Times New Roman" w:eastAsiaTheme="minorEastAsia" w:hAnsi="Times New Roman"/>
          <w:szCs w:val="20"/>
          <w:lang w:eastAsia="ko-KR"/>
        </w:rPr>
        <w:lastRenderedPageBreak/>
        <w:t>UMi NLOS</w:t>
      </w:r>
    </w:p>
    <w:p w14:paraId="310C6868" w14:textId="77777777" w:rsidR="00DE6BEE" w:rsidRPr="00CF42BA" w:rsidRDefault="00DE6BEE" w:rsidP="00DE6BEE">
      <w:pPr>
        <w:pStyle w:val="BodyText"/>
        <w:numPr>
          <w:ilvl w:val="1"/>
          <w:numId w:val="15"/>
        </w:numPr>
        <w:spacing w:after="0"/>
        <w:rPr>
          <w:rFonts w:ascii="Times New Roman" w:eastAsiaTheme="minorEastAsia" w:hAnsi="Times New Roman"/>
          <w:color w:val="FF0000"/>
          <w:szCs w:val="20"/>
          <w:lang w:eastAsia="ko-KR"/>
        </w:rPr>
      </w:pPr>
      <w:r w:rsidRPr="00CF42BA">
        <w:rPr>
          <w:rFonts w:ascii="Times New Roman" w:eastAsiaTheme="minorEastAsia" w:hAnsi="Times New Roman"/>
          <w:color w:val="FF0000"/>
          <w:szCs w:val="20"/>
          <w:lang w:eastAsia="ko-KR"/>
        </w:rPr>
        <w:t>InH-Office LOS</w:t>
      </w:r>
    </w:p>
    <w:p w14:paraId="440E3778" w14:textId="77777777" w:rsidR="00DE6BEE" w:rsidRPr="00CF42BA" w:rsidRDefault="00DE6BEE" w:rsidP="00DE6BEE">
      <w:pPr>
        <w:pStyle w:val="BodyText"/>
        <w:numPr>
          <w:ilvl w:val="1"/>
          <w:numId w:val="15"/>
        </w:numPr>
        <w:spacing w:after="0"/>
        <w:rPr>
          <w:rFonts w:ascii="Times New Roman" w:eastAsiaTheme="minorEastAsia" w:hAnsi="Times New Roman"/>
          <w:color w:val="FF0000"/>
          <w:szCs w:val="20"/>
          <w:lang w:eastAsia="ko-KR"/>
        </w:rPr>
      </w:pPr>
      <w:r w:rsidRPr="00CF42BA">
        <w:rPr>
          <w:rFonts w:ascii="Times New Roman" w:eastAsiaTheme="minorEastAsia" w:hAnsi="Times New Roman"/>
          <w:color w:val="FF0000"/>
          <w:szCs w:val="20"/>
          <w:lang w:eastAsia="ko-KR"/>
        </w:rPr>
        <w:t>InH-Office NLOS</w:t>
      </w:r>
    </w:p>
    <w:p w14:paraId="7072E0B1" w14:textId="77777777" w:rsidR="00DE6BEE" w:rsidRPr="00CF42BA" w:rsidRDefault="00DE6BEE" w:rsidP="00DE6BEE">
      <w:pPr>
        <w:pStyle w:val="BodyText"/>
        <w:numPr>
          <w:ilvl w:val="1"/>
          <w:numId w:val="15"/>
        </w:numPr>
        <w:spacing w:after="0"/>
        <w:rPr>
          <w:rFonts w:ascii="Times New Roman" w:eastAsiaTheme="minorEastAsia" w:hAnsi="Times New Roman"/>
          <w:color w:val="FF0000"/>
          <w:szCs w:val="20"/>
          <w:lang w:eastAsia="ko-KR"/>
        </w:rPr>
      </w:pPr>
      <w:r w:rsidRPr="00CF42BA">
        <w:rPr>
          <w:rFonts w:ascii="Times New Roman" w:eastAsiaTheme="minorEastAsia" w:hAnsi="Times New Roman"/>
          <w:color w:val="FF0000"/>
          <w:szCs w:val="20"/>
          <w:lang w:eastAsia="ko-KR"/>
        </w:rPr>
        <w:t>UMa LOS</w:t>
      </w:r>
    </w:p>
    <w:p w14:paraId="0222C7F0" w14:textId="77777777" w:rsidR="00DE6BEE" w:rsidRPr="00CF42BA" w:rsidRDefault="00DE6BEE" w:rsidP="00DE6BEE">
      <w:pPr>
        <w:pStyle w:val="BodyText"/>
        <w:numPr>
          <w:ilvl w:val="1"/>
          <w:numId w:val="15"/>
        </w:numPr>
        <w:spacing w:after="0"/>
        <w:rPr>
          <w:rFonts w:ascii="Times New Roman" w:eastAsiaTheme="minorEastAsia" w:hAnsi="Times New Roman"/>
          <w:color w:val="FF0000"/>
          <w:szCs w:val="20"/>
          <w:lang w:eastAsia="ko-KR"/>
        </w:rPr>
      </w:pPr>
      <w:r w:rsidRPr="00CF42BA">
        <w:rPr>
          <w:rFonts w:ascii="Times New Roman" w:eastAsiaTheme="minorEastAsia" w:hAnsi="Times New Roman"/>
          <w:color w:val="FF0000"/>
          <w:szCs w:val="20"/>
          <w:lang w:eastAsia="ko-KR"/>
        </w:rPr>
        <w:t>UMa NLOS</w:t>
      </w:r>
    </w:p>
    <w:p w14:paraId="7E8BB431" w14:textId="77777777" w:rsidR="006E2568" w:rsidRDefault="006E2568">
      <w:pPr>
        <w:pStyle w:val="BodyText"/>
        <w:tabs>
          <w:tab w:val="left" w:pos="8614"/>
        </w:tabs>
        <w:spacing w:after="0"/>
        <w:rPr>
          <w:rFonts w:ascii="Times New Roman" w:eastAsiaTheme="minorEastAsia" w:hAnsi="Times New Roman"/>
          <w:szCs w:val="20"/>
          <w:lang w:eastAsia="ko-KR"/>
        </w:rPr>
      </w:pPr>
    </w:p>
    <w:p w14:paraId="40BC53A1" w14:textId="77777777" w:rsidR="006E2568" w:rsidRDefault="006E2568">
      <w:pPr>
        <w:pStyle w:val="BodyText"/>
        <w:tabs>
          <w:tab w:val="left" w:pos="8614"/>
        </w:tabs>
        <w:spacing w:after="0"/>
        <w:rPr>
          <w:rFonts w:ascii="Times New Roman" w:eastAsiaTheme="minorEastAsia" w:hAnsi="Times New Roman"/>
          <w:szCs w:val="20"/>
          <w:lang w:eastAsia="ko-KR"/>
        </w:rPr>
      </w:pPr>
    </w:p>
    <w:p w14:paraId="7101B3B6" w14:textId="77777777" w:rsidR="00C03C8E" w:rsidRDefault="000232D7">
      <w:pPr>
        <w:pStyle w:val="Heading5"/>
        <w:rPr>
          <w:rFonts w:eastAsiaTheme="minorEastAsia"/>
          <w:lang w:val="en-US" w:eastAsia="ko-KR"/>
        </w:rPr>
      </w:pPr>
      <w:r>
        <w:rPr>
          <w:rFonts w:eastAsiaTheme="minorEastAsia"/>
          <w:lang w:val="en-US" w:eastAsia="ko-KR"/>
        </w:rPr>
        <w:t>Proposal #2.4-4A:</w:t>
      </w:r>
    </w:p>
    <w:p w14:paraId="69584453" w14:textId="77777777" w:rsidR="00C03C8E" w:rsidRPr="00DE6BE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w:t>
      </w:r>
      <w:r w:rsidRPr="00DE6BEE">
        <w:rPr>
          <w:rFonts w:ascii="Times New Roman" w:eastAsiaTheme="minorEastAsia" w:hAnsi="Times New Roman"/>
          <w:szCs w:val="20"/>
          <w:lang w:eastAsia="ko-KR"/>
        </w:rPr>
        <w:t>scenarios, further study delay spread parameters for 6 – 24 GHz frequency range.</w:t>
      </w:r>
    </w:p>
    <w:p w14:paraId="7A42240D" w14:textId="77777777" w:rsidR="00C03C8E" w:rsidRPr="00DE6BEE" w:rsidRDefault="000232D7">
      <w:pPr>
        <w:pStyle w:val="BodyText"/>
        <w:numPr>
          <w:ilvl w:val="1"/>
          <w:numId w:val="15"/>
        </w:numPr>
        <w:spacing w:after="0"/>
        <w:rPr>
          <w:rFonts w:ascii="Times New Roman" w:eastAsiaTheme="minorEastAsia" w:hAnsi="Times New Roman"/>
          <w:szCs w:val="20"/>
          <w:lang w:eastAsia="ko-KR"/>
        </w:rPr>
      </w:pPr>
      <w:r w:rsidRPr="00DE6BEE">
        <w:rPr>
          <w:rFonts w:ascii="Times New Roman" w:eastAsiaTheme="minorEastAsia" w:hAnsi="Times New Roman"/>
          <w:szCs w:val="20"/>
          <w:lang w:eastAsia="ko-KR"/>
        </w:rPr>
        <w:t xml:space="preserve">InH LOS/NLOS: ASA, </w:t>
      </w:r>
      <w:r w:rsidRPr="00CF42BA">
        <w:rPr>
          <w:rFonts w:ascii="Times New Roman" w:eastAsiaTheme="minorEastAsia" w:hAnsi="Times New Roman"/>
          <w:color w:val="FF0000"/>
          <w:szCs w:val="20"/>
          <w:lang w:eastAsia="ko-KR"/>
        </w:rPr>
        <w:t>ASD</w:t>
      </w:r>
    </w:p>
    <w:p w14:paraId="566E093F" w14:textId="77777777" w:rsidR="00C03C8E" w:rsidRPr="00DE6BEE" w:rsidRDefault="000232D7">
      <w:pPr>
        <w:pStyle w:val="BodyText"/>
        <w:numPr>
          <w:ilvl w:val="1"/>
          <w:numId w:val="15"/>
        </w:numPr>
        <w:spacing w:after="0"/>
        <w:rPr>
          <w:rFonts w:ascii="Times New Roman" w:eastAsiaTheme="minorEastAsia" w:hAnsi="Times New Roman"/>
          <w:szCs w:val="20"/>
          <w:lang w:eastAsia="ko-KR"/>
        </w:rPr>
      </w:pPr>
      <w:r w:rsidRPr="00DE6BEE">
        <w:rPr>
          <w:rFonts w:ascii="Times New Roman" w:eastAsiaTheme="minorEastAsia" w:hAnsi="Times New Roman"/>
          <w:szCs w:val="20"/>
          <w:lang w:eastAsia="ko-KR"/>
        </w:rPr>
        <w:t xml:space="preserve">UMi LOS: ASA, </w:t>
      </w:r>
      <w:r w:rsidRPr="00CF42BA">
        <w:rPr>
          <w:rFonts w:ascii="Times New Roman" w:eastAsiaTheme="minorEastAsia" w:hAnsi="Times New Roman"/>
          <w:color w:val="FF0000"/>
          <w:szCs w:val="20"/>
          <w:lang w:eastAsia="ko-KR"/>
        </w:rPr>
        <w:t>ASD</w:t>
      </w:r>
    </w:p>
    <w:p w14:paraId="56659FC2" w14:textId="77777777" w:rsidR="00C03C8E" w:rsidRPr="00DE6BEE" w:rsidRDefault="000232D7">
      <w:pPr>
        <w:pStyle w:val="BodyText"/>
        <w:numPr>
          <w:ilvl w:val="1"/>
          <w:numId w:val="15"/>
        </w:numPr>
        <w:spacing w:after="0"/>
        <w:rPr>
          <w:rFonts w:ascii="Times New Roman" w:eastAsiaTheme="minorEastAsia" w:hAnsi="Times New Roman"/>
          <w:szCs w:val="20"/>
          <w:lang w:eastAsia="ko-KR"/>
        </w:rPr>
      </w:pPr>
      <w:r w:rsidRPr="00DE6BEE">
        <w:rPr>
          <w:rFonts w:ascii="Times New Roman" w:eastAsiaTheme="minorEastAsia" w:hAnsi="Times New Roman"/>
          <w:szCs w:val="20"/>
          <w:lang w:eastAsia="ko-KR"/>
        </w:rPr>
        <w:t xml:space="preserve">UMi NLOS: ASA, </w:t>
      </w:r>
      <w:r w:rsidRPr="00CF42BA">
        <w:rPr>
          <w:rFonts w:ascii="Times New Roman" w:eastAsiaTheme="minorEastAsia" w:hAnsi="Times New Roman"/>
          <w:color w:val="FF0000"/>
          <w:szCs w:val="20"/>
          <w:lang w:eastAsia="ko-KR"/>
        </w:rPr>
        <w:t>ASD, ZSA</w:t>
      </w:r>
    </w:p>
    <w:p w14:paraId="13AEC892" w14:textId="77777777" w:rsidR="00C03C8E" w:rsidRPr="00DE6BEE" w:rsidRDefault="000232D7">
      <w:pPr>
        <w:pStyle w:val="BodyText"/>
        <w:numPr>
          <w:ilvl w:val="1"/>
          <w:numId w:val="15"/>
        </w:numPr>
        <w:spacing w:after="0"/>
        <w:rPr>
          <w:rFonts w:ascii="Times New Roman" w:eastAsiaTheme="minorEastAsia" w:hAnsi="Times New Roman"/>
          <w:szCs w:val="20"/>
          <w:lang w:eastAsia="ko-KR"/>
        </w:rPr>
      </w:pPr>
      <w:r w:rsidRPr="00DE6BEE">
        <w:rPr>
          <w:rFonts w:ascii="Times New Roman" w:eastAsiaTheme="minorEastAsia" w:hAnsi="Times New Roman"/>
          <w:szCs w:val="20"/>
          <w:lang w:eastAsia="ko-KR"/>
        </w:rPr>
        <w:t xml:space="preserve">UMa LOS: </w:t>
      </w:r>
      <w:r w:rsidRPr="00CF42BA">
        <w:rPr>
          <w:rFonts w:ascii="Times New Roman" w:eastAsiaTheme="minorEastAsia" w:hAnsi="Times New Roman"/>
          <w:color w:val="FF0000"/>
          <w:szCs w:val="20"/>
          <w:lang w:eastAsia="ko-KR"/>
        </w:rPr>
        <w:t>ASD</w:t>
      </w:r>
    </w:p>
    <w:p w14:paraId="33513C84" w14:textId="77777777" w:rsidR="00C03C8E" w:rsidRPr="00DE6BEE" w:rsidRDefault="000232D7">
      <w:pPr>
        <w:pStyle w:val="BodyText"/>
        <w:numPr>
          <w:ilvl w:val="1"/>
          <w:numId w:val="15"/>
        </w:numPr>
        <w:spacing w:after="0"/>
        <w:rPr>
          <w:rFonts w:ascii="Times New Roman" w:eastAsiaTheme="minorEastAsia" w:hAnsi="Times New Roman"/>
          <w:szCs w:val="20"/>
          <w:lang w:eastAsia="ko-KR"/>
        </w:rPr>
      </w:pPr>
      <w:r w:rsidRPr="00DE6BEE">
        <w:rPr>
          <w:rFonts w:ascii="Times New Roman" w:eastAsiaTheme="minorEastAsia" w:hAnsi="Times New Roman"/>
          <w:szCs w:val="20"/>
          <w:lang w:eastAsia="ko-KR"/>
        </w:rPr>
        <w:t xml:space="preserve">UMa NLOS: </w:t>
      </w:r>
      <w:r w:rsidRPr="00CF42BA">
        <w:rPr>
          <w:rFonts w:ascii="Times New Roman" w:eastAsiaTheme="minorEastAsia" w:hAnsi="Times New Roman"/>
          <w:color w:val="FF0000"/>
          <w:szCs w:val="20"/>
          <w:lang w:eastAsia="ko-KR"/>
        </w:rPr>
        <w:t>ASA</w:t>
      </w:r>
    </w:p>
    <w:p w14:paraId="4E8B65A0"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 and NLOS: ASD, ASA, ZSA, ZSD</w:t>
      </w:r>
    </w:p>
    <w:p w14:paraId="54C68483" w14:textId="77777777" w:rsidR="00C03C8E" w:rsidRDefault="00C03C8E">
      <w:pPr>
        <w:jc w:val="both"/>
        <w:rPr>
          <w:sz w:val="22"/>
          <w:szCs w:val="22"/>
          <w:lang w:eastAsia="zh-CN"/>
        </w:rPr>
      </w:pPr>
    </w:p>
    <w:p w14:paraId="5ED68A2D" w14:textId="77777777" w:rsidR="00C03C8E" w:rsidRDefault="00C03C8E">
      <w:pPr>
        <w:jc w:val="both"/>
        <w:rPr>
          <w:sz w:val="22"/>
          <w:szCs w:val="22"/>
          <w:lang w:eastAsia="zh-CN"/>
        </w:rPr>
      </w:pPr>
    </w:p>
    <w:p w14:paraId="677FD276" w14:textId="77777777" w:rsidR="00C03C8E" w:rsidRDefault="000232D7">
      <w:pPr>
        <w:pStyle w:val="Heading1"/>
        <w:numPr>
          <w:ilvl w:val="0"/>
          <w:numId w:val="12"/>
        </w:numPr>
        <w:ind w:hanging="720"/>
        <w:rPr>
          <w:rFonts w:eastAsia="SimSun" w:cs="Arial"/>
          <w:sz w:val="32"/>
          <w:szCs w:val="32"/>
          <w:lang w:val="en-US"/>
        </w:rPr>
      </w:pPr>
      <w:r>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2341"/>
        <w:gridCol w:w="3954"/>
        <w:gridCol w:w="4306"/>
      </w:tblGrid>
      <w:tr w:rsidR="00C03C8E" w14:paraId="45153371" w14:textId="77777777">
        <w:trPr>
          <w:trHeight w:val="225"/>
        </w:trPr>
        <w:tc>
          <w:tcPr>
            <w:tcW w:w="2341" w:type="dxa"/>
            <w:shd w:val="clear" w:color="auto" w:fill="BFBFBF" w:themeFill="background1" w:themeFillShade="BF"/>
          </w:tcPr>
          <w:p w14:paraId="2DB9EB3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Proposal/TP</w:t>
            </w:r>
          </w:p>
        </w:tc>
        <w:tc>
          <w:tcPr>
            <w:tcW w:w="3954" w:type="dxa"/>
            <w:shd w:val="clear" w:color="auto" w:fill="BFBFBF" w:themeFill="background1" w:themeFillShade="BF"/>
          </w:tcPr>
          <w:p w14:paraId="50813123"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Status</w:t>
            </w:r>
          </w:p>
        </w:tc>
        <w:tc>
          <w:tcPr>
            <w:tcW w:w="4306" w:type="dxa"/>
            <w:shd w:val="clear" w:color="auto" w:fill="BFBFBF" w:themeFill="background1" w:themeFillShade="BF"/>
          </w:tcPr>
          <w:p w14:paraId="0746E03D"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Moderator Notes</w:t>
            </w:r>
          </w:p>
        </w:tc>
      </w:tr>
      <w:tr w:rsidR="00C03C8E" w14:paraId="2ABA331C" w14:textId="77777777">
        <w:trPr>
          <w:trHeight w:val="225"/>
        </w:trPr>
        <w:tc>
          <w:tcPr>
            <w:tcW w:w="2341" w:type="dxa"/>
            <w:shd w:val="clear" w:color="auto" w:fill="FFF2CC" w:themeFill="accent4" w:themeFillTint="33"/>
          </w:tcPr>
          <w:p w14:paraId="59634121"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p>
        </w:tc>
        <w:tc>
          <w:tcPr>
            <w:tcW w:w="3954" w:type="dxa"/>
            <w:shd w:val="clear" w:color="auto" w:fill="FFF2CC" w:themeFill="accent4" w:themeFillTint="33"/>
          </w:tcPr>
          <w:p w14:paraId="4FC668FA"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 Thursday</w:t>
            </w:r>
          </w:p>
        </w:tc>
        <w:tc>
          <w:tcPr>
            <w:tcW w:w="4306" w:type="dxa"/>
            <w:shd w:val="clear" w:color="auto" w:fill="FFF2CC" w:themeFill="accent4" w:themeFillTint="33"/>
          </w:tcPr>
          <w:p w14:paraId="09B61E6F"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07AD0543" w14:textId="77777777">
        <w:trPr>
          <w:trHeight w:val="225"/>
        </w:trPr>
        <w:tc>
          <w:tcPr>
            <w:tcW w:w="2341" w:type="dxa"/>
            <w:shd w:val="clear" w:color="auto" w:fill="E2EFD9" w:themeFill="accent6" w:themeFillTint="33"/>
          </w:tcPr>
          <w:p w14:paraId="44478825"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#1-2A</w:t>
            </w:r>
          </w:p>
        </w:tc>
        <w:tc>
          <w:tcPr>
            <w:tcW w:w="3954" w:type="dxa"/>
            <w:shd w:val="clear" w:color="auto" w:fill="E2EFD9" w:themeFill="accent6" w:themeFillTint="33"/>
          </w:tcPr>
          <w:p w14:paraId="073EDE85"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proposal agreed on Tue session</w:t>
            </w:r>
          </w:p>
        </w:tc>
        <w:tc>
          <w:tcPr>
            <w:tcW w:w="4306" w:type="dxa"/>
            <w:shd w:val="clear" w:color="auto" w:fill="E2EFD9" w:themeFill="accent6" w:themeFillTint="33"/>
          </w:tcPr>
          <w:p w14:paraId="11EB3716"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02CC37CE" w14:textId="77777777">
        <w:trPr>
          <w:trHeight w:val="225"/>
        </w:trPr>
        <w:tc>
          <w:tcPr>
            <w:tcW w:w="2341" w:type="dxa"/>
            <w:shd w:val="clear" w:color="auto" w:fill="DEEAF6" w:themeFill="accent5" w:themeFillTint="33"/>
          </w:tcPr>
          <w:p w14:paraId="13AF8CA5" w14:textId="355851F2"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#1-3</w:t>
            </w:r>
            <w:r w:rsidR="00AC50BA">
              <w:rPr>
                <w:rFonts w:ascii="Times New Roman" w:eastAsiaTheme="minorEastAsia" w:hAnsi="Times New Roman"/>
                <w:szCs w:val="20"/>
                <w:lang w:eastAsia="ko-KR"/>
              </w:rPr>
              <w:t>B</w:t>
            </w:r>
          </w:p>
        </w:tc>
        <w:tc>
          <w:tcPr>
            <w:tcW w:w="3954" w:type="dxa"/>
            <w:shd w:val="clear" w:color="auto" w:fill="DEEAF6" w:themeFill="accent5" w:themeFillTint="33"/>
          </w:tcPr>
          <w:p w14:paraId="50B35D59"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0C10FD25"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08954528" w14:textId="77777777">
        <w:trPr>
          <w:trHeight w:val="225"/>
        </w:trPr>
        <w:tc>
          <w:tcPr>
            <w:tcW w:w="2341" w:type="dxa"/>
            <w:shd w:val="clear" w:color="auto" w:fill="FBE4D5" w:themeFill="accent2" w:themeFillTint="33"/>
          </w:tcPr>
          <w:p w14:paraId="6F8598A0"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#1-4</w:t>
            </w:r>
          </w:p>
        </w:tc>
        <w:tc>
          <w:tcPr>
            <w:tcW w:w="3954" w:type="dxa"/>
            <w:shd w:val="clear" w:color="auto" w:fill="FBE4D5" w:themeFill="accent2" w:themeFillTint="33"/>
          </w:tcPr>
          <w:p w14:paraId="733D1435"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w:t>
            </w:r>
          </w:p>
        </w:tc>
        <w:tc>
          <w:tcPr>
            <w:tcW w:w="4306" w:type="dxa"/>
            <w:shd w:val="clear" w:color="auto" w:fill="FBE4D5" w:themeFill="accent2" w:themeFillTint="33"/>
          </w:tcPr>
          <w:p w14:paraId="093D1D2F"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4E028801" w14:textId="77777777" w:rsidTr="00B37C53">
        <w:trPr>
          <w:trHeight w:val="225"/>
        </w:trPr>
        <w:tc>
          <w:tcPr>
            <w:tcW w:w="2341" w:type="dxa"/>
            <w:shd w:val="clear" w:color="auto" w:fill="DEEAF6" w:themeFill="accent5" w:themeFillTint="33"/>
          </w:tcPr>
          <w:p w14:paraId="618AC208" w14:textId="759FA560"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w:t>
            </w:r>
            <w:r w:rsidR="002F6E5F">
              <w:rPr>
                <w:rFonts w:ascii="Times New Roman" w:eastAsiaTheme="minorEastAsia" w:hAnsi="Times New Roman"/>
                <w:szCs w:val="20"/>
                <w:lang w:eastAsia="ko-KR"/>
              </w:rPr>
              <w:t>A</w:t>
            </w:r>
          </w:p>
        </w:tc>
        <w:tc>
          <w:tcPr>
            <w:tcW w:w="3954" w:type="dxa"/>
            <w:shd w:val="clear" w:color="auto" w:fill="DEEAF6" w:themeFill="accent5" w:themeFillTint="33"/>
          </w:tcPr>
          <w:p w14:paraId="23429715" w14:textId="073B4272" w:rsidR="00C03C8E" w:rsidRDefault="002F6E5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4CAAC2DD"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2FB40292" w14:textId="77777777">
        <w:trPr>
          <w:trHeight w:val="225"/>
        </w:trPr>
        <w:tc>
          <w:tcPr>
            <w:tcW w:w="2341" w:type="dxa"/>
            <w:shd w:val="clear" w:color="auto" w:fill="DEEAF6" w:themeFill="accent5" w:themeFillTint="33"/>
          </w:tcPr>
          <w:p w14:paraId="5228618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#2.2-1A</w:t>
            </w:r>
          </w:p>
        </w:tc>
        <w:tc>
          <w:tcPr>
            <w:tcW w:w="3954" w:type="dxa"/>
            <w:shd w:val="clear" w:color="auto" w:fill="DEEAF6" w:themeFill="accent5" w:themeFillTint="33"/>
          </w:tcPr>
          <w:p w14:paraId="72329012"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18CDF170"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64F5A783" w14:textId="77777777" w:rsidTr="00B37C53">
        <w:trPr>
          <w:trHeight w:val="225"/>
        </w:trPr>
        <w:tc>
          <w:tcPr>
            <w:tcW w:w="2341" w:type="dxa"/>
            <w:shd w:val="clear" w:color="auto" w:fill="FBE4D5" w:themeFill="accent2" w:themeFillTint="33"/>
          </w:tcPr>
          <w:p w14:paraId="27D36D50"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#2.2-2A</w:t>
            </w:r>
          </w:p>
        </w:tc>
        <w:tc>
          <w:tcPr>
            <w:tcW w:w="3954" w:type="dxa"/>
            <w:shd w:val="clear" w:color="auto" w:fill="FBE4D5" w:themeFill="accent2" w:themeFillTint="33"/>
          </w:tcPr>
          <w:p w14:paraId="75155A78" w14:textId="37725AAB" w:rsidR="00C03C8E" w:rsidRDefault="00B37C5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4F3CA794" w14:textId="27FBEB0C" w:rsidR="00C03C8E" w:rsidRDefault="00B37C5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pursued in this meeting with the assumption company who wanted to no conclude in this meeting can provide reasonable explanation.</w:t>
            </w:r>
          </w:p>
        </w:tc>
      </w:tr>
      <w:tr w:rsidR="00C03C8E" w14:paraId="3BAAF9A1" w14:textId="77777777" w:rsidTr="00792549">
        <w:trPr>
          <w:trHeight w:val="225"/>
        </w:trPr>
        <w:tc>
          <w:tcPr>
            <w:tcW w:w="2341" w:type="dxa"/>
            <w:shd w:val="clear" w:color="auto" w:fill="D9E2F3" w:themeFill="accent1" w:themeFillTint="33"/>
          </w:tcPr>
          <w:p w14:paraId="3F28491F" w14:textId="789FCB5B"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#2.2-3</w:t>
            </w:r>
            <w:r w:rsidR="00B37C53">
              <w:rPr>
                <w:rFonts w:ascii="Times New Roman" w:eastAsiaTheme="minorEastAsia" w:hAnsi="Times New Roman"/>
                <w:szCs w:val="20"/>
                <w:lang w:eastAsia="ko-KR"/>
              </w:rPr>
              <w:t>A</w:t>
            </w:r>
          </w:p>
        </w:tc>
        <w:tc>
          <w:tcPr>
            <w:tcW w:w="3954" w:type="dxa"/>
            <w:shd w:val="clear" w:color="auto" w:fill="D9E2F3" w:themeFill="accent1" w:themeFillTint="33"/>
          </w:tcPr>
          <w:p w14:paraId="0789FFC2" w14:textId="15036A77" w:rsidR="00C03C8E" w:rsidRDefault="0079254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9E2F3" w:themeFill="accent1" w:themeFillTint="33"/>
          </w:tcPr>
          <w:p w14:paraId="5425729E" w14:textId="5CFA5EA8"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027105D5" w14:textId="77777777" w:rsidTr="00606589">
        <w:trPr>
          <w:trHeight w:val="225"/>
        </w:trPr>
        <w:tc>
          <w:tcPr>
            <w:tcW w:w="2341" w:type="dxa"/>
            <w:shd w:val="clear" w:color="auto" w:fill="FBE4D5" w:themeFill="accent2" w:themeFillTint="33"/>
          </w:tcPr>
          <w:p w14:paraId="29377459"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p>
        </w:tc>
        <w:tc>
          <w:tcPr>
            <w:tcW w:w="3954" w:type="dxa"/>
            <w:shd w:val="clear" w:color="auto" w:fill="FBE4D5" w:themeFill="accent2" w:themeFillTint="33"/>
          </w:tcPr>
          <w:p w14:paraId="4F775286" w14:textId="6A03B4DE" w:rsidR="00C03C8E" w:rsidRDefault="0060658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2FA5B081" w14:textId="23713DB5" w:rsidR="00C03C8E" w:rsidRDefault="0060658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pursued in this meeting with the assumption company who wanted to no conclude in this meeting can provide reasonable explanation.</w:t>
            </w:r>
          </w:p>
        </w:tc>
      </w:tr>
      <w:tr w:rsidR="00C03C8E" w14:paraId="1D63F572" w14:textId="77777777" w:rsidTr="00780DF7">
        <w:trPr>
          <w:trHeight w:val="225"/>
        </w:trPr>
        <w:tc>
          <w:tcPr>
            <w:tcW w:w="2341" w:type="dxa"/>
            <w:shd w:val="clear" w:color="auto" w:fill="DEEAF6" w:themeFill="accent5" w:themeFillTint="33"/>
          </w:tcPr>
          <w:p w14:paraId="44F95C00"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#2.3-2A</w:t>
            </w:r>
          </w:p>
        </w:tc>
        <w:tc>
          <w:tcPr>
            <w:tcW w:w="3954" w:type="dxa"/>
            <w:shd w:val="clear" w:color="auto" w:fill="DEEAF6" w:themeFill="accent5" w:themeFillTint="33"/>
          </w:tcPr>
          <w:p w14:paraId="2D4B3881" w14:textId="44DAAE84" w:rsidR="00C03C8E" w:rsidRDefault="0060658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39C388CD" w14:textId="49DF99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1BD32B07" w14:textId="77777777" w:rsidTr="00780DF7">
        <w:trPr>
          <w:trHeight w:val="225"/>
        </w:trPr>
        <w:tc>
          <w:tcPr>
            <w:tcW w:w="2341" w:type="dxa"/>
            <w:shd w:val="clear" w:color="auto" w:fill="DEEAF6" w:themeFill="accent5" w:themeFillTint="33"/>
          </w:tcPr>
          <w:p w14:paraId="1ECBC925"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#2.3-3A</w:t>
            </w:r>
          </w:p>
        </w:tc>
        <w:tc>
          <w:tcPr>
            <w:tcW w:w="3954" w:type="dxa"/>
            <w:shd w:val="clear" w:color="auto" w:fill="DEEAF6" w:themeFill="accent5" w:themeFillTint="33"/>
          </w:tcPr>
          <w:p w14:paraId="0AF042CC" w14:textId="0A927DE1" w:rsidR="00C03C8E" w:rsidRDefault="0060658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3E3F41FC"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4B5857E1" w14:textId="77777777">
        <w:trPr>
          <w:trHeight w:val="225"/>
        </w:trPr>
        <w:tc>
          <w:tcPr>
            <w:tcW w:w="2341" w:type="dxa"/>
            <w:shd w:val="clear" w:color="auto" w:fill="DEEAF6" w:themeFill="accent5" w:themeFillTint="33"/>
          </w:tcPr>
          <w:p w14:paraId="0F267427"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w:t>
            </w:r>
          </w:p>
        </w:tc>
        <w:tc>
          <w:tcPr>
            <w:tcW w:w="3954" w:type="dxa"/>
            <w:shd w:val="clear" w:color="auto" w:fill="DEEAF6" w:themeFill="accent5" w:themeFillTint="33"/>
          </w:tcPr>
          <w:p w14:paraId="5142B005" w14:textId="78447B50"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online </w:t>
            </w:r>
          </w:p>
        </w:tc>
        <w:tc>
          <w:tcPr>
            <w:tcW w:w="4306" w:type="dxa"/>
            <w:shd w:val="clear" w:color="auto" w:fill="DEEAF6" w:themeFill="accent5" w:themeFillTint="33"/>
          </w:tcPr>
          <w:p w14:paraId="06677DF8"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6E2D0021" w14:textId="77777777">
        <w:trPr>
          <w:trHeight w:val="225"/>
        </w:trPr>
        <w:tc>
          <w:tcPr>
            <w:tcW w:w="2341" w:type="dxa"/>
            <w:shd w:val="clear" w:color="auto" w:fill="DEEAF6" w:themeFill="accent5" w:themeFillTint="33"/>
          </w:tcPr>
          <w:p w14:paraId="173022D7"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#2.4-2A</w:t>
            </w:r>
          </w:p>
        </w:tc>
        <w:tc>
          <w:tcPr>
            <w:tcW w:w="3954" w:type="dxa"/>
            <w:shd w:val="clear" w:color="auto" w:fill="DEEAF6" w:themeFill="accent5" w:themeFillTint="33"/>
          </w:tcPr>
          <w:p w14:paraId="2CB54C40" w14:textId="64A3205F"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online </w:t>
            </w:r>
          </w:p>
        </w:tc>
        <w:tc>
          <w:tcPr>
            <w:tcW w:w="4306" w:type="dxa"/>
            <w:shd w:val="clear" w:color="auto" w:fill="DEEAF6" w:themeFill="accent5" w:themeFillTint="33"/>
          </w:tcPr>
          <w:p w14:paraId="423B0B4A"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6CF61B6E" w14:textId="77777777" w:rsidTr="001C1A41">
        <w:trPr>
          <w:trHeight w:val="225"/>
        </w:trPr>
        <w:tc>
          <w:tcPr>
            <w:tcW w:w="2341" w:type="dxa"/>
            <w:shd w:val="clear" w:color="auto" w:fill="auto"/>
          </w:tcPr>
          <w:p w14:paraId="4F6AE18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#2.4-3A</w:t>
            </w:r>
          </w:p>
        </w:tc>
        <w:tc>
          <w:tcPr>
            <w:tcW w:w="3954" w:type="dxa"/>
            <w:shd w:val="clear" w:color="auto" w:fill="auto"/>
          </w:tcPr>
          <w:p w14:paraId="525BF042" w14:textId="35E0F0FB"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w:t>
            </w:r>
            <w:r w:rsidR="001C1A41">
              <w:rPr>
                <w:rFonts w:ascii="Times New Roman" w:eastAsiaTheme="minorEastAsia" w:hAnsi="Times New Roman"/>
                <w:szCs w:val="20"/>
                <w:lang w:eastAsia="ko-KR"/>
              </w:rPr>
              <w:t>offline</w:t>
            </w:r>
          </w:p>
        </w:tc>
        <w:tc>
          <w:tcPr>
            <w:tcW w:w="4306" w:type="dxa"/>
            <w:shd w:val="clear" w:color="auto" w:fill="auto"/>
          </w:tcPr>
          <w:p w14:paraId="171CBA2F" w14:textId="77777777" w:rsidR="00C4318D" w:rsidRDefault="00A3571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Conclusion to make changes</w:t>
            </w:r>
            <w:r w:rsidR="000154D4">
              <w:rPr>
                <w:rFonts w:ascii="Times New Roman" w:eastAsiaTheme="minorEastAsia" w:hAnsi="Times New Roman"/>
                <w:szCs w:val="20"/>
                <w:lang w:eastAsia="ko-KR"/>
              </w:rPr>
              <w:t>. Need offline check</w:t>
            </w:r>
            <w:r w:rsidR="00C4318D">
              <w:rPr>
                <w:rFonts w:ascii="Times New Roman" w:eastAsiaTheme="minorEastAsia" w:hAnsi="Times New Roman"/>
                <w:szCs w:val="20"/>
                <w:lang w:eastAsia="ko-KR"/>
              </w:rPr>
              <w:t>.</w:t>
            </w:r>
          </w:p>
          <w:p w14:paraId="2C1CEE7E" w14:textId="2E70B7AD" w:rsidR="00C4318D" w:rsidRDefault="00C4318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Priority for offline.</w:t>
            </w:r>
          </w:p>
        </w:tc>
      </w:tr>
      <w:tr w:rsidR="00C03C8E" w14:paraId="336FF5A7" w14:textId="77777777" w:rsidTr="001C1A41">
        <w:trPr>
          <w:trHeight w:val="225"/>
        </w:trPr>
        <w:tc>
          <w:tcPr>
            <w:tcW w:w="2341" w:type="dxa"/>
            <w:shd w:val="clear" w:color="auto" w:fill="auto"/>
          </w:tcPr>
          <w:p w14:paraId="38874BFD"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#2.4-4A</w:t>
            </w:r>
          </w:p>
        </w:tc>
        <w:tc>
          <w:tcPr>
            <w:tcW w:w="3954" w:type="dxa"/>
            <w:shd w:val="clear" w:color="auto" w:fill="auto"/>
          </w:tcPr>
          <w:p w14:paraId="397AFA82" w14:textId="3F5F5A79"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w:t>
            </w:r>
            <w:r w:rsidR="001C1A41">
              <w:rPr>
                <w:rFonts w:ascii="Times New Roman" w:eastAsiaTheme="minorEastAsia" w:hAnsi="Times New Roman"/>
                <w:szCs w:val="20"/>
                <w:lang w:eastAsia="ko-KR"/>
              </w:rPr>
              <w:t>offline</w:t>
            </w:r>
          </w:p>
        </w:tc>
        <w:tc>
          <w:tcPr>
            <w:tcW w:w="4306" w:type="dxa"/>
            <w:shd w:val="clear" w:color="auto" w:fill="auto"/>
          </w:tcPr>
          <w:p w14:paraId="3DE91FA6" w14:textId="3CC5C570" w:rsidR="00C03C8E" w:rsidRDefault="00A3571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Revisit after #2.4-4</w:t>
            </w:r>
          </w:p>
        </w:tc>
      </w:tr>
      <w:tr w:rsidR="00C03C8E" w14:paraId="45E7BC01" w14:textId="77777777" w:rsidTr="001B47DF">
        <w:trPr>
          <w:trHeight w:val="225"/>
        </w:trPr>
        <w:tc>
          <w:tcPr>
            <w:tcW w:w="2341" w:type="dxa"/>
            <w:shd w:val="clear" w:color="auto" w:fill="D9E2F3" w:themeFill="accent1" w:themeFillTint="33"/>
          </w:tcPr>
          <w:p w14:paraId="692FD30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#2.5-1A</w:t>
            </w:r>
          </w:p>
        </w:tc>
        <w:tc>
          <w:tcPr>
            <w:tcW w:w="3954" w:type="dxa"/>
            <w:shd w:val="clear" w:color="auto" w:fill="D9E2F3" w:themeFill="accent1" w:themeFillTint="33"/>
          </w:tcPr>
          <w:p w14:paraId="6AC042DB" w14:textId="3845480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w:t>
            </w:r>
            <w:r w:rsidR="001B47DF">
              <w:rPr>
                <w:rFonts w:ascii="Times New Roman" w:eastAsiaTheme="minorEastAsia" w:hAnsi="Times New Roman"/>
                <w:szCs w:val="20"/>
                <w:lang w:eastAsia="ko-KR"/>
              </w:rPr>
              <w:t>online</w:t>
            </w:r>
          </w:p>
        </w:tc>
        <w:tc>
          <w:tcPr>
            <w:tcW w:w="4306" w:type="dxa"/>
            <w:shd w:val="clear" w:color="auto" w:fill="D9E2F3" w:themeFill="accent1" w:themeFillTint="33"/>
          </w:tcPr>
          <w:p w14:paraId="6CD1C10B"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40EFBD1D" w14:textId="77777777" w:rsidTr="001B47DF">
        <w:trPr>
          <w:trHeight w:val="225"/>
        </w:trPr>
        <w:tc>
          <w:tcPr>
            <w:tcW w:w="2341" w:type="dxa"/>
            <w:shd w:val="clear" w:color="auto" w:fill="auto"/>
          </w:tcPr>
          <w:p w14:paraId="662459B0"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#2.5-2</w:t>
            </w:r>
          </w:p>
        </w:tc>
        <w:tc>
          <w:tcPr>
            <w:tcW w:w="3954" w:type="dxa"/>
            <w:shd w:val="clear" w:color="auto" w:fill="auto"/>
          </w:tcPr>
          <w:p w14:paraId="1B91A149" w14:textId="7406340B"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w:t>
            </w:r>
            <w:r w:rsidR="001B47DF">
              <w:rPr>
                <w:rFonts w:ascii="Times New Roman" w:eastAsiaTheme="minorEastAsia" w:hAnsi="Times New Roman"/>
                <w:szCs w:val="20"/>
                <w:lang w:eastAsia="ko-KR"/>
              </w:rPr>
              <w:t>offline</w:t>
            </w:r>
          </w:p>
        </w:tc>
        <w:tc>
          <w:tcPr>
            <w:tcW w:w="4306" w:type="dxa"/>
            <w:shd w:val="clear" w:color="auto" w:fill="auto"/>
          </w:tcPr>
          <w:p w14:paraId="3CE53A06" w14:textId="1F71C8AA" w:rsidR="00C03C8E" w:rsidRDefault="00A3571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Revisit after #2.5-4</w:t>
            </w:r>
          </w:p>
        </w:tc>
      </w:tr>
      <w:tr w:rsidR="00C03C8E" w14:paraId="23740FE8" w14:textId="77777777" w:rsidTr="001B47DF">
        <w:trPr>
          <w:trHeight w:val="225"/>
        </w:trPr>
        <w:tc>
          <w:tcPr>
            <w:tcW w:w="2341" w:type="dxa"/>
            <w:shd w:val="clear" w:color="auto" w:fill="D9E2F3" w:themeFill="accent1" w:themeFillTint="33"/>
          </w:tcPr>
          <w:p w14:paraId="4836DF92" w14:textId="12468AD1"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#2.5-3</w:t>
            </w:r>
            <w:r w:rsidR="001B47DF">
              <w:rPr>
                <w:rFonts w:ascii="Times New Roman" w:eastAsiaTheme="minorEastAsia" w:hAnsi="Times New Roman"/>
                <w:szCs w:val="20"/>
                <w:lang w:eastAsia="ko-KR"/>
              </w:rPr>
              <w:t>B</w:t>
            </w:r>
          </w:p>
        </w:tc>
        <w:tc>
          <w:tcPr>
            <w:tcW w:w="3954" w:type="dxa"/>
            <w:shd w:val="clear" w:color="auto" w:fill="D9E2F3" w:themeFill="accent1" w:themeFillTint="33"/>
          </w:tcPr>
          <w:p w14:paraId="7C2BBC4D" w14:textId="79A3977B"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w:t>
            </w:r>
            <w:r w:rsidR="001B47DF">
              <w:rPr>
                <w:rFonts w:ascii="Times New Roman" w:eastAsiaTheme="minorEastAsia" w:hAnsi="Times New Roman"/>
                <w:szCs w:val="20"/>
                <w:lang w:eastAsia="ko-KR"/>
              </w:rPr>
              <w:t>online</w:t>
            </w:r>
          </w:p>
        </w:tc>
        <w:tc>
          <w:tcPr>
            <w:tcW w:w="4306" w:type="dxa"/>
            <w:shd w:val="clear" w:color="auto" w:fill="D9E2F3" w:themeFill="accent1" w:themeFillTint="33"/>
          </w:tcPr>
          <w:p w14:paraId="34E3D521"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36317758" w14:textId="77777777">
        <w:trPr>
          <w:trHeight w:val="225"/>
        </w:trPr>
        <w:tc>
          <w:tcPr>
            <w:tcW w:w="2341" w:type="dxa"/>
            <w:shd w:val="clear" w:color="auto" w:fill="auto"/>
          </w:tcPr>
          <w:p w14:paraId="3693049C"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#2.5-4</w:t>
            </w:r>
          </w:p>
        </w:tc>
        <w:tc>
          <w:tcPr>
            <w:tcW w:w="3954" w:type="dxa"/>
            <w:shd w:val="clear" w:color="auto" w:fill="auto"/>
          </w:tcPr>
          <w:p w14:paraId="4124998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4306" w:type="dxa"/>
            <w:shd w:val="clear" w:color="auto" w:fill="auto"/>
          </w:tcPr>
          <w:p w14:paraId="66F53574" w14:textId="77777777" w:rsidR="00C03C8E" w:rsidRDefault="00A3571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Conclusion to make changes</w:t>
            </w:r>
            <w:r w:rsidR="000154D4">
              <w:rPr>
                <w:rFonts w:ascii="Times New Roman" w:eastAsiaTheme="minorEastAsia" w:hAnsi="Times New Roman"/>
                <w:szCs w:val="20"/>
                <w:lang w:eastAsia="ko-KR"/>
              </w:rPr>
              <w:t>. Need offline check.</w:t>
            </w:r>
          </w:p>
          <w:p w14:paraId="3422CD79" w14:textId="6810A2F7" w:rsidR="00C4318D" w:rsidRDefault="00C4318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Priority for offline.</w:t>
            </w:r>
          </w:p>
        </w:tc>
      </w:tr>
      <w:tr w:rsidR="00C03C8E" w14:paraId="458F57CA" w14:textId="77777777">
        <w:trPr>
          <w:trHeight w:val="225"/>
        </w:trPr>
        <w:tc>
          <w:tcPr>
            <w:tcW w:w="2341" w:type="dxa"/>
            <w:shd w:val="clear" w:color="auto" w:fill="DEEAF6" w:themeFill="accent5" w:themeFillTint="33"/>
          </w:tcPr>
          <w:p w14:paraId="22BC436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p>
        </w:tc>
        <w:tc>
          <w:tcPr>
            <w:tcW w:w="3954" w:type="dxa"/>
            <w:shd w:val="clear" w:color="auto" w:fill="DEEAF6" w:themeFill="accent5" w:themeFillTint="33"/>
          </w:tcPr>
          <w:p w14:paraId="2B71ED54"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4CAA8A7A"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48F3DDD9" w14:textId="77777777">
        <w:trPr>
          <w:trHeight w:val="225"/>
        </w:trPr>
        <w:tc>
          <w:tcPr>
            <w:tcW w:w="2341" w:type="dxa"/>
            <w:shd w:val="clear" w:color="auto" w:fill="auto"/>
          </w:tcPr>
          <w:p w14:paraId="2727C8AF"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#2.7-1</w:t>
            </w:r>
          </w:p>
        </w:tc>
        <w:tc>
          <w:tcPr>
            <w:tcW w:w="3954" w:type="dxa"/>
            <w:shd w:val="clear" w:color="auto" w:fill="auto"/>
          </w:tcPr>
          <w:p w14:paraId="3C4AB56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4306" w:type="dxa"/>
            <w:shd w:val="clear" w:color="auto" w:fill="auto"/>
          </w:tcPr>
          <w:p w14:paraId="67C654EC" w14:textId="77777777" w:rsidR="00C03C8E" w:rsidRDefault="00D756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Need some offline to understand the difference in opinion.</w:t>
            </w:r>
          </w:p>
          <w:p w14:paraId="191EAD87" w14:textId="3EB4C7A3" w:rsidR="00C4318D" w:rsidRDefault="00C4318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w:t>
            </w:r>
            <w:r w:rsidRPr="00C4318D">
              <w:rPr>
                <w:rFonts w:ascii="Times New Roman" w:eastAsiaTheme="minorEastAsia" w:hAnsi="Times New Roman"/>
                <w:szCs w:val="20"/>
                <w:vertAlign w:val="superscript"/>
                <w:lang w:eastAsia="ko-KR"/>
              </w:rPr>
              <w:t>nd</w:t>
            </w:r>
            <w:r>
              <w:rPr>
                <w:rFonts w:ascii="Times New Roman" w:eastAsiaTheme="minorEastAsia" w:hAnsi="Times New Roman"/>
                <w:szCs w:val="20"/>
                <w:lang w:eastAsia="ko-KR"/>
              </w:rPr>
              <w:t xml:space="preserve"> Priority for offline.</w:t>
            </w:r>
          </w:p>
        </w:tc>
      </w:tr>
      <w:tr w:rsidR="00C03C8E" w14:paraId="26FB693E" w14:textId="77777777">
        <w:trPr>
          <w:trHeight w:val="225"/>
        </w:trPr>
        <w:tc>
          <w:tcPr>
            <w:tcW w:w="2341" w:type="dxa"/>
            <w:shd w:val="clear" w:color="auto" w:fill="DEEAF6" w:themeFill="accent5" w:themeFillTint="33"/>
          </w:tcPr>
          <w:p w14:paraId="4E92A47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#2.8-1</w:t>
            </w:r>
          </w:p>
        </w:tc>
        <w:tc>
          <w:tcPr>
            <w:tcW w:w="3954" w:type="dxa"/>
            <w:shd w:val="clear" w:color="auto" w:fill="DEEAF6" w:themeFill="accent5" w:themeFillTint="33"/>
          </w:tcPr>
          <w:p w14:paraId="6ABBA8B7"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3C44659F"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5413F6D2" w14:textId="77777777">
        <w:trPr>
          <w:trHeight w:val="225"/>
        </w:trPr>
        <w:tc>
          <w:tcPr>
            <w:tcW w:w="2341" w:type="dxa"/>
            <w:shd w:val="clear" w:color="auto" w:fill="DEEAF6" w:themeFill="accent5" w:themeFillTint="33"/>
          </w:tcPr>
          <w:p w14:paraId="16013941"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#2.8-2A</w:t>
            </w:r>
          </w:p>
        </w:tc>
        <w:tc>
          <w:tcPr>
            <w:tcW w:w="3954" w:type="dxa"/>
            <w:shd w:val="clear" w:color="auto" w:fill="DEEAF6" w:themeFill="accent5" w:themeFillTint="33"/>
          </w:tcPr>
          <w:p w14:paraId="47FE424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0040E168"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4BD41593" w14:textId="77777777" w:rsidTr="00C4318D">
        <w:trPr>
          <w:trHeight w:val="225"/>
        </w:trPr>
        <w:tc>
          <w:tcPr>
            <w:tcW w:w="2341" w:type="dxa"/>
            <w:shd w:val="clear" w:color="auto" w:fill="DEEAF6" w:themeFill="accent5" w:themeFillTint="33"/>
          </w:tcPr>
          <w:p w14:paraId="1CF0BE4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#2.9-1</w:t>
            </w:r>
          </w:p>
        </w:tc>
        <w:tc>
          <w:tcPr>
            <w:tcW w:w="3954" w:type="dxa"/>
            <w:shd w:val="clear" w:color="auto" w:fill="DEEAF6" w:themeFill="accent5" w:themeFillTint="33"/>
          </w:tcPr>
          <w:p w14:paraId="5AC1099A" w14:textId="7949C367" w:rsidR="00C03C8E" w:rsidRDefault="00C4318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3A9A484A"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13AB973D" w14:textId="77777777" w:rsidTr="00CF42BA">
        <w:trPr>
          <w:trHeight w:val="225"/>
        </w:trPr>
        <w:tc>
          <w:tcPr>
            <w:tcW w:w="2341" w:type="dxa"/>
            <w:shd w:val="clear" w:color="auto" w:fill="DEEAF6" w:themeFill="accent5" w:themeFillTint="33"/>
          </w:tcPr>
          <w:p w14:paraId="224C8850" w14:textId="757B044C"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#2.10-1</w:t>
            </w:r>
            <w:r w:rsidR="00CF42BA">
              <w:rPr>
                <w:rFonts w:ascii="Times New Roman" w:eastAsiaTheme="minorEastAsia" w:hAnsi="Times New Roman"/>
                <w:szCs w:val="20"/>
                <w:lang w:eastAsia="ko-KR"/>
              </w:rPr>
              <w:t>A</w:t>
            </w:r>
          </w:p>
        </w:tc>
        <w:tc>
          <w:tcPr>
            <w:tcW w:w="3954" w:type="dxa"/>
            <w:shd w:val="clear" w:color="auto" w:fill="DEEAF6" w:themeFill="accent5" w:themeFillTint="33"/>
          </w:tcPr>
          <w:p w14:paraId="6D162BB8" w14:textId="183408F9"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w:t>
            </w:r>
            <w:r w:rsidR="00CF42BA">
              <w:rPr>
                <w:rFonts w:ascii="Times New Roman" w:eastAsiaTheme="minorEastAsia" w:hAnsi="Times New Roman"/>
                <w:szCs w:val="20"/>
                <w:lang w:eastAsia="ko-KR"/>
              </w:rPr>
              <w:t xml:space="preserve">online </w:t>
            </w:r>
          </w:p>
        </w:tc>
        <w:tc>
          <w:tcPr>
            <w:tcW w:w="4306" w:type="dxa"/>
            <w:shd w:val="clear" w:color="auto" w:fill="DEEAF6" w:themeFill="accent5" w:themeFillTint="33"/>
          </w:tcPr>
          <w:p w14:paraId="069816B3" w14:textId="314D1713" w:rsidR="00C03C8E" w:rsidRDefault="00CF42B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Propose as working assumption</w:t>
            </w:r>
          </w:p>
        </w:tc>
      </w:tr>
      <w:tr w:rsidR="00C03C8E" w14:paraId="135DB544" w14:textId="77777777" w:rsidTr="00CF42BA">
        <w:trPr>
          <w:trHeight w:val="225"/>
        </w:trPr>
        <w:tc>
          <w:tcPr>
            <w:tcW w:w="2341" w:type="dxa"/>
            <w:shd w:val="clear" w:color="auto" w:fill="DEEAF6" w:themeFill="accent5" w:themeFillTint="33"/>
          </w:tcPr>
          <w:p w14:paraId="38D5BA34" w14:textId="2C3B1392"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#2.10-2</w:t>
            </w:r>
            <w:r w:rsidR="00D51853">
              <w:rPr>
                <w:rFonts w:ascii="Times New Roman" w:eastAsiaTheme="minorEastAsia" w:hAnsi="Times New Roman"/>
                <w:szCs w:val="20"/>
                <w:lang w:eastAsia="ko-KR"/>
              </w:rPr>
              <w:t>A</w:t>
            </w:r>
          </w:p>
        </w:tc>
        <w:tc>
          <w:tcPr>
            <w:tcW w:w="3954" w:type="dxa"/>
            <w:shd w:val="clear" w:color="auto" w:fill="DEEAF6" w:themeFill="accent5" w:themeFillTint="33"/>
          </w:tcPr>
          <w:p w14:paraId="7A553BD2" w14:textId="211282D1"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w:t>
            </w:r>
            <w:r w:rsidR="00CF42BA">
              <w:rPr>
                <w:rFonts w:ascii="Times New Roman" w:eastAsiaTheme="minorEastAsia" w:hAnsi="Times New Roman"/>
                <w:szCs w:val="20"/>
                <w:lang w:eastAsia="ko-KR"/>
              </w:rPr>
              <w:t>online</w:t>
            </w:r>
          </w:p>
        </w:tc>
        <w:tc>
          <w:tcPr>
            <w:tcW w:w="4306" w:type="dxa"/>
            <w:shd w:val="clear" w:color="auto" w:fill="DEEAF6" w:themeFill="accent5" w:themeFillTint="33"/>
          </w:tcPr>
          <w:p w14:paraId="32E4ECD0" w14:textId="0020009C"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7F475B02" w14:textId="77777777" w:rsidTr="00F96BC8">
        <w:trPr>
          <w:trHeight w:val="225"/>
        </w:trPr>
        <w:tc>
          <w:tcPr>
            <w:tcW w:w="2341" w:type="dxa"/>
            <w:shd w:val="clear" w:color="auto" w:fill="DEEAF6" w:themeFill="accent5" w:themeFillTint="33"/>
          </w:tcPr>
          <w:p w14:paraId="0CFFB30B" w14:textId="529BEF51"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#2.11-1</w:t>
            </w:r>
            <w:r w:rsidR="00F96BC8">
              <w:rPr>
                <w:rFonts w:ascii="Times New Roman" w:eastAsiaTheme="minorEastAsia" w:hAnsi="Times New Roman"/>
                <w:szCs w:val="20"/>
                <w:lang w:eastAsia="ko-KR"/>
              </w:rPr>
              <w:t>B</w:t>
            </w:r>
          </w:p>
        </w:tc>
        <w:tc>
          <w:tcPr>
            <w:tcW w:w="3954" w:type="dxa"/>
            <w:shd w:val="clear" w:color="auto" w:fill="DEEAF6" w:themeFill="accent5" w:themeFillTint="33"/>
          </w:tcPr>
          <w:p w14:paraId="48846F75" w14:textId="1E171C02"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w:t>
            </w:r>
            <w:r w:rsidR="00F96BC8">
              <w:rPr>
                <w:rFonts w:ascii="Times New Roman" w:eastAsiaTheme="minorEastAsia" w:hAnsi="Times New Roman"/>
                <w:szCs w:val="20"/>
                <w:lang w:eastAsia="ko-KR"/>
              </w:rPr>
              <w:t>online</w:t>
            </w:r>
          </w:p>
        </w:tc>
        <w:tc>
          <w:tcPr>
            <w:tcW w:w="4306" w:type="dxa"/>
            <w:shd w:val="clear" w:color="auto" w:fill="DEEAF6" w:themeFill="accent5" w:themeFillTint="33"/>
          </w:tcPr>
          <w:p w14:paraId="1BB4B9C4"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0238C2D4" w14:textId="77777777">
        <w:trPr>
          <w:trHeight w:val="225"/>
        </w:trPr>
        <w:tc>
          <w:tcPr>
            <w:tcW w:w="2341" w:type="dxa"/>
            <w:shd w:val="clear" w:color="auto" w:fill="E2EFD9" w:themeFill="accent6" w:themeFillTint="33"/>
          </w:tcPr>
          <w:p w14:paraId="6F7B4E84"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#3.1-1</w:t>
            </w:r>
          </w:p>
        </w:tc>
        <w:tc>
          <w:tcPr>
            <w:tcW w:w="3954" w:type="dxa"/>
            <w:shd w:val="clear" w:color="auto" w:fill="E2EFD9" w:themeFill="accent6" w:themeFillTint="33"/>
          </w:tcPr>
          <w:p w14:paraId="6880024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Tue session</w:t>
            </w:r>
          </w:p>
        </w:tc>
        <w:tc>
          <w:tcPr>
            <w:tcW w:w="4306" w:type="dxa"/>
            <w:shd w:val="clear" w:color="auto" w:fill="E2EFD9" w:themeFill="accent6" w:themeFillTint="33"/>
          </w:tcPr>
          <w:p w14:paraId="11E46664"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754FFBE5" w14:textId="77777777">
        <w:trPr>
          <w:trHeight w:val="225"/>
        </w:trPr>
        <w:tc>
          <w:tcPr>
            <w:tcW w:w="2341" w:type="dxa"/>
            <w:shd w:val="clear" w:color="auto" w:fill="E2EFD9" w:themeFill="accent6" w:themeFillTint="33"/>
          </w:tcPr>
          <w:p w14:paraId="5696F0D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#3.1-2</w:t>
            </w:r>
          </w:p>
        </w:tc>
        <w:tc>
          <w:tcPr>
            <w:tcW w:w="3954" w:type="dxa"/>
            <w:shd w:val="clear" w:color="auto" w:fill="E2EFD9" w:themeFill="accent6" w:themeFillTint="33"/>
          </w:tcPr>
          <w:p w14:paraId="77A2604A"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Tue session</w:t>
            </w:r>
          </w:p>
        </w:tc>
        <w:tc>
          <w:tcPr>
            <w:tcW w:w="4306" w:type="dxa"/>
            <w:shd w:val="clear" w:color="auto" w:fill="E2EFD9" w:themeFill="accent6" w:themeFillTint="33"/>
          </w:tcPr>
          <w:p w14:paraId="2B54F537"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557053B6" w14:textId="77777777">
        <w:trPr>
          <w:trHeight w:val="225"/>
        </w:trPr>
        <w:tc>
          <w:tcPr>
            <w:tcW w:w="2341" w:type="dxa"/>
            <w:shd w:val="clear" w:color="auto" w:fill="E2EFD9" w:themeFill="accent6" w:themeFillTint="33"/>
          </w:tcPr>
          <w:p w14:paraId="187F73E2"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#3.1-3A</w:t>
            </w:r>
          </w:p>
        </w:tc>
        <w:tc>
          <w:tcPr>
            <w:tcW w:w="3954" w:type="dxa"/>
            <w:shd w:val="clear" w:color="auto" w:fill="E2EFD9" w:themeFill="accent6" w:themeFillTint="33"/>
          </w:tcPr>
          <w:p w14:paraId="6C8D69F5"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Tue session</w:t>
            </w:r>
          </w:p>
        </w:tc>
        <w:tc>
          <w:tcPr>
            <w:tcW w:w="4306" w:type="dxa"/>
            <w:shd w:val="clear" w:color="auto" w:fill="E2EFD9" w:themeFill="accent6" w:themeFillTint="33"/>
          </w:tcPr>
          <w:p w14:paraId="0826D970"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1D4B1289" w14:textId="77777777" w:rsidTr="00646269">
        <w:trPr>
          <w:trHeight w:val="225"/>
        </w:trPr>
        <w:tc>
          <w:tcPr>
            <w:tcW w:w="2341" w:type="dxa"/>
            <w:shd w:val="clear" w:color="auto" w:fill="D9E2F3" w:themeFill="accent1" w:themeFillTint="33"/>
          </w:tcPr>
          <w:p w14:paraId="51484588" w14:textId="364B0FA8"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#3.1-4</w:t>
            </w:r>
            <w:r w:rsidR="00646269">
              <w:rPr>
                <w:rFonts w:ascii="Times New Roman" w:eastAsiaTheme="minorEastAsia" w:hAnsi="Times New Roman"/>
                <w:szCs w:val="20"/>
                <w:lang w:eastAsia="ko-KR"/>
              </w:rPr>
              <w:t>B</w:t>
            </w:r>
          </w:p>
        </w:tc>
        <w:tc>
          <w:tcPr>
            <w:tcW w:w="3954" w:type="dxa"/>
            <w:shd w:val="clear" w:color="auto" w:fill="D9E2F3" w:themeFill="accent1" w:themeFillTint="33"/>
          </w:tcPr>
          <w:p w14:paraId="5CA05922" w14:textId="3B7DD0B4" w:rsidR="00C03C8E" w:rsidRDefault="0064626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9E2F3" w:themeFill="accent1" w:themeFillTint="33"/>
          </w:tcPr>
          <w:p w14:paraId="0E884851"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7819C4F6" w14:textId="77777777" w:rsidTr="00646269">
        <w:trPr>
          <w:trHeight w:val="225"/>
        </w:trPr>
        <w:tc>
          <w:tcPr>
            <w:tcW w:w="2341" w:type="dxa"/>
            <w:shd w:val="clear" w:color="auto" w:fill="FBE4D5" w:themeFill="accent2" w:themeFillTint="33"/>
          </w:tcPr>
          <w:p w14:paraId="6412D3B4"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#3.1-5</w:t>
            </w:r>
          </w:p>
        </w:tc>
        <w:tc>
          <w:tcPr>
            <w:tcW w:w="3954" w:type="dxa"/>
            <w:shd w:val="clear" w:color="auto" w:fill="FBE4D5" w:themeFill="accent2" w:themeFillTint="33"/>
          </w:tcPr>
          <w:p w14:paraId="41509A99" w14:textId="04E3234D" w:rsidR="00C03C8E" w:rsidRDefault="0064626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4C47C33C" w14:textId="730B9390"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Suggest </w:t>
            </w:r>
            <w:r w:rsidR="00BB30B4">
              <w:rPr>
                <w:rFonts w:ascii="Times New Roman" w:eastAsiaTheme="minorEastAsia" w:hAnsi="Times New Roman"/>
                <w:szCs w:val="20"/>
                <w:lang w:eastAsia="ko-KR"/>
              </w:rPr>
              <w:t>postponing</w:t>
            </w:r>
            <w:r>
              <w:rPr>
                <w:rFonts w:ascii="Times New Roman" w:eastAsiaTheme="minorEastAsia" w:hAnsi="Times New Roman"/>
                <w:szCs w:val="20"/>
                <w:lang w:eastAsia="ko-KR"/>
              </w:rPr>
              <w:t xml:space="preserve"> until BS height and ISD is settled.</w:t>
            </w:r>
          </w:p>
        </w:tc>
      </w:tr>
      <w:tr w:rsidR="00C03C8E" w14:paraId="27AA2ABC" w14:textId="77777777" w:rsidTr="00646269">
        <w:trPr>
          <w:trHeight w:val="225"/>
        </w:trPr>
        <w:tc>
          <w:tcPr>
            <w:tcW w:w="2341" w:type="dxa"/>
            <w:shd w:val="clear" w:color="auto" w:fill="D9E2F3" w:themeFill="accent1" w:themeFillTint="33"/>
          </w:tcPr>
          <w:p w14:paraId="0FA60E5A" w14:textId="13289AD5"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#3.1-6</w:t>
            </w:r>
            <w:r w:rsidR="00646269">
              <w:rPr>
                <w:rFonts w:ascii="Times New Roman" w:eastAsiaTheme="minorEastAsia" w:hAnsi="Times New Roman"/>
                <w:szCs w:val="20"/>
                <w:lang w:eastAsia="ko-KR"/>
              </w:rPr>
              <w:t>A</w:t>
            </w:r>
          </w:p>
        </w:tc>
        <w:tc>
          <w:tcPr>
            <w:tcW w:w="3954" w:type="dxa"/>
            <w:shd w:val="clear" w:color="auto" w:fill="D9E2F3" w:themeFill="accent1" w:themeFillTint="33"/>
          </w:tcPr>
          <w:p w14:paraId="70814545" w14:textId="63031E6D" w:rsidR="00C03C8E" w:rsidRDefault="0064626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9E2F3" w:themeFill="accent1" w:themeFillTint="33"/>
          </w:tcPr>
          <w:p w14:paraId="2A4B5936"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7159A0B0" w14:textId="77777777" w:rsidTr="00646269">
        <w:trPr>
          <w:trHeight w:val="225"/>
        </w:trPr>
        <w:tc>
          <w:tcPr>
            <w:tcW w:w="2341" w:type="dxa"/>
            <w:shd w:val="clear" w:color="auto" w:fill="D9E2F3" w:themeFill="accent1" w:themeFillTint="33"/>
          </w:tcPr>
          <w:p w14:paraId="46363807" w14:textId="08638574"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#3.1-7</w:t>
            </w:r>
            <w:r w:rsidR="00646269">
              <w:rPr>
                <w:rFonts w:ascii="Times New Roman" w:eastAsiaTheme="minorEastAsia" w:hAnsi="Times New Roman"/>
                <w:szCs w:val="20"/>
                <w:lang w:eastAsia="ko-KR"/>
              </w:rPr>
              <w:t>B</w:t>
            </w:r>
          </w:p>
        </w:tc>
        <w:tc>
          <w:tcPr>
            <w:tcW w:w="3954" w:type="dxa"/>
            <w:shd w:val="clear" w:color="auto" w:fill="D9E2F3" w:themeFill="accent1" w:themeFillTint="33"/>
          </w:tcPr>
          <w:p w14:paraId="29103432" w14:textId="31B5B3FE" w:rsidR="00C03C8E" w:rsidRDefault="0064626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9E2F3" w:themeFill="accent1" w:themeFillTint="33"/>
          </w:tcPr>
          <w:p w14:paraId="6DAF18DC"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708F64E7" w14:textId="77777777" w:rsidTr="00646269">
        <w:trPr>
          <w:trHeight w:val="225"/>
        </w:trPr>
        <w:tc>
          <w:tcPr>
            <w:tcW w:w="2341" w:type="dxa"/>
            <w:shd w:val="clear" w:color="auto" w:fill="D9E2F3" w:themeFill="accent1" w:themeFillTint="33"/>
          </w:tcPr>
          <w:p w14:paraId="16766804"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#3.1-8A</w:t>
            </w:r>
          </w:p>
        </w:tc>
        <w:tc>
          <w:tcPr>
            <w:tcW w:w="3954" w:type="dxa"/>
            <w:shd w:val="clear" w:color="auto" w:fill="D9E2F3" w:themeFill="accent1" w:themeFillTint="33"/>
          </w:tcPr>
          <w:p w14:paraId="57812077" w14:textId="79F94305" w:rsidR="00C03C8E" w:rsidRDefault="0064626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9E2F3" w:themeFill="accent1" w:themeFillTint="33"/>
          </w:tcPr>
          <w:p w14:paraId="0FC76C38"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2A910B47" w14:textId="77777777">
        <w:trPr>
          <w:trHeight w:val="225"/>
        </w:trPr>
        <w:tc>
          <w:tcPr>
            <w:tcW w:w="2341" w:type="dxa"/>
            <w:shd w:val="clear" w:color="auto" w:fill="auto"/>
          </w:tcPr>
          <w:p w14:paraId="481ED379"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#3.2-1</w:t>
            </w:r>
          </w:p>
        </w:tc>
        <w:tc>
          <w:tcPr>
            <w:tcW w:w="3954" w:type="dxa"/>
            <w:shd w:val="clear" w:color="auto" w:fill="auto"/>
          </w:tcPr>
          <w:p w14:paraId="61A3B5D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4306" w:type="dxa"/>
            <w:shd w:val="clear" w:color="auto" w:fill="auto"/>
          </w:tcPr>
          <w:p w14:paraId="60835CEE" w14:textId="422D2B85" w:rsidR="00C03C8E" w:rsidRDefault="00C4318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w:t>
            </w:r>
            <w:r w:rsidRPr="00C4318D">
              <w:rPr>
                <w:rFonts w:ascii="Times New Roman" w:eastAsiaTheme="minorEastAsia" w:hAnsi="Times New Roman"/>
                <w:szCs w:val="20"/>
                <w:vertAlign w:val="superscript"/>
                <w:lang w:eastAsia="ko-KR"/>
              </w:rPr>
              <w:t>nd</w:t>
            </w:r>
            <w:r>
              <w:rPr>
                <w:rFonts w:ascii="Times New Roman" w:eastAsiaTheme="minorEastAsia" w:hAnsi="Times New Roman"/>
                <w:szCs w:val="20"/>
                <w:lang w:eastAsia="ko-KR"/>
              </w:rPr>
              <w:t xml:space="preserve"> Priority for offline.</w:t>
            </w:r>
          </w:p>
        </w:tc>
      </w:tr>
      <w:tr w:rsidR="00C03C8E" w14:paraId="6BA65566" w14:textId="77777777">
        <w:trPr>
          <w:trHeight w:val="225"/>
        </w:trPr>
        <w:tc>
          <w:tcPr>
            <w:tcW w:w="2341" w:type="dxa"/>
            <w:shd w:val="clear" w:color="auto" w:fill="auto"/>
          </w:tcPr>
          <w:p w14:paraId="196A5D17"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#3.3-1</w:t>
            </w:r>
          </w:p>
        </w:tc>
        <w:tc>
          <w:tcPr>
            <w:tcW w:w="3954" w:type="dxa"/>
            <w:shd w:val="clear" w:color="auto" w:fill="auto"/>
          </w:tcPr>
          <w:p w14:paraId="2081FAF9"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4306" w:type="dxa"/>
            <w:shd w:val="clear" w:color="auto" w:fill="auto"/>
          </w:tcPr>
          <w:p w14:paraId="3585DE1A" w14:textId="3BA96634" w:rsidR="00C03C8E" w:rsidRDefault="00C4318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w:t>
            </w:r>
            <w:r w:rsidRPr="00C4318D">
              <w:rPr>
                <w:rFonts w:ascii="Times New Roman" w:eastAsiaTheme="minorEastAsia" w:hAnsi="Times New Roman"/>
                <w:szCs w:val="20"/>
                <w:vertAlign w:val="superscript"/>
                <w:lang w:eastAsia="ko-KR"/>
              </w:rPr>
              <w:t>nd</w:t>
            </w:r>
            <w:r>
              <w:rPr>
                <w:rFonts w:ascii="Times New Roman" w:eastAsiaTheme="minorEastAsia" w:hAnsi="Times New Roman"/>
                <w:szCs w:val="20"/>
                <w:lang w:eastAsia="ko-KR"/>
              </w:rPr>
              <w:t xml:space="preserve"> Priority for offline.</w:t>
            </w:r>
          </w:p>
        </w:tc>
      </w:tr>
      <w:tr w:rsidR="00C03C8E" w14:paraId="1E5B0412" w14:textId="77777777">
        <w:trPr>
          <w:trHeight w:val="225"/>
        </w:trPr>
        <w:tc>
          <w:tcPr>
            <w:tcW w:w="2341" w:type="dxa"/>
            <w:shd w:val="clear" w:color="auto" w:fill="E2EFD9" w:themeFill="accent6" w:themeFillTint="33"/>
          </w:tcPr>
          <w:p w14:paraId="67270E9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w:t>
            </w:r>
          </w:p>
        </w:tc>
        <w:tc>
          <w:tcPr>
            <w:tcW w:w="3954" w:type="dxa"/>
            <w:shd w:val="clear" w:color="auto" w:fill="E2EFD9" w:themeFill="accent6" w:themeFillTint="33"/>
          </w:tcPr>
          <w:p w14:paraId="6068475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proposal agreed on Tue session</w:t>
            </w:r>
          </w:p>
        </w:tc>
        <w:tc>
          <w:tcPr>
            <w:tcW w:w="4306" w:type="dxa"/>
            <w:shd w:val="clear" w:color="auto" w:fill="E2EFD9" w:themeFill="accent6" w:themeFillTint="33"/>
          </w:tcPr>
          <w:p w14:paraId="1B86D30B"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6798C231" w14:textId="77777777" w:rsidTr="000300BF">
        <w:trPr>
          <w:trHeight w:val="225"/>
        </w:trPr>
        <w:tc>
          <w:tcPr>
            <w:tcW w:w="2341" w:type="dxa"/>
            <w:shd w:val="clear" w:color="auto" w:fill="DEEAF6" w:themeFill="accent5" w:themeFillTint="33"/>
          </w:tcPr>
          <w:p w14:paraId="24B7ED6C"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#4-2A</w:t>
            </w:r>
          </w:p>
        </w:tc>
        <w:tc>
          <w:tcPr>
            <w:tcW w:w="3954" w:type="dxa"/>
            <w:shd w:val="clear" w:color="auto" w:fill="DEEAF6" w:themeFill="accent5" w:themeFillTint="33"/>
          </w:tcPr>
          <w:p w14:paraId="3F1C1BA1" w14:textId="671E67FC" w:rsidR="00C03C8E" w:rsidRDefault="00656FA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345CCFB2"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30283ED2" w14:textId="77777777" w:rsidTr="00832307">
        <w:trPr>
          <w:trHeight w:val="225"/>
        </w:trPr>
        <w:tc>
          <w:tcPr>
            <w:tcW w:w="2341" w:type="dxa"/>
            <w:shd w:val="clear" w:color="auto" w:fill="DEEAF6" w:themeFill="accent5" w:themeFillTint="33"/>
          </w:tcPr>
          <w:p w14:paraId="6A5ECC8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#4-3</w:t>
            </w:r>
          </w:p>
        </w:tc>
        <w:tc>
          <w:tcPr>
            <w:tcW w:w="3954" w:type="dxa"/>
            <w:shd w:val="clear" w:color="auto" w:fill="DEEAF6" w:themeFill="accent5" w:themeFillTint="33"/>
          </w:tcPr>
          <w:p w14:paraId="51D96B7A" w14:textId="4C83E524" w:rsidR="00C03C8E" w:rsidRDefault="00656FA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1CFCFAA5"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188D671B" w14:textId="77777777">
        <w:trPr>
          <w:trHeight w:val="225"/>
        </w:trPr>
        <w:tc>
          <w:tcPr>
            <w:tcW w:w="2341" w:type="dxa"/>
            <w:shd w:val="clear" w:color="auto" w:fill="auto"/>
          </w:tcPr>
          <w:p w14:paraId="12FEBE95"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#4-4</w:t>
            </w:r>
          </w:p>
        </w:tc>
        <w:tc>
          <w:tcPr>
            <w:tcW w:w="3954" w:type="dxa"/>
            <w:shd w:val="clear" w:color="auto" w:fill="auto"/>
          </w:tcPr>
          <w:p w14:paraId="51E207C2"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4306" w:type="dxa"/>
            <w:shd w:val="clear" w:color="auto" w:fill="auto"/>
          </w:tcPr>
          <w:p w14:paraId="3B73675F" w14:textId="77777777" w:rsidR="00C03C8E" w:rsidRDefault="0083230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Need some quick check</w:t>
            </w:r>
            <w:r w:rsidR="00C4318D">
              <w:rPr>
                <w:rFonts w:ascii="Times New Roman" w:eastAsiaTheme="minorEastAsia" w:hAnsi="Times New Roman"/>
                <w:szCs w:val="20"/>
                <w:lang w:eastAsia="ko-KR"/>
              </w:rPr>
              <w:t>.</w:t>
            </w:r>
          </w:p>
          <w:p w14:paraId="67508F11" w14:textId="643564B4" w:rsidR="00C4318D" w:rsidRDefault="00C4318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w:t>
            </w:r>
            <w:r w:rsidRPr="00C4318D">
              <w:rPr>
                <w:rFonts w:ascii="Times New Roman" w:eastAsiaTheme="minorEastAsia" w:hAnsi="Times New Roman"/>
                <w:szCs w:val="20"/>
                <w:vertAlign w:val="superscript"/>
                <w:lang w:eastAsia="ko-KR"/>
              </w:rPr>
              <w:t>nd</w:t>
            </w:r>
            <w:r>
              <w:rPr>
                <w:rFonts w:ascii="Times New Roman" w:eastAsiaTheme="minorEastAsia" w:hAnsi="Times New Roman"/>
                <w:szCs w:val="20"/>
                <w:lang w:eastAsia="ko-KR"/>
              </w:rPr>
              <w:t xml:space="preserve"> Priority for offline.</w:t>
            </w:r>
          </w:p>
        </w:tc>
      </w:tr>
      <w:tr w:rsidR="00C03C8E" w14:paraId="6B28C055" w14:textId="77777777" w:rsidTr="00832307">
        <w:trPr>
          <w:trHeight w:val="225"/>
        </w:trPr>
        <w:tc>
          <w:tcPr>
            <w:tcW w:w="2341" w:type="dxa"/>
            <w:shd w:val="clear" w:color="auto" w:fill="DEEAF6" w:themeFill="accent5" w:themeFillTint="33"/>
          </w:tcPr>
          <w:p w14:paraId="03B927D1" w14:textId="5062F224"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#4-5</w:t>
            </w:r>
            <w:r w:rsidR="00656FAC">
              <w:rPr>
                <w:rFonts w:ascii="Times New Roman" w:eastAsiaTheme="minorEastAsia" w:hAnsi="Times New Roman"/>
                <w:szCs w:val="20"/>
                <w:lang w:eastAsia="ko-KR"/>
              </w:rPr>
              <w:t>B</w:t>
            </w:r>
          </w:p>
        </w:tc>
        <w:tc>
          <w:tcPr>
            <w:tcW w:w="3954" w:type="dxa"/>
            <w:shd w:val="clear" w:color="auto" w:fill="DEEAF6" w:themeFill="accent5" w:themeFillTint="33"/>
          </w:tcPr>
          <w:p w14:paraId="71392875" w14:textId="6509BBCE" w:rsidR="00C03C8E" w:rsidRDefault="00656FA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38D1FECD"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696B75" w14:paraId="4F683317" w14:textId="77777777" w:rsidTr="00696B75">
        <w:trPr>
          <w:trHeight w:val="225"/>
        </w:trPr>
        <w:tc>
          <w:tcPr>
            <w:tcW w:w="2341" w:type="dxa"/>
            <w:shd w:val="clear" w:color="auto" w:fill="auto"/>
          </w:tcPr>
          <w:p w14:paraId="64CF1013" w14:textId="4B7D268A" w:rsidR="00696B75" w:rsidRDefault="00696B75" w:rsidP="00696B75">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#4-6</w:t>
            </w:r>
          </w:p>
        </w:tc>
        <w:tc>
          <w:tcPr>
            <w:tcW w:w="3954" w:type="dxa"/>
            <w:shd w:val="clear" w:color="auto" w:fill="auto"/>
          </w:tcPr>
          <w:p w14:paraId="76A893E6" w14:textId="7EACA70B" w:rsidR="00696B75" w:rsidRDefault="00696B75" w:rsidP="00696B75">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4306" w:type="dxa"/>
            <w:shd w:val="clear" w:color="auto" w:fill="auto"/>
          </w:tcPr>
          <w:p w14:paraId="3C3EC715" w14:textId="4148756D" w:rsidR="00696B75" w:rsidRDefault="00696B75" w:rsidP="00696B75">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w:t>
            </w:r>
            <w:r w:rsidRPr="00C4318D">
              <w:rPr>
                <w:rFonts w:ascii="Times New Roman" w:eastAsiaTheme="minorEastAsia" w:hAnsi="Times New Roman"/>
                <w:szCs w:val="20"/>
                <w:vertAlign w:val="superscript"/>
                <w:lang w:eastAsia="ko-KR"/>
              </w:rPr>
              <w:t>nd</w:t>
            </w:r>
            <w:r>
              <w:rPr>
                <w:rFonts w:ascii="Times New Roman" w:eastAsiaTheme="minorEastAsia" w:hAnsi="Times New Roman"/>
                <w:szCs w:val="20"/>
                <w:lang w:eastAsia="ko-KR"/>
              </w:rPr>
              <w:t xml:space="preserve"> Priority for offline</w:t>
            </w:r>
          </w:p>
        </w:tc>
      </w:tr>
    </w:tbl>
    <w:p w14:paraId="1567701F" w14:textId="77777777" w:rsidR="00C03C8E" w:rsidRDefault="00C03C8E">
      <w:pPr>
        <w:ind w:firstLine="288"/>
        <w:jc w:val="both"/>
        <w:rPr>
          <w:sz w:val="22"/>
          <w:szCs w:val="22"/>
          <w:lang w:eastAsia="zh-CN"/>
        </w:rPr>
      </w:pPr>
    </w:p>
    <w:p w14:paraId="3C4516AD" w14:textId="77777777" w:rsidR="00C03C8E" w:rsidRDefault="000232D7">
      <w:pPr>
        <w:pStyle w:val="Heading1"/>
        <w:numPr>
          <w:ilvl w:val="0"/>
          <w:numId w:val="12"/>
        </w:numPr>
        <w:ind w:hanging="720"/>
        <w:rPr>
          <w:rFonts w:eastAsia="SimSun" w:cs="Arial"/>
          <w:sz w:val="32"/>
          <w:szCs w:val="32"/>
          <w:lang w:val="en-US"/>
        </w:rPr>
      </w:pPr>
      <w:r>
        <w:rPr>
          <w:rFonts w:eastAsia="SimSun" w:cs="Arial"/>
          <w:sz w:val="32"/>
          <w:szCs w:val="32"/>
          <w:lang w:val="en-US"/>
        </w:rPr>
        <w:t>Summary of issues</w:t>
      </w:r>
    </w:p>
    <w:p w14:paraId="4183B447" w14:textId="77777777" w:rsidR="00C03C8E" w:rsidRDefault="000232D7">
      <w:pPr>
        <w:pStyle w:val="Heading2"/>
        <w:ind w:left="720" w:hanging="720"/>
        <w:rPr>
          <w:rFonts w:eastAsiaTheme="minorEastAsia"/>
          <w:lang w:val="en-US" w:eastAsia="ko-KR"/>
        </w:rPr>
      </w:pPr>
      <w:r>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C03C8E" w14:paraId="1A30F6A2" w14:textId="77777777">
        <w:trPr>
          <w:trHeight w:val="313"/>
        </w:trPr>
        <w:tc>
          <w:tcPr>
            <w:tcW w:w="1633" w:type="dxa"/>
            <w:shd w:val="clear" w:color="auto" w:fill="DEEAF6" w:themeFill="accent5" w:themeFillTint="33"/>
          </w:tcPr>
          <w:p w14:paraId="74A7E1EE" w14:textId="77777777" w:rsidR="00C03C8E" w:rsidRDefault="000232D7">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Company</w:t>
            </w:r>
          </w:p>
        </w:tc>
        <w:tc>
          <w:tcPr>
            <w:tcW w:w="9007" w:type="dxa"/>
            <w:shd w:val="clear" w:color="auto" w:fill="DEEAF6" w:themeFill="accent5" w:themeFillTint="33"/>
          </w:tcPr>
          <w:p w14:paraId="67935501" w14:textId="77777777" w:rsidR="00C03C8E" w:rsidRDefault="000232D7">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62C5F27F" w14:textId="77777777">
        <w:trPr>
          <w:trHeight w:val="45"/>
        </w:trPr>
        <w:tc>
          <w:tcPr>
            <w:tcW w:w="1633" w:type="dxa"/>
            <w:vAlign w:val="center"/>
          </w:tcPr>
          <w:p w14:paraId="63727493" w14:textId="77777777" w:rsidR="00C03C8E" w:rsidRDefault="000232D7">
            <w:pPr>
              <w:spacing w:before="0" w:after="0" w:line="240" w:lineRule="auto"/>
              <w:jc w:val="left"/>
            </w:pPr>
            <w:r>
              <w:t>[1] Huawei, HiSilicon</w:t>
            </w:r>
          </w:p>
        </w:tc>
        <w:tc>
          <w:tcPr>
            <w:tcW w:w="9007" w:type="dxa"/>
          </w:tcPr>
          <w:p w14:paraId="38EF0F6F" w14:textId="77777777" w:rsidR="00C03C8E" w:rsidRDefault="000232D7">
            <w:pPr>
              <w:pStyle w:val="Caption"/>
              <w:spacing w:before="0" w:after="0" w:line="240" w:lineRule="auto"/>
              <w:rPr>
                <w:b w:val="0"/>
                <w:bCs w:val="0"/>
                <w:iCs/>
                <w:sz w:val="20"/>
                <w:szCs w:val="20"/>
                <w:lang w:eastAsia="zh-CN"/>
              </w:rPr>
            </w:pPr>
            <w:r>
              <w:rPr>
                <w:iCs/>
                <w:sz w:val="20"/>
                <w:szCs w:val="20"/>
                <w:lang w:eastAsia="zh-CN"/>
              </w:rPr>
              <w:t>Proposal 3:</w:t>
            </w:r>
            <w:r>
              <w:rPr>
                <w:b w:val="0"/>
                <w:bCs w:val="0"/>
                <w:iCs/>
                <w:sz w:val="20"/>
                <w:szCs w:val="20"/>
                <w:lang w:eastAsia="zh-CN"/>
              </w:rPr>
              <w:t xml:space="preserve"> Capture the updated 6-24 GHz channel parameters in a separate table, together with the parameters that remain unchanged.</w:t>
            </w:r>
          </w:p>
          <w:p w14:paraId="462FDB9B" w14:textId="77777777" w:rsidR="00C03C8E" w:rsidRDefault="000232D7">
            <w:pPr>
              <w:pStyle w:val="ListParagraph"/>
              <w:numPr>
                <w:ilvl w:val="0"/>
                <w:numId w:val="17"/>
              </w:numPr>
              <w:autoSpaceDE w:val="0"/>
              <w:autoSpaceDN w:val="0"/>
              <w:adjustRightInd w:val="0"/>
              <w:snapToGrid w:val="0"/>
              <w:spacing w:before="0" w:line="240" w:lineRule="auto"/>
              <w:ind w:left="357" w:hanging="357"/>
              <w:rPr>
                <w:iCs/>
                <w:szCs w:val="20"/>
              </w:rPr>
            </w:pPr>
            <w:r>
              <w:rPr>
                <w:iCs/>
                <w:szCs w:val="20"/>
              </w:rPr>
              <w:t>When the carrier frequencies of an evaluation all belong to 6-24 GHz range, the new table applies.</w:t>
            </w:r>
          </w:p>
          <w:p w14:paraId="3508B1AF" w14:textId="77777777" w:rsidR="00C03C8E" w:rsidRDefault="000232D7">
            <w:pPr>
              <w:pStyle w:val="ListParagraph"/>
              <w:numPr>
                <w:ilvl w:val="0"/>
                <w:numId w:val="17"/>
              </w:numPr>
              <w:autoSpaceDE w:val="0"/>
              <w:autoSpaceDN w:val="0"/>
              <w:adjustRightInd w:val="0"/>
              <w:snapToGrid w:val="0"/>
              <w:spacing w:before="0" w:line="240" w:lineRule="auto"/>
              <w:ind w:left="357" w:hanging="357"/>
              <w:rPr>
                <w:iCs/>
                <w:szCs w:val="20"/>
              </w:rPr>
            </w:pPr>
            <w:r>
              <w:rPr>
                <w:iCs/>
                <w:szCs w:val="20"/>
              </w:rPr>
              <w:t>When any carrier frequency of an evaluation goes beyond 6-24 GHz range, the original table in current TR 38.901 is adopted.</w:t>
            </w:r>
          </w:p>
          <w:p w14:paraId="29956164" w14:textId="77777777" w:rsidR="00C03C8E" w:rsidRDefault="00C03C8E">
            <w:pPr>
              <w:autoSpaceDE w:val="0"/>
              <w:autoSpaceDN w:val="0"/>
              <w:adjustRightInd w:val="0"/>
              <w:snapToGrid w:val="0"/>
              <w:spacing w:before="0" w:after="0" w:line="240" w:lineRule="auto"/>
              <w:rPr>
                <w:iCs/>
              </w:rPr>
            </w:pPr>
          </w:p>
        </w:tc>
      </w:tr>
      <w:tr w:rsidR="00C03C8E" w14:paraId="5ABD941A" w14:textId="77777777">
        <w:trPr>
          <w:trHeight w:val="45"/>
        </w:trPr>
        <w:tc>
          <w:tcPr>
            <w:tcW w:w="1633" w:type="dxa"/>
            <w:vAlign w:val="center"/>
          </w:tcPr>
          <w:p w14:paraId="5EF4E2AD" w14:textId="77777777" w:rsidR="00C03C8E" w:rsidRDefault="000232D7">
            <w:pPr>
              <w:spacing w:before="0" w:after="0" w:line="240" w:lineRule="auto"/>
              <w:jc w:val="left"/>
            </w:pPr>
            <w:r>
              <w:t>[2] Ericsson</w:t>
            </w:r>
          </w:p>
        </w:tc>
        <w:tc>
          <w:tcPr>
            <w:tcW w:w="9007" w:type="dxa"/>
          </w:tcPr>
          <w:p w14:paraId="73A9004E" w14:textId="77777777" w:rsidR="00C03C8E" w:rsidRDefault="000232D7">
            <w:pPr>
              <w:spacing w:before="0" w:after="0" w:line="240" w:lineRule="auto"/>
            </w:pPr>
            <w:r>
              <w:rPr>
                <w:b/>
                <w:bCs/>
              </w:rPr>
              <w:t>Observation 1</w:t>
            </w:r>
            <w:r>
              <w:tab/>
              <w:t>If changes are made to the baseline model there is a risk of confusion about which version of the model was/is used in different studies.</w:t>
            </w:r>
          </w:p>
          <w:p w14:paraId="357D9B09" w14:textId="77777777" w:rsidR="00C03C8E" w:rsidRDefault="00C03C8E">
            <w:pPr>
              <w:spacing w:before="0" w:after="0" w:line="240" w:lineRule="auto"/>
            </w:pPr>
          </w:p>
          <w:p w14:paraId="2EB174EC" w14:textId="77777777" w:rsidR="00C03C8E" w:rsidRDefault="000232D7">
            <w:pPr>
              <w:spacing w:before="0" w:after="0" w:line="240" w:lineRule="auto"/>
            </w:pPr>
            <w:r>
              <w:rPr>
                <w:b/>
                <w:bCs/>
              </w:rPr>
              <w:t>Proposal 1</w:t>
            </w:r>
            <w:r>
              <w:rPr>
                <w:b/>
                <w:bCs/>
              </w:rPr>
              <w:tab/>
            </w:r>
            <w:r>
              <w:t>Discuss and decide on how baseline model changes should be most transparently captured in TR 38.901.</w:t>
            </w:r>
          </w:p>
          <w:p w14:paraId="68DF549A" w14:textId="77777777" w:rsidR="00C03C8E" w:rsidRDefault="00C03C8E">
            <w:pPr>
              <w:spacing w:before="0" w:after="0" w:line="240" w:lineRule="auto"/>
            </w:pPr>
          </w:p>
        </w:tc>
      </w:tr>
      <w:tr w:rsidR="00C03C8E" w14:paraId="3F2761CC" w14:textId="77777777">
        <w:trPr>
          <w:trHeight w:val="196"/>
        </w:trPr>
        <w:tc>
          <w:tcPr>
            <w:tcW w:w="1633" w:type="dxa"/>
            <w:vAlign w:val="center"/>
          </w:tcPr>
          <w:p w14:paraId="35E78276" w14:textId="77777777" w:rsidR="00C03C8E" w:rsidRDefault="000232D7">
            <w:pPr>
              <w:spacing w:before="0" w:after="0" w:line="240" w:lineRule="auto"/>
              <w:jc w:val="left"/>
            </w:pPr>
            <w:r>
              <w:t>[5] vivo, BUPT</w:t>
            </w:r>
          </w:p>
        </w:tc>
        <w:tc>
          <w:tcPr>
            <w:tcW w:w="9007" w:type="dxa"/>
          </w:tcPr>
          <w:p w14:paraId="0D84BA9E" w14:textId="77777777" w:rsidR="00C03C8E" w:rsidRDefault="000232D7">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Proposal 7:</w:t>
            </w:r>
            <w:r>
              <w:rPr>
                <w:rFonts w:ascii="Times New Roman" w:eastAsia="DengXian" w:hAnsi="Times New Roman"/>
                <w:szCs w:val="20"/>
                <w:lang w:eastAsia="ko-KR"/>
              </w:rPr>
              <w:t xml:space="preserve"> </w:t>
            </w:r>
            <w:r>
              <w:rPr>
                <w:rFonts w:ascii="Times New Roman" w:eastAsia="DengXian" w:hAnsi="Times New Roman"/>
                <w:szCs w:val="20"/>
                <w:lang w:eastAsia="ko-KR"/>
              </w:rPr>
              <w:tab/>
              <w:t>RAN1 should replace the existing parameters values for any new channel modelling parameter updating and the frequency continuity can be ensured by the new fitting mathematical model based on the new measurement results and the previous measurement results.</w:t>
            </w:r>
          </w:p>
          <w:p w14:paraId="37F7F965" w14:textId="77777777" w:rsidR="00C03C8E" w:rsidRDefault="00C03C8E">
            <w:pPr>
              <w:pStyle w:val="BodyText"/>
              <w:spacing w:before="0" w:after="0" w:line="240" w:lineRule="auto"/>
              <w:rPr>
                <w:rFonts w:ascii="Times New Roman" w:eastAsia="DengXian" w:hAnsi="Times New Roman"/>
                <w:szCs w:val="20"/>
                <w:lang w:eastAsia="ko-KR"/>
              </w:rPr>
            </w:pPr>
          </w:p>
        </w:tc>
      </w:tr>
      <w:tr w:rsidR="00C03C8E" w14:paraId="5453C83F" w14:textId="77777777">
        <w:trPr>
          <w:trHeight w:val="45"/>
        </w:trPr>
        <w:tc>
          <w:tcPr>
            <w:tcW w:w="1633" w:type="dxa"/>
            <w:vAlign w:val="center"/>
          </w:tcPr>
          <w:p w14:paraId="64DF9B3C" w14:textId="77777777" w:rsidR="00C03C8E" w:rsidRDefault="000232D7">
            <w:pPr>
              <w:spacing w:before="0" w:after="0" w:line="240" w:lineRule="auto"/>
              <w:jc w:val="left"/>
            </w:pPr>
            <w:r>
              <w:t>[7] Intel</w:t>
            </w:r>
          </w:p>
        </w:tc>
        <w:tc>
          <w:tcPr>
            <w:tcW w:w="9007" w:type="dxa"/>
            <w:vAlign w:val="center"/>
          </w:tcPr>
          <w:p w14:paraId="71533B9D" w14:textId="77777777" w:rsidR="00C03C8E" w:rsidRDefault="000232D7">
            <w:pPr>
              <w:snapToGrid w:val="0"/>
              <w:spacing w:before="0" w:after="0" w:line="240" w:lineRule="auto"/>
              <w:rPr>
                <w:rFonts w:eastAsia="DengXian"/>
                <w:lang w:eastAsia="ko-KR"/>
              </w:rPr>
            </w:pPr>
            <w:r>
              <w:rPr>
                <w:b/>
              </w:rPr>
              <w:t xml:space="preserve">Proposal 1: </w:t>
            </w:r>
            <w:r>
              <w:rPr>
                <w:lang w:eastAsia="zh-CN"/>
              </w:rPr>
              <w:t>RAN1 to choose among the following options:</w:t>
            </w:r>
          </w:p>
          <w:p w14:paraId="2122E8AD" w14:textId="77777777" w:rsidR="00C03C8E" w:rsidRDefault="000232D7">
            <w:pPr>
              <w:pStyle w:val="BodyText"/>
              <w:numPr>
                <w:ilvl w:val="0"/>
                <w:numId w:val="18"/>
              </w:numPr>
              <w:spacing w:before="0" w:after="0" w:line="240" w:lineRule="auto"/>
              <w:rPr>
                <w:rFonts w:ascii="Times New Roman" w:eastAsia="DengXian" w:hAnsi="Times New Roman"/>
                <w:szCs w:val="20"/>
                <w:lang w:eastAsia="ko-KR"/>
              </w:rPr>
            </w:pPr>
            <w:r>
              <w:rPr>
                <w:rFonts w:ascii="Times New Roman" w:hAnsi="Times New Roman"/>
                <w:szCs w:val="20"/>
                <w:lang w:eastAsia="zh-CN"/>
              </w:rPr>
              <w:t>Option 1)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53450B3D" w14:textId="77777777" w:rsidR="00C03C8E" w:rsidRDefault="000232D7">
            <w:pPr>
              <w:pStyle w:val="BodyText"/>
              <w:numPr>
                <w:ilvl w:val="0"/>
                <w:numId w:val="18"/>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Option 2)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1ACD0D90" w14:textId="77777777" w:rsidR="00C03C8E" w:rsidRDefault="000232D7">
            <w:pPr>
              <w:pStyle w:val="BodyText"/>
              <w:numPr>
                <w:ilvl w:val="0"/>
                <w:numId w:val="18"/>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FFS details on how to capture the parameters.</w:t>
            </w:r>
          </w:p>
          <w:p w14:paraId="478DFE17" w14:textId="77777777" w:rsidR="00C03C8E" w:rsidRDefault="00C03C8E">
            <w:pPr>
              <w:snapToGrid w:val="0"/>
              <w:spacing w:before="0" w:after="0" w:line="240" w:lineRule="auto"/>
              <w:rPr>
                <w:b/>
              </w:rPr>
            </w:pPr>
          </w:p>
          <w:p w14:paraId="2D599BB6" w14:textId="77777777" w:rsidR="00C03C8E" w:rsidRDefault="000232D7">
            <w:pPr>
              <w:snapToGrid w:val="0"/>
              <w:spacing w:before="0" w:after="0" w:line="240" w:lineRule="auto"/>
              <w:rPr>
                <w:lang w:eastAsia="zh-CN"/>
              </w:rPr>
            </w:pPr>
            <w:r>
              <w:rPr>
                <w:b/>
              </w:rPr>
              <w:t xml:space="preserve">Proposal 2: </w:t>
            </w:r>
            <w:r>
              <w:rPr>
                <w:lang w:eastAsia="zh-CN"/>
              </w:rPr>
              <w:t>Define a new scenario SMa, and capture SMa modeling parameters similar to other deployment scenarios, InH, InF, UMi, UMa, RMa.</w:t>
            </w:r>
          </w:p>
          <w:p w14:paraId="61B76969" w14:textId="77777777" w:rsidR="00C03C8E" w:rsidRDefault="00C03C8E">
            <w:pPr>
              <w:spacing w:before="0" w:after="0" w:line="240" w:lineRule="auto"/>
              <w:rPr>
                <w:lang w:eastAsia="zh-CN"/>
              </w:rPr>
            </w:pPr>
          </w:p>
        </w:tc>
      </w:tr>
      <w:tr w:rsidR="00C03C8E" w14:paraId="7A4EDF32" w14:textId="77777777">
        <w:trPr>
          <w:trHeight w:val="45"/>
        </w:trPr>
        <w:tc>
          <w:tcPr>
            <w:tcW w:w="1633" w:type="dxa"/>
            <w:vAlign w:val="center"/>
          </w:tcPr>
          <w:p w14:paraId="2D35F054" w14:textId="77777777" w:rsidR="00C03C8E" w:rsidRDefault="000232D7">
            <w:pPr>
              <w:spacing w:before="0" w:after="0" w:line="240" w:lineRule="auto"/>
            </w:pPr>
            <w:r>
              <w:t>[10] CATT</w:t>
            </w:r>
          </w:p>
        </w:tc>
        <w:tc>
          <w:tcPr>
            <w:tcW w:w="9007" w:type="dxa"/>
            <w:vAlign w:val="center"/>
          </w:tcPr>
          <w:p w14:paraId="09519F62" w14:textId="77777777" w:rsidR="00C03C8E" w:rsidRDefault="000232D7">
            <w:pPr>
              <w:spacing w:before="0" w:after="0" w:line="240" w:lineRule="auto"/>
              <w:rPr>
                <w:rFonts w:eastAsiaTheme="minorEastAsia"/>
                <w:bCs/>
                <w:lang w:eastAsia="zh-CN"/>
              </w:rPr>
            </w:pPr>
            <w:r>
              <w:rPr>
                <w:rFonts w:eastAsiaTheme="minorEastAsia"/>
                <w:b/>
                <w:lang w:eastAsia="zh-CN"/>
              </w:rPr>
              <w:t>Proposal 3:</w:t>
            </w:r>
            <w:r>
              <w:rPr>
                <w:rFonts w:eastAsiaTheme="minorEastAsia"/>
                <w:bCs/>
                <w:lang w:eastAsia="zh-CN"/>
              </w:rPr>
              <w:t xml:space="preserve"> Option-1 is supported to implement suburban use case:</w:t>
            </w:r>
          </w:p>
          <w:p w14:paraId="1B5C366A"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Option-1: Define alternate parameters for UMa based on different assumption on building density/heights and corresponding BS and UE height/distributions, ISD, other aspects related to sub-urban macro deployments.</w:t>
            </w:r>
          </w:p>
          <w:p w14:paraId="3BA042BF" w14:textId="77777777" w:rsidR="00C03C8E" w:rsidRDefault="00C03C8E">
            <w:pPr>
              <w:spacing w:before="0" w:after="0" w:line="240" w:lineRule="auto"/>
              <w:rPr>
                <w:rFonts w:eastAsiaTheme="minorEastAsia"/>
                <w:b/>
                <w:lang w:eastAsia="zh-CN"/>
              </w:rPr>
            </w:pPr>
          </w:p>
          <w:p w14:paraId="0E2D62BF" w14:textId="77777777" w:rsidR="00C03C8E" w:rsidRDefault="000232D7">
            <w:pPr>
              <w:spacing w:before="0" w:after="0" w:line="240" w:lineRule="auto"/>
              <w:rPr>
                <w:rFonts w:eastAsiaTheme="minorEastAsia"/>
                <w:bCs/>
                <w:lang w:eastAsia="zh-CN"/>
              </w:rPr>
            </w:pPr>
            <w:r>
              <w:rPr>
                <w:rFonts w:eastAsiaTheme="minorEastAsia"/>
                <w:b/>
                <w:lang w:eastAsia="zh-CN"/>
              </w:rPr>
              <w:t>Proposal 8:</w:t>
            </w:r>
            <w:r>
              <w:rPr>
                <w:rFonts w:eastAsiaTheme="minorEastAsia"/>
                <w:bCs/>
                <w:lang w:eastAsia="zh-CN"/>
              </w:rPr>
              <w:t xml:space="preserve"> For any new channel modeling parameter updates, the following method is used for capturing updates:</w:t>
            </w:r>
          </w:p>
          <w:p w14:paraId="7E31E631"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eastAsiaTheme="minorEastAsia" w:hAnsi="Times New Roman"/>
                <w:bCs/>
                <w:szCs w:val="20"/>
                <w:lang w:eastAsia="zh-CN"/>
              </w:rPr>
              <w:lastRenderedPageBreak/>
              <w:t>Option 1: K</w:t>
            </w:r>
            <w:r>
              <w:rPr>
                <w:rFonts w:ascii="Times New Roman" w:hAnsi="Times New Roman"/>
                <w:bCs/>
                <w:szCs w:val="20"/>
              </w:rPr>
              <w:t>eep the existing parameter values in the TR and add the updated parameters as alternative modeling parameters for frequencies of interest.</w:t>
            </w:r>
          </w:p>
          <w:p w14:paraId="5B58D777" w14:textId="77777777" w:rsidR="00C03C8E" w:rsidRDefault="00C03C8E">
            <w:pPr>
              <w:snapToGrid w:val="0"/>
              <w:spacing w:before="0" w:after="0" w:line="240" w:lineRule="auto"/>
              <w:rPr>
                <w:bCs/>
              </w:rPr>
            </w:pPr>
          </w:p>
        </w:tc>
      </w:tr>
      <w:tr w:rsidR="00C03C8E" w14:paraId="09E90F90" w14:textId="77777777">
        <w:trPr>
          <w:trHeight w:val="45"/>
        </w:trPr>
        <w:tc>
          <w:tcPr>
            <w:tcW w:w="1633" w:type="dxa"/>
            <w:vAlign w:val="center"/>
          </w:tcPr>
          <w:p w14:paraId="3ED581BE" w14:textId="77777777" w:rsidR="00C03C8E" w:rsidRDefault="000232D7">
            <w:pPr>
              <w:spacing w:before="0" w:after="0" w:line="240" w:lineRule="auto"/>
            </w:pPr>
            <w:r>
              <w:lastRenderedPageBreak/>
              <w:t>[11] Lenovo</w:t>
            </w:r>
          </w:p>
        </w:tc>
        <w:tc>
          <w:tcPr>
            <w:tcW w:w="9007" w:type="dxa"/>
            <w:vAlign w:val="center"/>
          </w:tcPr>
          <w:p w14:paraId="1FDF242D" w14:textId="77777777" w:rsidR="00C03C8E" w:rsidRDefault="000232D7">
            <w:pPr>
              <w:snapToGrid w:val="0"/>
              <w:spacing w:before="0" w:after="0" w:line="240" w:lineRule="auto"/>
              <w:rPr>
                <w:bCs/>
              </w:rPr>
            </w:pPr>
            <w:r>
              <w:rPr>
                <w:b/>
              </w:rPr>
              <w:t>Proposal 3</w:t>
            </w:r>
            <w:r>
              <w:rPr>
                <w:b/>
              </w:rPr>
              <w:tab/>
            </w:r>
            <w:r>
              <w:rPr>
                <w:bCs/>
              </w:rPr>
              <w:t>For the 7-24 GHz carrier frequency case, all scenarios should remain unrestricted to particular ISD values by default.</w:t>
            </w:r>
          </w:p>
          <w:p w14:paraId="4E7B9722" w14:textId="77777777" w:rsidR="00C03C8E" w:rsidRDefault="00C03C8E">
            <w:pPr>
              <w:snapToGrid w:val="0"/>
              <w:spacing w:before="0" w:after="0" w:line="240" w:lineRule="auto"/>
              <w:rPr>
                <w:b/>
              </w:rPr>
            </w:pPr>
          </w:p>
          <w:p w14:paraId="7661C372" w14:textId="77777777" w:rsidR="00C03C8E" w:rsidRDefault="000232D7">
            <w:pPr>
              <w:snapToGrid w:val="0"/>
              <w:spacing w:before="0" w:after="0" w:line="240" w:lineRule="auto"/>
              <w:rPr>
                <w:bCs/>
              </w:rPr>
            </w:pPr>
            <w:r>
              <w:rPr>
                <w:b/>
              </w:rPr>
              <w:t>Proposal 4</w:t>
            </w:r>
            <w:r>
              <w:rPr>
                <w:b/>
              </w:rPr>
              <w:tab/>
            </w:r>
            <w:r>
              <w:rPr>
                <w:bCs/>
              </w:rPr>
              <w:t>Unless companies are able to show solid field test results that justify the need of variations of UMa channel model behavior for different ISD values, the feasibility of supporting UMa channel model for &lt; 500 m. is not to be referred to in TR 38.901.</w:t>
            </w:r>
          </w:p>
          <w:p w14:paraId="1F93F34A" w14:textId="77777777" w:rsidR="00C03C8E" w:rsidRDefault="00C03C8E">
            <w:pPr>
              <w:snapToGrid w:val="0"/>
              <w:spacing w:before="0" w:after="0" w:line="240" w:lineRule="auto"/>
              <w:rPr>
                <w:b/>
              </w:rPr>
            </w:pPr>
          </w:p>
        </w:tc>
      </w:tr>
      <w:tr w:rsidR="00C03C8E" w14:paraId="56EBA854" w14:textId="77777777">
        <w:trPr>
          <w:trHeight w:val="45"/>
        </w:trPr>
        <w:tc>
          <w:tcPr>
            <w:tcW w:w="1633" w:type="dxa"/>
            <w:vAlign w:val="center"/>
          </w:tcPr>
          <w:p w14:paraId="4D06CB32" w14:textId="77777777" w:rsidR="00C03C8E" w:rsidRDefault="000232D7">
            <w:pPr>
              <w:spacing w:before="0" w:after="0" w:line="240" w:lineRule="auto"/>
            </w:pPr>
            <w:r>
              <w:t>[17] AT&amp;T</w:t>
            </w:r>
          </w:p>
        </w:tc>
        <w:tc>
          <w:tcPr>
            <w:tcW w:w="9007" w:type="dxa"/>
            <w:vAlign w:val="center"/>
          </w:tcPr>
          <w:p w14:paraId="18AE2CBC" w14:textId="77777777" w:rsidR="00C03C8E" w:rsidRDefault="000232D7">
            <w:pPr>
              <w:spacing w:before="0" w:after="0" w:line="240" w:lineRule="auto"/>
              <w:rPr>
                <w:b/>
                <w:bCs/>
                <w:lang w:eastAsia="zh-CN"/>
              </w:rPr>
            </w:pPr>
            <w:r>
              <w:rPr>
                <w:b/>
                <w:bCs/>
                <w:lang w:eastAsia="zh-CN"/>
              </w:rPr>
              <w:t xml:space="preserve">Observation 14: </w:t>
            </w:r>
            <w:r>
              <w:rPr>
                <w:lang w:eastAsia="zh-CN"/>
              </w:rPr>
              <w:t>Coupling loss and geometry SINR distributions are not enough to evaluate the necessity of channel model changes.</w:t>
            </w:r>
            <w:r>
              <w:rPr>
                <w:b/>
                <w:bCs/>
                <w:lang w:eastAsia="zh-CN"/>
              </w:rPr>
              <w:t xml:space="preserve"> </w:t>
            </w:r>
          </w:p>
          <w:p w14:paraId="6CF6ED87" w14:textId="77777777" w:rsidR="00C03C8E" w:rsidRDefault="00C03C8E">
            <w:pPr>
              <w:spacing w:before="0" w:after="0" w:line="240" w:lineRule="auto"/>
              <w:rPr>
                <w:b/>
                <w:bCs/>
                <w:lang w:eastAsia="zh-CN"/>
              </w:rPr>
            </w:pPr>
          </w:p>
          <w:p w14:paraId="58034DF3" w14:textId="77777777" w:rsidR="00C03C8E" w:rsidRDefault="000232D7">
            <w:pPr>
              <w:spacing w:before="0" w:after="0" w:line="240" w:lineRule="auto"/>
              <w:rPr>
                <w:b/>
                <w:bCs/>
                <w:lang w:eastAsia="zh-CN"/>
              </w:rPr>
            </w:pPr>
            <w:r>
              <w:rPr>
                <w:b/>
                <w:bCs/>
                <w:lang w:eastAsia="zh-CN"/>
              </w:rPr>
              <w:t xml:space="preserve">Observation 15: </w:t>
            </w:r>
            <w:r>
              <w:rPr>
                <w:lang w:eastAsia="zh-CN"/>
              </w:rPr>
              <w:t>Variation in the statistics in random variables may not be enough to evaluate the necessity of channel model changes</w:t>
            </w:r>
          </w:p>
          <w:p w14:paraId="11D25180" w14:textId="77777777" w:rsidR="00C03C8E" w:rsidRDefault="00C03C8E">
            <w:pPr>
              <w:spacing w:before="0" w:after="0" w:line="240" w:lineRule="auto"/>
              <w:rPr>
                <w:b/>
                <w:bCs/>
                <w:lang w:eastAsia="zh-CN"/>
              </w:rPr>
            </w:pPr>
          </w:p>
          <w:p w14:paraId="4C8D5665" w14:textId="77777777" w:rsidR="00C03C8E" w:rsidRDefault="000232D7">
            <w:pPr>
              <w:spacing w:before="0" w:after="0" w:line="240" w:lineRule="auto"/>
              <w:rPr>
                <w:b/>
                <w:bCs/>
                <w:lang w:eastAsia="zh-CN"/>
              </w:rPr>
            </w:pPr>
            <w:r>
              <w:rPr>
                <w:b/>
                <w:bCs/>
                <w:lang w:eastAsia="zh-CN"/>
              </w:rPr>
              <w:t xml:space="preserve">Proposal 3: </w:t>
            </w:r>
            <w:r>
              <w:rPr>
                <w:lang w:eastAsia="zh-CN"/>
              </w:rPr>
              <w:t>Companies to agree on essential KPIs that may affect the system design and performance to evaluate the necessity of channel model changes.</w:t>
            </w:r>
            <w:r>
              <w:rPr>
                <w:b/>
                <w:bCs/>
                <w:lang w:eastAsia="zh-CN"/>
              </w:rPr>
              <w:t xml:space="preserve">  </w:t>
            </w:r>
          </w:p>
          <w:p w14:paraId="653831B0" w14:textId="77777777" w:rsidR="00C03C8E" w:rsidRDefault="00C03C8E">
            <w:pPr>
              <w:spacing w:before="0" w:after="0" w:line="240" w:lineRule="auto"/>
              <w:rPr>
                <w:b/>
                <w:bCs/>
              </w:rPr>
            </w:pPr>
          </w:p>
          <w:p w14:paraId="37D71457" w14:textId="77777777" w:rsidR="00C03C8E" w:rsidRDefault="000232D7">
            <w:pPr>
              <w:spacing w:before="0" w:after="0" w:line="240" w:lineRule="auto"/>
            </w:pPr>
            <w:r>
              <w:rPr>
                <w:b/>
                <w:bCs/>
              </w:rPr>
              <w:t xml:space="preserve">Proposal 6: </w:t>
            </w:r>
            <w:r>
              <w:t>For validation of the channel model in TR38.901, companies to provide documentation on assumptions and methodology for deriving the parameters of the channel model.</w:t>
            </w:r>
          </w:p>
          <w:p w14:paraId="51341A8E" w14:textId="77777777" w:rsidR="00C03C8E" w:rsidRDefault="00C03C8E">
            <w:pPr>
              <w:spacing w:before="0" w:after="0" w:line="240" w:lineRule="auto"/>
              <w:rPr>
                <w:b/>
                <w:bCs/>
              </w:rPr>
            </w:pPr>
          </w:p>
        </w:tc>
      </w:tr>
      <w:tr w:rsidR="00C03C8E" w14:paraId="4C004F76" w14:textId="77777777">
        <w:trPr>
          <w:trHeight w:val="45"/>
        </w:trPr>
        <w:tc>
          <w:tcPr>
            <w:tcW w:w="1633" w:type="dxa"/>
            <w:vAlign w:val="center"/>
          </w:tcPr>
          <w:p w14:paraId="29A58A30" w14:textId="77777777" w:rsidR="00C03C8E" w:rsidRDefault="000232D7">
            <w:pPr>
              <w:spacing w:before="0" w:after="0" w:line="240" w:lineRule="auto"/>
            </w:pPr>
            <w:r>
              <w:t>[20] Nokia</w:t>
            </w:r>
          </w:p>
        </w:tc>
        <w:tc>
          <w:tcPr>
            <w:tcW w:w="9007" w:type="dxa"/>
            <w:vAlign w:val="center"/>
          </w:tcPr>
          <w:p w14:paraId="4EB32DF3" w14:textId="77777777" w:rsidR="00C03C8E" w:rsidRDefault="000232D7">
            <w:pPr>
              <w:spacing w:before="0" w:after="0" w:line="240" w:lineRule="auto"/>
            </w:pPr>
            <w:bookmarkStart w:id="1" w:name="_Toc179219868"/>
            <w:r>
              <w:rPr>
                <w:b/>
              </w:rPr>
              <w:t xml:space="preserve">Proposal 1: </w:t>
            </w:r>
            <w:r>
              <w:t>RAN1 to strive keeping the existing parameter</w:t>
            </w:r>
            <w:bookmarkEnd w:id="1"/>
            <w:r>
              <w:t xml:space="preserve"> values of models in TR 38.901 for the 7-24GHz band unless it is justified that they are not correct, and required modifications cause significant impacts on system-level performance.</w:t>
            </w:r>
          </w:p>
          <w:p w14:paraId="4AF6AD4D" w14:textId="77777777" w:rsidR="00C03C8E" w:rsidRDefault="00C03C8E">
            <w:pPr>
              <w:snapToGrid w:val="0"/>
              <w:spacing w:before="0" w:after="0" w:line="240" w:lineRule="auto"/>
              <w:rPr>
                <w:b/>
              </w:rPr>
            </w:pPr>
          </w:p>
          <w:p w14:paraId="74633DA2" w14:textId="77777777" w:rsidR="00C03C8E" w:rsidRDefault="000232D7">
            <w:pPr>
              <w:snapToGrid w:val="0"/>
              <w:spacing w:before="0" w:after="0" w:line="240" w:lineRule="auto"/>
              <w:rPr>
                <w:b/>
              </w:rPr>
            </w:pPr>
            <w:r>
              <w:rPr>
                <w:b/>
              </w:rPr>
              <w:t xml:space="preserve">Observation 3: </w:t>
            </w:r>
            <w:r>
              <w:rPr>
                <w:bCs/>
              </w:rPr>
              <w:t>It is pre-mature to discuss how to capture the model parameters updates in TR 38.901 before it is agreed that these updates are needed and how to address continuity of the parameters in frequency domain.</w:t>
            </w:r>
          </w:p>
          <w:p w14:paraId="1E4067D0" w14:textId="77777777" w:rsidR="00C03C8E" w:rsidRDefault="00C03C8E">
            <w:pPr>
              <w:snapToGrid w:val="0"/>
              <w:spacing w:before="0" w:after="0" w:line="240" w:lineRule="auto"/>
              <w:rPr>
                <w:b/>
              </w:rPr>
            </w:pPr>
          </w:p>
          <w:p w14:paraId="27DB690F" w14:textId="77777777" w:rsidR="00C03C8E" w:rsidRDefault="000232D7">
            <w:pPr>
              <w:snapToGrid w:val="0"/>
              <w:spacing w:before="0" w:after="0" w:line="240" w:lineRule="auto"/>
              <w:rPr>
                <w:bCs/>
              </w:rPr>
            </w:pPr>
            <w:r>
              <w:rPr>
                <w:b/>
              </w:rPr>
              <w:t xml:space="preserve">Proposal 2: </w:t>
            </w:r>
            <w:r>
              <w:rPr>
                <w:bCs/>
              </w:rPr>
              <w:t>If necessary, any potential model parameter updates for 7-24GHz can be listed as a single set of parameters in the appendix to the feature lead summary for information.</w:t>
            </w:r>
          </w:p>
          <w:p w14:paraId="275A3DC4" w14:textId="77777777" w:rsidR="00C03C8E" w:rsidRDefault="00C03C8E">
            <w:pPr>
              <w:snapToGrid w:val="0"/>
              <w:spacing w:before="0" w:after="0" w:line="240" w:lineRule="auto"/>
              <w:rPr>
                <w:b/>
              </w:rPr>
            </w:pPr>
          </w:p>
        </w:tc>
      </w:tr>
    </w:tbl>
    <w:p w14:paraId="42F531BE" w14:textId="77777777" w:rsidR="00C03C8E" w:rsidRDefault="00C03C8E"/>
    <w:p w14:paraId="538211A0" w14:textId="77777777" w:rsidR="00C03C8E" w:rsidRDefault="000232D7">
      <w:pPr>
        <w:pStyle w:val="Heading4"/>
        <w:rPr>
          <w:rFonts w:eastAsia="SimSun"/>
          <w:lang w:val="en-US" w:eastAsia="zh-CN"/>
        </w:rPr>
      </w:pPr>
      <w:r>
        <w:rPr>
          <w:rFonts w:eastAsia="SimSun"/>
          <w:lang w:val="en-US" w:eastAsia="zh-CN"/>
        </w:rPr>
        <w:t>Summary of Issues</w:t>
      </w:r>
    </w:p>
    <w:p w14:paraId="3FEB0B87"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There are two main questions regarding how to capture any updates on channel modeling into the TR. First issue is general updates to the channel modeling for existing scenarios. The second issue is the capturing suburban macrocell scenarios.</w:t>
      </w:r>
    </w:p>
    <w:p w14:paraId="3726232B" w14:textId="77777777" w:rsidR="00C03C8E" w:rsidRDefault="00C03C8E">
      <w:pPr>
        <w:pStyle w:val="BodyText"/>
        <w:spacing w:after="0"/>
        <w:rPr>
          <w:rFonts w:ascii="Times New Roman" w:eastAsiaTheme="minorEastAsia" w:hAnsi="Times New Roman"/>
          <w:szCs w:val="20"/>
          <w:lang w:eastAsia="ko-KR"/>
        </w:rPr>
      </w:pPr>
    </w:p>
    <w:p w14:paraId="4D1FFC64"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capturing general channel modeling parameter updates to existing scenarios</w:t>
      </w:r>
    </w:p>
    <w:p w14:paraId="5F226503"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hAnsi="Times New Roman"/>
          <w:szCs w:val="20"/>
          <w:lang w:eastAsia="zh-CN"/>
        </w:rPr>
        <w:t>Option 1)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458A1861"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Supported: Huawei, CATT, Nokia</w:t>
      </w:r>
    </w:p>
    <w:p w14:paraId="5DD6177B"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Option 2)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794FA624"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Supported: vivo, BUPT</w:t>
      </w:r>
    </w:p>
    <w:p w14:paraId="7FA5B8D2" w14:textId="77777777" w:rsidR="00C03C8E" w:rsidRDefault="00C03C8E">
      <w:pPr>
        <w:pStyle w:val="BodyText"/>
        <w:spacing w:after="0"/>
        <w:rPr>
          <w:rFonts w:ascii="Times New Roman" w:eastAsiaTheme="minorEastAsia" w:hAnsi="Times New Roman"/>
          <w:szCs w:val="20"/>
          <w:lang w:eastAsia="ko-KR"/>
        </w:rPr>
      </w:pPr>
    </w:p>
    <w:p w14:paraId="13B05956"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capturing general channel modeling parameter updates regarding suburban macrocell scenario</w:t>
      </w:r>
    </w:p>
    <w:p w14:paraId="6F5FF442" w14:textId="77777777" w:rsidR="00C03C8E" w:rsidRDefault="000232D7">
      <w:pPr>
        <w:pStyle w:val="ListParagraph"/>
        <w:numPr>
          <w:ilvl w:val="0"/>
          <w:numId w:val="14"/>
        </w:numPr>
        <w:suppressAutoHyphens w:val="0"/>
        <w:overflowPunct/>
        <w:snapToGrid w:val="0"/>
        <w:spacing w:line="240" w:lineRule="auto"/>
        <w:jc w:val="both"/>
        <w:rPr>
          <w:szCs w:val="20"/>
          <w:lang w:eastAsia="zh-CN"/>
        </w:rPr>
      </w:pPr>
      <w:r>
        <w:rPr>
          <w:szCs w:val="20"/>
          <w:lang w:eastAsia="zh-CN"/>
        </w:rPr>
        <w:t>Option-A: Define alternate parameters for UMa based on different assumption on building density/heights and corresponding BS and UE height/distributions, ISD, other aspects related to sub-urban macro deployments.</w:t>
      </w:r>
    </w:p>
    <w:p w14:paraId="4F2A74C6" w14:textId="77777777" w:rsidR="00C03C8E" w:rsidRDefault="000232D7">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Option-B: Define a new scenario, e.g., SMa</w:t>
      </w:r>
    </w:p>
    <w:p w14:paraId="2ACE9FE1" w14:textId="77777777" w:rsidR="00C03C8E" w:rsidRDefault="00C03C8E">
      <w:pPr>
        <w:pStyle w:val="BodyText"/>
        <w:spacing w:after="0" w:line="240" w:lineRule="auto"/>
        <w:ind w:left="1440"/>
        <w:rPr>
          <w:rFonts w:ascii="Times New Roman" w:eastAsia="DengXian" w:hAnsi="Times New Roman"/>
          <w:szCs w:val="20"/>
          <w:lang w:eastAsia="ko-KR"/>
        </w:rPr>
      </w:pPr>
    </w:p>
    <w:p w14:paraId="53D84D4F" w14:textId="77777777" w:rsidR="00C03C8E" w:rsidRDefault="00C03C8E">
      <w:pPr>
        <w:pStyle w:val="BodyText"/>
        <w:spacing w:after="0"/>
        <w:rPr>
          <w:rFonts w:ascii="Times New Roman" w:eastAsiaTheme="minorEastAsia" w:hAnsi="Times New Roman"/>
          <w:szCs w:val="20"/>
          <w:lang w:eastAsia="ko-KR"/>
        </w:rPr>
      </w:pPr>
    </w:p>
    <w:p w14:paraId="2C1AAFF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Lenovo proposed to enable any ISD value for each of the supported scenarios in the TR.</w:t>
      </w:r>
    </w:p>
    <w:p w14:paraId="16DE19AF" w14:textId="77777777" w:rsidR="00C03C8E" w:rsidRDefault="00C03C8E">
      <w:pPr>
        <w:pStyle w:val="BodyText"/>
        <w:spacing w:after="0"/>
        <w:rPr>
          <w:rFonts w:ascii="Times New Roman" w:eastAsiaTheme="minorEastAsia" w:hAnsi="Times New Roman"/>
          <w:szCs w:val="20"/>
          <w:lang w:eastAsia="ko-KR"/>
        </w:rPr>
      </w:pPr>
    </w:p>
    <w:p w14:paraId="618C1ED2" w14:textId="77777777" w:rsidR="00C03C8E" w:rsidRDefault="000232D7">
      <w:pPr>
        <w:pStyle w:val="Heading5"/>
        <w:rPr>
          <w:rFonts w:eastAsiaTheme="minorEastAsia"/>
          <w:lang w:val="en-US" w:eastAsia="ko-KR"/>
        </w:rPr>
      </w:pPr>
      <w:r>
        <w:rPr>
          <w:rFonts w:eastAsiaTheme="minorEastAsia"/>
          <w:lang w:val="en-US" w:eastAsia="ko-KR"/>
        </w:rPr>
        <w:t>Proposal #1-1:</w:t>
      </w:r>
    </w:p>
    <w:p w14:paraId="57874CBB" w14:textId="77777777" w:rsidR="00C03C8E" w:rsidRDefault="000232D7">
      <w:pPr>
        <w:pStyle w:val="BodyText"/>
        <w:spacing w:after="0"/>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#119</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R1-2410631 contains the list of data sources for the results and measurements provided in RAN1 #119, #118-bis, #118, #117, and #116-bis.</w:t>
      </w:r>
    </w:p>
    <w:p w14:paraId="7C979818" w14:textId="77777777" w:rsidR="00C03C8E" w:rsidRDefault="00C03C8E">
      <w:pPr>
        <w:pStyle w:val="BodyText"/>
        <w:spacing w:after="0"/>
        <w:rPr>
          <w:rFonts w:ascii="Times New Roman" w:eastAsiaTheme="minorEastAsia" w:hAnsi="Times New Roman"/>
          <w:szCs w:val="20"/>
          <w:lang w:eastAsia="ko-KR"/>
        </w:rPr>
      </w:pPr>
    </w:p>
    <w:p w14:paraId="5EB2BBB7" w14:textId="77777777" w:rsidR="00C03C8E" w:rsidRDefault="00C03C8E">
      <w:pPr>
        <w:pStyle w:val="BodyText"/>
        <w:spacing w:after="0"/>
        <w:rPr>
          <w:rFonts w:ascii="Times New Roman" w:eastAsiaTheme="minorEastAsia" w:hAnsi="Times New Roman"/>
          <w:szCs w:val="20"/>
          <w:lang w:eastAsia="ko-KR"/>
        </w:rPr>
      </w:pPr>
    </w:p>
    <w:p w14:paraId="09D84402" w14:textId="77777777" w:rsidR="00C03C8E" w:rsidRDefault="000232D7">
      <w:pPr>
        <w:pStyle w:val="Heading5"/>
        <w:rPr>
          <w:rFonts w:eastAsiaTheme="minorEastAsia"/>
          <w:lang w:val="en-US" w:eastAsia="ko-KR"/>
        </w:rPr>
      </w:pPr>
      <w:r>
        <w:rPr>
          <w:rFonts w:eastAsiaTheme="minorEastAsia"/>
          <w:lang w:val="en-US" w:eastAsia="ko-KR"/>
        </w:rPr>
        <w:t>Proposal #1-2:</w:t>
      </w:r>
    </w:p>
    <w:p w14:paraId="48B5C31D" w14:textId="77777777" w:rsidR="00C03C8E" w:rsidRDefault="000232D7">
      <w:pPr>
        <w:pStyle w:val="Caption"/>
        <w:spacing w:before="0" w:after="0" w:line="240" w:lineRule="auto"/>
        <w:rPr>
          <w:b w:val="0"/>
          <w:bCs w:val="0"/>
          <w:iCs/>
          <w:sz w:val="20"/>
          <w:szCs w:val="20"/>
          <w:lang w:eastAsia="zh-CN"/>
        </w:rPr>
      </w:pPr>
      <w:r>
        <w:rPr>
          <w:b w:val="0"/>
          <w:bCs w:val="0"/>
          <w:iCs/>
          <w:sz w:val="20"/>
          <w:szCs w:val="20"/>
          <w:lang w:eastAsia="zh-CN"/>
        </w:rPr>
        <w:t>Down-select among the following options on capturing general channel modeling updates to existing parameters.</w:t>
      </w:r>
    </w:p>
    <w:p w14:paraId="000B06D5"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 1)</w:t>
      </w:r>
      <w:r>
        <w:rPr>
          <w:rFonts w:ascii="Times New Roman" w:hAnsi="Times New Roman"/>
          <w:szCs w:val="20"/>
          <w:lang w:eastAsia="zh-CN"/>
        </w:rPr>
        <w:t xml:space="preserve">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4211BDF2"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1)</w:t>
      </w:r>
    </w:p>
    <w:p w14:paraId="3DB0B8F8" w14:textId="77777777" w:rsidR="00C03C8E" w:rsidRDefault="000232D7">
      <w:pPr>
        <w:pStyle w:val="TH"/>
        <w:keepNext w:val="0"/>
        <w:keepLines w:val="0"/>
        <w:rPr>
          <w:sz w:val="20"/>
          <w:szCs w:val="20"/>
        </w:rPr>
      </w:pPr>
      <w:r>
        <w:rPr>
          <w:sz w:val="20"/>
          <w:szCs w:val="20"/>
        </w:rPr>
        <w:t>Table 7.5-6 Part-1: Channel model parameters</w:t>
      </w:r>
      <w:r>
        <w:rPr>
          <w:rFonts w:hint="eastAsia"/>
          <w:sz w:val="20"/>
          <w:szCs w:val="20"/>
        </w:rPr>
        <w:t xml:space="preserve"> </w:t>
      </w:r>
      <w:r>
        <w:rPr>
          <w:sz w:val="20"/>
          <w:szCs w:val="20"/>
        </w:rPr>
        <w:t xml:space="preserve">for UMi-Street Canyon and UMa </w:t>
      </w:r>
    </w:p>
    <w:tbl>
      <w:tblPr>
        <w:tblW w:w="3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911"/>
        <w:gridCol w:w="1546"/>
        <w:gridCol w:w="1652"/>
        <w:gridCol w:w="760"/>
      </w:tblGrid>
      <w:tr w:rsidR="00C03C8E" w14:paraId="0A30882A" w14:textId="77777777">
        <w:trPr>
          <w:cantSplit/>
          <w:tblHeader/>
          <w:jc w:val="center"/>
        </w:trPr>
        <w:tc>
          <w:tcPr>
            <w:tcW w:w="2084" w:type="pct"/>
            <w:gridSpan w:val="2"/>
            <w:vMerge w:val="restart"/>
            <w:shd w:val="clear" w:color="auto" w:fill="E0E0E0"/>
            <w:vAlign w:val="center"/>
          </w:tcPr>
          <w:p w14:paraId="3FB4D138" w14:textId="77777777" w:rsidR="00C03C8E" w:rsidRDefault="000232D7">
            <w:pPr>
              <w:pStyle w:val="TAH"/>
              <w:keepNext w:val="0"/>
              <w:keepLines w:val="0"/>
              <w:rPr>
                <w:sz w:val="16"/>
                <w:szCs w:val="16"/>
              </w:rPr>
            </w:pPr>
            <w:r>
              <w:rPr>
                <w:sz w:val="16"/>
                <w:szCs w:val="16"/>
              </w:rPr>
              <w:t>Scenarios</w:t>
            </w:r>
          </w:p>
        </w:tc>
        <w:tc>
          <w:tcPr>
            <w:tcW w:w="2916" w:type="pct"/>
            <w:gridSpan w:val="3"/>
            <w:shd w:val="clear" w:color="auto" w:fill="E0E0E0"/>
            <w:vAlign w:val="center"/>
          </w:tcPr>
          <w:p w14:paraId="16CB23FE" w14:textId="77777777" w:rsidR="00C03C8E" w:rsidRDefault="000232D7">
            <w:pPr>
              <w:pStyle w:val="TAH"/>
              <w:keepNext w:val="0"/>
              <w:keepLines w:val="0"/>
              <w:rPr>
                <w:sz w:val="16"/>
                <w:szCs w:val="16"/>
              </w:rPr>
            </w:pPr>
            <w:r>
              <w:rPr>
                <w:rFonts w:hint="eastAsia"/>
                <w:sz w:val="16"/>
                <w:szCs w:val="16"/>
              </w:rPr>
              <w:t>UMa</w:t>
            </w:r>
          </w:p>
        </w:tc>
      </w:tr>
      <w:tr w:rsidR="00C03C8E" w14:paraId="37D5D94E" w14:textId="77777777">
        <w:trPr>
          <w:cantSplit/>
          <w:tblHeader/>
          <w:jc w:val="center"/>
        </w:trPr>
        <w:tc>
          <w:tcPr>
            <w:tcW w:w="2084" w:type="pct"/>
            <w:gridSpan w:val="2"/>
            <w:vMerge/>
            <w:shd w:val="clear" w:color="auto" w:fill="E0E0E0"/>
            <w:vAlign w:val="center"/>
          </w:tcPr>
          <w:p w14:paraId="02E47247" w14:textId="77777777" w:rsidR="00C03C8E" w:rsidRDefault="00C03C8E">
            <w:pPr>
              <w:pStyle w:val="TAH"/>
              <w:keepNext w:val="0"/>
              <w:keepLines w:val="0"/>
              <w:rPr>
                <w:sz w:val="16"/>
                <w:szCs w:val="16"/>
              </w:rPr>
            </w:pPr>
          </w:p>
        </w:tc>
        <w:tc>
          <w:tcPr>
            <w:tcW w:w="1139" w:type="pct"/>
            <w:shd w:val="clear" w:color="auto" w:fill="E0E0E0"/>
            <w:vAlign w:val="center"/>
          </w:tcPr>
          <w:p w14:paraId="1100B80E" w14:textId="77777777" w:rsidR="00C03C8E" w:rsidRDefault="000232D7">
            <w:pPr>
              <w:pStyle w:val="TAH"/>
              <w:keepNext w:val="0"/>
              <w:keepLines w:val="0"/>
              <w:rPr>
                <w:sz w:val="16"/>
                <w:szCs w:val="16"/>
              </w:rPr>
            </w:pPr>
            <w:r>
              <w:rPr>
                <w:sz w:val="16"/>
                <w:szCs w:val="16"/>
              </w:rPr>
              <w:t>LOS</w:t>
            </w:r>
          </w:p>
        </w:tc>
        <w:tc>
          <w:tcPr>
            <w:tcW w:w="1217" w:type="pct"/>
            <w:shd w:val="clear" w:color="auto" w:fill="E0E0E0"/>
            <w:vAlign w:val="center"/>
          </w:tcPr>
          <w:p w14:paraId="63A1B5A5" w14:textId="77777777" w:rsidR="00C03C8E" w:rsidRDefault="000232D7">
            <w:pPr>
              <w:pStyle w:val="TAH"/>
              <w:keepNext w:val="0"/>
              <w:keepLines w:val="0"/>
              <w:rPr>
                <w:sz w:val="16"/>
                <w:szCs w:val="16"/>
              </w:rPr>
            </w:pPr>
            <w:r>
              <w:rPr>
                <w:sz w:val="16"/>
                <w:szCs w:val="16"/>
              </w:rPr>
              <w:t>NLOS</w:t>
            </w:r>
          </w:p>
        </w:tc>
        <w:tc>
          <w:tcPr>
            <w:tcW w:w="560" w:type="pct"/>
            <w:shd w:val="clear" w:color="auto" w:fill="E0E0E0"/>
            <w:vAlign w:val="center"/>
          </w:tcPr>
          <w:p w14:paraId="4DC27380" w14:textId="77777777" w:rsidR="00C03C8E" w:rsidRDefault="000232D7">
            <w:pPr>
              <w:pStyle w:val="TAH"/>
              <w:keepNext w:val="0"/>
              <w:keepLines w:val="0"/>
              <w:rPr>
                <w:sz w:val="16"/>
                <w:szCs w:val="16"/>
              </w:rPr>
            </w:pPr>
            <w:r>
              <w:rPr>
                <w:sz w:val="16"/>
                <w:szCs w:val="16"/>
              </w:rPr>
              <w:t>O2I</w:t>
            </w:r>
          </w:p>
        </w:tc>
      </w:tr>
      <w:tr w:rsidR="00C03C8E" w14:paraId="031DBF31" w14:textId="77777777">
        <w:trPr>
          <w:cantSplit/>
          <w:jc w:val="center"/>
        </w:trPr>
        <w:tc>
          <w:tcPr>
            <w:tcW w:w="1413" w:type="pct"/>
            <w:vMerge w:val="restart"/>
            <w:vAlign w:val="center"/>
          </w:tcPr>
          <w:p w14:paraId="21FE5D14" w14:textId="77777777" w:rsidR="00C03C8E" w:rsidRDefault="000232D7">
            <w:pPr>
              <w:pStyle w:val="TAC"/>
              <w:keepNext w:val="0"/>
              <w:keepLines w:val="0"/>
              <w:rPr>
                <w:rFonts w:ascii="Symbol" w:hAnsi="Symbol" w:hint="eastAsia"/>
                <w:i/>
                <w:sz w:val="16"/>
                <w:szCs w:val="16"/>
              </w:rPr>
            </w:pPr>
            <w:r>
              <w:rPr>
                <w:sz w:val="16"/>
                <w:szCs w:val="16"/>
              </w:rPr>
              <w:t>Delay spread (DS)</w:t>
            </w:r>
          </w:p>
          <w:p w14:paraId="364596A4" w14:textId="77777777" w:rsidR="00C03C8E" w:rsidRDefault="000232D7">
            <w:pPr>
              <w:pStyle w:val="TAC"/>
              <w:keepNext w:val="0"/>
              <w:keepLines w:val="0"/>
              <w:rPr>
                <w:sz w:val="16"/>
                <w:szCs w:val="16"/>
              </w:rPr>
            </w:pPr>
            <w:proofErr w:type="spellStart"/>
            <w:r>
              <w:rPr>
                <w:sz w:val="16"/>
                <w:szCs w:val="16"/>
              </w:rPr>
              <w:t>lgDS</w:t>
            </w:r>
            <w:proofErr w:type="spellEnd"/>
            <w:r>
              <w:rPr>
                <w:sz w:val="16"/>
                <w:szCs w:val="16"/>
              </w:rPr>
              <w:t>=log</w:t>
            </w:r>
            <w:r>
              <w:rPr>
                <w:sz w:val="16"/>
                <w:szCs w:val="16"/>
                <w:vertAlign w:val="subscript"/>
              </w:rPr>
              <w:t>10</w:t>
            </w:r>
            <w:r>
              <w:rPr>
                <w:sz w:val="16"/>
                <w:szCs w:val="16"/>
              </w:rPr>
              <w:t>(DS/1s)</w:t>
            </w:r>
          </w:p>
        </w:tc>
        <w:tc>
          <w:tcPr>
            <w:tcW w:w="671" w:type="pct"/>
            <w:vAlign w:val="center"/>
          </w:tcPr>
          <w:p w14:paraId="26B0EB45"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lgDS</w:t>
            </w:r>
            <w:proofErr w:type="spellEnd"/>
          </w:p>
        </w:tc>
        <w:tc>
          <w:tcPr>
            <w:tcW w:w="1139" w:type="pct"/>
            <w:vAlign w:val="center"/>
          </w:tcPr>
          <w:p w14:paraId="6C3E79CD" w14:textId="77777777" w:rsidR="00C03C8E" w:rsidRDefault="000232D7">
            <w:pPr>
              <w:pStyle w:val="TAC"/>
              <w:keepNext w:val="0"/>
              <w:keepLines w:val="0"/>
              <w:rPr>
                <w:sz w:val="16"/>
                <w:szCs w:val="16"/>
              </w:rPr>
            </w:pPr>
            <w:r>
              <w:rPr>
                <w:sz w:val="16"/>
                <w:szCs w:val="16"/>
              </w:rPr>
              <w:t>-6.955</w:t>
            </w:r>
            <w:r>
              <w:rPr>
                <w:rFonts w:hint="eastAsia"/>
                <w:sz w:val="16"/>
                <w:szCs w:val="16"/>
              </w:rPr>
              <w:t xml:space="preserve"> </w:t>
            </w:r>
            <w:r>
              <w:rPr>
                <w:sz w:val="16"/>
                <w:szCs w:val="16"/>
              </w:rPr>
              <w:t>-</w:t>
            </w:r>
            <w:r>
              <w:rPr>
                <w:rFonts w:hint="eastAsia"/>
                <w:sz w:val="16"/>
                <w:szCs w:val="16"/>
              </w:rPr>
              <w:t xml:space="preserve"> </w:t>
            </w:r>
            <w:r>
              <w:rPr>
                <w:sz w:val="16"/>
                <w:szCs w:val="16"/>
              </w:rPr>
              <w:t>0.0963</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1217" w:type="pct"/>
            <w:vAlign w:val="center"/>
          </w:tcPr>
          <w:p w14:paraId="33D38F1B" w14:textId="77777777" w:rsidR="00C03C8E" w:rsidRDefault="000232D7">
            <w:pPr>
              <w:pStyle w:val="TAC"/>
              <w:keepNext w:val="0"/>
              <w:keepLines w:val="0"/>
              <w:rPr>
                <w:sz w:val="16"/>
                <w:szCs w:val="16"/>
              </w:rPr>
            </w:pPr>
            <w:r>
              <w:rPr>
                <w:sz w:val="16"/>
                <w:szCs w:val="16"/>
              </w:rPr>
              <w:t>-6.28</w:t>
            </w:r>
            <w:r>
              <w:rPr>
                <w:rFonts w:hint="eastAsia"/>
                <w:sz w:val="16"/>
                <w:szCs w:val="16"/>
              </w:rPr>
              <w:t xml:space="preserve"> </w:t>
            </w:r>
            <w:r>
              <w:rPr>
                <w:sz w:val="16"/>
                <w:szCs w:val="16"/>
              </w:rPr>
              <w:t>-</w:t>
            </w:r>
            <w:r>
              <w:rPr>
                <w:rFonts w:hint="eastAsia"/>
                <w:sz w:val="16"/>
                <w:szCs w:val="16"/>
              </w:rPr>
              <w:t xml:space="preserve"> </w:t>
            </w:r>
            <w:r>
              <w:rPr>
                <w:sz w:val="16"/>
                <w:szCs w:val="16"/>
              </w:rPr>
              <w:t>0.204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p>
        </w:tc>
        <w:tc>
          <w:tcPr>
            <w:tcW w:w="560" w:type="pct"/>
            <w:vAlign w:val="center"/>
          </w:tcPr>
          <w:p w14:paraId="5625CC5C" w14:textId="77777777" w:rsidR="00C03C8E" w:rsidRDefault="000232D7">
            <w:pPr>
              <w:pStyle w:val="TAC"/>
              <w:keepNext w:val="0"/>
              <w:keepLines w:val="0"/>
              <w:rPr>
                <w:sz w:val="16"/>
                <w:szCs w:val="16"/>
              </w:rPr>
            </w:pPr>
            <w:r>
              <w:rPr>
                <w:sz w:val="16"/>
                <w:szCs w:val="16"/>
              </w:rPr>
              <w:t>-6.62</w:t>
            </w:r>
          </w:p>
        </w:tc>
      </w:tr>
      <w:tr w:rsidR="00C03C8E" w14:paraId="605F93E2" w14:textId="77777777">
        <w:trPr>
          <w:cantSplit/>
          <w:jc w:val="center"/>
        </w:trPr>
        <w:tc>
          <w:tcPr>
            <w:tcW w:w="1413" w:type="pct"/>
            <w:vMerge/>
            <w:vAlign w:val="center"/>
          </w:tcPr>
          <w:p w14:paraId="273C5F25" w14:textId="77777777" w:rsidR="00C03C8E" w:rsidRDefault="00C03C8E">
            <w:pPr>
              <w:pStyle w:val="TAC"/>
              <w:keepNext w:val="0"/>
              <w:keepLines w:val="0"/>
              <w:rPr>
                <w:sz w:val="16"/>
                <w:szCs w:val="16"/>
              </w:rPr>
            </w:pPr>
          </w:p>
        </w:tc>
        <w:tc>
          <w:tcPr>
            <w:tcW w:w="671" w:type="pct"/>
            <w:vAlign w:val="center"/>
          </w:tcPr>
          <w:p w14:paraId="521AC597"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lgDS</w:t>
            </w:r>
            <w:proofErr w:type="spellEnd"/>
          </w:p>
        </w:tc>
        <w:tc>
          <w:tcPr>
            <w:tcW w:w="1139" w:type="pct"/>
            <w:vAlign w:val="center"/>
          </w:tcPr>
          <w:p w14:paraId="681B16B5" w14:textId="77777777" w:rsidR="00C03C8E" w:rsidRDefault="000232D7">
            <w:pPr>
              <w:pStyle w:val="TAC"/>
              <w:keepNext w:val="0"/>
              <w:keepLines w:val="0"/>
              <w:rPr>
                <w:sz w:val="16"/>
                <w:szCs w:val="16"/>
              </w:rPr>
            </w:pPr>
            <w:r>
              <w:rPr>
                <w:sz w:val="16"/>
                <w:szCs w:val="16"/>
              </w:rPr>
              <w:t>0.66</w:t>
            </w:r>
          </w:p>
        </w:tc>
        <w:tc>
          <w:tcPr>
            <w:tcW w:w="1217" w:type="pct"/>
            <w:vAlign w:val="center"/>
          </w:tcPr>
          <w:p w14:paraId="72430A52" w14:textId="77777777" w:rsidR="00C03C8E" w:rsidRDefault="000232D7">
            <w:pPr>
              <w:pStyle w:val="TAC"/>
              <w:keepNext w:val="0"/>
              <w:keepLines w:val="0"/>
              <w:rPr>
                <w:sz w:val="16"/>
                <w:szCs w:val="16"/>
              </w:rPr>
            </w:pPr>
            <w:r>
              <w:rPr>
                <w:sz w:val="16"/>
                <w:szCs w:val="16"/>
              </w:rPr>
              <w:t>0.39</w:t>
            </w:r>
          </w:p>
        </w:tc>
        <w:tc>
          <w:tcPr>
            <w:tcW w:w="560" w:type="pct"/>
            <w:vAlign w:val="center"/>
          </w:tcPr>
          <w:p w14:paraId="10EFF390" w14:textId="77777777" w:rsidR="00C03C8E" w:rsidRDefault="000232D7">
            <w:pPr>
              <w:pStyle w:val="TAC"/>
              <w:keepNext w:val="0"/>
              <w:keepLines w:val="0"/>
              <w:rPr>
                <w:sz w:val="16"/>
                <w:szCs w:val="16"/>
              </w:rPr>
            </w:pPr>
            <w:r>
              <w:rPr>
                <w:sz w:val="16"/>
                <w:szCs w:val="16"/>
              </w:rPr>
              <w:t>0.32</w:t>
            </w:r>
          </w:p>
        </w:tc>
      </w:tr>
      <w:tr w:rsidR="00C03C8E" w14:paraId="6E0128BF" w14:textId="77777777">
        <w:trPr>
          <w:cantSplit/>
          <w:jc w:val="center"/>
        </w:trPr>
        <w:tc>
          <w:tcPr>
            <w:tcW w:w="1413" w:type="pct"/>
            <w:vMerge w:val="restart"/>
            <w:vAlign w:val="center"/>
          </w:tcPr>
          <w:p w14:paraId="4DB92443" w14:textId="77777777" w:rsidR="00C03C8E" w:rsidRDefault="000232D7">
            <w:pPr>
              <w:pStyle w:val="TAC"/>
              <w:keepNext w:val="0"/>
              <w:keepLines w:val="0"/>
              <w:rPr>
                <w:sz w:val="16"/>
                <w:szCs w:val="16"/>
              </w:rPr>
            </w:pPr>
            <w:r>
              <w:rPr>
                <w:sz w:val="16"/>
                <w:szCs w:val="16"/>
              </w:rPr>
              <w:t>AOD spread (ASD)</w:t>
            </w:r>
          </w:p>
          <w:p w14:paraId="52B0EC0A" w14:textId="77777777" w:rsidR="00C03C8E" w:rsidRDefault="000232D7">
            <w:pPr>
              <w:pStyle w:val="TAC"/>
              <w:keepNext w:val="0"/>
              <w:keepLines w:val="0"/>
              <w:rPr>
                <w:sz w:val="16"/>
                <w:szCs w:val="16"/>
                <w:vertAlign w:val="superscript"/>
              </w:rPr>
            </w:pPr>
            <w:proofErr w:type="spellStart"/>
            <w:r>
              <w:rPr>
                <w:sz w:val="16"/>
                <w:szCs w:val="16"/>
              </w:rPr>
              <w:t>lgASD</w:t>
            </w:r>
            <w:proofErr w:type="spellEnd"/>
            <w:r>
              <w:rPr>
                <w:sz w:val="16"/>
                <w:szCs w:val="16"/>
              </w:rPr>
              <w:t>=log</w:t>
            </w:r>
            <w:r>
              <w:rPr>
                <w:sz w:val="16"/>
                <w:szCs w:val="16"/>
                <w:vertAlign w:val="subscript"/>
              </w:rPr>
              <w:t>10</w:t>
            </w:r>
            <w:r>
              <w:rPr>
                <w:sz w:val="16"/>
                <w:szCs w:val="16"/>
              </w:rPr>
              <w:t>(ASD/1</w:t>
            </w:r>
            <w:r>
              <w:rPr>
                <w:sz w:val="16"/>
                <w:szCs w:val="16"/>
              </w:rPr>
              <w:sym w:font="Symbol" w:char="F0B0"/>
            </w:r>
            <w:r>
              <w:rPr>
                <w:sz w:val="16"/>
                <w:szCs w:val="16"/>
              </w:rPr>
              <w:t>)</w:t>
            </w:r>
          </w:p>
        </w:tc>
        <w:tc>
          <w:tcPr>
            <w:tcW w:w="671" w:type="pct"/>
            <w:vAlign w:val="center"/>
          </w:tcPr>
          <w:p w14:paraId="685C2355"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lgASD</w:t>
            </w:r>
            <w:proofErr w:type="spellEnd"/>
          </w:p>
        </w:tc>
        <w:tc>
          <w:tcPr>
            <w:tcW w:w="1139" w:type="pct"/>
            <w:vAlign w:val="center"/>
          </w:tcPr>
          <w:p w14:paraId="31C45CB4" w14:textId="77777777" w:rsidR="00C03C8E" w:rsidRDefault="000232D7">
            <w:pPr>
              <w:pStyle w:val="TAC"/>
              <w:keepNext w:val="0"/>
              <w:keepLines w:val="0"/>
              <w:rPr>
                <w:sz w:val="16"/>
                <w:szCs w:val="16"/>
              </w:rPr>
            </w:pPr>
            <w:r>
              <w:rPr>
                <w:sz w:val="16"/>
                <w:szCs w:val="16"/>
              </w:rPr>
              <w:t>1.06</w:t>
            </w:r>
            <w:r>
              <w:rPr>
                <w:rFonts w:hint="eastAsia"/>
                <w:sz w:val="16"/>
                <w:szCs w:val="16"/>
              </w:rPr>
              <w:t xml:space="preserve"> </w:t>
            </w:r>
            <w:r>
              <w:rPr>
                <w:sz w:val="16"/>
                <w:szCs w:val="16"/>
              </w:rPr>
              <w:t>+</w:t>
            </w:r>
            <w:r>
              <w:rPr>
                <w:rFonts w:hint="eastAsia"/>
                <w:sz w:val="16"/>
                <w:szCs w:val="16"/>
              </w:rPr>
              <w:t xml:space="preserve"> </w:t>
            </w:r>
            <w:r>
              <w:rPr>
                <w:sz w:val="16"/>
                <w:szCs w:val="16"/>
              </w:rPr>
              <w:t>0.1114</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1217" w:type="pct"/>
            <w:vAlign w:val="center"/>
          </w:tcPr>
          <w:p w14:paraId="552543A6" w14:textId="77777777" w:rsidR="00C03C8E" w:rsidRDefault="000232D7">
            <w:pPr>
              <w:pStyle w:val="TAC"/>
              <w:keepNext w:val="0"/>
              <w:keepLines w:val="0"/>
              <w:rPr>
                <w:sz w:val="16"/>
                <w:szCs w:val="16"/>
              </w:rPr>
            </w:pPr>
            <w:r>
              <w:rPr>
                <w:sz w:val="16"/>
                <w:szCs w:val="16"/>
              </w:rPr>
              <w:t>1.5</w:t>
            </w:r>
            <w:r>
              <w:rPr>
                <w:rFonts w:hint="eastAsia"/>
                <w:sz w:val="16"/>
                <w:szCs w:val="16"/>
              </w:rPr>
              <w:t xml:space="preserve"> </w:t>
            </w:r>
            <w:r>
              <w:rPr>
                <w:sz w:val="16"/>
                <w:szCs w:val="16"/>
              </w:rPr>
              <w:t>-</w:t>
            </w:r>
            <w:r>
              <w:rPr>
                <w:rFonts w:hint="eastAsia"/>
                <w:sz w:val="16"/>
                <w:szCs w:val="16"/>
              </w:rPr>
              <w:t xml:space="preserve"> </w:t>
            </w:r>
            <w:r>
              <w:rPr>
                <w:sz w:val="16"/>
                <w:szCs w:val="16"/>
              </w:rPr>
              <w:t>0.1144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tc>
        <w:tc>
          <w:tcPr>
            <w:tcW w:w="560" w:type="pct"/>
            <w:vAlign w:val="center"/>
          </w:tcPr>
          <w:p w14:paraId="11A1247A" w14:textId="77777777" w:rsidR="00C03C8E" w:rsidRDefault="000232D7">
            <w:pPr>
              <w:pStyle w:val="TAC"/>
              <w:keepNext w:val="0"/>
              <w:keepLines w:val="0"/>
              <w:rPr>
                <w:sz w:val="16"/>
                <w:szCs w:val="16"/>
              </w:rPr>
            </w:pPr>
            <w:r>
              <w:rPr>
                <w:sz w:val="16"/>
                <w:szCs w:val="16"/>
              </w:rPr>
              <w:t>1.25</w:t>
            </w:r>
          </w:p>
        </w:tc>
      </w:tr>
      <w:tr w:rsidR="00C03C8E" w14:paraId="2C5E1DF9" w14:textId="77777777">
        <w:trPr>
          <w:cantSplit/>
          <w:jc w:val="center"/>
        </w:trPr>
        <w:tc>
          <w:tcPr>
            <w:tcW w:w="1413" w:type="pct"/>
            <w:vMerge/>
            <w:vAlign w:val="center"/>
          </w:tcPr>
          <w:p w14:paraId="3D850BB7" w14:textId="77777777" w:rsidR="00C03C8E" w:rsidRDefault="00C03C8E">
            <w:pPr>
              <w:pStyle w:val="TAC"/>
              <w:keepNext w:val="0"/>
              <w:keepLines w:val="0"/>
              <w:rPr>
                <w:sz w:val="16"/>
                <w:szCs w:val="16"/>
              </w:rPr>
            </w:pPr>
          </w:p>
        </w:tc>
        <w:tc>
          <w:tcPr>
            <w:tcW w:w="671" w:type="pct"/>
            <w:vAlign w:val="center"/>
          </w:tcPr>
          <w:p w14:paraId="341F4DB6"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lgASD</w:t>
            </w:r>
            <w:proofErr w:type="spellEnd"/>
          </w:p>
        </w:tc>
        <w:tc>
          <w:tcPr>
            <w:tcW w:w="1139" w:type="pct"/>
            <w:vAlign w:val="center"/>
          </w:tcPr>
          <w:p w14:paraId="2FF51DFA" w14:textId="77777777" w:rsidR="00C03C8E" w:rsidRDefault="000232D7">
            <w:pPr>
              <w:pStyle w:val="TAC"/>
              <w:keepNext w:val="0"/>
              <w:keepLines w:val="0"/>
              <w:rPr>
                <w:sz w:val="16"/>
                <w:szCs w:val="16"/>
              </w:rPr>
            </w:pPr>
            <w:r>
              <w:rPr>
                <w:sz w:val="16"/>
                <w:szCs w:val="16"/>
              </w:rPr>
              <w:t>0.28</w:t>
            </w:r>
          </w:p>
        </w:tc>
        <w:tc>
          <w:tcPr>
            <w:tcW w:w="1217" w:type="pct"/>
            <w:vAlign w:val="center"/>
          </w:tcPr>
          <w:p w14:paraId="698BD802" w14:textId="77777777" w:rsidR="00C03C8E" w:rsidRDefault="000232D7">
            <w:pPr>
              <w:pStyle w:val="TAC"/>
              <w:keepNext w:val="0"/>
              <w:keepLines w:val="0"/>
              <w:rPr>
                <w:sz w:val="16"/>
                <w:szCs w:val="16"/>
              </w:rPr>
            </w:pPr>
            <w:r>
              <w:rPr>
                <w:sz w:val="16"/>
                <w:szCs w:val="16"/>
              </w:rPr>
              <w:t>0.28</w:t>
            </w:r>
          </w:p>
        </w:tc>
        <w:tc>
          <w:tcPr>
            <w:tcW w:w="560" w:type="pct"/>
            <w:vAlign w:val="center"/>
          </w:tcPr>
          <w:p w14:paraId="34EABCEA" w14:textId="77777777" w:rsidR="00C03C8E" w:rsidRDefault="000232D7">
            <w:pPr>
              <w:pStyle w:val="TAC"/>
              <w:keepNext w:val="0"/>
              <w:keepLines w:val="0"/>
              <w:rPr>
                <w:sz w:val="16"/>
                <w:szCs w:val="16"/>
              </w:rPr>
            </w:pPr>
            <w:r>
              <w:rPr>
                <w:sz w:val="16"/>
                <w:szCs w:val="16"/>
              </w:rPr>
              <w:t>0.42</w:t>
            </w:r>
          </w:p>
        </w:tc>
      </w:tr>
      <w:tr w:rsidR="00C03C8E" w14:paraId="65C361BC" w14:textId="77777777">
        <w:trPr>
          <w:cantSplit/>
          <w:jc w:val="center"/>
        </w:trPr>
        <w:tc>
          <w:tcPr>
            <w:tcW w:w="1413" w:type="pct"/>
            <w:vMerge w:val="restart"/>
            <w:vAlign w:val="center"/>
          </w:tcPr>
          <w:p w14:paraId="31B09F71" w14:textId="77777777" w:rsidR="00C03C8E" w:rsidRDefault="000232D7">
            <w:pPr>
              <w:pStyle w:val="TAC"/>
              <w:keepNext w:val="0"/>
              <w:keepLines w:val="0"/>
              <w:rPr>
                <w:sz w:val="16"/>
                <w:szCs w:val="16"/>
              </w:rPr>
            </w:pPr>
            <w:r>
              <w:rPr>
                <w:sz w:val="16"/>
                <w:szCs w:val="16"/>
              </w:rPr>
              <w:t>AOA spread (ASA)</w:t>
            </w:r>
          </w:p>
          <w:p w14:paraId="5FE17E8D" w14:textId="77777777" w:rsidR="00C03C8E" w:rsidRDefault="000232D7">
            <w:pPr>
              <w:pStyle w:val="TAC"/>
              <w:keepNext w:val="0"/>
              <w:keepLines w:val="0"/>
              <w:rPr>
                <w:sz w:val="16"/>
                <w:szCs w:val="16"/>
              </w:rPr>
            </w:pPr>
            <w:proofErr w:type="spellStart"/>
            <w:r>
              <w:rPr>
                <w:sz w:val="16"/>
                <w:szCs w:val="16"/>
              </w:rPr>
              <w:t>lgASA</w:t>
            </w:r>
            <w:proofErr w:type="spellEnd"/>
            <w:r>
              <w:rPr>
                <w:sz w:val="16"/>
                <w:szCs w:val="16"/>
              </w:rPr>
              <w:t>=log</w:t>
            </w:r>
            <w:r>
              <w:rPr>
                <w:sz w:val="16"/>
                <w:szCs w:val="16"/>
                <w:vertAlign w:val="subscript"/>
              </w:rPr>
              <w:t>10</w:t>
            </w:r>
            <w:r>
              <w:rPr>
                <w:sz w:val="16"/>
                <w:szCs w:val="16"/>
              </w:rPr>
              <w:t>(ASA/1</w:t>
            </w:r>
            <w:r>
              <w:rPr>
                <w:sz w:val="16"/>
                <w:szCs w:val="16"/>
              </w:rPr>
              <w:sym w:font="Symbol" w:char="F0B0"/>
            </w:r>
            <w:r>
              <w:rPr>
                <w:sz w:val="16"/>
                <w:szCs w:val="16"/>
              </w:rPr>
              <w:t>)</w:t>
            </w:r>
          </w:p>
        </w:tc>
        <w:tc>
          <w:tcPr>
            <w:tcW w:w="671" w:type="pct"/>
            <w:vAlign w:val="center"/>
          </w:tcPr>
          <w:p w14:paraId="68C0D285"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lgASA</w:t>
            </w:r>
            <w:proofErr w:type="spellEnd"/>
          </w:p>
        </w:tc>
        <w:tc>
          <w:tcPr>
            <w:tcW w:w="1139" w:type="pct"/>
            <w:vAlign w:val="center"/>
          </w:tcPr>
          <w:p w14:paraId="4859165A" w14:textId="77777777" w:rsidR="00C03C8E" w:rsidRDefault="000232D7">
            <w:pPr>
              <w:pStyle w:val="TAC"/>
              <w:keepNext w:val="0"/>
              <w:keepLines w:val="0"/>
              <w:rPr>
                <w:sz w:val="16"/>
                <w:szCs w:val="16"/>
              </w:rPr>
            </w:pPr>
            <w:r>
              <w:rPr>
                <w:sz w:val="16"/>
                <w:szCs w:val="16"/>
              </w:rPr>
              <w:t>1.81</w:t>
            </w:r>
          </w:p>
        </w:tc>
        <w:tc>
          <w:tcPr>
            <w:tcW w:w="1217" w:type="pct"/>
            <w:vAlign w:val="center"/>
          </w:tcPr>
          <w:p w14:paraId="1CBB52F7" w14:textId="77777777" w:rsidR="00C03C8E" w:rsidRDefault="000232D7">
            <w:pPr>
              <w:pStyle w:val="TAC"/>
              <w:keepNext w:val="0"/>
              <w:keepLines w:val="0"/>
              <w:rPr>
                <w:sz w:val="16"/>
                <w:szCs w:val="16"/>
              </w:rPr>
            </w:pPr>
            <w:r>
              <w:rPr>
                <w:sz w:val="16"/>
                <w:szCs w:val="16"/>
              </w:rPr>
              <w:t>2.08</w:t>
            </w:r>
            <w:r>
              <w:rPr>
                <w:rFonts w:hint="eastAsia"/>
                <w:sz w:val="16"/>
                <w:szCs w:val="16"/>
              </w:rPr>
              <w:t xml:space="preserve"> </w:t>
            </w:r>
            <w:r>
              <w:rPr>
                <w:sz w:val="16"/>
                <w:szCs w:val="16"/>
              </w:rPr>
              <w:t>-</w:t>
            </w:r>
            <w:r>
              <w:rPr>
                <w:rFonts w:hint="eastAsia"/>
                <w:sz w:val="16"/>
                <w:szCs w:val="16"/>
              </w:rPr>
              <w:t xml:space="preserve"> </w:t>
            </w:r>
            <w:r>
              <w:rPr>
                <w:sz w:val="16"/>
                <w:szCs w:val="16"/>
              </w:rPr>
              <w:t>0.27</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tc>
        <w:tc>
          <w:tcPr>
            <w:tcW w:w="560" w:type="pct"/>
            <w:vAlign w:val="center"/>
          </w:tcPr>
          <w:p w14:paraId="596A8028" w14:textId="77777777" w:rsidR="00C03C8E" w:rsidRDefault="000232D7">
            <w:pPr>
              <w:pStyle w:val="TAC"/>
              <w:keepNext w:val="0"/>
              <w:keepLines w:val="0"/>
              <w:rPr>
                <w:sz w:val="16"/>
                <w:szCs w:val="16"/>
              </w:rPr>
            </w:pPr>
            <w:r>
              <w:rPr>
                <w:sz w:val="16"/>
                <w:szCs w:val="16"/>
              </w:rPr>
              <w:t>1.76</w:t>
            </w:r>
          </w:p>
        </w:tc>
      </w:tr>
      <w:tr w:rsidR="00C03C8E" w14:paraId="0A30ACD5" w14:textId="77777777">
        <w:trPr>
          <w:cantSplit/>
          <w:jc w:val="center"/>
        </w:trPr>
        <w:tc>
          <w:tcPr>
            <w:tcW w:w="1413" w:type="pct"/>
            <w:vMerge/>
            <w:vAlign w:val="center"/>
          </w:tcPr>
          <w:p w14:paraId="13895605" w14:textId="77777777" w:rsidR="00C03C8E" w:rsidRDefault="00C03C8E">
            <w:pPr>
              <w:pStyle w:val="TAC"/>
              <w:keepNext w:val="0"/>
              <w:keepLines w:val="0"/>
              <w:rPr>
                <w:sz w:val="16"/>
                <w:szCs w:val="16"/>
              </w:rPr>
            </w:pPr>
          </w:p>
        </w:tc>
        <w:tc>
          <w:tcPr>
            <w:tcW w:w="671" w:type="pct"/>
            <w:vAlign w:val="center"/>
          </w:tcPr>
          <w:p w14:paraId="16B5C6CD"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lgASA</w:t>
            </w:r>
            <w:proofErr w:type="spellEnd"/>
          </w:p>
        </w:tc>
        <w:tc>
          <w:tcPr>
            <w:tcW w:w="1139" w:type="pct"/>
            <w:vAlign w:val="center"/>
          </w:tcPr>
          <w:p w14:paraId="569856CD" w14:textId="77777777" w:rsidR="00C03C8E" w:rsidRDefault="000232D7">
            <w:pPr>
              <w:pStyle w:val="TAC"/>
              <w:keepNext w:val="0"/>
              <w:keepLines w:val="0"/>
              <w:rPr>
                <w:sz w:val="16"/>
                <w:szCs w:val="16"/>
              </w:rPr>
            </w:pPr>
            <w:r>
              <w:rPr>
                <w:sz w:val="16"/>
                <w:szCs w:val="16"/>
              </w:rPr>
              <w:t>0.20</w:t>
            </w:r>
          </w:p>
        </w:tc>
        <w:tc>
          <w:tcPr>
            <w:tcW w:w="1217" w:type="pct"/>
            <w:vAlign w:val="center"/>
          </w:tcPr>
          <w:p w14:paraId="2D46D662" w14:textId="77777777" w:rsidR="00C03C8E" w:rsidRDefault="000232D7">
            <w:pPr>
              <w:pStyle w:val="TAC"/>
              <w:keepNext w:val="0"/>
              <w:keepLines w:val="0"/>
              <w:rPr>
                <w:sz w:val="16"/>
                <w:szCs w:val="16"/>
              </w:rPr>
            </w:pPr>
            <w:r>
              <w:rPr>
                <w:sz w:val="16"/>
                <w:szCs w:val="16"/>
              </w:rPr>
              <w:t>0.11</w:t>
            </w:r>
          </w:p>
        </w:tc>
        <w:tc>
          <w:tcPr>
            <w:tcW w:w="560" w:type="pct"/>
            <w:vAlign w:val="center"/>
          </w:tcPr>
          <w:p w14:paraId="119B3443" w14:textId="77777777" w:rsidR="00C03C8E" w:rsidRDefault="000232D7">
            <w:pPr>
              <w:pStyle w:val="TAC"/>
              <w:keepNext w:val="0"/>
              <w:keepLines w:val="0"/>
              <w:rPr>
                <w:sz w:val="16"/>
                <w:szCs w:val="16"/>
              </w:rPr>
            </w:pPr>
            <w:r>
              <w:rPr>
                <w:sz w:val="16"/>
                <w:szCs w:val="16"/>
              </w:rPr>
              <w:t>0.16</w:t>
            </w:r>
          </w:p>
        </w:tc>
      </w:tr>
      <w:tr w:rsidR="00C03C8E" w14:paraId="2D5D3E3F" w14:textId="77777777">
        <w:trPr>
          <w:cantSplit/>
          <w:jc w:val="center"/>
        </w:trPr>
        <w:tc>
          <w:tcPr>
            <w:tcW w:w="1413" w:type="pct"/>
            <w:vMerge w:val="restart"/>
            <w:vAlign w:val="center"/>
          </w:tcPr>
          <w:p w14:paraId="08632D97" w14:textId="77777777" w:rsidR="00C03C8E" w:rsidRDefault="000232D7">
            <w:pPr>
              <w:pStyle w:val="TAC"/>
              <w:keepNext w:val="0"/>
              <w:keepLines w:val="0"/>
              <w:rPr>
                <w:sz w:val="16"/>
                <w:szCs w:val="16"/>
              </w:rPr>
            </w:pPr>
            <w:r>
              <w:rPr>
                <w:sz w:val="16"/>
                <w:szCs w:val="16"/>
              </w:rPr>
              <w:t>ZOA spread (ZSA)</w:t>
            </w:r>
          </w:p>
          <w:p w14:paraId="5FD8B4E6" w14:textId="77777777" w:rsidR="00C03C8E" w:rsidRDefault="000232D7">
            <w:pPr>
              <w:pStyle w:val="TAC"/>
              <w:keepNext w:val="0"/>
              <w:keepLines w:val="0"/>
              <w:rPr>
                <w:sz w:val="16"/>
                <w:szCs w:val="16"/>
              </w:rPr>
            </w:pPr>
            <w:proofErr w:type="spellStart"/>
            <w:r>
              <w:rPr>
                <w:sz w:val="16"/>
                <w:szCs w:val="16"/>
              </w:rPr>
              <w:t>lgZSA</w:t>
            </w:r>
            <w:proofErr w:type="spellEnd"/>
            <w:r>
              <w:rPr>
                <w:sz w:val="16"/>
                <w:szCs w:val="16"/>
              </w:rPr>
              <w:t>=log</w:t>
            </w:r>
            <w:r>
              <w:rPr>
                <w:sz w:val="16"/>
                <w:szCs w:val="16"/>
                <w:vertAlign w:val="subscript"/>
              </w:rPr>
              <w:t>10</w:t>
            </w:r>
            <w:r>
              <w:rPr>
                <w:sz w:val="16"/>
                <w:szCs w:val="16"/>
              </w:rPr>
              <w:t>(ZSA/1</w:t>
            </w:r>
            <w:r>
              <w:rPr>
                <w:sz w:val="16"/>
                <w:szCs w:val="16"/>
              </w:rPr>
              <w:sym w:font="Symbol" w:char="F0B0"/>
            </w:r>
            <w:r>
              <w:rPr>
                <w:sz w:val="16"/>
                <w:szCs w:val="16"/>
              </w:rPr>
              <w:t>)</w:t>
            </w:r>
          </w:p>
        </w:tc>
        <w:tc>
          <w:tcPr>
            <w:tcW w:w="671" w:type="pct"/>
            <w:vAlign w:val="center"/>
          </w:tcPr>
          <w:p w14:paraId="17A0BA7E"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lgZSA</w:t>
            </w:r>
            <w:proofErr w:type="spellEnd"/>
          </w:p>
        </w:tc>
        <w:tc>
          <w:tcPr>
            <w:tcW w:w="1139" w:type="pct"/>
            <w:vAlign w:val="center"/>
          </w:tcPr>
          <w:p w14:paraId="0C1F2C93" w14:textId="77777777" w:rsidR="00C03C8E" w:rsidRDefault="000232D7">
            <w:pPr>
              <w:pStyle w:val="TAC"/>
              <w:keepNext w:val="0"/>
              <w:keepLines w:val="0"/>
              <w:rPr>
                <w:sz w:val="16"/>
                <w:szCs w:val="16"/>
              </w:rPr>
            </w:pPr>
            <w:r>
              <w:rPr>
                <w:sz w:val="16"/>
                <w:szCs w:val="16"/>
              </w:rPr>
              <w:t>0.95</w:t>
            </w:r>
          </w:p>
        </w:tc>
        <w:tc>
          <w:tcPr>
            <w:tcW w:w="1217" w:type="pct"/>
            <w:vAlign w:val="center"/>
          </w:tcPr>
          <w:p w14:paraId="22FDAABE" w14:textId="77777777" w:rsidR="00C03C8E" w:rsidRDefault="000232D7">
            <w:pPr>
              <w:pStyle w:val="TAC"/>
              <w:keepNext w:val="0"/>
              <w:keepLines w:val="0"/>
              <w:rPr>
                <w:sz w:val="16"/>
                <w:szCs w:val="16"/>
              </w:rPr>
            </w:pPr>
            <w:r>
              <w:rPr>
                <w:sz w:val="16"/>
                <w:szCs w:val="16"/>
              </w:rPr>
              <w:t>-0.3236</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r>
              <w:rPr>
                <w:rFonts w:hint="eastAsia"/>
                <w:sz w:val="16"/>
                <w:szCs w:val="16"/>
              </w:rPr>
              <w:t xml:space="preserve"> </w:t>
            </w:r>
            <w:r>
              <w:rPr>
                <w:sz w:val="16"/>
                <w:szCs w:val="16"/>
              </w:rPr>
              <w:t>+</w:t>
            </w:r>
            <w:r>
              <w:rPr>
                <w:rFonts w:hint="eastAsia"/>
                <w:sz w:val="16"/>
                <w:szCs w:val="16"/>
              </w:rPr>
              <w:t xml:space="preserve"> </w:t>
            </w:r>
            <w:r>
              <w:rPr>
                <w:sz w:val="16"/>
                <w:szCs w:val="16"/>
              </w:rPr>
              <w:t>1.512</w:t>
            </w:r>
          </w:p>
        </w:tc>
        <w:tc>
          <w:tcPr>
            <w:tcW w:w="560" w:type="pct"/>
            <w:vAlign w:val="center"/>
          </w:tcPr>
          <w:p w14:paraId="788BFC5C" w14:textId="77777777" w:rsidR="00C03C8E" w:rsidRDefault="000232D7">
            <w:pPr>
              <w:pStyle w:val="TAC"/>
              <w:keepNext w:val="0"/>
              <w:keepLines w:val="0"/>
              <w:rPr>
                <w:sz w:val="16"/>
                <w:szCs w:val="16"/>
              </w:rPr>
            </w:pPr>
            <w:r>
              <w:rPr>
                <w:sz w:val="16"/>
                <w:szCs w:val="16"/>
              </w:rPr>
              <w:t>1.01</w:t>
            </w:r>
          </w:p>
        </w:tc>
      </w:tr>
      <w:tr w:rsidR="00C03C8E" w14:paraId="2104E17B" w14:textId="77777777">
        <w:trPr>
          <w:cantSplit/>
          <w:jc w:val="center"/>
        </w:trPr>
        <w:tc>
          <w:tcPr>
            <w:tcW w:w="1413" w:type="pct"/>
            <w:vMerge/>
            <w:vAlign w:val="center"/>
          </w:tcPr>
          <w:p w14:paraId="6D29D538" w14:textId="77777777" w:rsidR="00C03C8E" w:rsidRDefault="00C03C8E">
            <w:pPr>
              <w:pStyle w:val="TAC"/>
              <w:keepNext w:val="0"/>
              <w:keepLines w:val="0"/>
              <w:rPr>
                <w:sz w:val="16"/>
                <w:szCs w:val="16"/>
              </w:rPr>
            </w:pPr>
          </w:p>
        </w:tc>
        <w:tc>
          <w:tcPr>
            <w:tcW w:w="671" w:type="pct"/>
            <w:vAlign w:val="center"/>
          </w:tcPr>
          <w:p w14:paraId="78E5B97B"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lgZSA</w:t>
            </w:r>
            <w:proofErr w:type="spellEnd"/>
          </w:p>
        </w:tc>
        <w:tc>
          <w:tcPr>
            <w:tcW w:w="1139" w:type="pct"/>
            <w:vAlign w:val="center"/>
          </w:tcPr>
          <w:p w14:paraId="2009925B" w14:textId="77777777" w:rsidR="00C03C8E" w:rsidRDefault="000232D7">
            <w:pPr>
              <w:pStyle w:val="TAC"/>
              <w:keepNext w:val="0"/>
              <w:keepLines w:val="0"/>
              <w:rPr>
                <w:sz w:val="16"/>
                <w:szCs w:val="16"/>
              </w:rPr>
            </w:pPr>
            <w:r>
              <w:rPr>
                <w:sz w:val="16"/>
                <w:szCs w:val="16"/>
              </w:rPr>
              <w:t>0.16</w:t>
            </w:r>
          </w:p>
        </w:tc>
        <w:tc>
          <w:tcPr>
            <w:tcW w:w="1217" w:type="pct"/>
            <w:vAlign w:val="center"/>
          </w:tcPr>
          <w:p w14:paraId="2A406B7A" w14:textId="77777777" w:rsidR="00C03C8E" w:rsidRDefault="000232D7">
            <w:pPr>
              <w:pStyle w:val="TAC"/>
              <w:keepNext w:val="0"/>
              <w:keepLines w:val="0"/>
              <w:rPr>
                <w:sz w:val="16"/>
                <w:szCs w:val="16"/>
              </w:rPr>
            </w:pPr>
            <w:r>
              <w:rPr>
                <w:sz w:val="16"/>
                <w:szCs w:val="16"/>
              </w:rPr>
              <w:t>0.16</w:t>
            </w:r>
          </w:p>
        </w:tc>
        <w:tc>
          <w:tcPr>
            <w:tcW w:w="560" w:type="pct"/>
            <w:vAlign w:val="center"/>
          </w:tcPr>
          <w:p w14:paraId="0467E690" w14:textId="77777777" w:rsidR="00C03C8E" w:rsidRDefault="000232D7">
            <w:pPr>
              <w:pStyle w:val="TAC"/>
              <w:keepNext w:val="0"/>
              <w:keepLines w:val="0"/>
              <w:rPr>
                <w:sz w:val="16"/>
                <w:szCs w:val="16"/>
              </w:rPr>
            </w:pPr>
            <w:r>
              <w:rPr>
                <w:sz w:val="16"/>
                <w:szCs w:val="16"/>
              </w:rPr>
              <w:t>0.43</w:t>
            </w:r>
          </w:p>
        </w:tc>
      </w:tr>
      <w:tr w:rsidR="00C03C8E" w14:paraId="3372FE7E" w14:textId="77777777">
        <w:trPr>
          <w:cantSplit/>
          <w:jc w:val="center"/>
        </w:trPr>
        <w:tc>
          <w:tcPr>
            <w:tcW w:w="2084" w:type="pct"/>
            <w:gridSpan w:val="2"/>
            <w:vAlign w:val="center"/>
          </w:tcPr>
          <w:p w14:paraId="534AE3E1" w14:textId="77777777" w:rsidR="00C03C8E" w:rsidRDefault="000232D7">
            <w:pPr>
              <w:pStyle w:val="TAC"/>
              <w:keepNext w:val="0"/>
              <w:keepLines w:val="0"/>
              <w:rPr>
                <w:sz w:val="16"/>
                <w:szCs w:val="16"/>
              </w:rPr>
            </w:pPr>
            <w:r>
              <w:rPr>
                <w:sz w:val="16"/>
                <w:szCs w:val="16"/>
              </w:rPr>
              <w:t>Number of clusters N</w:t>
            </w:r>
          </w:p>
        </w:tc>
        <w:tc>
          <w:tcPr>
            <w:tcW w:w="1139" w:type="pct"/>
            <w:vAlign w:val="center"/>
          </w:tcPr>
          <w:p w14:paraId="7B15116A" w14:textId="77777777" w:rsidR="00C03C8E" w:rsidRDefault="000232D7">
            <w:pPr>
              <w:pStyle w:val="TAC"/>
              <w:keepNext w:val="0"/>
              <w:keepLines w:val="0"/>
              <w:rPr>
                <w:sz w:val="16"/>
                <w:szCs w:val="16"/>
              </w:rPr>
            </w:pPr>
            <w:r>
              <w:rPr>
                <w:sz w:val="16"/>
                <w:szCs w:val="16"/>
                <w:lang w:bidi="ar-LY"/>
              </w:rPr>
              <w:t>12</w:t>
            </w:r>
          </w:p>
        </w:tc>
        <w:tc>
          <w:tcPr>
            <w:tcW w:w="1217" w:type="pct"/>
            <w:vAlign w:val="center"/>
          </w:tcPr>
          <w:p w14:paraId="724A182D" w14:textId="77777777" w:rsidR="00C03C8E" w:rsidRDefault="000232D7">
            <w:pPr>
              <w:pStyle w:val="TAC"/>
              <w:keepNext w:val="0"/>
              <w:keepLines w:val="0"/>
              <w:rPr>
                <w:sz w:val="16"/>
                <w:szCs w:val="16"/>
              </w:rPr>
            </w:pPr>
            <w:r>
              <w:rPr>
                <w:sz w:val="16"/>
                <w:szCs w:val="16"/>
                <w:lang w:bidi="ar-LY"/>
              </w:rPr>
              <w:t>20</w:t>
            </w:r>
          </w:p>
        </w:tc>
        <w:tc>
          <w:tcPr>
            <w:tcW w:w="560" w:type="pct"/>
            <w:vAlign w:val="center"/>
          </w:tcPr>
          <w:p w14:paraId="1F8E5C2D" w14:textId="77777777" w:rsidR="00C03C8E" w:rsidRDefault="000232D7">
            <w:pPr>
              <w:pStyle w:val="TAC"/>
              <w:keepNext w:val="0"/>
              <w:keepLines w:val="0"/>
              <w:rPr>
                <w:sz w:val="16"/>
                <w:szCs w:val="16"/>
              </w:rPr>
            </w:pPr>
            <w:r>
              <w:rPr>
                <w:sz w:val="16"/>
                <w:szCs w:val="16"/>
              </w:rPr>
              <w:t>12</w:t>
            </w:r>
          </w:p>
        </w:tc>
      </w:tr>
      <w:tr w:rsidR="00C03C8E" w14:paraId="002E38A2" w14:textId="77777777">
        <w:trPr>
          <w:cantSplit/>
          <w:jc w:val="center"/>
        </w:trPr>
        <w:tc>
          <w:tcPr>
            <w:tcW w:w="2084" w:type="pct"/>
            <w:gridSpan w:val="2"/>
            <w:vAlign w:val="center"/>
          </w:tcPr>
          <w:p w14:paraId="5D9A00F0" w14:textId="77777777" w:rsidR="00C03C8E" w:rsidRDefault="000232D7">
            <w:pPr>
              <w:pStyle w:val="TAC"/>
              <w:keepNext w:val="0"/>
              <w:keepLines w:val="0"/>
              <w:rPr>
                <w:sz w:val="16"/>
                <w:szCs w:val="16"/>
              </w:rPr>
            </w:pPr>
            <w:r>
              <w:rPr>
                <w:sz w:val="16"/>
                <w:szCs w:val="16"/>
              </w:rPr>
              <w:t>Number of rays per cluster M</w:t>
            </w:r>
          </w:p>
        </w:tc>
        <w:tc>
          <w:tcPr>
            <w:tcW w:w="1139" w:type="pct"/>
            <w:vAlign w:val="center"/>
          </w:tcPr>
          <w:p w14:paraId="7822D6DE" w14:textId="77777777" w:rsidR="00C03C8E" w:rsidRDefault="000232D7">
            <w:pPr>
              <w:pStyle w:val="TAC"/>
              <w:keepNext w:val="0"/>
              <w:keepLines w:val="0"/>
              <w:rPr>
                <w:sz w:val="16"/>
                <w:szCs w:val="16"/>
              </w:rPr>
            </w:pPr>
            <w:r>
              <w:rPr>
                <w:sz w:val="16"/>
                <w:szCs w:val="16"/>
                <w:lang w:bidi="ar-LY"/>
              </w:rPr>
              <w:t>20</w:t>
            </w:r>
          </w:p>
        </w:tc>
        <w:tc>
          <w:tcPr>
            <w:tcW w:w="1217" w:type="pct"/>
            <w:vAlign w:val="center"/>
          </w:tcPr>
          <w:p w14:paraId="6B9A0120" w14:textId="77777777" w:rsidR="00C03C8E" w:rsidRDefault="000232D7">
            <w:pPr>
              <w:pStyle w:val="TAC"/>
              <w:keepNext w:val="0"/>
              <w:keepLines w:val="0"/>
              <w:rPr>
                <w:sz w:val="16"/>
                <w:szCs w:val="16"/>
              </w:rPr>
            </w:pPr>
            <w:r>
              <w:rPr>
                <w:sz w:val="16"/>
                <w:szCs w:val="16"/>
                <w:lang w:bidi="ar-LY"/>
              </w:rPr>
              <w:t>20</w:t>
            </w:r>
          </w:p>
        </w:tc>
        <w:tc>
          <w:tcPr>
            <w:tcW w:w="560" w:type="pct"/>
            <w:vAlign w:val="center"/>
          </w:tcPr>
          <w:p w14:paraId="0E2A19D8" w14:textId="77777777" w:rsidR="00C03C8E" w:rsidRDefault="000232D7">
            <w:pPr>
              <w:pStyle w:val="TAC"/>
              <w:keepNext w:val="0"/>
              <w:keepLines w:val="0"/>
              <w:rPr>
                <w:sz w:val="16"/>
                <w:szCs w:val="16"/>
              </w:rPr>
            </w:pPr>
            <w:r>
              <w:rPr>
                <w:sz w:val="16"/>
                <w:szCs w:val="16"/>
              </w:rPr>
              <w:t>20</w:t>
            </w:r>
          </w:p>
        </w:tc>
      </w:tr>
    </w:tbl>
    <w:p w14:paraId="083F4512" w14:textId="77777777" w:rsidR="00C03C8E" w:rsidRDefault="000232D7">
      <w:pPr>
        <w:pStyle w:val="TH"/>
        <w:keepNext w:val="0"/>
        <w:keepLines w:val="0"/>
        <w:rPr>
          <w:color w:val="FF0000"/>
          <w:u w:val="single"/>
        </w:rPr>
      </w:pPr>
      <w:r>
        <w:rPr>
          <w:color w:val="FF0000"/>
          <w:u w:val="single"/>
        </w:rPr>
        <w:t>Table 7.5-6A: Alternate Channel model parameters</w:t>
      </w:r>
      <w:r>
        <w:rPr>
          <w:rFonts w:hint="eastAsia"/>
          <w:color w:val="FF0000"/>
          <w:u w:val="single"/>
        </w:rPr>
        <w:t xml:space="preserve"> </w:t>
      </w:r>
      <w:r>
        <w:rPr>
          <w:color w:val="FF0000"/>
          <w:u w:val="single"/>
        </w:rPr>
        <w:t xml:space="preserve">for UMa </w:t>
      </w:r>
    </w:p>
    <w:tbl>
      <w:tblPr>
        <w:tblW w:w="3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911"/>
        <w:gridCol w:w="1546"/>
        <w:gridCol w:w="1652"/>
        <w:gridCol w:w="760"/>
      </w:tblGrid>
      <w:tr w:rsidR="00C03C8E" w14:paraId="7D5B8E81" w14:textId="77777777">
        <w:trPr>
          <w:cantSplit/>
          <w:tblHeader/>
          <w:jc w:val="center"/>
        </w:trPr>
        <w:tc>
          <w:tcPr>
            <w:tcW w:w="2084" w:type="pct"/>
            <w:gridSpan w:val="2"/>
            <w:vMerge w:val="restart"/>
            <w:shd w:val="clear" w:color="auto" w:fill="E0E0E0"/>
            <w:vAlign w:val="center"/>
          </w:tcPr>
          <w:p w14:paraId="7E496913" w14:textId="77777777" w:rsidR="00C03C8E" w:rsidRDefault="000232D7">
            <w:pPr>
              <w:pStyle w:val="TAH"/>
              <w:keepNext w:val="0"/>
              <w:keepLines w:val="0"/>
              <w:rPr>
                <w:color w:val="FF0000"/>
                <w:sz w:val="16"/>
                <w:szCs w:val="16"/>
                <w:u w:val="single"/>
              </w:rPr>
            </w:pPr>
            <w:r>
              <w:rPr>
                <w:color w:val="FF0000"/>
                <w:sz w:val="16"/>
                <w:szCs w:val="16"/>
                <w:u w:val="single"/>
              </w:rPr>
              <w:t>Scenarios</w:t>
            </w:r>
          </w:p>
        </w:tc>
        <w:tc>
          <w:tcPr>
            <w:tcW w:w="2916" w:type="pct"/>
            <w:gridSpan w:val="3"/>
            <w:shd w:val="clear" w:color="auto" w:fill="E0E0E0"/>
            <w:vAlign w:val="center"/>
          </w:tcPr>
          <w:p w14:paraId="61510C8E" w14:textId="77777777" w:rsidR="00C03C8E" w:rsidRDefault="000232D7">
            <w:pPr>
              <w:pStyle w:val="TAH"/>
              <w:keepNext w:val="0"/>
              <w:keepLines w:val="0"/>
              <w:rPr>
                <w:color w:val="FF0000"/>
                <w:sz w:val="16"/>
                <w:szCs w:val="16"/>
                <w:u w:val="single"/>
              </w:rPr>
            </w:pPr>
            <w:r>
              <w:rPr>
                <w:rFonts w:hint="eastAsia"/>
                <w:color w:val="FF0000"/>
                <w:sz w:val="16"/>
                <w:szCs w:val="16"/>
                <w:u w:val="single"/>
              </w:rPr>
              <w:t>UMa</w:t>
            </w:r>
          </w:p>
        </w:tc>
      </w:tr>
      <w:tr w:rsidR="00C03C8E" w14:paraId="0354B596" w14:textId="77777777">
        <w:trPr>
          <w:cantSplit/>
          <w:tblHeader/>
          <w:jc w:val="center"/>
        </w:trPr>
        <w:tc>
          <w:tcPr>
            <w:tcW w:w="2084" w:type="pct"/>
            <w:gridSpan w:val="2"/>
            <w:vMerge/>
            <w:shd w:val="clear" w:color="auto" w:fill="E0E0E0"/>
            <w:vAlign w:val="center"/>
          </w:tcPr>
          <w:p w14:paraId="3C76F2C9" w14:textId="77777777" w:rsidR="00C03C8E" w:rsidRDefault="00C03C8E">
            <w:pPr>
              <w:pStyle w:val="TAH"/>
              <w:keepNext w:val="0"/>
              <w:keepLines w:val="0"/>
              <w:rPr>
                <w:color w:val="FF0000"/>
                <w:sz w:val="16"/>
                <w:szCs w:val="16"/>
                <w:u w:val="single"/>
              </w:rPr>
            </w:pPr>
          </w:p>
        </w:tc>
        <w:tc>
          <w:tcPr>
            <w:tcW w:w="1139" w:type="pct"/>
            <w:shd w:val="clear" w:color="auto" w:fill="E0E0E0"/>
            <w:vAlign w:val="center"/>
          </w:tcPr>
          <w:p w14:paraId="3A4CCF87" w14:textId="77777777" w:rsidR="00C03C8E" w:rsidRDefault="000232D7">
            <w:pPr>
              <w:pStyle w:val="TAH"/>
              <w:keepNext w:val="0"/>
              <w:keepLines w:val="0"/>
              <w:rPr>
                <w:color w:val="FF0000"/>
                <w:sz w:val="16"/>
                <w:szCs w:val="16"/>
                <w:u w:val="single"/>
              </w:rPr>
            </w:pPr>
            <w:r>
              <w:rPr>
                <w:color w:val="FF0000"/>
                <w:sz w:val="16"/>
                <w:szCs w:val="16"/>
                <w:u w:val="single"/>
              </w:rPr>
              <w:t>LOS</w:t>
            </w:r>
          </w:p>
        </w:tc>
        <w:tc>
          <w:tcPr>
            <w:tcW w:w="1217" w:type="pct"/>
            <w:shd w:val="clear" w:color="auto" w:fill="E0E0E0"/>
            <w:vAlign w:val="center"/>
          </w:tcPr>
          <w:p w14:paraId="2FC244F6" w14:textId="77777777" w:rsidR="00C03C8E" w:rsidRDefault="000232D7">
            <w:pPr>
              <w:pStyle w:val="TAH"/>
              <w:keepNext w:val="0"/>
              <w:keepLines w:val="0"/>
              <w:rPr>
                <w:color w:val="FF0000"/>
                <w:sz w:val="16"/>
                <w:szCs w:val="16"/>
                <w:u w:val="single"/>
              </w:rPr>
            </w:pPr>
            <w:r>
              <w:rPr>
                <w:color w:val="FF0000"/>
                <w:sz w:val="16"/>
                <w:szCs w:val="16"/>
                <w:u w:val="single"/>
              </w:rPr>
              <w:t>NLOS</w:t>
            </w:r>
          </w:p>
        </w:tc>
        <w:tc>
          <w:tcPr>
            <w:tcW w:w="560" w:type="pct"/>
            <w:shd w:val="clear" w:color="auto" w:fill="E0E0E0"/>
            <w:vAlign w:val="center"/>
          </w:tcPr>
          <w:p w14:paraId="4ADC5FD1" w14:textId="77777777" w:rsidR="00C03C8E" w:rsidRDefault="000232D7">
            <w:pPr>
              <w:pStyle w:val="TAH"/>
              <w:keepNext w:val="0"/>
              <w:keepLines w:val="0"/>
              <w:rPr>
                <w:color w:val="FF0000"/>
                <w:sz w:val="16"/>
                <w:szCs w:val="16"/>
                <w:u w:val="single"/>
              </w:rPr>
            </w:pPr>
            <w:r>
              <w:rPr>
                <w:color w:val="FF0000"/>
                <w:sz w:val="16"/>
                <w:szCs w:val="16"/>
                <w:u w:val="single"/>
              </w:rPr>
              <w:t>O2I</w:t>
            </w:r>
          </w:p>
        </w:tc>
      </w:tr>
      <w:tr w:rsidR="00C03C8E" w14:paraId="178C27A9" w14:textId="77777777">
        <w:trPr>
          <w:cantSplit/>
          <w:jc w:val="center"/>
        </w:trPr>
        <w:tc>
          <w:tcPr>
            <w:tcW w:w="1413" w:type="pct"/>
            <w:vMerge w:val="restart"/>
            <w:vAlign w:val="center"/>
          </w:tcPr>
          <w:p w14:paraId="63C6FB1B" w14:textId="77777777" w:rsidR="00C03C8E" w:rsidRDefault="000232D7">
            <w:pPr>
              <w:pStyle w:val="TAC"/>
              <w:keepNext w:val="0"/>
              <w:keepLines w:val="0"/>
              <w:rPr>
                <w:rFonts w:ascii="Symbol" w:hAnsi="Symbol" w:hint="eastAsia"/>
                <w:i/>
                <w:color w:val="FF0000"/>
                <w:sz w:val="16"/>
                <w:szCs w:val="16"/>
                <w:u w:val="single"/>
              </w:rPr>
            </w:pPr>
            <w:r>
              <w:rPr>
                <w:color w:val="FF0000"/>
                <w:sz w:val="16"/>
                <w:szCs w:val="16"/>
                <w:u w:val="single"/>
              </w:rPr>
              <w:t>Delay spread (DS)</w:t>
            </w:r>
          </w:p>
          <w:p w14:paraId="639C1CD1" w14:textId="77777777" w:rsidR="00C03C8E" w:rsidRDefault="000232D7">
            <w:pPr>
              <w:pStyle w:val="TAC"/>
              <w:keepNext w:val="0"/>
              <w:keepLines w:val="0"/>
              <w:rPr>
                <w:color w:val="FF0000"/>
                <w:sz w:val="16"/>
                <w:szCs w:val="16"/>
                <w:u w:val="single"/>
              </w:rPr>
            </w:pPr>
            <w:proofErr w:type="spellStart"/>
            <w:r>
              <w:rPr>
                <w:color w:val="FF0000"/>
                <w:sz w:val="16"/>
                <w:szCs w:val="16"/>
                <w:u w:val="single"/>
              </w:rPr>
              <w:t>lgDS</w:t>
            </w:r>
            <w:proofErr w:type="spellEnd"/>
            <w:r>
              <w:rPr>
                <w:color w:val="FF0000"/>
                <w:sz w:val="16"/>
                <w:szCs w:val="16"/>
                <w:u w:val="single"/>
              </w:rPr>
              <w:t>=log</w:t>
            </w:r>
            <w:r>
              <w:rPr>
                <w:color w:val="FF0000"/>
                <w:sz w:val="16"/>
                <w:szCs w:val="16"/>
                <w:u w:val="single"/>
                <w:vertAlign w:val="subscript"/>
              </w:rPr>
              <w:t>10</w:t>
            </w:r>
            <w:r>
              <w:rPr>
                <w:color w:val="FF0000"/>
                <w:sz w:val="16"/>
                <w:szCs w:val="16"/>
                <w:u w:val="single"/>
              </w:rPr>
              <w:t>(DS/1s)</w:t>
            </w:r>
          </w:p>
        </w:tc>
        <w:tc>
          <w:tcPr>
            <w:tcW w:w="671" w:type="pct"/>
            <w:vAlign w:val="center"/>
          </w:tcPr>
          <w:p w14:paraId="770A5EE1"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proofErr w:type="spellStart"/>
            <w:r>
              <w:rPr>
                <w:color w:val="FF0000"/>
                <w:sz w:val="16"/>
                <w:szCs w:val="16"/>
                <w:u w:val="single"/>
                <w:vertAlign w:val="subscript"/>
              </w:rPr>
              <w:t>lgDS</w:t>
            </w:r>
            <w:proofErr w:type="spellEnd"/>
          </w:p>
        </w:tc>
        <w:tc>
          <w:tcPr>
            <w:tcW w:w="1139" w:type="pct"/>
            <w:vAlign w:val="center"/>
          </w:tcPr>
          <w:p w14:paraId="63E6DF96" w14:textId="77777777" w:rsidR="00C03C8E" w:rsidRDefault="000232D7">
            <w:pPr>
              <w:pStyle w:val="TAC"/>
              <w:keepNext w:val="0"/>
              <w:keepLines w:val="0"/>
              <w:rPr>
                <w:color w:val="FF0000"/>
                <w:sz w:val="16"/>
                <w:szCs w:val="16"/>
                <w:u w:val="single"/>
              </w:rPr>
            </w:pPr>
            <w:r>
              <w:rPr>
                <w:color w:val="FF0000"/>
                <w:sz w:val="16"/>
                <w:szCs w:val="16"/>
                <w:u w:val="single"/>
              </w:rPr>
              <w:t>-7.1</w:t>
            </w:r>
          </w:p>
        </w:tc>
        <w:tc>
          <w:tcPr>
            <w:tcW w:w="1217" w:type="pct"/>
            <w:vAlign w:val="center"/>
          </w:tcPr>
          <w:p w14:paraId="2B1C7574" w14:textId="77777777" w:rsidR="00C03C8E" w:rsidRDefault="000232D7">
            <w:pPr>
              <w:pStyle w:val="TAC"/>
              <w:keepNext w:val="0"/>
              <w:keepLines w:val="0"/>
              <w:rPr>
                <w:color w:val="FF0000"/>
                <w:sz w:val="16"/>
                <w:szCs w:val="16"/>
                <w:u w:val="single"/>
              </w:rPr>
            </w:pPr>
            <w:r>
              <w:rPr>
                <w:color w:val="FF0000"/>
                <w:sz w:val="16"/>
                <w:szCs w:val="16"/>
                <w:u w:val="single"/>
              </w:rPr>
              <w:t>-6.9</w:t>
            </w:r>
          </w:p>
        </w:tc>
        <w:tc>
          <w:tcPr>
            <w:tcW w:w="560" w:type="pct"/>
            <w:vAlign w:val="center"/>
          </w:tcPr>
          <w:p w14:paraId="7DD2B58F" w14:textId="77777777" w:rsidR="00C03C8E" w:rsidRDefault="00C03C8E">
            <w:pPr>
              <w:pStyle w:val="TAC"/>
              <w:keepNext w:val="0"/>
              <w:keepLines w:val="0"/>
              <w:rPr>
                <w:color w:val="FF0000"/>
                <w:sz w:val="16"/>
                <w:szCs w:val="16"/>
                <w:u w:val="single"/>
              </w:rPr>
            </w:pPr>
          </w:p>
        </w:tc>
      </w:tr>
      <w:tr w:rsidR="00C03C8E" w14:paraId="26618684" w14:textId="77777777">
        <w:trPr>
          <w:cantSplit/>
          <w:jc w:val="center"/>
        </w:trPr>
        <w:tc>
          <w:tcPr>
            <w:tcW w:w="1413" w:type="pct"/>
            <w:vMerge/>
            <w:vAlign w:val="center"/>
          </w:tcPr>
          <w:p w14:paraId="76DA49D8" w14:textId="77777777" w:rsidR="00C03C8E" w:rsidRDefault="00C03C8E">
            <w:pPr>
              <w:pStyle w:val="TAC"/>
              <w:keepNext w:val="0"/>
              <w:keepLines w:val="0"/>
              <w:rPr>
                <w:color w:val="FF0000"/>
                <w:sz w:val="16"/>
                <w:szCs w:val="16"/>
                <w:u w:val="single"/>
              </w:rPr>
            </w:pPr>
          </w:p>
        </w:tc>
        <w:tc>
          <w:tcPr>
            <w:tcW w:w="671" w:type="pct"/>
            <w:vAlign w:val="center"/>
          </w:tcPr>
          <w:p w14:paraId="2F4FE04D"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proofErr w:type="spellStart"/>
            <w:r>
              <w:rPr>
                <w:color w:val="FF0000"/>
                <w:sz w:val="16"/>
                <w:szCs w:val="16"/>
                <w:u w:val="single"/>
                <w:vertAlign w:val="subscript"/>
              </w:rPr>
              <w:t>lgDS</w:t>
            </w:r>
            <w:proofErr w:type="spellEnd"/>
          </w:p>
        </w:tc>
        <w:tc>
          <w:tcPr>
            <w:tcW w:w="1139" w:type="pct"/>
            <w:vAlign w:val="center"/>
          </w:tcPr>
          <w:p w14:paraId="265CB4FA" w14:textId="77777777" w:rsidR="00C03C8E" w:rsidRDefault="00C03C8E">
            <w:pPr>
              <w:pStyle w:val="TAC"/>
              <w:keepNext w:val="0"/>
              <w:keepLines w:val="0"/>
              <w:rPr>
                <w:color w:val="FF0000"/>
                <w:sz w:val="16"/>
                <w:szCs w:val="16"/>
                <w:u w:val="single"/>
              </w:rPr>
            </w:pPr>
          </w:p>
        </w:tc>
        <w:tc>
          <w:tcPr>
            <w:tcW w:w="1217" w:type="pct"/>
            <w:vAlign w:val="center"/>
          </w:tcPr>
          <w:p w14:paraId="4D97ADD7" w14:textId="77777777" w:rsidR="00C03C8E" w:rsidRDefault="00C03C8E">
            <w:pPr>
              <w:pStyle w:val="TAC"/>
              <w:keepNext w:val="0"/>
              <w:keepLines w:val="0"/>
              <w:rPr>
                <w:color w:val="FF0000"/>
                <w:sz w:val="16"/>
                <w:szCs w:val="16"/>
                <w:u w:val="single"/>
              </w:rPr>
            </w:pPr>
          </w:p>
        </w:tc>
        <w:tc>
          <w:tcPr>
            <w:tcW w:w="560" w:type="pct"/>
            <w:vAlign w:val="center"/>
          </w:tcPr>
          <w:p w14:paraId="4EF4F4D6" w14:textId="77777777" w:rsidR="00C03C8E" w:rsidRDefault="00C03C8E">
            <w:pPr>
              <w:pStyle w:val="TAC"/>
              <w:keepNext w:val="0"/>
              <w:keepLines w:val="0"/>
              <w:rPr>
                <w:color w:val="FF0000"/>
                <w:sz w:val="16"/>
                <w:szCs w:val="16"/>
                <w:u w:val="single"/>
              </w:rPr>
            </w:pPr>
          </w:p>
        </w:tc>
      </w:tr>
      <w:tr w:rsidR="00C03C8E" w14:paraId="485733EF" w14:textId="77777777">
        <w:trPr>
          <w:cantSplit/>
          <w:jc w:val="center"/>
        </w:trPr>
        <w:tc>
          <w:tcPr>
            <w:tcW w:w="1413" w:type="pct"/>
            <w:vMerge w:val="restart"/>
            <w:vAlign w:val="center"/>
          </w:tcPr>
          <w:p w14:paraId="06724874" w14:textId="77777777" w:rsidR="00C03C8E" w:rsidRDefault="000232D7">
            <w:pPr>
              <w:pStyle w:val="TAC"/>
              <w:keepNext w:val="0"/>
              <w:keepLines w:val="0"/>
              <w:rPr>
                <w:color w:val="FF0000"/>
                <w:sz w:val="16"/>
                <w:szCs w:val="16"/>
                <w:u w:val="single"/>
              </w:rPr>
            </w:pPr>
            <w:r>
              <w:rPr>
                <w:color w:val="FF0000"/>
                <w:sz w:val="16"/>
                <w:szCs w:val="16"/>
                <w:u w:val="single"/>
              </w:rPr>
              <w:t>AOD spread (ASD)</w:t>
            </w:r>
          </w:p>
          <w:p w14:paraId="69523D17" w14:textId="77777777" w:rsidR="00C03C8E" w:rsidRDefault="000232D7">
            <w:pPr>
              <w:pStyle w:val="TAC"/>
              <w:keepNext w:val="0"/>
              <w:keepLines w:val="0"/>
              <w:rPr>
                <w:color w:val="FF0000"/>
                <w:sz w:val="16"/>
                <w:szCs w:val="16"/>
                <w:u w:val="single"/>
                <w:vertAlign w:val="superscript"/>
              </w:rPr>
            </w:pPr>
            <w:proofErr w:type="spellStart"/>
            <w:r>
              <w:rPr>
                <w:color w:val="FF0000"/>
                <w:sz w:val="16"/>
                <w:szCs w:val="16"/>
                <w:u w:val="single"/>
              </w:rPr>
              <w:t>lgASD</w:t>
            </w:r>
            <w:proofErr w:type="spellEnd"/>
            <w:r>
              <w:rPr>
                <w:color w:val="FF0000"/>
                <w:sz w:val="16"/>
                <w:szCs w:val="16"/>
                <w:u w:val="single"/>
              </w:rPr>
              <w:t>=log</w:t>
            </w:r>
            <w:r>
              <w:rPr>
                <w:color w:val="FF0000"/>
                <w:sz w:val="16"/>
                <w:szCs w:val="16"/>
                <w:u w:val="single"/>
                <w:vertAlign w:val="subscript"/>
              </w:rPr>
              <w:t>10</w:t>
            </w:r>
            <w:r>
              <w:rPr>
                <w:color w:val="FF0000"/>
                <w:sz w:val="16"/>
                <w:szCs w:val="16"/>
                <w:u w:val="single"/>
              </w:rPr>
              <w:t>(ASD/1</w:t>
            </w:r>
            <w:r>
              <w:rPr>
                <w:color w:val="FF0000"/>
                <w:sz w:val="16"/>
                <w:szCs w:val="16"/>
                <w:u w:val="single"/>
              </w:rPr>
              <w:sym w:font="Symbol" w:char="F0B0"/>
            </w:r>
            <w:r>
              <w:rPr>
                <w:color w:val="FF0000"/>
                <w:sz w:val="16"/>
                <w:szCs w:val="16"/>
                <w:u w:val="single"/>
              </w:rPr>
              <w:t>)</w:t>
            </w:r>
          </w:p>
        </w:tc>
        <w:tc>
          <w:tcPr>
            <w:tcW w:w="671" w:type="pct"/>
            <w:vAlign w:val="center"/>
          </w:tcPr>
          <w:p w14:paraId="12FE88FB"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proofErr w:type="spellStart"/>
            <w:r>
              <w:rPr>
                <w:color w:val="FF0000"/>
                <w:sz w:val="16"/>
                <w:szCs w:val="16"/>
                <w:u w:val="single"/>
                <w:vertAlign w:val="subscript"/>
              </w:rPr>
              <w:t>lgASD</w:t>
            </w:r>
            <w:proofErr w:type="spellEnd"/>
          </w:p>
        </w:tc>
        <w:tc>
          <w:tcPr>
            <w:tcW w:w="1139" w:type="pct"/>
            <w:vAlign w:val="center"/>
          </w:tcPr>
          <w:p w14:paraId="49D9AEB2" w14:textId="77777777" w:rsidR="00C03C8E" w:rsidRDefault="00C03C8E">
            <w:pPr>
              <w:pStyle w:val="TAC"/>
              <w:keepNext w:val="0"/>
              <w:keepLines w:val="0"/>
              <w:rPr>
                <w:color w:val="FF0000"/>
                <w:sz w:val="16"/>
                <w:szCs w:val="16"/>
                <w:u w:val="single"/>
              </w:rPr>
            </w:pPr>
          </w:p>
        </w:tc>
        <w:tc>
          <w:tcPr>
            <w:tcW w:w="1217" w:type="pct"/>
            <w:vAlign w:val="center"/>
          </w:tcPr>
          <w:p w14:paraId="3F0FAE44" w14:textId="77777777" w:rsidR="00C03C8E" w:rsidRDefault="000232D7">
            <w:pPr>
              <w:pStyle w:val="TAC"/>
              <w:keepNext w:val="0"/>
              <w:keepLines w:val="0"/>
              <w:rPr>
                <w:color w:val="FF0000"/>
                <w:sz w:val="16"/>
                <w:szCs w:val="16"/>
                <w:u w:val="single"/>
              </w:rPr>
            </w:pPr>
            <w:r>
              <w:rPr>
                <w:color w:val="FF0000"/>
                <w:sz w:val="16"/>
                <w:szCs w:val="16"/>
                <w:u w:val="single"/>
              </w:rPr>
              <w:t>0.7</w:t>
            </w:r>
          </w:p>
        </w:tc>
        <w:tc>
          <w:tcPr>
            <w:tcW w:w="560" w:type="pct"/>
            <w:vAlign w:val="center"/>
          </w:tcPr>
          <w:p w14:paraId="579D4B1B" w14:textId="77777777" w:rsidR="00C03C8E" w:rsidRDefault="00C03C8E">
            <w:pPr>
              <w:pStyle w:val="TAC"/>
              <w:keepNext w:val="0"/>
              <w:keepLines w:val="0"/>
              <w:rPr>
                <w:color w:val="FF0000"/>
                <w:sz w:val="16"/>
                <w:szCs w:val="16"/>
                <w:u w:val="single"/>
              </w:rPr>
            </w:pPr>
          </w:p>
        </w:tc>
      </w:tr>
      <w:tr w:rsidR="00C03C8E" w14:paraId="70E67BE9" w14:textId="77777777">
        <w:trPr>
          <w:cantSplit/>
          <w:jc w:val="center"/>
        </w:trPr>
        <w:tc>
          <w:tcPr>
            <w:tcW w:w="1413" w:type="pct"/>
            <w:vMerge/>
            <w:vAlign w:val="center"/>
          </w:tcPr>
          <w:p w14:paraId="54702B98" w14:textId="77777777" w:rsidR="00C03C8E" w:rsidRDefault="00C03C8E">
            <w:pPr>
              <w:pStyle w:val="TAC"/>
              <w:keepNext w:val="0"/>
              <w:keepLines w:val="0"/>
              <w:rPr>
                <w:color w:val="FF0000"/>
                <w:sz w:val="16"/>
                <w:szCs w:val="16"/>
                <w:u w:val="single"/>
              </w:rPr>
            </w:pPr>
          </w:p>
        </w:tc>
        <w:tc>
          <w:tcPr>
            <w:tcW w:w="671" w:type="pct"/>
            <w:vAlign w:val="center"/>
          </w:tcPr>
          <w:p w14:paraId="6E4542E7"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proofErr w:type="spellStart"/>
            <w:r>
              <w:rPr>
                <w:color w:val="FF0000"/>
                <w:sz w:val="16"/>
                <w:szCs w:val="16"/>
                <w:u w:val="single"/>
                <w:vertAlign w:val="subscript"/>
              </w:rPr>
              <w:t>lgASD</w:t>
            </w:r>
            <w:proofErr w:type="spellEnd"/>
          </w:p>
        </w:tc>
        <w:tc>
          <w:tcPr>
            <w:tcW w:w="1139" w:type="pct"/>
            <w:vAlign w:val="center"/>
          </w:tcPr>
          <w:p w14:paraId="72248C34" w14:textId="77777777" w:rsidR="00C03C8E" w:rsidRDefault="00C03C8E">
            <w:pPr>
              <w:pStyle w:val="TAC"/>
              <w:keepNext w:val="0"/>
              <w:keepLines w:val="0"/>
              <w:rPr>
                <w:color w:val="FF0000"/>
                <w:sz w:val="16"/>
                <w:szCs w:val="16"/>
                <w:u w:val="single"/>
              </w:rPr>
            </w:pPr>
          </w:p>
        </w:tc>
        <w:tc>
          <w:tcPr>
            <w:tcW w:w="1217" w:type="pct"/>
            <w:vAlign w:val="center"/>
          </w:tcPr>
          <w:p w14:paraId="7F23A37E" w14:textId="77777777" w:rsidR="00C03C8E" w:rsidRDefault="000232D7">
            <w:pPr>
              <w:pStyle w:val="TAC"/>
              <w:keepNext w:val="0"/>
              <w:keepLines w:val="0"/>
              <w:rPr>
                <w:color w:val="FF0000"/>
                <w:sz w:val="16"/>
                <w:szCs w:val="16"/>
                <w:u w:val="single"/>
              </w:rPr>
            </w:pPr>
            <w:r>
              <w:rPr>
                <w:color w:val="FF0000"/>
                <w:sz w:val="16"/>
                <w:szCs w:val="16"/>
                <w:u w:val="single"/>
              </w:rPr>
              <w:t>0.3</w:t>
            </w:r>
          </w:p>
        </w:tc>
        <w:tc>
          <w:tcPr>
            <w:tcW w:w="560" w:type="pct"/>
            <w:vAlign w:val="center"/>
          </w:tcPr>
          <w:p w14:paraId="15441BAD" w14:textId="77777777" w:rsidR="00C03C8E" w:rsidRDefault="00C03C8E">
            <w:pPr>
              <w:pStyle w:val="TAC"/>
              <w:keepNext w:val="0"/>
              <w:keepLines w:val="0"/>
              <w:rPr>
                <w:color w:val="FF0000"/>
                <w:sz w:val="16"/>
                <w:szCs w:val="16"/>
                <w:u w:val="single"/>
              </w:rPr>
            </w:pPr>
          </w:p>
        </w:tc>
      </w:tr>
      <w:tr w:rsidR="00C03C8E" w14:paraId="6FFB674B" w14:textId="77777777">
        <w:trPr>
          <w:cantSplit/>
          <w:jc w:val="center"/>
        </w:trPr>
        <w:tc>
          <w:tcPr>
            <w:tcW w:w="1413" w:type="pct"/>
            <w:vMerge w:val="restart"/>
            <w:vAlign w:val="center"/>
          </w:tcPr>
          <w:p w14:paraId="552C7F19" w14:textId="77777777" w:rsidR="00C03C8E" w:rsidRDefault="000232D7">
            <w:pPr>
              <w:pStyle w:val="TAC"/>
              <w:keepNext w:val="0"/>
              <w:keepLines w:val="0"/>
              <w:rPr>
                <w:color w:val="FF0000"/>
                <w:sz w:val="16"/>
                <w:szCs w:val="16"/>
                <w:u w:val="single"/>
              </w:rPr>
            </w:pPr>
            <w:r>
              <w:rPr>
                <w:color w:val="FF0000"/>
                <w:sz w:val="16"/>
                <w:szCs w:val="16"/>
                <w:u w:val="single"/>
              </w:rPr>
              <w:t>AOA spread (ASA)</w:t>
            </w:r>
          </w:p>
          <w:p w14:paraId="2714B9AD" w14:textId="77777777" w:rsidR="00C03C8E" w:rsidRDefault="000232D7">
            <w:pPr>
              <w:pStyle w:val="TAC"/>
              <w:keepNext w:val="0"/>
              <w:keepLines w:val="0"/>
              <w:rPr>
                <w:color w:val="FF0000"/>
                <w:sz w:val="16"/>
                <w:szCs w:val="16"/>
                <w:u w:val="single"/>
              </w:rPr>
            </w:pPr>
            <w:proofErr w:type="spellStart"/>
            <w:r>
              <w:rPr>
                <w:color w:val="FF0000"/>
                <w:sz w:val="16"/>
                <w:szCs w:val="16"/>
                <w:u w:val="single"/>
              </w:rPr>
              <w:t>lgASA</w:t>
            </w:r>
            <w:proofErr w:type="spellEnd"/>
            <w:r>
              <w:rPr>
                <w:color w:val="FF0000"/>
                <w:sz w:val="16"/>
                <w:szCs w:val="16"/>
                <w:u w:val="single"/>
              </w:rPr>
              <w:t>=log</w:t>
            </w:r>
            <w:r>
              <w:rPr>
                <w:color w:val="FF0000"/>
                <w:sz w:val="16"/>
                <w:szCs w:val="16"/>
                <w:u w:val="single"/>
                <w:vertAlign w:val="subscript"/>
              </w:rPr>
              <w:t>10</w:t>
            </w:r>
            <w:r>
              <w:rPr>
                <w:color w:val="FF0000"/>
                <w:sz w:val="16"/>
                <w:szCs w:val="16"/>
                <w:u w:val="single"/>
              </w:rPr>
              <w:t>(ASA/1</w:t>
            </w:r>
            <w:r>
              <w:rPr>
                <w:color w:val="FF0000"/>
                <w:sz w:val="16"/>
                <w:szCs w:val="16"/>
                <w:u w:val="single"/>
              </w:rPr>
              <w:sym w:font="Symbol" w:char="F0B0"/>
            </w:r>
            <w:r>
              <w:rPr>
                <w:color w:val="FF0000"/>
                <w:sz w:val="16"/>
                <w:szCs w:val="16"/>
                <w:u w:val="single"/>
              </w:rPr>
              <w:t>)</w:t>
            </w:r>
          </w:p>
        </w:tc>
        <w:tc>
          <w:tcPr>
            <w:tcW w:w="671" w:type="pct"/>
            <w:vAlign w:val="center"/>
          </w:tcPr>
          <w:p w14:paraId="6123E249"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proofErr w:type="spellStart"/>
            <w:r>
              <w:rPr>
                <w:color w:val="FF0000"/>
                <w:sz w:val="16"/>
                <w:szCs w:val="16"/>
                <w:u w:val="single"/>
                <w:vertAlign w:val="subscript"/>
              </w:rPr>
              <w:t>lgASA</w:t>
            </w:r>
            <w:proofErr w:type="spellEnd"/>
          </w:p>
        </w:tc>
        <w:tc>
          <w:tcPr>
            <w:tcW w:w="1139" w:type="pct"/>
            <w:vAlign w:val="center"/>
          </w:tcPr>
          <w:p w14:paraId="38ACEC74" w14:textId="77777777" w:rsidR="00C03C8E" w:rsidRDefault="000232D7">
            <w:pPr>
              <w:pStyle w:val="TAC"/>
              <w:keepNext w:val="0"/>
              <w:keepLines w:val="0"/>
              <w:rPr>
                <w:color w:val="FF0000"/>
                <w:sz w:val="16"/>
                <w:szCs w:val="16"/>
                <w:u w:val="single"/>
              </w:rPr>
            </w:pPr>
            <w:r>
              <w:rPr>
                <w:color w:val="FF0000"/>
                <w:sz w:val="16"/>
                <w:szCs w:val="16"/>
                <w:u w:val="single"/>
              </w:rPr>
              <w:t>2.00</w:t>
            </w:r>
          </w:p>
        </w:tc>
        <w:tc>
          <w:tcPr>
            <w:tcW w:w="1217" w:type="pct"/>
            <w:vAlign w:val="center"/>
          </w:tcPr>
          <w:p w14:paraId="5CF7E120" w14:textId="77777777" w:rsidR="00C03C8E" w:rsidRDefault="000232D7">
            <w:pPr>
              <w:pStyle w:val="TAC"/>
              <w:keepNext w:val="0"/>
              <w:keepLines w:val="0"/>
              <w:rPr>
                <w:color w:val="FF0000"/>
                <w:sz w:val="16"/>
                <w:szCs w:val="16"/>
                <w:u w:val="single"/>
              </w:rPr>
            </w:pPr>
            <w:r>
              <w:rPr>
                <w:color w:val="FF0000"/>
                <w:sz w:val="16"/>
                <w:szCs w:val="16"/>
                <w:u w:val="single"/>
              </w:rPr>
              <w:t>2.08</w:t>
            </w:r>
            <w:r>
              <w:rPr>
                <w:rFonts w:hint="eastAsia"/>
                <w:color w:val="FF0000"/>
                <w:sz w:val="16"/>
                <w:szCs w:val="16"/>
                <w:u w:val="single"/>
              </w:rPr>
              <w:t xml:space="preserve"> </w:t>
            </w:r>
            <w:r>
              <w:rPr>
                <w:color w:val="FF0000"/>
                <w:sz w:val="16"/>
                <w:szCs w:val="16"/>
                <w:u w:val="single"/>
              </w:rPr>
              <w:t>-</w:t>
            </w:r>
            <w:r>
              <w:rPr>
                <w:rFonts w:hint="eastAsia"/>
                <w:color w:val="FF0000"/>
                <w:sz w:val="16"/>
                <w:szCs w:val="16"/>
                <w:u w:val="single"/>
              </w:rPr>
              <w:t xml:space="preserve"> </w:t>
            </w:r>
            <w:r>
              <w:rPr>
                <w:color w:val="FF0000"/>
                <w:sz w:val="16"/>
                <w:szCs w:val="16"/>
                <w:u w:val="single"/>
              </w:rPr>
              <w:t>0.5</w:t>
            </w:r>
            <w:r>
              <w:rPr>
                <w:rFonts w:hint="eastAsia"/>
                <w:color w:val="FF0000"/>
                <w:sz w:val="16"/>
                <w:szCs w:val="16"/>
                <w:u w:val="single"/>
              </w:rPr>
              <w:t xml:space="preserve"> </w:t>
            </w:r>
            <w:r>
              <w:rPr>
                <w:color w:val="FF0000"/>
                <w:sz w:val="16"/>
                <w:szCs w:val="16"/>
                <w:u w:val="single"/>
              </w:rPr>
              <w:t>log</w:t>
            </w:r>
            <w:r>
              <w:rPr>
                <w:color w:val="FF0000"/>
                <w:sz w:val="16"/>
                <w:szCs w:val="16"/>
                <w:u w:val="single"/>
                <w:vertAlign w:val="subscript"/>
              </w:rPr>
              <w:t>10</w:t>
            </w:r>
            <w:r>
              <w:rPr>
                <w:color w:val="FF0000"/>
                <w:sz w:val="16"/>
                <w:szCs w:val="16"/>
                <w:u w:val="single"/>
              </w:rPr>
              <w:t>(</w:t>
            </w:r>
            <w:r>
              <w:rPr>
                <w:i/>
                <w:color w:val="FF0000"/>
                <w:sz w:val="16"/>
                <w:szCs w:val="16"/>
                <w:u w:val="single"/>
              </w:rPr>
              <w:t>f</w:t>
            </w:r>
            <w:r>
              <w:rPr>
                <w:rFonts w:hint="eastAsia"/>
                <w:i/>
                <w:color w:val="FF0000"/>
                <w:sz w:val="16"/>
                <w:szCs w:val="16"/>
                <w:u w:val="single"/>
                <w:vertAlign w:val="subscript"/>
              </w:rPr>
              <w:t>c</w:t>
            </w:r>
            <w:r>
              <w:rPr>
                <w:rFonts w:hint="eastAsia"/>
                <w:color w:val="FF0000"/>
                <w:sz w:val="16"/>
                <w:szCs w:val="16"/>
                <w:u w:val="single"/>
              </w:rPr>
              <w:t>)</w:t>
            </w:r>
          </w:p>
        </w:tc>
        <w:tc>
          <w:tcPr>
            <w:tcW w:w="560" w:type="pct"/>
            <w:vAlign w:val="center"/>
          </w:tcPr>
          <w:p w14:paraId="2C84714D" w14:textId="77777777" w:rsidR="00C03C8E" w:rsidRDefault="00C03C8E">
            <w:pPr>
              <w:pStyle w:val="TAC"/>
              <w:keepNext w:val="0"/>
              <w:keepLines w:val="0"/>
              <w:rPr>
                <w:color w:val="FF0000"/>
                <w:sz w:val="16"/>
                <w:szCs w:val="16"/>
                <w:u w:val="single"/>
              </w:rPr>
            </w:pPr>
          </w:p>
        </w:tc>
      </w:tr>
      <w:tr w:rsidR="00C03C8E" w14:paraId="3A6F9050" w14:textId="77777777">
        <w:trPr>
          <w:cantSplit/>
          <w:jc w:val="center"/>
        </w:trPr>
        <w:tc>
          <w:tcPr>
            <w:tcW w:w="1413" w:type="pct"/>
            <w:vMerge/>
            <w:vAlign w:val="center"/>
          </w:tcPr>
          <w:p w14:paraId="1AB69DA9" w14:textId="77777777" w:rsidR="00C03C8E" w:rsidRDefault="00C03C8E">
            <w:pPr>
              <w:pStyle w:val="TAC"/>
              <w:keepNext w:val="0"/>
              <w:keepLines w:val="0"/>
              <w:rPr>
                <w:color w:val="FF0000"/>
                <w:sz w:val="16"/>
                <w:szCs w:val="16"/>
                <w:u w:val="single"/>
              </w:rPr>
            </w:pPr>
          </w:p>
        </w:tc>
        <w:tc>
          <w:tcPr>
            <w:tcW w:w="671" w:type="pct"/>
            <w:vAlign w:val="center"/>
          </w:tcPr>
          <w:p w14:paraId="6ACB2825"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proofErr w:type="spellStart"/>
            <w:r>
              <w:rPr>
                <w:color w:val="FF0000"/>
                <w:sz w:val="16"/>
                <w:szCs w:val="16"/>
                <w:u w:val="single"/>
                <w:vertAlign w:val="subscript"/>
              </w:rPr>
              <w:t>lgASA</w:t>
            </w:r>
            <w:proofErr w:type="spellEnd"/>
          </w:p>
        </w:tc>
        <w:tc>
          <w:tcPr>
            <w:tcW w:w="1139" w:type="pct"/>
            <w:vAlign w:val="center"/>
          </w:tcPr>
          <w:p w14:paraId="0ED005C9" w14:textId="77777777" w:rsidR="00C03C8E" w:rsidRDefault="000232D7">
            <w:pPr>
              <w:pStyle w:val="TAC"/>
              <w:keepNext w:val="0"/>
              <w:keepLines w:val="0"/>
              <w:rPr>
                <w:color w:val="FF0000"/>
                <w:sz w:val="16"/>
                <w:szCs w:val="16"/>
                <w:u w:val="single"/>
              </w:rPr>
            </w:pPr>
            <w:r>
              <w:rPr>
                <w:color w:val="FF0000"/>
                <w:sz w:val="16"/>
                <w:szCs w:val="16"/>
                <w:u w:val="single"/>
              </w:rPr>
              <w:t>0.3</w:t>
            </w:r>
          </w:p>
        </w:tc>
        <w:tc>
          <w:tcPr>
            <w:tcW w:w="1217" w:type="pct"/>
            <w:vAlign w:val="center"/>
          </w:tcPr>
          <w:p w14:paraId="5D7AAA89" w14:textId="77777777" w:rsidR="00C03C8E" w:rsidRDefault="000232D7">
            <w:pPr>
              <w:pStyle w:val="TAC"/>
              <w:keepNext w:val="0"/>
              <w:keepLines w:val="0"/>
              <w:rPr>
                <w:color w:val="FF0000"/>
                <w:sz w:val="16"/>
                <w:szCs w:val="16"/>
                <w:u w:val="single"/>
              </w:rPr>
            </w:pPr>
            <w:r>
              <w:rPr>
                <w:color w:val="FF0000"/>
                <w:sz w:val="16"/>
                <w:szCs w:val="16"/>
                <w:u w:val="single"/>
              </w:rPr>
              <w:t>0.05</w:t>
            </w:r>
          </w:p>
        </w:tc>
        <w:tc>
          <w:tcPr>
            <w:tcW w:w="560" w:type="pct"/>
            <w:vAlign w:val="center"/>
          </w:tcPr>
          <w:p w14:paraId="45ED44A7" w14:textId="77777777" w:rsidR="00C03C8E" w:rsidRDefault="00C03C8E">
            <w:pPr>
              <w:pStyle w:val="TAC"/>
              <w:keepNext w:val="0"/>
              <w:keepLines w:val="0"/>
              <w:rPr>
                <w:color w:val="FF0000"/>
                <w:sz w:val="16"/>
                <w:szCs w:val="16"/>
                <w:u w:val="single"/>
              </w:rPr>
            </w:pPr>
          </w:p>
        </w:tc>
      </w:tr>
      <w:tr w:rsidR="00C03C8E" w14:paraId="29C41045" w14:textId="77777777">
        <w:trPr>
          <w:cantSplit/>
          <w:jc w:val="center"/>
        </w:trPr>
        <w:tc>
          <w:tcPr>
            <w:tcW w:w="1413" w:type="pct"/>
            <w:vMerge w:val="restart"/>
            <w:vAlign w:val="center"/>
          </w:tcPr>
          <w:p w14:paraId="65001824" w14:textId="77777777" w:rsidR="00C03C8E" w:rsidRDefault="000232D7">
            <w:pPr>
              <w:pStyle w:val="TAC"/>
              <w:keepNext w:val="0"/>
              <w:keepLines w:val="0"/>
              <w:rPr>
                <w:color w:val="FF0000"/>
                <w:sz w:val="16"/>
                <w:szCs w:val="16"/>
                <w:u w:val="single"/>
              </w:rPr>
            </w:pPr>
            <w:r>
              <w:rPr>
                <w:color w:val="FF0000"/>
                <w:sz w:val="16"/>
                <w:szCs w:val="16"/>
                <w:u w:val="single"/>
              </w:rPr>
              <w:t>ZOA spread (ZSA)</w:t>
            </w:r>
          </w:p>
          <w:p w14:paraId="4FAAF711" w14:textId="77777777" w:rsidR="00C03C8E" w:rsidRDefault="000232D7">
            <w:pPr>
              <w:pStyle w:val="TAC"/>
              <w:keepNext w:val="0"/>
              <w:keepLines w:val="0"/>
              <w:rPr>
                <w:color w:val="FF0000"/>
                <w:sz w:val="16"/>
                <w:szCs w:val="16"/>
                <w:u w:val="single"/>
              </w:rPr>
            </w:pPr>
            <w:proofErr w:type="spellStart"/>
            <w:r>
              <w:rPr>
                <w:color w:val="FF0000"/>
                <w:sz w:val="16"/>
                <w:szCs w:val="16"/>
                <w:u w:val="single"/>
              </w:rPr>
              <w:t>lgZSA</w:t>
            </w:r>
            <w:proofErr w:type="spellEnd"/>
            <w:r>
              <w:rPr>
                <w:color w:val="FF0000"/>
                <w:sz w:val="16"/>
                <w:szCs w:val="16"/>
                <w:u w:val="single"/>
              </w:rPr>
              <w:t>=log</w:t>
            </w:r>
            <w:r>
              <w:rPr>
                <w:color w:val="FF0000"/>
                <w:sz w:val="16"/>
                <w:szCs w:val="16"/>
                <w:u w:val="single"/>
                <w:vertAlign w:val="subscript"/>
              </w:rPr>
              <w:t>10</w:t>
            </w:r>
            <w:r>
              <w:rPr>
                <w:color w:val="FF0000"/>
                <w:sz w:val="16"/>
                <w:szCs w:val="16"/>
                <w:u w:val="single"/>
              </w:rPr>
              <w:t>(ZSA/1</w:t>
            </w:r>
            <w:r>
              <w:rPr>
                <w:color w:val="FF0000"/>
                <w:sz w:val="16"/>
                <w:szCs w:val="16"/>
                <w:u w:val="single"/>
              </w:rPr>
              <w:sym w:font="Symbol" w:char="F0B0"/>
            </w:r>
            <w:r>
              <w:rPr>
                <w:color w:val="FF0000"/>
                <w:sz w:val="16"/>
                <w:szCs w:val="16"/>
                <w:u w:val="single"/>
              </w:rPr>
              <w:t>)</w:t>
            </w:r>
          </w:p>
        </w:tc>
        <w:tc>
          <w:tcPr>
            <w:tcW w:w="671" w:type="pct"/>
            <w:vAlign w:val="center"/>
          </w:tcPr>
          <w:p w14:paraId="6CD526C8"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proofErr w:type="spellStart"/>
            <w:r>
              <w:rPr>
                <w:color w:val="FF0000"/>
                <w:sz w:val="16"/>
                <w:szCs w:val="16"/>
                <w:u w:val="single"/>
                <w:vertAlign w:val="subscript"/>
              </w:rPr>
              <w:t>lgZSA</w:t>
            </w:r>
            <w:proofErr w:type="spellEnd"/>
          </w:p>
        </w:tc>
        <w:tc>
          <w:tcPr>
            <w:tcW w:w="1139" w:type="pct"/>
            <w:vAlign w:val="center"/>
          </w:tcPr>
          <w:p w14:paraId="483DBE2B" w14:textId="77777777" w:rsidR="00C03C8E" w:rsidRDefault="00C03C8E">
            <w:pPr>
              <w:pStyle w:val="TAC"/>
              <w:keepNext w:val="0"/>
              <w:keepLines w:val="0"/>
              <w:rPr>
                <w:color w:val="FF0000"/>
                <w:sz w:val="16"/>
                <w:szCs w:val="16"/>
                <w:u w:val="single"/>
              </w:rPr>
            </w:pPr>
          </w:p>
        </w:tc>
        <w:tc>
          <w:tcPr>
            <w:tcW w:w="1217" w:type="pct"/>
            <w:vAlign w:val="center"/>
          </w:tcPr>
          <w:p w14:paraId="03B546AD" w14:textId="77777777" w:rsidR="00C03C8E" w:rsidRDefault="00C03C8E">
            <w:pPr>
              <w:pStyle w:val="TAC"/>
              <w:keepNext w:val="0"/>
              <w:keepLines w:val="0"/>
              <w:rPr>
                <w:color w:val="FF0000"/>
                <w:sz w:val="16"/>
                <w:szCs w:val="16"/>
                <w:u w:val="single"/>
              </w:rPr>
            </w:pPr>
          </w:p>
        </w:tc>
        <w:tc>
          <w:tcPr>
            <w:tcW w:w="560" w:type="pct"/>
            <w:vAlign w:val="center"/>
          </w:tcPr>
          <w:p w14:paraId="5C650029" w14:textId="77777777" w:rsidR="00C03C8E" w:rsidRDefault="00C03C8E">
            <w:pPr>
              <w:pStyle w:val="TAC"/>
              <w:keepNext w:val="0"/>
              <w:keepLines w:val="0"/>
              <w:rPr>
                <w:color w:val="FF0000"/>
                <w:sz w:val="16"/>
                <w:szCs w:val="16"/>
                <w:u w:val="single"/>
              </w:rPr>
            </w:pPr>
          </w:p>
        </w:tc>
      </w:tr>
      <w:tr w:rsidR="00C03C8E" w14:paraId="27934CC0" w14:textId="77777777">
        <w:trPr>
          <w:cantSplit/>
          <w:jc w:val="center"/>
        </w:trPr>
        <w:tc>
          <w:tcPr>
            <w:tcW w:w="1413" w:type="pct"/>
            <w:vMerge/>
            <w:vAlign w:val="center"/>
          </w:tcPr>
          <w:p w14:paraId="61B0E5B4" w14:textId="77777777" w:rsidR="00C03C8E" w:rsidRDefault="00C03C8E">
            <w:pPr>
              <w:pStyle w:val="TAC"/>
              <w:keepNext w:val="0"/>
              <w:keepLines w:val="0"/>
              <w:rPr>
                <w:color w:val="FF0000"/>
                <w:sz w:val="16"/>
                <w:szCs w:val="16"/>
                <w:u w:val="single"/>
              </w:rPr>
            </w:pPr>
          </w:p>
        </w:tc>
        <w:tc>
          <w:tcPr>
            <w:tcW w:w="671" w:type="pct"/>
            <w:vAlign w:val="center"/>
          </w:tcPr>
          <w:p w14:paraId="5A6924E6"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proofErr w:type="spellStart"/>
            <w:r>
              <w:rPr>
                <w:color w:val="FF0000"/>
                <w:sz w:val="16"/>
                <w:szCs w:val="16"/>
                <w:u w:val="single"/>
                <w:vertAlign w:val="subscript"/>
              </w:rPr>
              <w:t>lgZSA</w:t>
            </w:r>
            <w:proofErr w:type="spellEnd"/>
          </w:p>
        </w:tc>
        <w:tc>
          <w:tcPr>
            <w:tcW w:w="1139" w:type="pct"/>
            <w:vAlign w:val="center"/>
          </w:tcPr>
          <w:p w14:paraId="0EB964B9" w14:textId="77777777" w:rsidR="00C03C8E" w:rsidRDefault="00C03C8E">
            <w:pPr>
              <w:pStyle w:val="TAC"/>
              <w:keepNext w:val="0"/>
              <w:keepLines w:val="0"/>
              <w:rPr>
                <w:color w:val="FF0000"/>
                <w:sz w:val="16"/>
                <w:szCs w:val="16"/>
                <w:u w:val="single"/>
              </w:rPr>
            </w:pPr>
          </w:p>
        </w:tc>
        <w:tc>
          <w:tcPr>
            <w:tcW w:w="1217" w:type="pct"/>
            <w:vAlign w:val="center"/>
          </w:tcPr>
          <w:p w14:paraId="7959C686" w14:textId="77777777" w:rsidR="00C03C8E" w:rsidRDefault="00C03C8E">
            <w:pPr>
              <w:pStyle w:val="TAC"/>
              <w:keepNext w:val="0"/>
              <w:keepLines w:val="0"/>
              <w:rPr>
                <w:color w:val="FF0000"/>
                <w:sz w:val="16"/>
                <w:szCs w:val="16"/>
                <w:u w:val="single"/>
              </w:rPr>
            </w:pPr>
          </w:p>
        </w:tc>
        <w:tc>
          <w:tcPr>
            <w:tcW w:w="560" w:type="pct"/>
            <w:vAlign w:val="center"/>
          </w:tcPr>
          <w:p w14:paraId="0422012A" w14:textId="77777777" w:rsidR="00C03C8E" w:rsidRDefault="00C03C8E">
            <w:pPr>
              <w:pStyle w:val="TAC"/>
              <w:keepNext w:val="0"/>
              <w:keepLines w:val="0"/>
              <w:rPr>
                <w:color w:val="FF0000"/>
                <w:sz w:val="16"/>
                <w:szCs w:val="16"/>
                <w:u w:val="single"/>
              </w:rPr>
            </w:pPr>
          </w:p>
        </w:tc>
      </w:tr>
      <w:tr w:rsidR="00C03C8E" w14:paraId="3E09ACC4" w14:textId="77777777">
        <w:trPr>
          <w:cantSplit/>
          <w:jc w:val="center"/>
        </w:trPr>
        <w:tc>
          <w:tcPr>
            <w:tcW w:w="2084" w:type="pct"/>
            <w:gridSpan w:val="2"/>
            <w:vAlign w:val="center"/>
          </w:tcPr>
          <w:p w14:paraId="58F426D5" w14:textId="77777777" w:rsidR="00C03C8E" w:rsidRDefault="000232D7">
            <w:pPr>
              <w:pStyle w:val="TAC"/>
              <w:keepNext w:val="0"/>
              <w:keepLines w:val="0"/>
              <w:rPr>
                <w:color w:val="FF0000"/>
                <w:sz w:val="16"/>
                <w:szCs w:val="16"/>
                <w:u w:val="single"/>
              </w:rPr>
            </w:pPr>
            <w:r>
              <w:rPr>
                <w:color w:val="FF0000"/>
                <w:sz w:val="16"/>
                <w:szCs w:val="16"/>
                <w:u w:val="single"/>
              </w:rPr>
              <w:t>Number of clusters N</w:t>
            </w:r>
          </w:p>
        </w:tc>
        <w:tc>
          <w:tcPr>
            <w:tcW w:w="1139" w:type="pct"/>
            <w:vAlign w:val="center"/>
          </w:tcPr>
          <w:p w14:paraId="2982A55A" w14:textId="77777777" w:rsidR="00C03C8E" w:rsidRDefault="000232D7">
            <w:pPr>
              <w:pStyle w:val="TAC"/>
              <w:keepNext w:val="0"/>
              <w:keepLines w:val="0"/>
              <w:rPr>
                <w:color w:val="FF0000"/>
                <w:sz w:val="16"/>
                <w:szCs w:val="16"/>
                <w:u w:val="single"/>
              </w:rPr>
            </w:pPr>
            <w:r>
              <w:rPr>
                <w:color w:val="FF0000"/>
                <w:sz w:val="16"/>
                <w:szCs w:val="16"/>
                <w:u w:val="single"/>
                <w:lang w:bidi="ar-LY"/>
              </w:rPr>
              <w:t>9</w:t>
            </w:r>
          </w:p>
        </w:tc>
        <w:tc>
          <w:tcPr>
            <w:tcW w:w="1217" w:type="pct"/>
            <w:vAlign w:val="center"/>
          </w:tcPr>
          <w:p w14:paraId="140E3DB9" w14:textId="77777777" w:rsidR="00C03C8E" w:rsidRDefault="000232D7">
            <w:pPr>
              <w:pStyle w:val="TAC"/>
              <w:keepNext w:val="0"/>
              <w:keepLines w:val="0"/>
              <w:rPr>
                <w:color w:val="FF0000"/>
                <w:sz w:val="16"/>
                <w:szCs w:val="16"/>
                <w:u w:val="single"/>
              </w:rPr>
            </w:pPr>
            <w:r>
              <w:rPr>
                <w:color w:val="FF0000"/>
                <w:sz w:val="16"/>
                <w:szCs w:val="16"/>
                <w:u w:val="single"/>
                <w:lang w:bidi="ar-LY"/>
              </w:rPr>
              <w:t>11</w:t>
            </w:r>
          </w:p>
        </w:tc>
        <w:tc>
          <w:tcPr>
            <w:tcW w:w="560" w:type="pct"/>
            <w:vAlign w:val="center"/>
          </w:tcPr>
          <w:p w14:paraId="01629563" w14:textId="77777777" w:rsidR="00C03C8E" w:rsidRDefault="00C03C8E">
            <w:pPr>
              <w:pStyle w:val="TAC"/>
              <w:keepNext w:val="0"/>
              <w:keepLines w:val="0"/>
              <w:rPr>
                <w:color w:val="FF0000"/>
                <w:sz w:val="16"/>
                <w:szCs w:val="16"/>
                <w:u w:val="single"/>
              </w:rPr>
            </w:pPr>
          </w:p>
        </w:tc>
      </w:tr>
      <w:tr w:rsidR="00C03C8E" w14:paraId="6816AAAB" w14:textId="77777777">
        <w:trPr>
          <w:cantSplit/>
          <w:jc w:val="center"/>
        </w:trPr>
        <w:tc>
          <w:tcPr>
            <w:tcW w:w="5000" w:type="pct"/>
            <w:gridSpan w:val="5"/>
            <w:vAlign w:val="center"/>
          </w:tcPr>
          <w:p w14:paraId="14359EB8" w14:textId="77777777" w:rsidR="00C03C8E" w:rsidRDefault="000232D7">
            <w:pPr>
              <w:pStyle w:val="TAC"/>
              <w:keepNext w:val="0"/>
              <w:keepLines w:val="0"/>
              <w:jc w:val="left"/>
              <w:rPr>
                <w:color w:val="FF0000"/>
                <w:sz w:val="16"/>
                <w:szCs w:val="16"/>
                <w:u w:val="single"/>
              </w:rPr>
            </w:pPr>
            <w:r>
              <w:rPr>
                <w:color w:val="FF0000"/>
                <w:sz w:val="16"/>
                <w:szCs w:val="16"/>
                <w:u w:val="single"/>
              </w:rPr>
              <w:t>NOTE 1: For values not provided, values from Table 7.5-6 is used.</w:t>
            </w:r>
          </w:p>
        </w:tc>
      </w:tr>
    </w:tbl>
    <w:p w14:paraId="489E5A4E" w14:textId="77777777" w:rsidR="00C03C8E" w:rsidRDefault="00C03C8E">
      <w:pPr>
        <w:pStyle w:val="BodyText"/>
        <w:spacing w:after="0" w:line="240" w:lineRule="auto"/>
        <w:rPr>
          <w:rFonts w:ascii="Times New Roman" w:eastAsia="DengXian" w:hAnsi="Times New Roman"/>
          <w:szCs w:val="20"/>
          <w:lang w:eastAsia="ko-KR"/>
        </w:rPr>
      </w:pPr>
    </w:p>
    <w:p w14:paraId="7DFB49A9"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Option 2)</w:t>
      </w:r>
      <w:r>
        <w:rPr>
          <w:rFonts w:ascii="Times New Roman" w:eastAsia="DengXian" w:hAnsi="Times New Roman"/>
          <w:szCs w:val="20"/>
          <w:lang w:eastAsia="ko-KR"/>
        </w:rPr>
        <w:t xml:space="preserve">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2C45C4BE"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2)</w:t>
      </w:r>
    </w:p>
    <w:p w14:paraId="0B997987" w14:textId="77777777" w:rsidR="00C03C8E" w:rsidRDefault="000232D7">
      <w:pPr>
        <w:pStyle w:val="TH"/>
        <w:keepNext w:val="0"/>
        <w:keepLines w:val="0"/>
        <w:rPr>
          <w:sz w:val="20"/>
          <w:szCs w:val="20"/>
        </w:rPr>
      </w:pPr>
      <w:r>
        <w:rPr>
          <w:sz w:val="20"/>
          <w:szCs w:val="20"/>
        </w:rPr>
        <w:t>Table 7.5-6 Part-1: Channel model parameters</w:t>
      </w:r>
      <w:r>
        <w:rPr>
          <w:rFonts w:hint="eastAsia"/>
          <w:sz w:val="20"/>
          <w:szCs w:val="20"/>
        </w:rPr>
        <w:t xml:space="preserve"> </w:t>
      </w:r>
      <w:r>
        <w:rPr>
          <w:sz w:val="20"/>
          <w:szCs w:val="20"/>
        </w:rPr>
        <w:t xml:space="preserve">for UMi-Street Canyon and UMa </w:t>
      </w:r>
    </w:p>
    <w:tbl>
      <w:tblPr>
        <w:tblW w:w="3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911"/>
        <w:gridCol w:w="1546"/>
        <w:gridCol w:w="1652"/>
        <w:gridCol w:w="760"/>
      </w:tblGrid>
      <w:tr w:rsidR="00C03C8E" w14:paraId="3AA0C1D3" w14:textId="77777777">
        <w:trPr>
          <w:cantSplit/>
          <w:tblHeader/>
          <w:jc w:val="center"/>
        </w:trPr>
        <w:tc>
          <w:tcPr>
            <w:tcW w:w="2084" w:type="pct"/>
            <w:gridSpan w:val="2"/>
            <w:vMerge w:val="restart"/>
            <w:shd w:val="clear" w:color="auto" w:fill="E0E0E0"/>
            <w:vAlign w:val="center"/>
          </w:tcPr>
          <w:p w14:paraId="19D7F4FB" w14:textId="77777777" w:rsidR="00C03C8E" w:rsidRDefault="000232D7">
            <w:pPr>
              <w:pStyle w:val="TAH"/>
              <w:keepNext w:val="0"/>
              <w:keepLines w:val="0"/>
              <w:rPr>
                <w:sz w:val="16"/>
                <w:szCs w:val="16"/>
              </w:rPr>
            </w:pPr>
            <w:r>
              <w:rPr>
                <w:sz w:val="16"/>
                <w:szCs w:val="16"/>
              </w:rPr>
              <w:t>Scenarios</w:t>
            </w:r>
          </w:p>
        </w:tc>
        <w:tc>
          <w:tcPr>
            <w:tcW w:w="2916" w:type="pct"/>
            <w:gridSpan w:val="3"/>
            <w:shd w:val="clear" w:color="auto" w:fill="E0E0E0"/>
            <w:vAlign w:val="center"/>
          </w:tcPr>
          <w:p w14:paraId="0CDDF8DC" w14:textId="77777777" w:rsidR="00C03C8E" w:rsidRDefault="000232D7">
            <w:pPr>
              <w:pStyle w:val="TAH"/>
              <w:keepNext w:val="0"/>
              <w:keepLines w:val="0"/>
              <w:rPr>
                <w:sz w:val="16"/>
                <w:szCs w:val="16"/>
              </w:rPr>
            </w:pPr>
            <w:r>
              <w:rPr>
                <w:rFonts w:hint="eastAsia"/>
                <w:sz w:val="16"/>
                <w:szCs w:val="16"/>
              </w:rPr>
              <w:t>UMa</w:t>
            </w:r>
          </w:p>
        </w:tc>
      </w:tr>
      <w:tr w:rsidR="00C03C8E" w14:paraId="78A04565" w14:textId="77777777">
        <w:trPr>
          <w:cantSplit/>
          <w:tblHeader/>
          <w:jc w:val="center"/>
        </w:trPr>
        <w:tc>
          <w:tcPr>
            <w:tcW w:w="2084" w:type="pct"/>
            <w:gridSpan w:val="2"/>
            <w:vMerge/>
            <w:shd w:val="clear" w:color="auto" w:fill="E0E0E0"/>
            <w:vAlign w:val="center"/>
          </w:tcPr>
          <w:p w14:paraId="44389471" w14:textId="77777777" w:rsidR="00C03C8E" w:rsidRDefault="00C03C8E">
            <w:pPr>
              <w:pStyle w:val="TAH"/>
              <w:keepNext w:val="0"/>
              <w:keepLines w:val="0"/>
              <w:rPr>
                <w:sz w:val="16"/>
                <w:szCs w:val="16"/>
              </w:rPr>
            </w:pPr>
          </w:p>
        </w:tc>
        <w:tc>
          <w:tcPr>
            <w:tcW w:w="1139" w:type="pct"/>
            <w:shd w:val="clear" w:color="auto" w:fill="E0E0E0"/>
            <w:vAlign w:val="center"/>
          </w:tcPr>
          <w:p w14:paraId="49A39641" w14:textId="77777777" w:rsidR="00C03C8E" w:rsidRDefault="000232D7">
            <w:pPr>
              <w:pStyle w:val="TAH"/>
              <w:keepNext w:val="0"/>
              <w:keepLines w:val="0"/>
              <w:rPr>
                <w:sz w:val="16"/>
                <w:szCs w:val="16"/>
              </w:rPr>
            </w:pPr>
            <w:r>
              <w:rPr>
                <w:sz w:val="16"/>
                <w:szCs w:val="16"/>
              </w:rPr>
              <w:t>LOS</w:t>
            </w:r>
          </w:p>
        </w:tc>
        <w:tc>
          <w:tcPr>
            <w:tcW w:w="1217" w:type="pct"/>
            <w:shd w:val="clear" w:color="auto" w:fill="E0E0E0"/>
            <w:vAlign w:val="center"/>
          </w:tcPr>
          <w:p w14:paraId="23C82856" w14:textId="77777777" w:rsidR="00C03C8E" w:rsidRDefault="000232D7">
            <w:pPr>
              <w:pStyle w:val="TAH"/>
              <w:keepNext w:val="0"/>
              <w:keepLines w:val="0"/>
              <w:rPr>
                <w:sz w:val="16"/>
                <w:szCs w:val="16"/>
              </w:rPr>
            </w:pPr>
            <w:r>
              <w:rPr>
                <w:sz w:val="16"/>
                <w:szCs w:val="16"/>
              </w:rPr>
              <w:t>NLOS</w:t>
            </w:r>
          </w:p>
        </w:tc>
        <w:tc>
          <w:tcPr>
            <w:tcW w:w="560" w:type="pct"/>
            <w:shd w:val="clear" w:color="auto" w:fill="E0E0E0"/>
            <w:vAlign w:val="center"/>
          </w:tcPr>
          <w:p w14:paraId="50C03439" w14:textId="77777777" w:rsidR="00C03C8E" w:rsidRDefault="000232D7">
            <w:pPr>
              <w:pStyle w:val="TAH"/>
              <w:keepNext w:val="0"/>
              <w:keepLines w:val="0"/>
              <w:rPr>
                <w:sz w:val="16"/>
                <w:szCs w:val="16"/>
              </w:rPr>
            </w:pPr>
            <w:r>
              <w:rPr>
                <w:sz w:val="16"/>
                <w:szCs w:val="16"/>
              </w:rPr>
              <w:t>O2I</w:t>
            </w:r>
          </w:p>
        </w:tc>
      </w:tr>
      <w:tr w:rsidR="00C03C8E" w14:paraId="10695512" w14:textId="77777777">
        <w:trPr>
          <w:cantSplit/>
          <w:jc w:val="center"/>
        </w:trPr>
        <w:tc>
          <w:tcPr>
            <w:tcW w:w="1413" w:type="pct"/>
            <w:vMerge w:val="restart"/>
            <w:vAlign w:val="center"/>
          </w:tcPr>
          <w:p w14:paraId="379339F7" w14:textId="77777777" w:rsidR="00C03C8E" w:rsidRDefault="000232D7">
            <w:pPr>
              <w:pStyle w:val="TAC"/>
              <w:keepNext w:val="0"/>
              <w:keepLines w:val="0"/>
              <w:rPr>
                <w:rFonts w:ascii="Symbol" w:hAnsi="Symbol" w:hint="eastAsia"/>
                <w:i/>
                <w:sz w:val="16"/>
                <w:szCs w:val="16"/>
              </w:rPr>
            </w:pPr>
            <w:r>
              <w:rPr>
                <w:sz w:val="16"/>
                <w:szCs w:val="16"/>
              </w:rPr>
              <w:t>Delay spread (DS)</w:t>
            </w:r>
          </w:p>
          <w:p w14:paraId="26237F64" w14:textId="77777777" w:rsidR="00C03C8E" w:rsidRDefault="000232D7">
            <w:pPr>
              <w:pStyle w:val="TAC"/>
              <w:keepNext w:val="0"/>
              <w:keepLines w:val="0"/>
              <w:rPr>
                <w:sz w:val="16"/>
                <w:szCs w:val="16"/>
              </w:rPr>
            </w:pPr>
            <w:proofErr w:type="spellStart"/>
            <w:r>
              <w:rPr>
                <w:sz w:val="16"/>
                <w:szCs w:val="16"/>
              </w:rPr>
              <w:t>lgDS</w:t>
            </w:r>
            <w:proofErr w:type="spellEnd"/>
            <w:r>
              <w:rPr>
                <w:sz w:val="16"/>
                <w:szCs w:val="16"/>
              </w:rPr>
              <w:t>=log</w:t>
            </w:r>
            <w:r>
              <w:rPr>
                <w:sz w:val="16"/>
                <w:szCs w:val="16"/>
                <w:vertAlign w:val="subscript"/>
              </w:rPr>
              <w:t>10</w:t>
            </w:r>
            <w:r>
              <w:rPr>
                <w:sz w:val="16"/>
                <w:szCs w:val="16"/>
              </w:rPr>
              <w:t>(DS/1s)</w:t>
            </w:r>
          </w:p>
        </w:tc>
        <w:tc>
          <w:tcPr>
            <w:tcW w:w="671" w:type="pct"/>
            <w:vAlign w:val="center"/>
          </w:tcPr>
          <w:p w14:paraId="3ADADDD2"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lgDS</w:t>
            </w:r>
            <w:proofErr w:type="spellEnd"/>
          </w:p>
        </w:tc>
        <w:tc>
          <w:tcPr>
            <w:tcW w:w="1139" w:type="pct"/>
            <w:vAlign w:val="center"/>
          </w:tcPr>
          <w:p w14:paraId="797C877E" w14:textId="77777777" w:rsidR="00C03C8E" w:rsidRDefault="000232D7">
            <w:pPr>
              <w:pStyle w:val="TAC"/>
              <w:keepNext w:val="0"/>
              <w:keepLines w:val="0"/>
              <w:rPr>
                <w:strike/>
                <w:color w:val="FF0000"/>
                <w:sz w:val="16"/>
                <w:szCs w:val="16"/>
              </w:rPr>
            </w:pPr>
            <w:r>
              <w:rPr>
                <w:strike/>
                <w:color w:val="FF0000"/>
                <w:sz w:val="16"/>
                <w:szCs w:val="16"/>
              </w:rPr>
              <w:t>-6.955</w:t>
            </w:r>
            <w:r>
              <w:rPr>
                <w:rFonts w:hint="eastAsia"/>
                <w:strike/>
                <w:color w:val="FF0000"/>
                <w:sz w:val="16"/>
                <w:szCs w:val="16"/>
              </w:rPr>
              <w:t xml:space="preserve"> </w:t>
            </w:r>
            <w:r>
              <w:rPr>
                <w:strike/>
                <w:color w:val="FF0000"/>
                <w:sz w:val="16"/>
                <w:szCs w:val="16"/>
              </w:rPr>
              <w:t>-</w:t>
            </w:r>
            <w:r>
              <w:rPr>
                <w:rFonts w:hint="eastAsia"/>
                <w:strike/>
                <w:color w:val="FF0000"/>
                <w:sz w:val="16"/>
                <w:szCs w:val="16"/>
              </w:rPr>
              <w:t xml:space="preserve"> </w:t>
            </w:r>
            <w:r>
              <w:rPr>
                <w:strike/>
                <w:color w:val="FF0000"/>
                <w:sz w:val="16"/>
                <w:szCs w:val="16"/>
              </w:rPr>
              <w:t>0.0963</w:t>
            </w:r>
            <w:r>
              <w:rPr>
                <w:rFonts w:hint="eastAsia"/>
                <w:strike/>
                <w:color w:val="FF0000"/>
                <w:sz w:val="16"/>
                <w:szCs w:val="16"/>
              </w:rPr>
              <w:t xml:space="preserve"> </w:t>
            </w:r>
            <w:r>
              <w:rPr>
                <w:strike/>
                <w:color w:val="FF0000"/>
                <w:sz w:val="16"/>
                <w:szCs w:val="16"/>
              </w:rPr>
              <w:t>log</w:t>
            </w:r>
            <w:r>
              <w:rPr>
                <w:strike/>
                <w:color w:val="FF0000"/>
                <w:sz w:val="16"/>
                <w:szCs w:val="16"/>
                <w:vertAlign w:val="subscript"/>
              </w:rPr>
              <w:t>10</w:t>
            </w:r>
            <w:r>
              <w:rPr>
                <w:strike/>
                <w:color w:val="FF0000"/>
                <w:sz w:val="16"/>
                <w:szCs w:val="16"/>
              </w:rPr>
              <w:t>(</w:t>
            </w:r>
            <w:r>
              <w:rPr>
                <w:i/>
                <w:strike/>
                <w:color w:val="FF0000"/>
                <w:kern w:val="24"/>
                <w:sz w:val="16"/>
                <w:szCs w:val="16"/>
              </w:rPr>
              <w:t>f</w:t>
            </w:r>
            <w:r>
              <w:rPr>
                <w:i/>
                <w:strike/>
                <w:color w:val="FF0000"/>
                <w:kern w:val="24"/>
                <w:sz w:val="16"/>
                <w:szCs w:val="16"/>
                <w:vertAlign w:val="subscript"/>
              </w:rPr>
              <w:t>c</w:t>
            </w:r>
            <w:r>
              <w:rPr>
                <w:rFonts w:hint="eastAsia"/>
                <w:strike/>
                <w:color w:val="FF0000"/>
                <w:sz w:val="16"/>
                <w:szCs w:val="16"/>
              </w:rPr>
              <w:t>)</w:t>
            </w:r>
          </w:p>
          <w:p w14:paraId="3966F48B" w14:textId="77777777" w:rsidR="00C03C8E" w:rsidRDefault="000232D7">
            <w:pPr>
              <w:pStyle w:val="TAC"/>
              <w:keepNext w:val="0"/>
              <w:keepLines w:val="0"/>
              <w:rPr>
                <w:sz w:val="16"/>
                <w:szCs w:val="16"/>
                <w:u w:val="single"/>
              </w:rPr>
            </w:pPr>
            <w:r>
              <w:rPr>
                <w:color w:val="FF0000"/>
                <w:sz w:val="16"/>
                <w:szCs w:val="16"/>
                <w:u w:val="single"/>
              </w:rPr>
              <w:t>-7.1*</w:t>
            </w:r>
          </w:p>
        </w:tc>
        <w:tc>
          <w:tcPr>
            <w:tcW w:w="1217" w:type="pct"/>
            <w:vAlign w:val="center"/>
          </w:tcPr>
          <w:p w14:paraId="3DC0576E" w14:textId="77777777" w:rsidR="00C03C8E" w:rsidRDefault="000232D7">
            <w:pPr>
              <w:pStyle w:val="TAC"/>
              <w:keepNext w:val="0"/>
              <w:keepLines w:val="0"/>
              <w:rPr>
                <w:strike/>
                <w:color w:val="FF0000"/>
                <w:sz w:val="16"/>
                <w:szCs w:val="16"/>
              </w:rPr>
            </w:pPr>
            <w:r>
              <w:rPr>
                <w:strike/>
                <w:color w:val="FF0000"/>
                <w:sz w:val="16"/>
                <w:szCs w:val="16"/>
              </w:rPr>
              <w:t>-6.28</w:t>
            </w:r>
            <w:r>
              <w:rPr>
                <w:rFonts w:hint="eastAsia"/>
                <w:strike/>
                <w:color w:val="FF0000"/>
                <w:sz w:val="16"/>
                <w:szCs w:val="16"/>
              </w:rPr>
              <w:t xml:space="preserve"> </w:t>
            </w:r>
            <w:r>
              <w:rPr>
                <w:strike/>
                <w:color w:val="FF0000"/>
                <w:sz w:val="16"/>
                <w:szCs w:val="16"/>
              </w:rPr>
              <w:t>-</w:t>
            </w:r>
            <w:r>
              <w:rPr>
                <w:rFonts w:hint="eastAsia"/>
                <w:strike/>
                <w:color w:val="FF0000"/>
                <w:sz w:val="16"/>
                <w:szCs w:val="16"/>
              </w:rPr>
              <w:t xml:space="preserve"> </w:t>
            </w:r>
            <w:r>
              <w:rPr>
                <w:strike/>
                <w:color w:val="FF0000"/>
                <w:sz w:val="16"/>
                <w:szCs w:val="16"/>
              </w:rPr>
              <w:t>0.204</w:t>
            </w:r>
            <w:r>
              <w:rPr>
                <w:rFonts w:hint="eastAsia"/>
                <w:strike/>
                <w:color w:val="FF0000"/>
                <w:sz w:val="16"/>
                <w:szCs w:val="16"/>
              </w:rPr>
              <w:t xml:space="preserve"> </w:t>
            </w:r>
            <w:r>
              <w:rPr>
                <w:strike/>
                <w:color w:val="FF0000"/>
                <w:sz w:val="16"/>
                <w:szCs w:val="16"/>
              </w:rPr>
              <w:t>log</w:t>
            </w:r>
            <w:r>
              <w:rPr>
                <w:strike/>
                <w:color w:val="FF0000"/>
                <w:sz w:val="16"/>
                <w:szCs w:val="16"/>
                <w:vertAlign w:val="subscript"/>
              </w:rPr>
              <w:t>10</w:t>
            </w:r>
            <w:r>
              <w:rPr>
                <w:strike/>
                <w:color w:val="FF0000"/>
                <w:sz w:val="16"/>
                <w:szCs w:val="16"/>
              </w:rPr>
              <w:t>(</w:t>
            </w:r>
            <w:r>
              <w:rPr>
                <w:i/>
                <w:strike/>
                <w:color w:val="FF0000"/>
                <w:sz w:val="16"/>
                <w:szCs w:val="16"/>
              </w:rPr>
              <w:t>f</w:t>
            </w:r>
            <w:r>
              <w:rPr>
                <w:rFonts w:hint="eastAsia"/>
                <w:i/>
                <w:strike/>
                <w:color w:val="FF0000"/>
                <w:sz w:val="16"/>
                <w:szCs w:val="16"/>
                <w:vertAlign w:val="subscript"/>
              </w:rPr>
              <w:t>c</w:t>
            </w:r>
            <w:r>
              <w:rPr>
                <w:strike/>
                <w:color w:val="FF0000"/>
                <w:sz w:val="16"/>
                <w:szCs w:val="16"/>
              </w:rPr>
              <w:t>)</w:t>
            </w:r>
          </w:p>
          <w:p w14:paraId="16E6F61F" w14:textId="77777777" w:rsidR="00C03C8E" w:rsidRDefault="000232D7">
            <w:pPr>
              <w:pStyle w:val="TAC"/>
              <w:keepNext w:val="0"/>
              <w:keepLines w:val="0"/>
              <w:rPr>
                <w:sz w:val="16"/>
                <w:szCs w:val="16"/>
                <w:u w:val="single"/>
              </w:rPr>
            </w:pPr>
            <w:r>
              <w:rPr>
                <w:color w:val="FF0000"/>
                <w:sz w:val="16"/>
                <w:szCs w:val="16"/>
                <w:u w:val="single"/>
              </w:rPr>
              <w:t>-6.9*</w:t>
            </w:r>
          </w:p>
        </w:tc>
        <w:tc>
          <w:tcPr>
            <w:tcW w:w="560" w:type="pct"/>
            <w:vAlign w:val="center"/>
          </w:tcPr>
          <w:p w14:paraId="357CD0F7" w14:textId="77777777" w:rsidR="00C03C8E" w:rsidRDefault="000232D7">
            <w:pPr>
              <w:pStyle w:val="TAC"/>
              <w:keepNext w:val="0"/>
              <w:keepLines w:val="0"/>
              <w:rPr>
                <w:sz w:val="16"/>
                <w:szCs w:val="16"/>
              </w:rPr>
            </w:pPr>
            <w:r>
              <w:rPr>
                <w:sz w:val="16"/>
                <w:szCs w:val="16"/>
              </w:rPr>
              <w:t>-6.62</w:t>
            </w:r>
          </w:p>
        </w:tc>
      </w:tr>
      <w:tr w:rsidR="00C03C8E" w14:paraId="7C7DE8FE" w14:textId="77777777">
        <w:trPr>
          <w:cantSplit/>
          <w:jc w:val="center"/>
        </w:trPr>
        <w:tc>
          <w:tcPr>
            <w:tcW w:w="1413" w:type="pct"/>
            <w:vMerge/>
            <w:vAlign w:val="center"/>
          </w:tcPr>
          <w:p w14:paraId="33F15600" w14:textId="77777777" w:rsidR="00C03C8E" w:rsidRDefault="00C03C8E">
            <w:pPr>
              <w:pStyle w:val="TAC"/>
              <w:keepNext w:val="0"/>
              <w:keepLines w:val="0"/>
              <w:rPr>
                <w:sz w:val="16"/>
                <w:szCs w:val="16"/>
              </w:rPr>
            </w:pPr>
          </w:p>
        </w:tc>
        <w:tc>
          <w:tcPr>
            <w:tcW w:w="671" w:type="pct"/>
            <w:vAlign w:val="center"/>
          </w:tcPr>
          <w:p w14:paraId="4C7D1C42"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lgDS</w:t>
            </w:r>
            <w:proofErr w:type="spellEnd"/>
          </w:p>
        </w:tc>
        <w:tc>
          <w:tcPr>
            <w:tcW w:w="1139" w:type="pct"/>
            <w:vAlign w:val="center"/>
          </w:tcPr>
          <w:p w14:paraId="76B1FD25" w14:textId="77777777" w:rsidR="00C03C8E" w:rsidRDefault="000232D7">
            <w:pPr>
              <w:pStyle w:val="TAC"/>
              <w:keepNext w:val="0"/>
              <w:keepLines w:val="0"/>
              <w:rPr>
                <w:sz w:val="16"/>
                <w:szCs w:val="16"/>
              </w:rPr>
            </w:pPr>
            <w:r>
              <w:rPr>
                <w:sz w:val="16"/>
                <w:szCs w:val="16"/>
              </w:rPr>
              <w:t>0.66</w:t>
            </w:r>
          </w:p>
        </w:tc>
        <w:tc>
          <w:tcPr>
            <w:tcW w:w="1217" w:type="pct"/>
            <w:vAlign w:val="center"/>
          </w:tcPr>
          <w:p w14:paraId="2549673C" w14:textId="77777777" w:rsidR="00C03C8E" w:rsidRDefault="000232D7">
            <w:pPr>
              <w:pStyle w:val="TAC"/>
              <w:keepNext w:val="0"/>
              <w:keepLines w:val="0"/>
              <w:rPr>
                <w:sz w:val="16"/>
                <w:szCs w:val="16"/>
              </w:rPr>
            </w:pPr>
            <w:r>
              <w:rPr>
                <w:sz w:val="16"/>
                <w:szCs w:val="16"/>
              </w:rPr>
              <w:t>0.39</w:t>
            </w:r>
          </w:p>
        </w:tc>
        <w:tc>
          <w:tcPr>
            <w:tcW w:w="560" w:type="pct"/>
            <w:vAlign w:val="center"/>
          </w:tcPr>
          <w:p w14:paraId="0C0A26C4" w14:textId="77777777" w:rsidR="00C03C8E" w:rsidRDefault="000232D7">
            <w:pPr>
              <w:pStyle w:val="TAC"/>
              <w:keepNext w:val="0"/>
              <w:keepLines w:val="0"/>
              <w:rPr>
                <w:sz w:val="16"/>
                <w:szCs w:val="16"/>
              </w:rPr>
            </w:pPr>
            <w:r>
              <w:rPr>
                <w:sz w:val="16"/>
                <w:szCs w:val="16"/>
              </w:rPr>
              <w:t>0.32</w:t>
            </w:r>
          </w:p>
        </w:tc>
      </w:tr>
      <w:tr w:rsidR="00C03C8E" w14:paraId="28A24592" w14:textId="77777777">
        <w:trPr>
          <w:cantSplit/>
          <w:jc w:val="center"/>
        </w:trPr>
        <w:tc>
          <w:tcPr>
            <w:tcW w:w="1413" w:type="pct"/>
            <w:vMerge w:val="restart"/>
            <w:vAlign w:val="center"/>
          </w:tcPr>
          <w:p w14:paraId="05605688" w14:textId="77777777" w:rsidR="00C03C8E" w:rsidRDefault="000232D7">
            <w:pPr>
              <w:pStyle w:val="TAC"/>
              <w:keepNext w:val="0"/>
              <w:keepLines w:val="0"/>
              <w:rPr>
                <w:sz w:val="16"/>
                <w:szCs w:val="16"/>
              </w:rPr>
            </w:pPr>
            <w:r>
              <w:rPr>
                <w:sz w:val="16"/>
                <w:szCs w:val="16"/>
              </w:rPr>
              <w:t>AOD spread (ASD)</w:t>
            </w:r>
          </w:p>
          <w:p w14:paraId="5BE4556E" w14:textId="77777777" w:rsidR="00C03C8E" w:rsidRDefault="000232D7">
            <w:pPr>
              <w:pStyle w:val="TAC"/>
              <w:keepNext w:val="0"/>
              <w:keepLines w:val="0"/>
              <w:rPr>
                <w:sz w:val="16"/>
                <w:szCs w:val="16"/>
                <w:vertAlign w:val="superscript"/>
              </w:rPr>
            </w:pPr>
            <w:proofErr w:type="spellStart"/>
            <w:r>
              <w:rPr>
                <w:sz w:val="16"/>
                <w:szCs w:val="16"/>
              </w:rPr>
              <w:t>lgASD</w:t>
            </w:r>
            <w:proofErr w:type="spellEnd"/>
            <w:r>
              <w:rPr>
                <w:sz w:val="16"/>
                <w:szCs w:val="16"/>
              </w:rPr>
              <w:t>=log</w:t>
            </w:r>
            <w:r>
              <w:rPr>
                <w:sz w:val="16"/>
                <w:szCs w:val="16"/>
                <w:vertAlign w:val="subscript"/>
              </w:rPr>
              <w:t>10</w:t>
            </w:r>
            <w:r>
              <w:rPr>
                <w:sz w:val="16"/>
                <w:szCs w:val="16"/>
              </w:rPr>
              <w:t>(ASD/1</w:t>
            </w:r>
            <w:r>
              <w:rPr>
                <w:sz w:val="16"/>
                <w:szCs w:val="16"/>
              </w:rPr>
              <w:sym w:font="Symbol" w:char="F0B0"/>
            </w:r>
            <w:r>
              <w:rPr>
                <w:sz w:val="16"/>
                <w:szCs w:val="16"/>
              </w:rPr>
              <w:t>)</w:t>
            </w:r>
          </w:p>
        </w:tc>
        <w:tc>
          <w:tcPr>
            <w:tcW w:w="671" w:type="pct"/>
            <w:vAlign w:val="center"/>
          </w:tcPr>
          <w:p w14:paraId="61AE3560"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lgASD</w:t>
            </w:r>
            <w:proofErr w:type="spellEnd"/>
          </w:p>
        </w:tc>
        <w:tc>
          <w:tcPr>
            <w:tcW w:w="1139" w:type="pct"/>
            <w:vAlign w:val="center"/>
          </w:tcPr>
          <w:p w14:paraId="73428A99" w14:textId="77777777" w:rsidR="00C03C8E" w:rsidRDefault="000232D7">
            <w:pPr>
              <w:pStyle w:val="TAC"/>
              <w:keepNext w:val="0"/>
              <w:keepLines w:val="0"/>
              <w:rPr>
                <w:sz w:val="16"/>
                <w:szCs w:val="16"/>
              </w:rPr>
            </w:pPr>
            <w:r>
              <w:rPr>
                <w:sz w:val="16"/>
                <w:szCs w:val="16"/>
              </w:rPr>
              <w:t>1.06</w:t>
            </w:r>
            <w:r>
              <w:rPr>
                <w:rFonts w:hint="eastAsia"/>
                <w:sz w:val="16"/>
                <w:szCs w:val="16"/>
              </w:rPr>
              <w:t xml:space="preserve"> </w:t>
            </w:r>
            <w:r>
              <w:rPr>
                <w:sz w:val="16"/>
                <w:szCs w:val="16"/>
              </w:rPr>
              <w:t>+</w:t>
            </w:r>
            <w:r>
              <w:rPr>
                <w:rFonts w:hint="eastAsia"/>
                <w:sz w:val="16"/>
                <w:szCs w:val="16"/>
              </w:rPr>
              <w:t xml:space="preserve"> </w:t>
            </w:r>
            <w:r>
              <w:rPr>
                <w:sz w:val="16"/>
                <w:szCs w:val="16"/>
              </w:rPr>
              <w:t>0.1114</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1217" w:type="pct"/>
            <w:vAlign w:val="center"/>
          </w:tcPr>
          <w:p w14:paraId="5ACC10E8" w14:textId="77777777" w:rsidR="00C03C8E" w:rsidRDefault="000232D7">
            <w:pPr>
              <w:pStyle w:val="TAC"/>
              <w:keepNext w:val="0"/>
              <w:keepLines w:val="0"/>
              <w:rPr>
                <w:strike/>
                <w:color w:val="FF0000"/>
                <w:sz w:val="16"/>
                <w:szCs w:val="16"/>
              </w:rPr>
            </w:pPr>
            <w:r>
              <w:rPr>
                <w:strike/>
                <w:color w:val="FF0000"/>
                <w:sz w:val="16"/>
                <w:szCs w:val="16"/>
              </w:rPr>
              <w:t>1.5</w:t>
            </w:r>
            <w:r>
              <w:rPr>
                <w:rFonts w:hint="eastAsia"/>
                <w:strike/>
                <w:color w:val="FF0000"/>
                <w:sz w:val="16"/>
                <w:szCs w:val="16"/>
              </w:rPr>
              <w:t xml:space="preserve"> </w:t>
            </w:r>
            <w:r>
              <w:rPr>
                <w:strike/>
                <w:color w:val="FF0000"/>
                <w:sz w:val="16"/>
                <w:szCs w:val="16"/>
              </w:rPr>
              <w:t>-</w:t>
            </w:r>
            <w:r>
              <w:rPr>
                <w:rFonts w:hint="eastAsia"/>
                <w:strike/>
                <w:color w:val="FF0000"/>
                <w:sz w:val="16"/>
                <w:szCs w:val="16"/>
              </w:rPr>
              <w:t xml:space="preserve"> </w:t>
            </w:r>
            <w:r>
              <w:rPr>
                <w:strike/>
                <w:color w:val="FF0000"/>
                <w:sz w:val="16"/>
                <w:szCs w:val="16"/>
              </w:rPr>
              <w:t>0.1144</w:t>
            </w:r>
            <w:r>
              <w:rPr>
                <w:rFonts w:hint="eastAsia"/>
                <w:strike/>
                <w:color w:val="FF0000"/>
                <w:sz w:val="16"/>
                <w:szCs w:val="16"/>
              </w:rPr>
              <w:t xml:space="preserve"> </w:t>
            </w:r>
            <w:r>
              <w:rPr>
                <w:strike/>
                <w:color w:val="FF0000"/>
                <w:sz w:val="16"/>
                <w:szCs w:val="16"/>
              </w:rPr>
              <w:t>log</w:t>
            </w:r>
            <w:r>
              <w:rPr>
                <w:strike/>
                <w:color w:val="FF0000"/>
                <w:sz w:val="16"/>
                <w:szCs w:val="16"/>
                <w:vertAlign w:val="subscript"/>
              </w:rPr>
              <w:t>10</w:t>
            </w:r>
            <w:r>
              <w:rPr>
                <w:strike/>
                <w:color w:val="FF0000"/>
                <w:sz w:val="16"/>
                <w:szCs w:val="16"/>
              </w:rPr>
              <w:t>(</w:t>
            </w:r>
            <w:r>
              <w:rPr>
                <w:i/>
                <w:strike/>
                <w:color w:val="FF0000"/>
                <w:sz w:val="16"/>
                <w:szCs w:val="16"/>
              </w:rPr>
              <w:t>f</w:t>
            </w:r>
            <w:r>
              <w:rPr>
                <w:rFonts w:hint="eastAsia"/>
                <w:i/>
                <w:strike/>
                <w:color w:val="FF0000"/>
                <w:sz w:val="16"/>
                <w:szCs w:val="16"/>
                <w:vertAlign w:val="subscript"/>
              </w:rPr>
              <w:t>c</w:t>
            </w:r>
            <w:r>
              <w:rPr>
                <w:rFonts w:hint="eastAsia"/>
                <w:strike/>
                <w:color w:val="FF0000"/>
                <w:sz w:val="16"/>
                <w:szCs w:val="16"/>
              </w:rPr>
              <w:t>)</w:t>
            </w:r>
          </w:p>
          <w:p w14:paraId="61B181C0" w14:textId="77777777" w:rsidR="00C03C8E" w:rsidRDefault="000232D7">
            <w:pPr>
              <w:pStyle w:val="TAC"/>
              <w:keepNext w:val="0"/>
              <w:keepLines w:val="0"/>
              <w:rPr>
                <w:color w:val="FF0000"/>
                <w:sz w:val="16"/>
                <w:szCs w:val="16"/>
                <w:u w:val="single"/>
              </w:rPr>
            </w:pPr>
            <w:r>
              <w:rPr>
                <w:color w:val="FF0000"/>
                <w:sz w:val="16"/>
                <w:szCs w:val="16"/>
                <w:u w:val="single"/>
              </w:rPr>
              <w:t>0.7*</w:t>
            </w:r>
          </w:p>
        </w:tc>
        <w:tc>
          <w:tcPr>
            <w:tcW w:w="560" w:type="pct"/>
            <w:vAlign w:val="center"/>
          </w:tcPr>
          <w:p w14:paraId="71CB8B0C" w14:textId="77777777" w:rsidR="00C03C8E" w:rsidRDefault="000232D7">
            <w:pPr>
              <w:pStyle w:val="TAC"/>
              <w:keepNext w:val="0"/>
              <w:keepLines w:val="0"/>
              <w:rPr>
                <w:sz w:val="16"/>
                <w:szCs w:val="16"/>
              </w:rPr>
            </w:pPr>
            <w:r>
              <w:rPr>
                <w:sz w:val="16"/>
                <w:szCs w:val="16"/>
              </w:rPr>
              <w:t>1.25</w:t>
            </w:r>
          </w:p>
        </w:tc>
      </w:tr>
      <w:tr w:rsidR="00C03C8E" w14:paraId="22C08687" w14:textId="77777777">
        <w:trPr>
          <w:cantSplit/>
          <w:jc w:val="center"/>
        </w:trPr>
        <w:tc>
          <w:tcPr>
            <w:tcW w:w="1413" w:type="pct"/>
            <w:vMerge/>
            <w:vAlign w:val="center"/>
          </w:tcPr>
          <w:p w14:paraId="7453AF67" w14:textId="77777777" w:rsidR="00C03C8E" w:rsidRDefault="00C03C8E">
            <w:pPr>
              <w:pStyle w:val="TAC"/>
              <w:keepNext w:val="0"/>
              <w:keepLines w:val="0"/>
              <w:rPr>
                <w:sz w:val="16"/>
                <w:szCs w:val="16"/>
              </w:rPr>
            </w:pPr>
          </w:p>
        </w:tc>
        <w:tc>
          <w:tcPr>
            <w:tcW w:w="671" w:type="pct"/>
            <w:vAlign w:val="center"/>
          </w:tcPr>
          <w:p w14:paraId="497CF98E"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lgASD</w:t>
            </w:r>
            <w:proofErr w:type="spellEnd"/>
          </w:p>
        </w:tc>
        <w:tc>
          <w:tcPr>
            <w:tcW w:w="1139" w:type="pct"/>
            <w:vAlign w:val="center"/>
          </w:tcPr>
          <w:p w14:paraId="5A7E8F15" w14:textId="77777777" w:rsidR="00C03C8E" w:rsidRDefault="000232D7">
            <w:pPr>
              <w:pStyle w:val="TAC"/>
              <w:keepNext w:val="0"/>
              <w:keepLines w:val="0"/>
              <w:rPr>
                <w:sz w:val="16"/>
                <w:szCs w:val="16"/>
              </w:rPr>
            </w:pPr>
            <w:r>
              <w:rPr>
                <w:sz w:val="16"/>
                <w:szCs w:val="16"/>
              </w:rPr>
              <w:t>0.28</w:t>
            </w:r>
          </w:p>
        </w:tc>
        <w:tc>
          <w:tcPr>
            <w:tcW w:w="1217" w:type="pct"/>
            <w:vAlign w:val="center"/>
          </w:tcPr>
          <w:p w14:paraId="4443F1F2" w14:textId="77777777" w:rsidR="00C03C8E" w:rsidRDefault="000232D7">
            <w:pPr>
              <w:pStyle w:val="TAC"/>
              <w:keepNext w:val="0"/>
              <w:keepLines w:val="0"/>
              <w:rPr>
                <w:strike/>
                <w:color w:val="FF0000"/>
                <w:sz w:val="16"/>
                <w:szCs w:val="16"/>
              </w:rPr>
            </w:pPr>
            <w:r>
              <w:rPr>
                <w:strike/>
                <w:color w:val="FF0000"/>
                <w:sz w:val="16"/>
                <w:szCs w:val="16"/>
              </w:rPr>
              <w:t>0.28</w:t>
            </w:r>
          </w:p>
          <w:p w14:paraId="7DA5982B" w14:textId="77777777" w:rsidR="00C03C8E" w:rsidRDefault="000232D7">
            <w:pPr>
              <w:pStyle w:val="TAC"/>
              <w:keepNext w:val="0"/>
              <w:keepLines w:val="0"/>
              <w:rPr>
                <w:color w:val="FF0000"/>
                <w:sz w:val="16"/>
                <w:szCs w:val="16"/>
                <w:u w:val="single"/>
              </w:rPr>
            </w:pPr>
            <w:r>
              <w:rPr>
                <w:color w:val="FF0000"/>
                <w:sz w:val="16"/>
                <w:szCs w:val="16"/>
                <w:u w:val="single"/>
              </w:rPr>
              <w:t>0.3*</w:t>
            </w:r>
          </w:p>
        </w:tc>
        <w:tc>
          <w:tcPr>
            <w:tcW w:w="560" w:type="pct"/>
            <w:vAlign w:val="center"/>
          </w:tcPr>
          <w:p w14:paraId="54CB9FDB" w14:textId="77777777" w:rsidR="00C03C8E" w:rsidRDefault="000232D7">
            <w:pPr>
              <w:pStyle w:val="TAC"/>
              <w:keepNext w:val="0"/>
              <w:keepLines w:val="0"/>
              <w:rPr>
                <w:sz w:val="16"/>
                <w:szCs w:val="16"/>
              </w:rPr>
            </w:pPr>
            <w:r>
              <w:rPr>
                <w:sz w:val="16"/>
                <w:szCs w:val="16"/>
              </w:rPr>
              <w:t>0.42</w:t>
            </w:r>
          </w:p>
        </w:tc>
      </w:tr>
      <w:tr w:rsidR="00C03C8E" w14:paraId="42F9FD90" w14:textId="77777777">
        <w:trPr>
          <w:cantSplit/>
          <w:jc w:val="center"/>
        </w:trPr>
        <w:tc>
          <w:tcPr>
            <w:tcW w:w="1413" w:type="pct"/>
            <w:vMerge w:val="restart"/>
            <w:vAlign w:val="center"/>
          </w:tcPr>
          <w:p w14:paraId="4EF5A715" w14:textId="77777777" w:rsidR="00C03C8E" w:rsidRDefault="000232D7">
            <w:pPr>
              <w:pStyle w:val="TAC"/>
              <w:keepNext w:val="0"/>
              <w:keepLines w:val="0"/>
              <w:rPr>
                <w:sz w:val="16"/>
                <w:szCs w:val="16"/>
              </w:rPr>
            </w:pPr>
            <w:r>
              <w:rPr>
                <w:sz w:val="16"/>
                <w:szCs w:val="16"/>
              </w:rPr>
              <w:t>AOA spread (ASA)</w:t>
            </w:r>
          </w:p>
          <w:p w14:paraId="4117B9C1" w14:textId="77777777" w:rsidR="00C03C8E" w:rsidRDefault="000232D7">
            <w:pPr>
              <w:pStyle w:val="TAC"/>
              <w:keepNext w:val="0"/>
              <w:keepLines w:val="0"/>
              <w:rPr>
                <w:sz w:val="16"/>
                <w:szCs w:val="16"/>
              </w:rPr>
            </w:pPr>
            <w:proofErr w:type="spellStart"/>
            <w:r>
              <w:rPr>
                <w:sz w:val="16"/>
                <w:szCs w:val="16"/>
              </w:rPr>
              <w:t>lgASA</w:t>
            </w:r>
            <w:proofErr w:type="spellEnd"/>
            <w:r>
              <w:rPr>
                <w:sz w:val="16"/>
                <w:szCs w:val="16"/>
              </w:rPr>
              <w:t>=log</w:t>
            </w:r>
            <w:r>
              <w:rPr>
                <w:sz w:val="16"/>
                <w:szCs w:val="16"/>
                <w:vertAlign w:val="subscript"/>
              </w:rPr>
              <w:t>10</w:t>
            </w:r>
            <w:r>
              <w:rPr>
                <w:sz w:val="16"/>
                <w:szCs w:val="16"/>
              </w:rPr>
              <w:t>(ASA/1</w:t>
            </w:r>
            <w:r>
              <w:rPr>
                <w:sz w:val="16"/>
                <w:szCs w:val="16"/>
              </w:rPr>
              <w:sym w:font="Symbol" w:char="F0B0"/>
            </w:r>
            <w:r>
              <w:rPr>
                <w:sz w:val="16"/>
                <w:szCs w:val="16"/>
              </w:rPr>
              <w:t>)</w:t>
            </w:r>
          </w:p>
        </w:tc>
        <w:tc>
          <w:tcPr>
            <w:tcW w:w="671" w:type="pct"/>
            <w:vAlign w:val="center"/>
          </w:tcPr>
          <w:p w14:paraId="463DF4E2"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lgASA</w:t>
            </w:r>
            <w:proofErr w:type="spellEnd"/>
          </w:p>
        </w:tc>
        <w:tc>
          <w:tcPr>
            <w:tcW w:w="1139" w:type="pct"/>
            <w:vAlign w:val="center"/>
          </w:tcPr>
          <w:p w14:paraId="51E85EC9" w14:textId="77777777" w:rsidR="00C03C8E" w:rsidRDefault="000232D7">
            <w:pPr>
              <w:pStyle w:val="TAC"/>
              <w:keepNext w:val="0"/>
              <w:keepLines w:val="0"/>
              <w:rPr>
                <w:strike/>
                <w:color w:val="FF0000"/>
                <w:sz w:val="16"/>
                <w:szCs w:val="16"/>
              </w:rPr>
            </w:pPr>
            <w:r>
              <w:rPr>
                <w:strike/>
                <w:color w:val="FF0000"/>
                <w:sz w:val="16"/>
                <w:szCs w:val="16"/>
              </w:rPr>
              <w:t>1.81</w:t>
            </w:r>
          </w:p>
          <w:p w14:paraId="5A89394F" w14:textId="77777777" w:rsidR="00C03C8E" w:rsidRDefault="000232D7">
            <w:pPr>
              <w:pStyle w:val="TAC"/>
              <w:keepNext w:val="0"/>
              <w:keepLines w:val="0"/>
              <w:rPr>
                <w:color w:val="FF0000"/>
                <w:sz w:val="16"/>
                <w:szCs w:val="16"/>
                <w:u w:val="single"/>
              </w:rPr>
            </w:pPr>
            <w:r>
              <w:rPr>
                <w:color w:val="FF0000"/>
                <w:sz w:val="16"/>
                <w:szCs w:val="16"/>
                <w:u w:val="single"/>
              </w:rPr>
              <w:t>2.00*</w:t>
            </w:r>
          </w:p>
        </w:tc>
        <w:tc>
          <w:tcPr>
            <w:tcW w:w="1217" w:type="pct"/>
            <w:vAlign w:val="center"/>
          </w:tcPr>
          <w:p w14:paraId="5D6861F1" w14:textId="77777777" w:rsidR="00C03C8E" w:rsidRDefault="000232D7">
            <w:pPr>
              <w:pStyle w:val="TAC"/>
              <w:keepNext w:val="0"/>
              <w:keepLines w:val="0"/>
              <w:rPr>
                <w:strike/>
                <w:color w:val="FF0000"/>
                <w:sz w:val="16"/>
                <w:szCs w:val="16"/>
              </w:rPr>
            </w:pPr>
            <w:r>
              <w:rPr>
                <w:strike/>
                <w:color w:val="FF0000"/>
                <w:sz w:val="16"/>
                <w:szCs w:val="16"/>
              </w:rPr>
              <w:t>2.08</w:t>
            </w:r>
            <w:r>
              <w:rPr>
                <w:rFonts w:hint="eastAsia"/>
                <w:strike/>
                <w:color w:val="FF0000"/>
                <w:sz w:val="16"/>
                <w:szCs w:val="16"/>
              </w:rPr>
              <w:t xml:space="preserve"> </w:t>
            </w:r>
            <w:r>
              <w:rPr>
                <w:strike/>
                <w:color w:val="FF0000"/>
                <w:sz w:val="16"/>
                <w:szCs w:val="16"/>
              </w:rPr>
              <w:t>-</w:t>
            </w:r>
            <w:r>
              <w:rPr>
                <w:rFonts w:hint="eastAsia"/>
                <w:strike/>
                <w:color w:val="FF0000"/>
                <w:sz w:val="16"/>
                <w:szCs w:val="16"/>
              </w:rPr>
              <w:t xml:space="preserve"> </w:t>
            </w:r>
            <w:r>
              <w:rPr>
                <w:strike/>
                <w:color w:val="FF0000"/>
                <w:sz w:val="16"/>
                <w:szCs w:val="16"/>
              </w:rPr>
              <w:t>0.27</w:t>
            </w:r>
            <w:r>
              <w:rPr>
                <w:rFonts w:hint="eastAsia"/>
                <w:strike/>
                <w:color w:val="FF0000"/>
                <w:sz w:val="16"/>
                <w:szCs w:val="16"/>
              </w:rPr>
              <w:t xml:space="preserve"> </w:t>
            </w:r>
            <w:r>
              <w:rPr>
                <w:strike/>
                <w:color w:val="FF0000"/>
                <w:sz w:val="16"/>
                <w:szCs w:val="16"/>
              </w:rPr>
              <w:t>log</w:t>
            </w:r>
            <w:r>
              <w:rPr>
                <w:strike/>
                <w:color w:val="FF0000"/>
                <w:sz w:val="16"/>
                <w:szCs w:val="16"/>
                <w:vertAlign w:val="subscript"/>
              </w:rPr>
              <w:t>10</w:t>
            </w:r>
            <w:r>
              <w:rPr>
                <w:strike/>
                <w:color w:val="FF0000"/>
                <w:sz w:val="16"/>
                <w:szCs w:val="16"/>
              </w:rPr>
              <w:t>(</w:t>
            </w:r>
            <w:r>
              <w:rPr>
                <w:i/>
                <w:strike/>
                <w:color w:val="FF0000"/>
                <w:sz w:val="16"/>
                <w:szCs w:val="16"/>
              </w:rPr>
              <w:t>f</w:t>
            </w:r>
            <w:r>
              <w:rPr>
                <w:rFonts w:hint="eastAsia"/>
                <w:i/>
                <w:strike/>
                <w:color w:val="FF0000"/>
                <w:sz w:val="16"/>
                <w:szCs w:val="16"/>
                <w:vertAlign w:val="subscript"/>
              </w:rPr>
              <w:t>c</w:t>
            </w:r>
            <w:r>
              <w:rPr>
                <w:rFonts w:hint="eastAsia"/>
                <w:strike/>
                <w:color w:val="FF0000"/>
                <w:sz w:val="16"/>
                <w:szCs w:val="16"/>
              </w:rPr>
              <w:t>)</w:t>
            </w:r>
          </w:p>
          <w:p w14:paraId="08823704" w14:textId="77777777" w:rsidR="00C03C8E" w:rsidRDefault="000232D7">
            <w:pPr>
              <w:pStyle w:val="TAC"/>
              <w:keepNext w:val="0"/>
              <w:keepLines w:val="0"/>
              <w:rPr>
                <w:color w:val="FF0000"/>
                <w:sz w:val="16"/>
                <w:szCs w:val="16"/>
              </w:rPr>
            </w:pPr>
            <w:r>
              <w:rPr>
                <w:color w:val="FF0000"/>
                <w:sz w:val="16"/>
                <w:szCs w:val="16"/>
              </w:rPr>
              <w:t>2.08</w:t>
            </w:r>
            <w:r>
              <w:rPr>
                <w:rFonts w:hint="eastAsia"/>
                <w:color w:val="FF0000"/>
                <w:sz w:val="16"/>
                <w:szCs w:val="16"/>
              </w:rPr>
              <w:t xml:space="preserve"> </w:t>
            </w:r>
            <w:r>
              <w:rPr>
                <w:color w:val="FF0000"/>
                <w:sz w:val="16"/>
                <w:szCs w:val="16"/>
              </w:rPr>
              <w:t>-</w:t>
            </w:r>
            <w:r>
              <w:rPr>
                <w:rFonts w:hint="eastAsia"/>
                <w:color w:val="FF0000"/>
                <w:sz w:val="16"/>
                <w:szCs w:val="16"/>
              </w:rPr>
              <w:t xml:space="preserve"> </w:t>
            </w:r>
            <w:r>
              <w:rPr>
                <w:color w:val="FF0000"/>
                <w:sz w:val="16"/>
                <w:szCs w:val="16"/>
              </w:rPr>
              <w:t>0.5</w:t>
            </w:r>
            <w:r>
              <w:rPr>
                <w:rFonts w:hint="eastAsia"/>
                <w:color w:val="FF0000"/>
                <w:sz w:val="16"/>
                <w:szCs w:val="16"/>
              </w:rPr>
              <w:t xml:space="preserve"> </w:t>
            </w:r>
            <w:r>
              <w:rPr>
                <w:color w:val="FF0000"/>
                <w:sz w:val="16"/>
                <w:szCs w:val="16"/>
              </w:rPr>
              <w:t>log</w:t>
            </w:r>
            <w:r>
              <w:rPr>
                <w:color w:val="FF0000"/>
                <w:sz w:val="16"/>
                <w:szCs w:val="16"/>
                <w:vertAlign w:val="subscript"/>
              </w:rPr>
              <w:t>10</w:t>
            </w:r>
            <w:r>
              <w:rPr>
                <w:color w:val="FF0000"/>
                <w:sz w:val="16"/>
                <w:szCs w:val="16"/>
              </w:rPr>
              <w:t>(</w:t>
            </w:r>
            <w:r>
              <w:rPr>
                <w:i/>
                <w:color w:val="FF0000"/>
                <w:sz w:val="16"/>
                <w:szCs w:val="16"/>
              </w:rPr>
              <w:t>f</w:t>
            </w:r>
            <w:r>
              <w:rPr>
                <w:rFonts w:hint="eastAsia"/>
                <w:i/>
                <w:color w:val="FF0000"/>
                <w:sz w:val="16"/>
                <w:szCs w:val="16"/>
                <w:vertAlign w:val="subscript"/>
              </w:rPr>
              <w:t>c</w:t>
            </w:r>
            <w:r>
              <w:rPr>
                <w:rFonts w:hint="eastAsia"/>
                <w:color w:val="FF0000"/>
                <w:sz w:val="16"/>
                <w:szCs w:val="16"/>
              </w:rPr>
              <w:t>)</w:t>
            </w:r>
            <w:r>
              <w:rPr>
                <w:color w:val="FF0000"/>
                <w:sz w:val="16"/>
                <w:szCs w:val="16"/>
              </w:rPr>
              <w:t>*</w:t>
            </w:r>
          </w:p>
        </w:tc>
        <w:tc>
          <w:tcPr>
            <w:tcW w:w="560" w:type="pct"/>
            <w:vAlign w:val="center"/>
          </w:tcPr>
          <w:p w14:paraId="06854D7A" w14:textId="77777777" w:rsidR="00C03C8E" w:rsidRDefault="000232D7">
            <w:pPr>
              <w:pStyle w:val="TAC"/>
              <w:keepNext w:val="0"/>
              <w:keepLines w:val="0"/>
              <w:rPr>
                <w:sz w:val="16"/>
                <w:szCs w:val="16"/>
              </w:rPr>
            </w:pPr>
            <w:r>
              <w:rPr>
                <w:sz w:val="16"/>
                <w:szCs w:val="16"/>
              </w:rPr>
              <w:t>1.76</w:t>
            </w:r>
          </w:p>
        </w:tc>
      </w:tr>
      <w:tr w:rsidR="00C03C8E" w14:paraId="6BCBB66F" w14:textId="77777777">
        <w:trPr>
          <w:cantSplit/>
          <w:jc w:val="center"/>
        </w:trPr>
        <w:tc>
          <w:tcPr>
            <w:tcW w:w="1413" w:type="pct"/>
            <w:vMerge/>
            <w:vAlign w:val="center"/>
          </w:tcPr>
          <w:p w14:paraId="0B8158A7" w14:textId="77777777" w:rsidR="00C03C8E" w:rsidRDefault="00C03C8E">
            <w:pPr>
              <w:pStyle w:val="TAC"/>
              <w:keepNext w:val="0"/>
              <w:keepLines w:val="0"/>
              <w:rPr>
                <w:sz w:val="16"/>
                <w:szCs w:val="16"/>
              </w:rPr>
            </w:pPr>
          </w:p>
        </w:tc>
        <w:tc>
          <w:tcPr>
            <w:tcW w:w="671" w:type="pct"/>
            <w:vAlign w:val="center"/>
          </w:tcPr>
          <w:p w14:paraId="7C32C240"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lgASA</w:t>
            </w:r>
            <w:proofErr w:type="spellEnd"/>
          </w:p>
        </w:tc>
        <w:tc>
          <w:tcPr>
            <w:tcW w:w="1139" w:type="pct"/>
            <w:vAlign w:val="center"/>
          </w:tcPr>
          <w:p w14:paraId="42530B4F" w14:textId="77777777" w:rsidR="00C03C8E" w:rsidRDefault="000232D7">
            <w:pPr>
              <w:pStyle w:val="TAC"/>
              <w:keepNext w:val="0"/>
              <w:keepLines w:val="0"/>
              <w:rPr>
                <w:strike/>
                <w:color w:val="FF0000"/>
                <w:sz w:val="16"/>
                <w:szCs w:val="16"/>
              </w:rPr>
            </w:pPr>
            <w:r>
              <w:rPr>
                <w:strike/>
                <w:color w:val="FF0000"/>
                <w:sz w:val="16"/>
                <w:szCs w:val="16"/>
              </w:rPr>
              <w:t>0.20</w:t>
            </w:r>
          </w:p>
          <w:p w14:paraId="06E5AB7F" w14:textId="77777777" w:rsidR="00C03C8E" w:rsidRDefault="000232D7">
            <w:pPr>
              <w:pStyle w:val="TAC"/>
              <w:keepNext w:val="0"/>
              <w:keepLines w:val="0"/>
              <w:rPr>
                <w:color w:val="FF0000"/>
                <w:sz w:val="16"/>
                <w:szCs w:val="16"/>
                <w:u w:val="single"/>
              </w:rPr>
            </w:pPr>
            <w:r>
              <w:rPr>
                <w:color w:val="FF0000"/>
                <w:sz w:val="16"/>
                <w:szCs w:val="16"/>
                <w:u w:val="single"/>
              </w:rPr>
              <w:t>0.3*</w:t>
            </w:r>
          </w:p>
        </w:tc>
        <w:tc>
          <w:tcPr>
            <w:tcW w:w="1217" w:type="pct"/>
            <w:vAlign w:val="center"/>
          </w:tcPr>
          <w:p w14:paraId="33F0D9CA" w14:textId="77777777" w:rsidR="00C03C8E" w:rsidRDefault="000232D7">
            <w:pPr>
              <w:pStyle w:val="TAC"/>
              <w:keepNext w:val="0"/>
              <w:keepLines w:val="0"/>
              <w:rPr>
                <w:strike/>
                <w:color w:val="FF0000"/>
                <w:sz w:val="16"/>
                <w:szCs w:val="16"/>
              </w:rPr>
            </w:pPr>
            <w:r>
              <w:rPr>
                <w:strike/>
                <w:color w:val="FF0000"/>
                <w:sz w:val="16"/>
                <w:szCs w:val="16"/>
              </w:rPr>
              <w:t>0.11</w:t>
            </w:r>
          </w:p>
          <w:p w14:paraId="39DFEC21" w14:textId="77777777" w:rsidR="00C03C8E" w:rsidRDefault="000232D7">
            <w:pPr>
              <w:pStyle w:val="TAC"/>
              <w:keepNext w:val="0"/>
              <w:keepLines w:val="0"/>
              <w:rPr>
                <w:color w:val="FF0000"/>
                <w:sz w:val="16"/>
                <w:szCs w:val="16"/>
                <w:u w:val="single"/>
              </w:rPr>
            </w:pPr>
            <w:r>
              <w:rPr>
                <w:color w:val="FF0000"/>
                <w:sz w:val="16"/>
                <w:szCs w:val="16"/>
                <w:u w:val="single"/>
              </w:rPr>
              <w:t>0.5*</w:t>
            </w:r>
          </w:p>
        </w:tc>
        <w:tc>
          <w:tcPr>
            <w:tcW w:w="560" w:type="pct"/>
            <w:vAlign w:val="center"/>
          </w:tcPr>
          <w:p w14:paraId="5E728E58" w14:textId="77777777" w:rsidR="00C03C8E" w:rsidRDefault="000232D7">
            <w:pPr>
              <w:pStyle w:val="TAC"/>
              <w:keepNext w:val="0"/>
              <w:keepLines w:val="0"/>
              <w:rPr>
                <w:sz w:val="16"/>
                <w:szCs w:val="16"/>
              </w:rPr>
            </w:pPr>
            <w:r>
              <w:rPr>
                <w:sz w:val="16"/>
                <w:szCs w:val="16"/>
              </w:rPr>
              <w:t>0.16</w:t>
            </w:r>
          </w:p>
        </w:tc>
      </w:tr>
      <w:tr w:rsidR="00C03C8E" w14:paraId="1458753D" w14:textId="77777777">
        <w:trPr>
          <w:cantSplit/>
          <w:jc w:val="center"/>
        </w:trPr>
        <w:tc>
          <w:tcPr>
            <w:tcW w:w="1413" w:type="pct"/>
            <w:vMerge w:val="restart"/>
            <w:vAlign w:val="center"/>
          </w:tcPr>
          <w:p w14:paraId="0122B2D2" w14:textId="77777777" w:rsidR="00C03C8E" w:rsidRDefault="000232D7">
            <w:pPr>
              <w:pStyle w:val="TAC"/>
              <w:keepNext w:val="0"/>
              <w:keepLines w:val="0"/>
              <w:rPr>
                <w:sz w:val="16"/>
                <w:szCs w:val="16"/>
              </w:rPr>
            </w:pPr>
            <w:r>
              <w:rPr>
                <w:sz w:val="16"/>
                <w:szCs w:val="16"/>
              </w:rPr>
              <w:t>ZOA spread (ZSA)</w:t>
            </w:r>
          </w:p>
          <w:p w14:paraId="2B32C462" w14:textId="77777777" w:rsidR="00C03C8E" w:rsidRDefault="000232D7">
            <w:pPr>
              <w:pStyle w:val="TAC"/>
              <w:keepNext w:val="0"/>
              <w:keepLines w:val="0"/>
              <w:rPr>
                <w:sz w:val="16"/>
                <w:szCs w:val="16"/>
              </w:rPr>
            </w:pPr>
            <w:proofErr w:type="spellStart"/>
            <w:r>
              <w:rPr>
                <w:sz w:val="16"/>
                <w:szCs w:val="16"/>
              </w:rPr>
              <w:t>lgZSA</w:t>
            </w:r>
            <w:proofErr w:type="spellEnd"/>
            <w:r>
              <w:rPr>
                <w:sz w:val="16"/>
                <w:szCs w:val="16"/>
              </w:rPr>
              <w:t>=log</w:t>
            </w:r>
            <w:r>
              <w:rPr>
                <w:sz w:val="16"/>
                <w:szCs w:val="16"/>
                <w:vertAlign w:val="subscript"/>
              </w:rPr>
              <w:t>10</w:t>
            </w:r>
            <w:r>
              <w:rPr>
                <w:sz w:val="16"/>
                <w:szCs w:val="16"/>
              </w:rPr>
              <w:t>(ZSA/1</w:t>
            </w:r>
            <w:r>
              <w:rPr>
                <w:sz w:val="16"/>
                <w:szCs w:val="16"/>
              </w:rPr>
              <w:sym w:font="Symbol" w:char="F0B0"/>
            </w:r>
            <w:r>
              <w:rPr>
                <w:sz w:val="16"/>
                <w:szCs w:val="16"/>
              </w:rPr>
              <w:t>)</w:t>
            </w:r>
          </w:p>
        </w:tc>
        <w:tc>
          <w:tcPr>
            <w:tcW w:w="671" w:type="pct"/>
            <w:vAlign w:val="center"/>
          </w:tcPr>
          <w:p w14:paraId="55A4AFE1"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lgZSA</w:t>
            </w:r>
            <w:proofErr w:type="spellEnd"/>
          </w:p>
        </w:tc>
        <w:tc>
          <w:tcPr>
            <w:tcW w:w="1139" w:type="pct"/>
            <w:vAlign w:val="center"/>
          </w:tcPr>
          <w:p w14:paraId="29FC2CA2" w14:textId="77777777" w:rsidR="00C03C8E" w:rsidRDefault="000232D7">
            <w:pPr>
              <w:pStyle w:val="TAC"/>
              <w:keepNext w:val="0"/>
              <w:keepLines w:val="0"/>
              <w:rPr>
                <w:sz w:val="16"/>
                <w:szCs w:val="16"/>
              </w:rPr>
            </w:pPr>
            <w:r>
              <w:rPr>
                <w:sz w:val="16"/>
                <w:szCs w:val="16"/>
              </w:rPr>
              <w:t>0.95</w:t>
            </w:r>
          </w:p>
        </w:tc>
        <w:tc>
          <w:tcPr>
            <w:tcW w:w="1217" w:type="pct"/>
            <w:vAlign w:val="center"/>
          </w:tcPr>
          <w:p w14:paraId="4A491592" w14:textId="77777777" w:rsidR="00C03C8E" w:rsidRDefault="000232D7">
            <w:pPr>
              <w:pStyle w:val="TAC"/>
              <w:keepNext w:val="0"/>
              <w:keepLines w:val="0"/>
              <w:rPr>
                <w:sz w:val="16"/>
                <w:szCs w:val="16"/>
              </w:rPr>
            </w:pPr>
            <w:r>
              <w:rPr>
                <w:sz w:val="16"/>
                <w:szCs w:val="16"/>
              </w:rPr>
              <w:t>-0.3236</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r>
              <w:rPr>
                <w:rFonts w:hint="eastAsia"/>
                <w:sz w:val="16"/>
                <w:szCs w:val="16"/>
              </w:rPr>
              <w:t xml:space="preserve"> </w:t>
            </w:r>
            <w:r>
              <w:rPr>
                <w:sz w:val="16"/>
                <w:szCs w:val="16"/>
              </w:rPr>
              <w:t>+</w:t>
            </w:r>
            <w:r>
              <w:rPr>
                <w:rFonts w:hint="eastAsia"/>
                <w:sz w:val="16"/>
                <w:szCs w:val="16"/>
              </w:rPr>
              <w:t xml:space="preserve"> </w:t>
            </w:r>
            <w:r>
              <w:rPr>
                <w:sz w:val="16"/>
                <w:szCs w:val="16"/>
              </w:rPr>
              <w:t>1.512</w:t>
            </w:r>
          </w:p>
        </w:tc>
        <w:tc>
          <w:tcPr>
            <w:tcW w:w="560" w:type="pct"/>
            <w:vAlign w:val="center"/>
          </w:tcPr>
          <w:p w14:paraId="70CD7042" w14:textId="77777777" w:rsidR="00C03C8E" w:rsidRDefault="000232D7">
            <w:pPr>
              <w:pStyle w:val="TAC"/>
              <w:keepNext w:val="0"/>
              <w:keepLines w:val="0"/>
              <w:rPr>
                <w:sz w:val="16"/>
                <w:szCs w:val="16"/>
              </w:rPr>
            </w:pPr>
            <w:r>
              <w:rPr>
                <w:sz w:val="16"/>
                <w:szCs w:val="16"/>
              </w:rPr>
              <w:t>1.01</w:t>
            </w:r>
          </w:p>
        </w:tc>
      </w:tr>
      <w:tr w:rsidR="00C03C8E" w14:paraId="344AE0F3" w14:textId="77777777">
        <w:trPr>
          <w:cantSplit/>
          <w:jc w:val="center"/>
        </w:trPr>
        <w:tc>
          <w:tcPr>
            <w:tcW w:w="1413" w:type="pct"/>
            <w:vMerge/>
            <w:vAlign w:val="center"/>
          </w:tcPr>
          <w:p w14:paraId="20964FCC" w14:textId="77777777" w:rsidR="00C03C8E" w:rsidRDefault="00C03C8E">
            <w:pPr>
              <w:pStyle w:val="TAC"/>
              <w:keepNext w:val="0"/>
              <w:keepLines w:val="0"/>
              <w:rPr>
                <w:sz w:val="16"/>
                <w:szCs w:val="16"/>
              </w:rPr>
            </w:pPr>
          </w:p>
        </w:tc>
        <w:tc>
          <w:tcPr>
            <w:tcW w:w="671" w:type="pct"/>
            <w:vAlign w:val="center"/>
          </w:tcPr>
          <w:p w14:paraId="41800626"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lgZSA</w:t>
            </w:r>
            <w:proofErr w:type="spellEnd"/>
          </w:p>
        </w:tc>
        <w:tc>
          <w:tcPr>
            <w:tcW w:w="1139" w:type="pct"/>
            <w:vAlign w:val="center"/>
          </w:tcPr>
          <w:p w14:paraId="6778ACC1" w14:textId="77777777" w:rsidR="00C03C8E" w:rsidRDefault="000232D7">
            <w:pPr>
              <w:pStyle w:val="TAC"/>
              <w:keepNext w:val="0"/>
              <w:keepLines w:val="0"/>
              <w:rPr>
                <w:sz w:val="16"/>
                <w:szCs w:val="16"/>
              </w:rPr>
            </w:pPr>
            <w:r>
              <w:rPr>
                <w:sz w:val="16"/>
                <w:szCs w:val="16"/>
              </w:rPr>
              <w:t>0.16</w:t>
            </w:r>
          </w:p>
        </w:tc>
        <w:tc>
          <w:tcPr>
            <w:tcW w:w="1217" w:type="pct"/>
            <w:vAlign w:val="center"/>
          </w:tcPr>
          <w:p w14:paraId="1B8856DC" w14:textId="77777777" w:rsidR="00C03C8E" w:rsidRDefault="000232D7">
            <w:pPr>
              <w:pStyle w:val="TAC"/>
              <w:keepNext w:val="0"/>
              <w:keepLines w:val="0"/>
              <w:rPr>
                <w:sz w:val="16"/>
                <w:szCs w:val="16"/>
              </w:rPr>
            </w:pPr>
            <w:r>
              <w:rPr>
                <w:sz w:val="16"/>
                <w:szCs w:val="16"/>
              </w:rPr>
              <w:t>0.16</w:t>
            </w:r>
          </w:p>
        </w:tc>
        <w:tc>
          <w:tcPr>
            <w:tcW w:w="560" w:type="pct"/>
            <w:vAlign w:val="center"/>
          </w:tcPr>
          <w:p w14:paraId="5878FB3B" w14:textId="77777777" w:rsidR="00C03C8E" w:rsidRDefault="000232D7">
            <w:pPr>
              <w:pStyle w:val="TAC"/>
              <w:keepNext w:val="0"/>
              <w:keepLines w:val="0"/>
              <w:rPr>
                <w:sz w:val="16"/>
                <w:szCs w:val="16"/>
              </w:rPr>
            </w:pPr>
            <w:r>
              <w:rPr>
                <w:sz w:val="16"/>
                <w:szCs w:val="16"/>
              </w:rPr>
              <w:t>0.43</w:t>
            </w:r>
          </w:p>
        </w:tc>
      </w:tr>
      <w:tr w:rsidR="00C03C8E" w14:paraId="048D57F9" w14:textId="77777777">
        <w:trPr>
          <w:cantSplit/>
          <w:jc w:val="center"/>
        </w:trPr>
        <w:tc>
          <w:tcPr>
            <w:tcW w:w="2084" w:type="pct"/>
            <w:gridSpan w:val="2"/>
            <w:vAlign w:val="center"/>
          </w:tcPr>
          <w:p w14:paraId="37A48DF0" w14:textId="77777777" w:rsidR="00C03C8E" w:rsidRDefault="000232D7">
            <w:pPr>
              <w:pStyle w:val="TAC"/>
              <w:keepNext w:val="0"/>
              <w:keepLines w:val="0"/>
              <w:rPr>
                <w:sz w:val="16"/>
                <w:szCs w:val="16"/>
              </w:rPr>
            </w:pPr>
            <w:r>
              <w:rPr>
                <w:sz w:val="16"/>
                <w:szCs w:val="16"/>
              </w:rPr>
              <w:t>Number of clusters N</w:t>
            </w:r>
          </w:p>
        </w:tc>
        <w:tc>
          <w:tcPr>
            <w:tcW w:w="1139" w:type="pct"/>
            <w:vAlign w:val="center"/>
          </w:tcPr>
          <w:p w14:paraId="3EE60ADA" w14:textId="77777777" w:rsidR="00C03C8E" w:rsidRDefault="000232D7">
            <w:pPr>
              <w:pStyle w:val="TAC"/>
              <w:keepNext w:val="0"/>
              <w:keepLines w:val="0"/>
              <w:rPr>
                <w:color w:val="FF0000"/>
                <w:sz w:val="16"/>
                <w:szCs w:val="16"/>
              </w:rPr>
            </w:pPr>
            <w:r>
              <w:rPr>
                <w:strike/>
                <w:color w:val="FF0000"/>
                <w:sz w:val="16"/>
                <w:szCs w:val="16"/>
                <w:lang w:bidi="ar-LY"/>
              </w:rPr>
              <w:t>12</w:t>
            </w:r>
            <w:r>
              <w:rPr>
                <w:color w:val="FF0000"/>
                <w:sz w:val="16"/>
                <w:szCs w:val="16"/>
                <w:lang w:bidi="ar-LY"/>
              </w:rPr>
              <w:t xml:space="preserve"> </w:t>
            </w:r>
            <w:r>
              <w:rPr>
                <w:color w:val="FF0000"/>
                <w:sz w:val="16"/>
                <w:szCs w:val="16"/>
                <w:u w:val="single"/>
                <w:lang w:bidi="ar-LY"/>
              </w:rPr>
              <w:t>9*</w:t>
            </w:r>
          </w:p>
        </w:tc>
        <w:tc>
          <w:tcPr>
            <w:tcW w:w="1217" w:type="pct"/>
            <w:vAlign w:val="center"/>
          </w:tcPr>
          <w:p w14:paraId="1A3B1ECB" w14:textId="77777777" w:rsidR="00C03C8E" w:rsidRDefault="000232D7">
            <w:pPr>
              <w:pStyle w:val="TAC"/>
              <w:keepNext w:val="0"/>
              <w:keepLines w:val="0"/>
              <w:rPr>
                <w:color w:val="FF0000"/>
                <w:sz w:val="16"/>
                <w:szCs w:val="16"/>
              </w:rPr>
            </w:pPr>
            <w:r>
              <w:rPr>
                <w:strike/>
                <w:color w:val="FF0000"/>
                <w:sz w:val="16"/>
                <w:szCs w:val="16"/>
                <w:lang w:bidi="ar-LY"/>
              </w:rPr>
              <w:t>20</w:t>
            </w:r>
            <w:r>
              <w:rPr>
                <w:color w:val="FF0000"/>
                <w:sz w:val="16"/>
                <w:szCs w:val="16"/>
                <w:lang w:bidi="ar-LY"/>
              </w:rPr>
              <w:t xml:space="preserve"> </w:t>
            </w:r>
            <w:r>
              <w:rPr>
                <w:color w:val="FF0000"/>
                <w:sz w:val="16"/>
                <w:szCs w:val="16"/>
                <w:u w:val="single"/>
                <w:lang w:bidi="ar-LY"/>
              </w:rPr>
              <w:t>11*</w:t>
            </w:r>
          </w:p>
        </w:tc>
        <w:tc>
          <w:tcPr>
            <w:tcW w:w="560" w:type="pct"/>
            <w:vAlign w:val="center"/>
          </w:tcPr>
          <w:p w14:paraId="6919242A" w14:textId="77777777" w:rsidR="00C03C8E" w:rsidRDefault="000232D7">
            <w:pPr>
              <w:pStyle w:val="TAC"/>
              <w:keepNext w:val="0"/>
              <w:keepLines w:val="0"/>
              <w:rPr>
                <w:sz w:val="16"/>
                <w:szCs w:val="16"/>
              </w:rPr>
            </w:pPr>
            <w:r>
              <w:rPr>
                <w:sz w:val="16"/>
                <w:szCs w:val="16"/>
              </w:rPr>
              <w:t>12</w:t>
            </w:r>
          </w:p>
        </w:tc>
      </w:tr>
      <w:tr w:rsidR="00C03C8E" w14:paraId="7699DA9A" w14:textId="77777777">
        <w:trPr>
          <w:cantSplit/>
          <w:jc w:val="center"/>
        </w:trPr>
        <w:tc>
          <w:tcPr>
            <w:tcW w:w="2084" w:type="pct"/>
            <w:gridSpan w:val="2"/>
            <w:vAlign w:val="center"/>
          </w:tcPr>
          <w:p w14:paraId="3D749079" w14:textId="77777777" w:rsidR="00C03C8E" w:rsidRDefault="000232D7">
            <w:pPr>
              <w:pStyle w:val="TAC"/>
              <w:keepNext w:val="0"/>
              <w:keepLines w:val="0"/>
              <w:rPr>
                <w:sz w:val="16"/>
                <w:szCs w:val="16"/>
              </w:rPr>
            </w:pPr>
            <w:r>
              <w:rPr>
                <w:sz w:val="16"/>
                <w:szCs w:val="16"/>
              </w:rPr>
              <w:t>Number of rays per cluster M</w:t>
            </w:r>
          </w:p>
        </w:tc>
        <w:tc>
          <w:tcPr>
            <w:tcW w:w="1139" w:type="pct"/>
            <w:vAlign w:val="center"/>
          </w:tcPr>
          <w:p w14:paraId="3BD74175" w14:textId="77777777" w:rsidR="00C03C8E" w:rsidRDefault="000232D7">
            <w:pPr>
              <w:pStyle w:val="TAC"/>
              <w:keepNext w:val="0"/>
              <w:keepLines w:val="0"/>
              <w:rPr>
                <w:sz w:val="16"/>
                <w:szCs w:val="16"/>
              </w:rPr>
            </w:pPr>
            <w:r>
              <w:rPr>
                <w:sz w:val="16"/>
                <w:szCs w:val="16"/>
                <w:lang w:bidi="ar-LY"/>
              </w:rPr>
              <w:t>20</w:t>
            </w:r>
          </w:p>
        </w:tc>
        <w:tc>
          <w:tcPr>
            <w:tcW w:w="1217" w:type="pct"/>
            <w:vAlign w:val="center"/>
          </w:tcPr>
          <w:p w14:paraId="4BF6F4A1" w14:textId="77777777" w:rsidR="00C03C8E" w:rsidRDefault="000232D7">
            <w:pPr>
              <w:pStyle w:val="TAC"/>
              <w:keepNext w:val="0"/>
              <w:keepLines w:val="0"/>
              <w:rPr>
                <w:sz w:val="16"/>
                <w:szCs w:val="16"/>
              </w:rPr>
            </w:pPr>
            <w:r>
              <w:rPr>
                <w:sz w:val="16"/>
                <w:szCs w:val="16"/>
                <w:lang w:bidi="ar-LY"/>
              </w:rPr>
              <w:t>20</w:t>
            </w:r>
          </w:p>
        </w:tc>
        <w:tc>
          <w:tcPr>
            <w:tcW w:w="560" w:type="pct"/>
            <w:vAlign w:val="center"/>
          </w:tcPr>
          <w:p w14:paraId="5C139722" w14:textId="77777777" w:rsidR="00C03C8E" w:rsidRDefault="000232D7">
            <w:pPr>
              <w:pStyle w:val="TAC"/>
              <w:keepNext w:val="0"/>
              <w:keepLines w:val="0"/>
              <w:rPr>
                <w:sz w:val="16"/>
                <w:szCs w:val="16"/>
              </w:rPr>
            </w:pPr>
            <w:r>
              <w:rPr>
                <w:sz w:val="16"/>
                <w:szCs w:val="16"/>
              </w:rPr>
              <w:t>20</w:t>
            </w:r>
          </w:p>
        </w:tc>
      </w:tr>
      <w:tr w:rsidR="00C03C8E" w14:paraId="28DEDFDA" w14:textId="77777777">
        <w:trPr>
          <w:cantSplit/>
          <w:jc w:val="center"/>
        </w:trPr>
        <w:tc>
          <w:tcPr>
            <w:tcW w:w="5000" w:type="pct"/>
            <w:gridSpan w:val="5"/>
            <w:vAlign w:val="center"/>
          </w:tcPr>
          <w:p w14:paraId="07642B54" w14:textId="77777777" w:rsidR="00C03C8E" w:rsidRDefault="000232D7">
            <w:pPr>
              <w:pStyle w:val="TAC"/>
              <w:keepNext w:val="0"/>
              <w:keepLines w:val="0"/>
              <w:jc w:val="left"/>
              <w:rPr>
                <w:sz w:val="16"/>
                <w:szCs w:val="16"/>
                <w:u w:val="single"/>
              </w:rPr>
            </w:pPr>
            <w:r>
              <w:rPr>
                <w:color w:val="FF0000"/>
                <w:sz w:val="16"/>
                <w:szCs w:val="16"/>
                <w:u w:val="single"/>
              </w:rPr>
              <w:lastRenderedPageBreak/>
              <w:t>NOTE *: These parameters were updated in Release 19 as part of enhancements to 7-24 GHz channel modeling SI.</w:t>
            </w:r>
          </w:p>
        </w:tc>
      </w:tr>
    </w:tbl>
    <w:p w14:paraId="093E79BA" w14:textId="77777777" w:rsidR="00C03C8E" w:rsidRDefault="00C03C8E">
      <w:pPr>
        <w:pStyle w:val="BodyText"/>
        <w:spacing w:after="0" w:line="240" w:lineRule="auto"/>
        <w:rPr>
          <w:rFonts w:ascii="Times New Roman" w:eastAsia="DengXian" w:hAnsi="Times New Roman"/>
          <w:szCs w:val="20"/>
          <w:lang w:eastAsia="ko-KR"/>
        </w:rPr>
      </w:pPr>
    </w:p>
    <w:p w14:paraId="3CD08BA5"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applicability of either option 1 or option 2 for penetration loss</w:t>
      </w:r>
    </w:p>
    <w:p w14:paraId="2789FFD3" w14:textId="77777777" w:rsidR="00C03C8E" w:rsidRDefault="00C03C8E">
      <w:pPr>
        <w:pStyle w:val="BodyText"/>
        <w:spacing w:after="0"/>
        <w:rPr>
          <w:rFonts w:ascii="Times New Roman" w:eastAsiaTheme="minorEastAsia" w:hAnsi="Times New Roman"/>
          <w:szCs w:val="20"/>
          <w:lang w:eastAsia="ko-KR"/>
        </w:rPr>
      </w:pPr>
    </w:p>
    <w:p w14:paraId="7428150B" w14:textId="77777777" w:rsidR="00C03C8E" w:rsidRDefault="00C03C8E">
      <w:pPr>
        <w:pStyle w:val="BodyText"/>
        <w:spacing w:after="0"/>
        <w:rPr>
          <w:rFonts w:ascii="Times New Roman" w:eastAsiaTheme="minorEastAsia" w:hAnsi="Times New Roman"/>
          <w:szCs w:val="20"/>
          <w:lang w:eastAsia="ko-KR"/>
        </w:rPr>
      </w:pPr>
    </w:p>
    <w:p w14:paraId="40BC4D91" w14:textId="77777777" w:rsidR="00C03C8E" w:rsidRDefault="000232D7">
      <w:pPr>
        <w:pStyle w:val="Heading5"/>
        <w:rPr>
          <w:rFonts w:eastAsiaTheme="minorEastAsia"/>
          <w:lang w:val="en-US" w:eastAsia="ko-KR"/>
        </w:rPr>
      </w:pPr>
      <w:r>
        <w:rPr>
          <w:rFonts w:eastAsiaTheme="minorEastAsia"/>
          <w:lang w:val="en-US" w:eastAsia="ko-KR"/>
        </w:rPr>
        <w:t>Proposal #1-3:</w:t>
      </w:r>
    </w:p>
    <w:p w14:paraId="12F89636" w14:textId="77777777" w:rsidR="00C03C8E" w:rsidRDefault="000232D7">
      <w:pPr>
        <w:pStyle w:val="Caption"/>
        <w:spacing w:before="0" w:after="0" w:line="240" w:lineRule="auto"/>
        <w:rPr>
          <w:b w:val="0"/>
          <w:bCs w:val="0"/>
          <w:iCs/>
          <w:sz w:val="20"/>
          <w:szCs w:val="20"/>
          <w:lang w:eastAsia="zh-CN"/>
        </w:rPr>
      </w:pPr>
      <w:r>
        <w:rPr>
          <w:b w:val="0"/>
          <w:bCs w:val="0"/>
          <w:iCs/>
          <w:sz w:val="20"/>
          <w:szCs w:val="20"/>
          <w:lang w:eastAsia="zh-CN"/>
        </w:rPr>
        <w:t xml:space="preserve">Down-select among the following options on capturing channel modeling updates to suburban macrocell scenario </w:t>
      </w:r>
    </w:p>
    <w:p w14:paraId="65A7439F" w14:textId="77777777" w:rsidR="00C03C8E" w:rsidRDefault="000232D7">
      <w:pPr>
        <w:pStyle w:val="ListParagraph"/>
        <w:numPr>
          <w:ilvl w:val="0"/>
          <w:numId w:val="14"/>
        </w:numPr>
        <w:suppressAutoHyphens w:val="0"/>
        <w:overflowPunct/>
        <w:snapToGrid w:val="0"/>
        <w:spacing w:line="240" w:lineRule="auto"/>
        <w:jc w:val="both"/>
        <w:rPr>
          <w:szCs w:val="20"/>
          <w:lang w:eastAsia="zh-CN"/>
        </w:rPr>
      </w:pPr>
      <w:r>
        <w:rPr>
          <w:b/>
          <w:bCs/>
          <w:szCs w:val="20"/>
          <w:lang w:eastAsia="zh-CN"/>
        </w:rPr>
        <w:t>Option-A:</w:t>
      </w:r>
      <w:r>
        <w:rPr>
          <w:szCs w:val="20"/>
          <w:lang w:eastAsia="zh-CN"/>
        </w:rPr>
        <w:t xml:space="preserve"> Define alternate parameters for UMa based on different assumption on building density/heights and corresponding BS and UE height/distributions, ISD, other aspects related to sub-urban macro deployments.</w:t>
      </w:r>
    </w:p>
    <w:p w14:paraId="5CDA18D4" w14:textId="77777777" w:rsidR="00C03C8E" w:rsidRDefault="000232D7">
      <w:pPr>
        <w:pStyle w:val="ListParagraph"/>
        <w:numPr>
          <w:ilvl w:val="1"/>
          <w:numId w:val="14"/>
        </w:numPr>
        <w:suppressAutoHyphens w:val="0"/>
        <w:overflowPunct/>
        <w:snapToGrid w:val="0"/>
        <w:spacing w:line="240" w:lineRule="auto"/>
        <w:jc w:val="both"/>
        <w:rPr>
          <w:szCs w:val="20"/>
          <w:lang w:eastAsia="zh-CN"/>
        </w:rPr>
      </w:pPr>
      <w:r>
        <w:rPr>
          <w:szCs w:val="20"/>
          <w:lang w:eastAsia="zh-CN"/>
        </w:rPr>
        <w:t>Example A)</w:t>
      </w:r>
    </w:p>
    <w:p w14:paraId="35F776B3" w14:textId="77777777" w:rsidR="00C03C8E" w:rsidRDefault="000232D7">
      <w:pPr>
        <w:pStyle w:val="TH"/>
        <w:rPr>
          <w:sz w:val="20"/>
          <w:szCs w:val="20"/>
          <w:lang w:eastAsia="zh-CN"/>
        </w:rPr>
      </w:pPr>
      <w:r>
        <w:rPr>
          <w:sz w:val="20"/>
          <w:szCs w:val="20"/>
          <w:lang w:eastAsia="zh-CN"/>
        </w:rPr>
        <w:t xml:space="preserve">Table </w:t>
      </w:r>
      <w:r>
        <w:rPr>
          <w:rFonts w:hint="eastAsia"/>
          <w:sz w:val="20"/>
          <w:szCs w:val="20"/>
        </w:rPr>
        <w:t>7.2</w:t>
      </w:r>
      <w:r>
        <w:rPr>
          <w:sz w:val="20"/>
          <w:szCs w:val="20"/>
          <w:lang w:eastAsia="zh-CN"/>
        </w:rPr>
        <w:t xml:space="preserve">-1: </w:t>
      </w:r>
      <w:r>
        <w:rPr>
          <w:rFonts w:hint="eastAsia"/>
          <w:sz w:val="20"/>
          <w:szCs w:val="20"/>
          <w:lang w:eastAsia="zh-CN"/>
        </w:rPr>
        <w:t>Evaluation parameters for UMi-</w:t>
      </w:r>
      <w:r>
        <w:rPr>
          <w:sz w:val="20"/>
          <w:szCs w:val="20"/>
          <w:lang w:eastAsia="zh-CN"/>
        </w:rPr>
        <w:t>s</w:t>
      </w:r>
      <w:r>
        <w:rPr>
          <w:rFonts w:hint="eastAsia"/>
          <w:sz w:val="20"/>
          <w:szCs w:val="20"/>
          <w:lang w:eastAsia="zh-CN"/>
        </w:rPr>
        <w:t xml:space="preserve">treet </w:t>
      </w:r>
      <w:r>
        <w:rPr>
          <w:sz w:val="20"/>
          <w:szCs w:val="20"/>
          <w:lang w:eastAsia="zh-CN"/>
        </w:rPr>
        <w:t>c</w:t>
      </w:r>
      <w:r>
        <w:rPr>
          <w:rFonts w:hint="eastAsia"/>
          <w:sz w:val="20"/>
          <w:szCs w:val="20"/>
          <w:lang w:eastAsia="zh-CN"/>
        </w:rPr>
        <w:t>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2"/>
        <w:gridCol w:w="8391"/>
      </w:tblGrid>
      <w:tr w:rsidR="00C03C8E" w14:paraId="740F2C0D" w14:textId="77777777">
        <w:trPr>
          <w:jc w:val="center"/>
        </w:trPr>
        <w:tc>
          <w:tcPr>
            <w:tcW w:w="0" w:type="auto"/>
            <w:gridSpan w:val="2"/>
            <w:shd w:val="clear" w:color="auto" w:fill="D9D9D9"/>
            <w:vAlign w:val="center"/>
          </w:tcPr>
          <w:p w14:paraId="71918A44" w14:textId="77777777" w:rsidR="00C03C8E" w:rsidRDefault="000232D7">
            <w:pPr>
              <w:pStyle w:val="TAH"/>
              <w:rPr>
                <w:sz w:val="16"/>
                <w:szCs w:val="20"/>
              </w:rPr>
            </w:pPr>
            <w:r>
              <w:rPr>
                <w:sz w:val="16"/>
                <w:szCs w:val="20"/>
              </w:rPr>
              <w:t>Parameters</w:t>
            </w:r>
          </w:p>
        </w:tc>
        <w:tc>
          <w:tcPr>
            <w:tcW w:w="0" w:type="auto"/>
            <w:shd w:val="clear" w:color="auto" w:fill="D9D9D9"/>
            <w:vAlign w:val="center"/>
          </w:tcPr>
          <w:p w14:paraId="7772395A" w14:textId="77777777" w:rsidR="00C03C8E" w:rsidRDefault="000232D7">
            <w:pPr>
              <w:pStyle w:val="TAH"/>
              <w:rPr>
                <w:sz w:val="16"/>
                <w:szCs w:val="20"/>
              </w:rPr>
            </w:pPr>
            <w:r>
              <w:rPr>
                <w:sz w:val="16"/>
                <w:szCs w:val="20"/>
              </w:rPr>
              <w:t>UMa</w:t>
            </w:r>
          </w:p>
        </w:tc>
      </w:tr>
      <w:tr w:rsidR="00C03C8E" w14:paraId="4F0FBF0A" w14:textId="77777777">
        <w:trPr>
          <w:jc w:val="center"/>
        </w:trPr>
        <w:tc>
          <w:tcPr>
            <w:tcW w:w="0" w:type="auto"/>
            <w:gridSpan w:val="2"/>
            <w:shd w:val="clear" w:color="auto" w:fill="auto"/>
            <w:vAlign w:val="center"/>
          </w:tcPr>
          <w:p w14:paraId="0519E065" w14:textId="77777777" w:rsidR="00C03C8E" w:rsidRDefault="000232D7">
            <w:pPr>
              <w:pStyle w:val="TAC"/>
              <w:jc w:val="left"/>
              <w:rPr>
                <w:sz w:val="16"/>
                <w:szCs w:val="20"/>
              </w:rPr>
            </w:pPr>
            <w:r>
              <w:rPr>
                <w:sz w:val="16"/>
                <w:szCs w:val="20"/>
              </w:rPr>
              <w:t>Cell layout</w:t>
            </w:r>
          </w:p>
        </w:tc>
        <w:tc>
          <w:tcPr>
            <w:tcW w:w="0" w:type="auto"/>
            <w:shd w:val="clear" w:color="auto" w:fill="auto"/>
            <w:vAlign w:val="center"/>
          </w:tcPr>
          <w:p w14:paraId="4CC224EF" w14:textId="77777777" w:rsidR="00C03C8E" w:rsidRDefault="000232D7">
            <w:pPr>
              <w:pStyle w:val="TAC"/>
              <w:jc w:val="left"/>
              <w:rPr>
                <w:sz w:val="16"/>
                <w:szCs w:val="20"/>
              </w:rPr>
            </w:pPr>
            <w:r>
              <w:rPr>
                <w:sz w:val="16"/>
                <w:szCs w:val="20"/>
              </w:rPr>
              <w:t>Hexagonal grid, 19 macro sites, 3 sectors per site (</w:t>
            </w:r>
            <w:proofErr w:type="spellStart"/>
            <w:r>
              <w:rPr>
                <w:color w:val="FF0000"/>
                <w:sz w:val="16"/>
                <w:szCs w:val="20"/>
                <w:u w:val="single"/>
              </w:rPr>
              <w:t>Opt</w:t>
            </w:r>
            <w:proofErr w:type="spellEnd"/>
            <w:r>
              <w:rPr>
                <w:color w:val="FF0000"/>
                <w:sz w:val="16"/>
                <w:szCs w:val="20"/>
                <w:u w:val="single"/>
              </w:rPr>
              <w:t xml:space="preserve"> 1:</w:t>
            </w:r>
            <w:r>
              <w:rPr>
                <w:color w:val="FF0000"/>
                <w:sz w:val="16"/>
                <w:szCs w:val="20"/>
              </w:rPr>
              <w:t xml:space="preserve"> </w:t>
            </w:r>
            <w:r>
              <w:rPr>
                <w:sz w:val="16"/>
                <w:szCs w:val="20"/>
              </w:rPr>
              <w:t>ISD = 500m</w:t>
            </w:r>
            <w:r>
              <w:rPr>
                <w:color w:val="FF0000"/>
                <w:sz w:val="16"/>
                <w:szCs w:val="20"/>
                <w:u w:val="single"/>
              </w:rPr>
              <w:t xml:space="preserve">, </w:t>
            </w:r>
            <w:proofErr w:type="spellStart"/>
            <w:r>
              <w:rPr>
                <w:color w:val="FF0000"/>
                <w:sz w:val="16"/>
                <w:szCs w:val="20"/>
                <w:u w:val="single"/>
              </w:rPr>
              <w:t>Opt</w:t>
            </w:r>
            <w:proofErr w:type="spellEnd"/>
            <w:r>
              <w:rPr>
                <w:color w:val="FF0000"/>
                <w:sz w:val="16"/>
                <w:szCs w:val="20"/>
                <w:u w:val="single"/>
              </w:rPr>
              <w:t xml:space="preserve"> 2: ISD = 1299m</w:t>
            </w:r>
            <w:r>
              <w:rPr>
                <w:sz w:val="16"/>
                <w:szCs w:val="20"/>
              </w:rPr>
              <w:t>)</w:t>
            </w:r>
          </w:p>
        </w:tc>
      </w:tr>
      <w:tr w:rsidR="00C03C8E" w14:paraId="3D499255" w14:textId="77777777">
        <w:trPr>
          <w:jc w:val="center"/>
        </w:trPr>
        <w:tc>
          <w:tcPr>
            <w:tcW w:w="0" w:type="auto"/>
            <w:gridSpan w:val="2"/>
            <w:shd w:val="clear" w:color="auto" w:fill="auto"/>
            <w:vAlign w:val="center"/>
          </w:tcPr>
          <w:p w14:paraId="2A20B0C9" w14:textId="77777777" w:rsidR="00C03C8E" w:rsidRDefault="000232D7">
            <w:pPr>
              <w:pStyle w:val="TAC"/>
              <w:jc w:val="left"/>
              <w:rPr>
                <w:sz w:val="16"/>
                <w:szCs w:val="20"/>
              </w:rPr>
            </w:pPr>
            <w:r>
              <w:rPr>
                <w:sz w:val="16"/>
                <w:szCs w:val="20"/>
              </w:rPr>
              <w:t xml:space="preserve">BS antenna height </w:t>
            </w:r>
            <w:r w:rsidR="00004AFE">
              <w:rPr>
                <w:noProof/>
                <w:position w:val="-12"/>
                <w:sz w:val="16"/>
                <w:szCs w:val="20"/>
              </w:rPr>
              <w:object w:dxaOrig="356" w:dyaOrig="356" w14:anchorId="61CC42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7pt;height:17pt;mso-width-percent:0;mso-height-percent:0;mso-width-percent:0;mso-height-percent:0" o:ole="">
                  <v:imagedata r:id="rId12" o:title=""/>
                </v:shape>
                <o:OLEObject Type="Embed" ProgID="Equation.3" ShapeID="_x0000_i1025" DrawAspect="Content" ObjectID="_1793596615" r:id="rId13"/>
              </w:object>
            </w:r>
          </w:p>
        </w:tc>
        <w:tc>
          <w:tcPr>
            <w:tcW w:w="0" w:type="auto"/>
            <w:shd w:val="clear" w:color="auto" w:fill="auto"/>
            <w:vAlign w:val="center"/>
          </w:tcPr>
          <w:p w14:paraId="432AD3CE" w14:textId="77777777" w:rsidR="00C03C8E" w:rsidRDefault="000232D7">
            <w:pPr>
              <w:pStyle w:val="TAC"/>
              <w:jc w:val="left"/>
              <w:rPr>
                <w:sz w:val="16"/>
                <w:szCs w:val="20"/>
              </w:rPr>
            </w:pPr>
            <w:proofErr w:type="spellStart"/>
            <w:r>
              <w:rPr>
                <w:color w:val="FF0000"/>
                <w:sz w:val="16"/>
                <w:szCs w:val="20"/>
                <w:u w:val="single"/>
              </w:rPr>
              <w:t>Opt</w:t>
            </w:r>
            <w:proofErr w:type="spellEnd"/>
            <w:r>
              <w:rPr>
                <w:color w:val="FF0000"/>
                <w:sz w:val="16"/>
                <w:szCs w:val="20"/>
                <w:u w:val="single"/>
              </w:rPr>
              <w:t xml:space="preserve"> 1)</w:t>
            </w:r>
            <w:r>
              <w:rPr>
                <w:color w:val="FF0000"/>
                <w:sz w:val="16"/>
                <w:szCs w:val="20"/>
              </w:rPr>
              <w:t xml:space="preserve"> </w:t>
            </w:r>
            <w:r>
              <w:rPr>
                <w:sz w:val="16"/>
                <w:szCs w:val="20"/>
              </w:rPr>
              <w:t>25m</w:t>
            </w:r>
          </w:p>
          <w:p w14:paraId="5D0C55EF" w14:textId="77777777" w:rsidR="00C03C8E" w:rsidRDefault="000232D7">
            <w:pPr>
              <w:pStyle w:val="TAC"/>
              <w:jc w:val="left"/>
              <w:rPr>
                <w:sz w:val="16"/>
                <w:szCs w:val="20"/>
                <w:u w:val="single"/>
              </w:rPr>
            </w:pPr>
            <w:proofErr w:type="spellStart"/>
            <w:r>
              <w:rPr>
                <w:color w:val="FF0000"/>
                <w:sz w:val="16"/>
                <w:szCs w:val="20"/>
                <w:u w:val="single"/>
              </w:rPr>
              <w:t>Opt</w:t>
            </w:r>
            <w:proofErr w:type="spellEnd"/>
            <w:r>
              <w:rPr>
                <w:color w:val="FF0000"/>
                <w:sz w:val="16"/>
                <w:szCs w:val="20"/>
                <w:u w:val="single"/>
              </w:rPr>
              <w:t xml:space="preserve"> 2) 35m</w:t>
            </w:r>
          </w:p>
        </w:tc>
      </w:tr>
      <w:tr w:rsidR="00C03C8E" w14:paraId="48BB9A54" w14:textId="77777777">
        <w:trPr>
          <w:jc w:val="center"/>
        </w:trPr>
        <w:tc>
          <w:tcPr>
            <w:tcW w:w="0" w:type="auto"/>
            <w:vMerge w:val="restart"/>
            <w:shd w:val="clear" w:color="auto" w:fill="auto"/>
            <w:vAlign w:val="center"/>
          </w:tcPr>
          <w:p w14:paraId="4A7F9EEB" w14:textId="77777777" w:rsidR="00C03C8E" w:rsidRDefault="000232D7">
            <w:pPr>
              <w:pStyle w:val="TAC"/>
              <w:jc w:val="left"/>
              <w:rPr>
                <w:sz w:val="16"/>
                <w:szCs w:val="20"/>
              </w:rPr>
            </w:pPr>
            <w:r>
              <w:rPr>
                <w:sz w:val="16"/>
                <w:szCs w:val="20"/>
              </w:rPr>
              <w:t>UT location</w:t>
            </w:r>
          </w:p>
        </w:tc>
        <w:tc>
          <w:tcPr>
            <w:tcW w:w="0" w:type="auto"/>
            <w:shd w:val="clear" w:color="auto" w:fill="auto"/>
            <w:vAlign w:val="center"/>
          </w:tcPr>
          <w:p w14:paraId="1D00879F" w14:textId="77777777" w:rsidR="00C03C8E" w:rsidRDefault="000232D7">
            <w:pPr>
              <w:pStyle w:val="TAC"/>
              <w:jc w:val="left"/>
              <w:rPr>
                <w:sz w:val="16"/>
                <w:szCs w:val="20"/>
              </w:rPr>
            </w:pPr>
            <w:r>
              <w:rPr>
                <w:sz w:val="16"/>
                <w:szCs w:val="20"/>
              </w:rPr>
              <w:t>Outdoor/indoor</w:t>
            </w:r>
          </w:p>
        </w:tc>
        <w:tc>
          <w:tcPr>
            <w:tcW w:w="0" w:type="auto"/>
            <w:shd w:val="clear" w:color="auto" w:fill="auto"/>
            <w:vAlign w:val="center"/>
          </w:tcPr>
          <w:p w14:paraId="385FA7F8" w14:textId="77777777" w:rsidR="00C03C8E" w:rsidRDefault="000232D7">
            <w:pPr>
              <w:pStyle w:val="TAC"/>
              <w:jc w:val="left"/>
              <w:rPr>
                <w:sz w:val="16"/>
                <w:szCs w:val="20"/>
              </w:rPr>
            </w:pPr>
            <w:r>
              <w:rPr>
                <w:sz w:val="16"/>
                <w:szCs w:val="20"/>
              </w:rPr>
              <w:t>Outdoor and indoor</w:t>
            </w:r>
          </w:p>
        </w:tc>
      </w:tr>
      <w:tr w:rsidR="00C03C8E" w14:paraId="2388EE59" w14:textId="77777777">
        <w:trPr>
          <w:jc w:val="center"/>
        </w:trPr>
        <w:tc>
          <w:tcPr>
            <w:tcW w:w="0" w:type="auto"/>
            <w:vMerge/>
            <w:shd w:val="clear" w:color="auto" w:fill="auto"/>
            <w:vAlign w:val="center"/>
          </w:tcPr>
          <w:p w14:paraId="601C5C0F" w14:textId="77777777" w:rsidR="00C03C8E" w:rsidRDefault="00C03C8E">
            <w:pPr>
              <w:pStyle w:val="TAC"/>
              <w:jc w:val="left"/>
              <w:rPr>
                <w:sz w:val="16"/>
                <w:szCs w:val="20"/>
              </w:rPr>
            </w:pPr>
          </w:p>
        </w:tc>
        <w:tc>
          <w:tcPr>
            <w:tcW w:w="0" w:type="auto"/>
            <w:shd w:val="clear" w:color="auto" w:fill="auto"/>
            <w:vAlign w:val="center"/>
          </w:tcPr>
          <w:p w14:paraId="3B049998" w14:textId="77777777" w:rsidR="00C03C8E" w:rsidRDefault="000232D7">
            <w:pPr>
              <w:pStyle w:val="TAC"/>
              <w:jc w:val="left"/>
              <w:rPr>
                <w:sz w:val="16"/>
                <w:szCs w:val="20"/>
              </w:rPr>
            </w:pPr>
            <w:r>
              <w:rPr>
                <w:sz w:val="16"/>
                <w:szCs w:val="20"/>
              </w:rPr>
              <w:t>LOS/NLOS</w:t>
            </w:r>
          </w:p>
        </w:tc>
        <w:tc>
          <w:tcPr>
            <w:tcW w:w="0" w:type="auto"/>
            <w:shd w:val="clear" w:color="auto" w:fill="auto"/>
            <w:vAlign w:val="center"/>
          </w:tcPr>
          <w:p w14:paraId="3A853682" w14:textId="77777777" w:rsidR="00C03C8E" w:rsidRDefault="000232D7">
            <w:pPr>
              <w:pStyle w:val="TAC"/>
              <w:jc w:val="left"/>
              <w:rPr>
                <w:sz w:val="16"/>
                <w:szCs w:val="20"/>
              </w:rPr>
            </w:pPr>
            <w:r>
              <w:rPr>
                <w:rFonts w:eastAsia="Meiryo"/>
                <w:sz w:val="16"/>
                <w:szCs w:val="20"/>
              </w:rPr>
              <w:t>LOS and NLOS</w:t>
            </w:r>
          </w:p>
        </w:tc>
      </w:tr>
      <w:tr w:rsidR="00C03C8E" w14:paraId="0B0900A4" w14:textId="77777777">
        <w:trPr>
          <w:jc w:val="center"/>
        </w:trPr>
        <w:tc>
          <w:tcPr>
            <w:tcW w:w="0" w:type="auto"/>
            <w:vMerge/>
            <w:shd w:val="clear" w:color="auto" w:fill="auto"/>
            <w:vAlign w:val="center"/>
          </w:tcPr>
          <w:p w14:paraId="572C8CFE" w14:textId="77777777" w:rsidR="00C03C8E" w:rsidRDefault="00C03C8E">
            <w:pPr>
              <w:pStyle w:val="TAC"/>
              <w:jc w:val="left"/>
              <w:rPr>
                <w:sz w:val="16"/>
                <w:szCs w:val="20"/>
              </w:rPr>
            </w:pPr>
          </w:p>
        </w:tc>
        <w:tc>
          <w:tcPr>
            <w:tcW w:w="0" w:type="auto"/>
            <w:shd w:val="clear" w:color="auto" w:fill="auto"/>
            <w:vAlign w:val="center"/>
          </w:tcPr>
          <w:p w14:paraId="6329E31C" w14:textId="77777777" w:rsidR="00C03C8E" w:rsidRDefault="000232D7">
            <w:pPr>
              <w:pStyle w:val="TAC"/>
              <w:jc w:val="left"/>
              <w:rPr>
                <w:sz w:val="16"/>
                <w:szCs w:val="20"/>
              </w:rPr>
            </w:pPr>
            <w:r>
              <w:rPr>
                <w:sz w:val="16"/>
                <w:szCs w:val="20"/>
              </w:rPr>
              <w:t xml:space="preserve">Height </w:t>
            </w:r>
            <w:r w:rsidR="00004AFE">
              <w:rPr>
                <w:noProof/>
                <w:position w:val="-12"/>
                <w:sz w:val="16"/>
                <w:szCs w:val="20"/>
              </w:rPr>
              <w:object w:dxaOrig="356" w:dyaOrig="356" w14:anchorId="240BBE24">
                <v:shape id="_x0000_i1026" type="#_x0000_t75" alt="" style="width:17pt;height:17pt;mso-width-percent:0;mso-height-percent:0;mso-width-percent:0;mso-height-percent:0" o:ole="">
                  <v:imagedata r:id="rId14" o:title=""/>
                </v:shape>
                <o:OLEObject Type="Embed" ProgID="Equation.3" ShapeID="_x0000_i1026" DrawAspect="Content" ObjectID="_1793596616" r:id="rId15"/>
              </w:object>
            </w:r>
          </w:p>
        </w:tc>
        <w:tc>
          <w:tcPr>
            <w:tcW w:w="0" w:type="auto"/>
            <w:shd w:val="clear" w:color="auto" w:fill="auto"/>
            <w:vAlign w:val="center"/>
          </w:tcPr>
          <w:p w14:paraId="58FA8628" w14:textId="77777777" w:rsidR="00C03C8E" w:rsidRDefault="000232D7">
            <w:pPr>
              <w:pStyle w:val="TAC"/>
              <w:jc w:val="left"/>
              <w:rPr>
                <w:rFonts w:eastAsia="Meiryo"/>
                <w:sz w:val="16"/>
                <w:szCs w:val="20"/>
                <w:lang w:val="nl-NL"/>
              </w:rPr>
            </w:pPr>
            <w:r>
              <w:rPr>
                <w:rFonts w:eastAsia="Meiryo"/>
                <w:color w:val="FF0000"/>
                <w:sz w:val="16"/>
                <w:szCs w:val="20"/>
                <w:u w:val="single"/>
                <w:lang w:val="nl-NL"/>
              </w:rPr>
              <w:t>Opt 1)</w:t>
            </w:r>
            <w:r>
              <w:rPr>
                <w:rFonts w:eastAsia="Meiryo"/>
                <w:color w:val="FF0000"/>
                <w:sz w:val="16"/>
                <w:szCs w:val="20"/>
                <w:lang w:val="nl-NL"/>
              </w:rPr>
              <w:t xml:space="preserve"> </w:t>
            </w:r>
            <w:r>
              <w:rPr>
                <w:rFonts w:eastAsia="Meiryo"/>
                <w:sz w:val="16"/>
                <w:szCs w:val="20"/>
                <w:lang w:val="nl-NL"/>
              </w:rPr>
              <w:t>Same as 3D-UMa in TR36.873</w:t>
            </w:r>
          </w:p>
          <w:p w14:paraId="1DF99655" w14:textId="77777777" w:rsidR="00C03C8E" w:rsidRDefault="000232D7">
            <w:pPr>
              <w:pStyle w:val="TAC"/>
              <w:jc w:val="left"/>
              <w:rPr>
                <w:rFonts w:eastAsia="Meiryo"/>
                <w:sz w:val="16"/>
                <w:szCs w:val="20"/>
                <w:u w:val="single"/>
                <w:lang w:val="nl-NL"/>
              </w:rPr>
            </w:pPr>
            <w:r>
              <w:rPr>
                <w:rFonts w:eastAsia="Meiryo"/>
                <w:color w:val="FF0000"/>
                <w:sz w:val="16"/>
                <w:szCs w:val="20"/>
                <w:u w:val="single"/>
                <w:lang w:val="nl-NL"/>
              </w:rPr>
              <w:t>Opt 2) 1.5 or 4.5 m for residential buildings,1.5/4.5/7.5/10.5/13.5 m for commercial buildings</w:t>
            </w:r>
          </w:p>
        </w:tc>
      </w:tr>
      <w:tr w:rsidR="00C03C8E" w14:paraId="0CB5A9E6" w14:textId="77777777">
        <w:trPr>
          <w:jc w:val="center"/>
        </w:trPr>
        <w:tc>
          <w:tcPr>
            <w:tcW w:w="0" w:type="auto"/>
            <w:gridSpan w:val="2"/>
            <w:shd w:val="clear" w:color="auto" w:fill="auto"/>
            <w:vAlign w:val="center"/>
          </w:tcPr>
          <w:p w14:paraId="736A4B2C" w14:textId="77777777" w:rsidR="00C03C8E" w:rsidRDefault="000232D7">
            <w:pPr>
              <w:pStyle w:val="TAC"/>
              <w:jc w:val="left"/>
              <w:rPr>
                <w:sz w:val="16"/>
                <w:szCs w:val="20"/>
              </w:rPr>
            </w:pPr>
            <w:r>
              <w:rPr>
                <w:sz w:val="16"/>
                <w:szCs w:val="20"/>
              </w:rPr>
              <w:t>Indoor UT ratio</w:t>
            </w:r>
          </w:p>
        </w:tc>
        <w:tc>
          <w:tcPr>
            <w:tcW w:w="0" w:type="auto"/>
            <w:shd w:val="clear" w:color="auto" w:fill="auto"/>
            <w:vAlign w:val="center"/>
          </w:tcPr>
          <w:p w14:paraId="4FD2CEA5" w14:textId="77777777" w:rsidR="00C03C8E" w:rsidRDefault="000232D7">
            <w:pPr>
              <w:pStyle w:val="TAC"/>
              <w:jc w:val="left"/>
              <w:rPr>
                <w:sz w:val="16"/>
                <w:szCs w:val="20"/>
              </w:rPr>
            </w:pPr>
            <w:proofErr w:type="spellStart"/>
            <w:r>
              <w:rPr>
                <w:color w:val="FF0000"/>
                <w:sz w:val="16"/>
                <w:szCs w:val="20"/>
                <w:u w:val="single"/>
              </w:rPr>
              <w:t>Opt</w:t>
            </w:r>
            <w:proofErr w:type="spellEnd"/>
            <w:r>
              <w:rPr>
                <w:color w:val="FF0000"/>
                <w:sz w:val="16"/>
                <w:szCs w:val="20"/>
                <w:u w:val="single"/>
              </w:rPr>
              <w:t xml:space="preserve"> 1)</w:t>
            </w:r>
            <w:r>
              <w:rPr>
                <w:color w:val="FF0000"/>
                <w:sz w:val="16"/>
                <w:szCs w:val="20"/>
              </w:rPr>
              <w:t xml:space="preserve"> </w:t>
            </w:r>
            <w:r>
              <w:rPr>
                <w:sz w:val="16"/>
                <w:szCs w:val="20"/>
              </w:rPr>
              <w:t>80%</w:t>
            </w:r>
          </w:p>
          <w:p w14:paraId="654E6CED" w14:textId="77777777" w:rsidR="00C03C8E" w:rsidRDefault="000232D7">
            <w:pPr>
              <w:pStyle w:val="TAC"/>
              <w:jc w:val="left"/>
              <w:rPr>
                <w:sz w:val="16"/>
                <w:szCs w:val="20"/>
                <w:u w:val="single"/>
              </w:rPr>
            </w:pPr>
            <w:proofErr w:type="spellStart"/>
            <w:r>
              <w:rPr>
                <w:color w:val="FF0000"/>
                <w:sz w:val="16"/>
                <w:szCs w:val="20"/>
                <w:u w:val="single"/>
              </w:rPr>
              <w:t>Opt</w:t>
            </w:r>
            <w:proofErr w:type="spellEnd"/>
            <w:r>
              <w:rPr>
                <w:color w:val="FF0000"/>
                <w:sz w:val="16"/>
                <w:szCs w:val="20"/>
                <w:u w:val="single"/>
              </w:rPr>
              <w:t xml:space="preserve"> 2) 80%, of which 50% indoor residential building ground floor, 21% indoor residential building upper floors, and 9% uniformly distributed across commercial building floors</w:t>
            </w:r>
          </w:p>
        </w:tc>
      </w:tr>
      <w:tr w:rsidR="00C03C8E" w14:paraId="554B787A" w14:textId="77777777">
        <w:trPr>
          <w:jc w:val="center"/>
        </w:trPr>
        <w:tc>
          <w:tcPr>
            <w:tcW w:w="0" w:type="auto"/>
            <w:gridSpan w:val="2"/>
            <w:shd w:val="clear" w:color="auto" w:fill="auto"/>
            <w:vAlign w:val="center"/>
          </w:tcPr>
          <w:p w14:paraId="3043A250" w14:textId="77777777" w:rsidR="00C03C8E" w:rsidRDefault="000232D7">
            <w:pPr>
              <w:pStyle w:val="TAC"/>
              <w:jc w:val="left"/>
              <w:rPr>
                <w:sz w:val="16"/>
                <w:szCs w:val="20"/>
              </w:rPr>
            </w:pPr>
            <w:r>
              <w:rPr>
                <w:sz w:val="16"/>
                <w:szCs w:val="20"/>
              </w:rPr>
              <w:t>UT mobility (horizontal plane only)</w:t>
            </w:r>
          </w:p>
        </w:tc>
        <w:tc>
          <w:tcPr>
            <w:tcW w:w="0" w:type="auto"/>
            <w:shd w:val="clear" w:color="auto" w:fill="auto"/>
            <w:vAlign w:val="center"/>
          </w:tcPr>
          <w:p w14:paraId="2DB6B506" w14:textId="77777777" w:rsidR="00C03C8E" w:rsidRDefault="000232D7">
            <w:pPr>
              <w:pStyle w:val="TAC"/>
              <w:jc w:val="left"/>
              <w:rPr>
                <w:sz w:val="16"/>
                <w:szCs w:val="20"/>
              </w:rPr>
            </w:pPr>
            <w:r>
              <w:rPr>
                <w:sz w:val="16"/>
                <w:szCs w:val="20"/>
              </w:rPr>
              <w:t>3km/h</w:t>
            </w:r>
          </w:p>
        </w:tc>
      </w:tr>
      <w:tr w:rsidR="00C03C8E" w14:paraId="1895F196" w14:textId="77777777">
        <w:trPr>
          <w:jc w:val="center"/>
        </w:trPr>
        <w:tc>
          <w:tcPr>
            <w:tcW w:w="0" w:type="auto"/>
            <w:gridSpan w:val="2"/>
            <w:shd w:val="clear" w:color="auto" w:fill="auto"/>
            <w:vAlign w:val="center"/>
          </w:tcPr>
          <w:p w14:paraId="4B59BD3B" w14:textId="77777777" w:rsidR="00C03C8E" w:rsidRDefault="000232D7">
            <w:pPr>
              <w:pStyle w:val="TAC"/>
              <w:jc w:val="left"/>
              <w:rPr>
                <w:sz w:val="16"/>
                <w:szCs w:val="20"/>
                <w:lang w:val="sv-SE"/>
              </w:rPr>
            </w:pPr>
            <w:r>
              <w:rPr>
                <w:sz w:val="16"/>
                <w:szCs w:val="20"/>
                <w:lang w:val="fr-FR"/>
              </w:rPr>
              <w:t>Min. BS - UT distance (2D)</w:t>
            </w:r>
          </w:p>
        </w:tc>
        <w:tc>
          <w:tcPr>
            <w:tcW w:w="0" w:type="auto"/>
            <w:shd w:val="clear" w:color="auto" w:fill="auto"/>
            <w:vAlign w:val="center"/>
          </w:tcPr>
          <w:p w14:paraId="4CBD6343" w14:textId="77777777" w:rsidR="00C03C8E" w:rsidRDefault="000232D7">
            <w:pPr>
              <w:pStyle w:val="TAC"/>
              <w:jc w:val="left"/>
              <w:rPr>
                <w:sz w:val="16"/>
                <w:szCs w:val="20"/>
              </w:rPr>
            </w:pPr>
            <w:r>
              <w:rPr>
                <w:sz w:val="16"/>
                <w:szCs w:val="20"/>
              </w:rPr>
              <w:t>35m</w:t>
            </w:r>
          </w:p>
        </w:tc>
      </w:tr>
      <w:tr w:rsidR="00C03C8E" w14:paraId="0D622021" w14:textId="77777777">
        <w:trPr>
          <w:jc w:val="center"/>
        </w:trPr>
        <w:tc>
          <w:tcPr>
            <w:tcW w:w="0" w:type="auto"/>
            <w:gridSpan w:val="2"/>
            <w:shd w:val="clear" w:color="auto" w:fill="auto"/>
            <w:vAlign w:val="center"/>
          </w:tcPr>
          <w:p w14:paraId="4B61BEB7" w14:textId="77777777" w:rsidR="00C03C8E" w:rsidRDefault="000232D7">
            <w:pPr>
              <w:pStyle w:val="TAC"/>
              <w:jc w:val="left"/>
              <w:rPr>
                <w:sz w:val="16"/>
                <w:szCs w:val="20"/>
              </w:rPr>
            </w:pPr>
            <w:r>
              <w:rPr>
                <w:sz w:val="16"/>
                <w:szCs w:val="20"/>
              </w:rPr>
              <w:t>UT distribution (horizontal)</w:t>
            </w:r>
          </w:p>
        </w:tc>
        <w:tc>
          <w:tcPr>
            <w:tcW w:w="0" w:type="auto"/>
            <w:shd w:val="clear" w:color="auto" w:fill="auto"/>
            <w:vAlign w:val="center"/>
          </w:tcPr>
          <w:p w14:paraId="7FDE474C" w14:textId="77777777" w:rsidR="00C03C8E" w:rsidRDefault="000232D7">
            <w:pPr>
              <w:pStyle w:val="TAC"/>
              <w:jc w:val="left"/>
              <w:rPr>
                <w:sz w:val="16"/>
                <w:szCs w:val="20"/>
              </w:rPr>
            </w:pPr>
            <w:r>
              <w:rPr>
                <w:sz w:val="16"/>
                <w:szCs w:val="20"/>
              </w:rPr>
              <w:t>Uniform</w:t>
            </w:r>
          </w:p>
        </w:tc>
      </w:tr>
    </w:tbl>
    <w:p w14:paraId="08774CA9" w14:textId="77777777" w:rsidR="00C03C8E" w:rsidRDefault="000232D7">
      <w:pPr>
        <w:pStyle w:val="TH"/>
        <w:keepNext w:val="0"/>
        <w:keepLines w:val="0"/>
        <w:rPr>
          <w:sz w:val="20"/>
          <w:szCs w:val="20"/>
        </w:rPr>
      </w:pPr>
      <w:r>
        <w:rPr>
          <w:sz w:val="20"/>
          <w:szCs w:val="20"/>
        </w:rPr>
        <w:t>Table 7.4.2-1</w:t>
      </w:r>
      <w:r>
        <w:rPr>
          <w:rFonts w:hint="eastAsia"/>
          <w:sz w:val="20"/>
          <w:szCs w:val="20"/>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7"/>
        <w:gridCol w:w="9180"/>
      </w:tblGrid>
      <w:tr w:rsidR="00C03C8E" w14:paraId="4079A264" w14:textId="77777777">
        <w:tc>
          <w:tcPr>
            <w:tcW w:w="1057" w:type="dxa"/>
            <w:shd w:val="clear" w:color="auto" w:fill="D9D9D9"/>
          </w:tcPr>
          <w:p w14:paraId="63C4AB7C" w14:textId="77777777" w:rsidR="00C03C8E" w:rsidRDefault="000232D7">
            <w:pPr>
              <w:pStyle w:val="TAH"/>
              <w:keepNext w:val="0"/>
              <w:keepLines w:val="0"/>
              <w:rPr>
                <w:sz w:val="16"/>
                <w:szCs w:val="16"/>
              </w:rPr>
            </w:pPr>
            <w:r>
              <w:rPr>
                <w:sz w:val="16"/>
                <w:szCs w:val="16"/>
              </w:rPr>
              <w:t>Scenario</w:t>
            </w:r>
          </w:p>
        </w:tc>
        <w:tc>
          <w:tcPr>
            <w:tcW w:w="9180" w:type="dxa"/>
            <w:shd w:val="clear" w:color="auto" w:fill="D9D9D9"/>
          </w:tcPr>
          <w:p w14:paraId="0AF3A7D1" w14:textId="77777777" w:rsidR="00C03C8E" w:rsidRDefault="000232D7">
            <w:pPr>
              <w:pStyle w:val="TAH"/>
              <w:keepNext w:val="0"/>
              <w:keepLines w:val="0"/>
              <w:rPr>
                <w:sz w:val="16"/>
                <w:szCs w:val="16"/>
              </w:rPr>
            </w:pPr>
            <w:r>
              <w:rPr>
                <w:sz w:val="16"/>
                <w:szCs w:val="16"/>
              </w:rPr>
              <w:t>LOS probability (distance is in meters)</w:t>
            </w:r>
          </w:p>
        </w:tc>
      </w:tr>
      <w:tr w:rsidR="00C03C8E" w14:paraId="0F681E3D" w14:textId="77777777">
        <w:tc>
          <w:tcPr>
            <w:tcW w:w="1057" w:type="dxa"/>
          </w:tcPr>
          <w:p w14:paraId="1557A947" w14:textId="77777777" w:rsidR="00C03C8E" w:rsidRDefault="000232D7">
            <w:pPr>
              <w:pStyle w:val="TAL"/>
              <w:keepNext w:val="0"/>
              <w:keepLines w:val="0"/>
              <w:rPr>
                <w:sz w:val="16"/>
                <w:szCs w:val="16"/>
              </w:rPr>
            </w:pPr>
            <w:r>
              <w:rPr>
                <w:rFonts w:hint="eastAsia"/>
                <w:sz w:val="16"/>
                <w:szCs w:val="16"/>
              </w:rPr>
              <w:t>UMa</w:t>
            </w:r>
          </w:p>
        </w:tc>
        <w:tc>
          <w:tcPr>
            <w:tcW w:w="9180" w:type="dxa"/>
          </w:tcPr>
          <w:p w14:paraId="5F05BF30" w14:textId="77777777" w:rsidR="00C03C8E" w:rsidRDefault="000232D7">
            <w:pPr>
              <w:spacing w:after="0"/>
              <w:rPr>
                <w:color w:val="FF0000"/>
                <w:sz w:val="16"/>
                <w:szCs w:val="16"/>
              </w:rPr>
            </w:pPr>
            <w:proofErr w:type="spellStart"/>
            <w:r>
              <w:rPr>
                <w:color w:val="FF0000"/>
                <w:sz w:val="16"/>
                <w:szCs w:val="16"/>
              </w:rPr>
              <w:t>Opt</w:t>
            </w:r>
            <w:proofErr w:type="spellEnd"/>
            <w:r>
              <w:rPr>
                <w:color w:val="FF0000"/>
                <w:sz w:val="16"/>
                <w:szCs w:val="16"/>
              </w:rPr>
              <w:t xml:space="preserve"> 1)</w:t>
            </w:r>
          </w:p>
          <w:p w14:paraId="7A848FB1" w14:textId="77777777" w:rsidR="00C03C8E" w:rsidRDefault="00000000">
            <w:pPr>
              <w:spacing w:after="0"/>
              <w:rPr>
                <w:sz w:val="16"/>
                <w:szCs w:val="16"/>
              </w:rPr>
            </w:pPr>
            <m:oMathPara>
              <m:oMathParaPr>
                <m:jc m:val="left"/>
              </m:oMathParaPr>
              <m:oMath>
                <m:func>
                  <m:funcPr>
                    <m:ctrlPr>
                      <w:rPr>
                        <w:rFonts w:ascii="Cambria Math" w:hAnsi="Cambria Math"/>
                        <w:i/>
                        <w:sz w:val="16"/>
                        <w:szCs w:val="16"/>
                      </w:rPr>
                    </m:ctrlPr>
                  </m:funcPr>
                  <m:fName>
                    <m:sSub>
                      <m:sSubPr>
                        <m:ctrlPr>
                          <w:rPr>
                            <w:rFonts w:ascii="Cambria Math" w:hAnsi="Cambria Math"/>
                            <w:i/>
                            <w:sz w:val="16"/>
                            <w:szCs w:val="16"/>
                          </w:rPr>
                        </m:ctrlPr>
                      </m:sSubPr>
                      <m:e>
                        <m:r>
                          <w:rPr>
                            <w:rFonts w:ascii="Cambria Math"/>
                            <w:sz w:val="16"/>
                            <w:szCs w:val="16"/>
                          </w:rPr>
                          <m:t>Pr</m:t>
                        </m:r>
                      </m:e>
                      <m:sub>
                        <m:r>
                          <m:rPr>
                            <m:nor/>
                          </m:rPr>
                          <w:rPr>
                            <w:rFonts w:ascii="Cambria Math"/>
                            <w:sz w:val="16"/>
                            <w:szCs w:val="16"/>
                          </w:rPr>
                          <m:t>LOS</m:t>
                        </m:r>
                        <m:ctrlPr>
                          <w:rPr>
                            <w:rFonts w:ascii="Cambria Math" w:hAnsi="Cambria Math"/>
                            <w:sz w:val="16"/>
                            <w:szCs w:val="16"/>
                          </w:rPr>
                        </m:ctrlPr>
                      </m:sub>
                    </m:sSub>
                  </m:fName>
                  <m:e>
                    <m:r>
                      <w:rPr>
                        <w:rFonts w:ascii="Cambria Math"/>
                        <w:sz w:val="16"/>
                        <w:szCs w:val="16"/>
                      </w:rPr>
                      <m:t>=</m:t>
                    </m:r>
                  </m:e>
                </m:func>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sz w:val="16"/>
                              <w:szCs w:val="16"/>
                            </w:rPr>
                            <m:t>1</m:t>
                          </m:r>
                        </m:e>
                        <m:e>
                          <m:r>
                            <w:rPr>
                              <w:rFonts w:ascii="Cambria Math"/>
                              <w:sz w:val="16"/>
                              <w:szCs w:val="16"/>
                            </w:rPr>
                            <m:t>,</m:t>
                          </m:r>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r>
                            <w:rPr>
                              <w:rFonts w:ascii="Cambria Math"/>
                              <w:sz w:val="16"/>
                              <w:szCs w:val="16"/>
                            </w:rPr>
                            <m:t>≤</m:t>
                          </m:r>
                          <m:r>
                            <w:rPr>
                              <w:rFonts w:ascii="Cambria Math"/>
                              <w:sz w:val="16"/>
                              <w:szCs w:val="16"/>
                            </w:rPr>
                            <m:t>18m</m:t>
                          </m:r>
                        </m:e>
                      </m:mr>
                      <m:mr>
                        <m:e>
                          <m:d>
                            <m:dPr>
                              <m:begChr m:val="["/>
                              <m:endChr m:val="]"/>
                              <m:ctrlPr>
                                <w:rPr>
                                  <w:rFonts w:ascii="Cambria Math" w:hAnsi="Cambria Math"/>
                                  <w:i/>
                                  <w:sz w:val="16"/>
                                  <w:szCs w:val="16"/>
                                </w:rPr>
                              </m:ctrlPr>
                            </m:dPr>
                            <m:e>
                              <m:f>
                                <m:fPr>
                                  <m:ctrlPr>
                                    <w:rPr>
                                      <w:rFonts w:ascii="Cambria Math" w:hAnsi="Cambria Math"/>
                                      <w:i/>
                                      <w:sz w:val="16"/>
                                      <w:szCs w:val="16"/>
                                    </w:rPr>
                                  </m:ctrlPr>
                                </m:fPr>
                                <m:num>
                                  <m:r>
                                    <w:rPr>
                                      <w:rFonts w:ascii="Cambria Math"/>
                                      <w:sz w:val="16"/>
                                      <w:szCs w:val="16"/>
                                    </w:rPr>
                                    <m:t>18</m:t>
                                  </m:r>
                                </m:num>
                                <m:den>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den>
                              </m:f>
                              <m:r>
                                <w:rPr>
                                  <w:rFonts w:ascii="Cambria Math"/>
                                  <w:sz w:val="16"/>
                                  <w:szCs w:val="16"/>
                                </w:rPr>
                                <m:t>+</m:t>
                              </m:r>
                              <m:func>
                                <m:funcPr>
                                  <m:ctrlPr>
                                    <w:rPr>
                                      <w:rFonts w:ascii="Cambria Math" w:hAnsi="Cambria Math"/>
                                      <w:i/>
                                      <w:sz w:val="16"/>
                                      <w:szCs w:val="16"/>
                                    </w:rPr>
                                  </m:ctrlPr>
                                </m:funcPr>
                                <m:fName>
                                  <m:r>
                                    <w:rPr>
                                      <w:rFonts w:ascii="Cambria Math"/>
                                      <w:sz w:val="16"/>
                                      <w:szCs w:val="16"/>
                                    </w:rPr>
                                    <m:t>exp</m:t>
                                  </m:r>
                                </m:fName>
                                <m:e>
                                  <m:d>
                                    <m:dPr>
                                      <m:ctrlPr>
                                        <w:rPr>
                                          <w:rFonts w:ascii="Cambria Math" w:hAnsi="Cambria Math"/>
                                          <w:i/>
                                          <w:sz w:val="16"/>
                                          <w:szCs w:val="16"/>
                                        </w:rPr>
                                      </m:ctrlPr>
                                    </m:dPr>
                                    <m:e>
                                      <m:r>
                                        <w:rPr>
                                          <w:rFonts w:asci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63</m:t>
                                          </m:r>
                                        </m:den>
                                      </m:f>
                                    </m:e>
                                  </m:d>
                                </m:e>
                              </m:func>
                              <m:d>
                                <m:dPr>
                                  <m:ctrlPr>
                                    <w:rPr>
                                      <w:rFonts w:ascii="Cambria Math" w:hAnsi="Cambria Math"/>
                                      <w:i/>
                                      <w:sz w:val="16"/>
                                      <w:szCs w:val="16"/>
                                    </w:rPr>
                                  </m:ctrlPr>
                                </m:dPr>
                                <m:e>
                                  <m:r>
                                    <w:rPr>
                                      <w:rFonts w:ascii="Cambria Math"/>
                                      <w:sz w:val="16"/>
                                      <w:szCs w:val="16"/>
                                    </w:rPr>
                                    <m:t>1</m:t>
                                  </m:r>
                                  <m:r>
                                    <w:rPr>
                                      <w:rFonts w:ascii="Cambria Math"/>
                                      <w:sz w:val="16"/>
                                      <w:szCs w:val="16"/>
                                    </w:rPr>
                                    <m:t>-</m:t>
                                  </m:r>
                                  <m:f>
                                    <m:fPr>
                                      <m:ctrlPr>
                                        <w:rPr>
                                          <w:rFonts w:ascii="Cambria Math" w:hAnsi="Cambria Math"/>
                                          <w:i/>
                                          <w:sz w:val="16"/>
                                          <w:szCs w:val="16"/>
                                        </w:rPr>
                                      </m:ctrlPr>
                                    </m:fPr>
                                    <m:num>
                                      <m:r>
                                        <w:rPr>
                                          <w:rFonts w:ascii="Cambria Math"/>
                                          <w:sz w:val="16"/>
                                          <w:szCs w:val="16"/>
                                        </w:rPr>
                                        <m:t>18</m:t>
                                      </m:r>
                                    </m:num>
                                    <m:den>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den>
                                  </m:f>
                                </m:e>
                              </m:d>
                            </m:e>
                          </m:d>
                          <m:d>
                            <m:dPr>
                              <m:ctrlPr>
                                <w:rPr>
                                  <w:rFonts w:ascii="Cambria Math" w:hAnsi="Cambria Math"/>
                                  <w:i/>
                                  <w:sz w:val="16"/>
                                  <w:szCs w:val="16"/>
                                </w:rPr>
                              </m:ctrlPr>
                            </m:dPr>
                            <m:e>
                              <m:r>
                                <w:rPr>
                                  <w:rFonts w:ascii="Cambria Math"/>
                                  <w:sz w:val="16"/>
                                  <w:szCs w:val="16"/>
                                </w:rPr>
                                <m:t>1+</m:t>
                              </m:r>
                              <m:sSup>
                                <m:sSupPr>
                                  <m:ctrlPr>
                                    <w:rPr>
                                      <w:rFonts w:ascii="Cambria Math" w:hAnsi="Cambria Math"/>
                                      <w:i/>
                                      <w:sz w:val="16"/>
                                      <w:szCs w:val="16"/>
                                    </w:rPr>
                                  </m:ctrlPr>
                                </m:sSupPr>
                                <m:e>
                                  <m:r>
                                    <w:rPr>
                                      <w:rFonts w:ascii="Cambria Math"/>
                                      <w:sz w:val="16"/>
                                      <w:szCs w:val="16"/>
                                    </w:rPr>
                                    <m:t>C</m:t>
                                  </m:r>
                                </m:e>
                                <m:sup>
                                  <m:r>
                                    <w:rPr>
                                      <w:rFonts w:ascii="Cambria Math"/>
                                      <w:sz w:val="16"/>
                                      <w:szCs w:val="16"/>
                                    </w:rPr>
                                    <m:t>'</m:t>
                                  </m:r>
                                </m:sup>
                              </m:sSup>
                              <m:d>
                                <m:dPr>
                                  <m:ctrlPr>
                                    <w:rPr>
                                      <w:rFonts w:ascii="Cambria Math" w:hAnsi="Cambria Math"/>
                                      <w:i/>
                                      <w:sz w:val="16"/>
                                      <w:szCs w:val="16"/>
                                    </w:rPr>
                                  </m:ctrlPr>
                                </m:dPr>
                                <m:e>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e>
                              </m:d>
                              <m:f>
                                <m:fPr>
                                  <m:ctrlPr>
                                    <w:rPr>
                                      <w:rFonts w:ascii="Cambria Math" w:hAnsi="Cambria Math"/>
                                      <w:i/>
                                      <w:sz w:val="16"/>
                                      <w:szCs w:val="16"/>
                                    </w:rPr>
                                  </m:ctrlPr>
                                </m:fPr>
                                <m:num>
                                  <m:r>
                                    <w:rPr>
                                      <w:rFonts w:ascii="Cambria Math"/>
                                      <w:sz w:val="16"/>
                                      <w:szCs w:val="16"/>
                                    </w:rPr>
                                    <m:t>5</m:t>
                                  </m:r>
                                </m:num>
                                <m:den>
                                  <m:r>
                                    <w:rPr>
                                      <w:rFonts w:ascii="Cambria Math"/>
                                      <w:sz w:val="16"/>
                                      <w:szCs w:val="16"/>
                                    </w:rPr>
                                    <m:t>4</m:t>
                                  </m:r>
                                </m:den>
                              </m:f>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100</m:t>
                                          </m:r>
                                        </m:den>
                                      </m:f>
                                    </m:e>
                                  </m:d>
                                </m:e>
                                <m:sup>
                                  <m:r>
                                    <w:rPr>
                                      <w:rFonts w:ascii="Cambria Math"/>
                                      <w:sz w:val="16"/>
                                      <w:szCs w:val="16"/>
                                    </w:rPr>
                                    <m:t>3</m:t>
                                  </m:r>
                                </m:sup>
                              </m:sSup>
                              <m:func>
                                <m:funcPr>
                                  <m:ctrlPr>
                                    <w:rPr>
                                      <w:rFonts w:ascii="Cambria Math" w:hAnsi="Cambria Math"/>
                                      <w:i/>
                                      <w:sz w:val="16"/>
                                      <w:szCs w:val="16"/>
                                    </w:rPr>
                                  </m:ctrlPr>
                                </m:funcPr>
                                <m:fName>
                                  <m:r>
                                    <w:rPr>
                                      <w:rFonts w:ascii="Cambria Math"/>
                                      <w:sz w:val="16"/>
                                      <w:szCs w:val="16"/>
                                    </w:rPr>
                                    <m:t>exp</m:t>
                                  </m:r>
                                </m:fName>
                                <m:e>
                                  <m:d>
                                    <m:dPr>
                                      <m:ctrlPr>
                                        <w:rPr>
                                          <w:rFonts w:ascii="Cambria Math" w:hAnsi="Cambria Math"/>
                                          <w:i/>
                                          <w:sz w:val="16"/>
                                          <w:szCs w:val="16"/>
                                        </w:rPr>
                                      </m:ctrlPr>
                                    </m:dPr>
                                    <m:e>
                                      <m:r>
                                        <w:rPr>
                                          <w:rFonts w:asci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150</m:t>
                                          </m:r>
                                        </m:den>
                                      </m:f>
                                    </m:e>
                                  </m:d>
                                </m:e>
                              </m:func>
                            </m:e>
                          </m:d>
                        </m:e>
                        <m:e>
                          <m:r>
                            <w:rPr>
                              <w:rFonts w:ascii="Cambria Math"/>
                              <w:sz w:val="16"/>
                              <w:szCs w:val="16"/>
                            </w:rPr>
                            <m:t>,18m&lt;</m:t>
                          </m:r>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e>
                      </m:mr>
                    </m:m>
                  </m:e>
                </m:d>
              </m:oMath>
            </m:oMathPara>
          </w:p>
          <w:p w14:paraId="4A8971C9" w14:textId="77777777" w:rsidR="00C03C8E" w:rsidRDefault="000232D7">
            <w:pPr>
              <w:spacing w:after="0"/>
              <w:rPr>
                <w:sz w:val="16"/>
                <w:szCs w:val="16"/>
                <w:lang w:val="sv-SE" w:eastAsia="ko-KR"/>
              </w:rPr>
            </w:pPr>
            <w:r>
              <w:rPr>
                <w:sz w:val="16"/>
                <w:szCs w:val="16"/>
                <w:lang w:val="sv-SE"/>
              </w:rPr>
              <w:t xml:space="preserve">where </w:t>
            </w:r>
            <m:oMath>
              <m:sSup>
                <m:sSupPr>
                  <m:ctrlPr>
                    <w:rPr>
                      <w:rFonts w:ascii="Cambria Math" w:hAnsi="Cambria Math"/>
                      <w:i/>
                      <w:sz w:val="16"/>
                      <w:szCs w:val="16"/>
                    </w:rPr>
                  </m:ctrlPr>
                </m:sSupPr>
                <m:e>
                  <m:r>
                    <w:rPr>
                      <w:rFonts w:ascii="Cambria Math"/>
                      <w:sz w:val="16"/>
                      <w:szCs w:val="16"/>
                    </w:rPr>
                    <m:t>C</m:t>
                  </m:r>
                </m:e>
                <m:sup>
                  <m:r>
                    <w:rPr>
                      <w:rFonts w:ascii="Cambria Math"/>
                      <w:sz w:val="16"/>
                      <w:szCs w:val="16"/>
                      <w:lang w:val="sv-SE"/>
                    </w:rPr>
                    <m:t>'</m:t>
                  </m:r>
                </m:sup>
              </m:sSup>
              <m:r>
                <w:rPr>
                  <w:rFonts w:ascii="Cambria Math"/>
                  <w:sz w:val="16"/>
                  <w:szCs w:val="16"/>
                  <w:lang w:val="sv-SE"/>
                </w:rPr>
                <m:t>(</m:t>
              </m:r>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sz w:val="16"/>
                            <w:szCs w:val="16"/>
                            <w:lang w:val="sv-SE"/>
                          </w:rPr>
                          <m:t>0</m:t>
                        </m:r>
                      </m:e>
                      <m:e>
                        <m:r>
                          <w:rPr>
                            <w:rFonts w:ascii="Cambria Math"/>
                            <w:sz w:val="16"/>
                            <w:szCs w:val="16"/>
                            <w:lang w:val="sv-SE"/>
                          </w:rPr>
                          <m:t>,</m:t>
                        </m:r>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r>
                          <w:rPr>
                            <w:rFonts w:ascii="Cambria Math"/>
                            <w:sz w:val="16"/>
                            <w:szCs w:val="16"/>
                            <w:lang w:val="sv-SE"/>
                          </w:rPr>
                          <m:t>13</m:t>
                        </m:r>
                        <m:r>
                          <w:rPr>
                            <w:rFonts w:ascii="Cambria Math"/>
                            <w:sz w:val="16"/>
                            <w:szCs w:val="16"/>
                          </w:rPr>
                          <m:t>m</m:t>
                        </m:r>
                      </m:e>
                    </m:mr>
                    <m:mr>
                      <m:e>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r>
                                      <w:rPr>
                                        <w:rFonts w:ascii="Cambria Math"/>
                                        <w:sz w:val="16"/>
                                        <w:szCs w:val="16"/>
                                        <w:lang w:val="sv-SE"/>
                                      </w:rPr>
                                      <m:t>13</m:t>
                                    </m:r>
                                  </m:num>
                                  <m:den>
                                    <m:r>
                                      <w:rPr>
                                        <w:rFonts w:ascii="Cambria Math"/>
                                        <w:sz w:val="16"/>
                                        <w:szCs w:val="16"/>
                                        <w:lang w:val="sv-SE"/>
                                      </w:rPr>
                                      <m:t>10</m:t>
                                    </m:r>
                                  </m:den>
                                </m:f>
                              </m:e>
                            </m:d>
                          </m:e>
                          <m:sup>
                            <m:r>
                              <w:rPr>
                                <w:rFonts w:ascii="Cambria Math"/>
                                <w:sz w:val="16"/>
                                <w:szCs w:val="16"/>
                                <w:lang w:val="sv-SE"/>
                              </w:rPr>
                              <m:t>1.5</m:t>
                            </m:r>
                          </m:sup>
                        </m:sSup>
                      </m:e>
                      <m:e>
                        <m:r>
                          <w:rPr>
                            <w:rFonts w:ascii="Cambria Math"/>
                            <w:sz w:val="16"/>
                            <w:szCs w:val="16"/>
                            <w:lang w:val="sv-SE"/>
                          </w:rPr>
                          <m:t>,13</m:t>
                        </m:r>
                        <m:r>
                          <w:rPr>
                            <w:rFonts w:ascii="Cambria Math"/>
                            <w:sz w:val="16"/>
                            <w:szCs w:val="16"/>
                          </w:rPr>
                          <m:t>m</m:t>
                        </m:r>
                        <m:r>
                          <w:rPr>
                            <w:rFonts w:ascii="Cambria Math"/>
                            <w:sz w:val="16"/>
                            <w:szCs w:val="16"/>
                            <w:lang w:val="sv-SE"/>
                          </w:rPr>
                          <m:t>&lt;</m:t>
                        </m:r>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r>
                          <w:rPr>
                            <w:rFonts w:ascii="Cambria Math"/>
                            <w:sz w:val="16"/>
                            <w:szCs w:val="16"/>
                            <w:lang w:val="sv-SE"/>
                          </w:rPr>
                          <m:t>23</m:t>
                        </m:r>
                        <m:r>
                          <w:rPr>
                            <w:rFonts w:ascii="Cambria Math"/>
                            <w:sz w:val="16"/>
                            <w:szCs w:val="16"/>
                          </w:rPr>
                          <m:t>m</m:t>
                        </m:r>
                      </m:e>
                    </m:mr>
                  </m:m>
                </m:e>
              </m:d>
            </m:oMath>
          </w:p>
          <w:p w14:paraId="15DF08DC" w14:textId="77777777" w:rsidR="00C03C8E" w:rsidRDefault="000232D7">
            <w:pPr>
              <w:spacing w:after="0"/>
              <w:rPr>
                <w:color w:val="FF0000"/>
                <w:sz w:val="16"/>
                <w:szCs w:val="16"/>
              </w:rPr>
            </w:pPr>
            <w:proofErr w:type="spellStart"/>
            <w:r>
              <w:rPr>
                <w:color w:val="FF0000"/>
                <w:sz w:val="16"/>
                <w:szCs w:val="16"/>
              </w:rPr>
              <w:t>Opt</w:t>
            </w:r>
            <w:proofErr w:type="spellEnd"/>
            <w:r>
              <w:rPr>
                <w:color w:val="FF0000"/>
                <w:sz w:val="16"/>
                <w:szCs w:val="16"/>
              </w:rPr>
              <w:t xml:space="preserve"> 2)</w:t>
            </w:r>
          </w:p>
          <w:p w14:paraId="2863956C" w14:textId="77777777" w:rsidR="00C03C8E" w:rsidRDefault="00000000">
            <w:pPr>
              <w:spacing w:after="0"/>
              <w:rPr>
                <w:color w:val="FF0000"/>
                <w:sz w:val="16"/>
                <w:szCs w:val="16"/>
              </w:rPr>
            </w:pPr>
            <m:oMathPara>
              <m:oMathParaPr>
                <m:jc m:val="left"/>
              </m:oMathParaPr>
              <m:oMath>
                <m:sSub>
                  <m:sSubPr>
                    <m:ctrlPr>
                      <w:rPr>
                        <w:rFonts w:ascii="Cambria Math" w:hAnsi="Cambria Math"/>
                        <w:i/>
                        <w:color w:val="FF0000"/>
                        <w:sz w:val="16"/>
                        <w:szCs w:val="16"/>
                        <w:lang w:eastAsia="ja-JP"/>
                      </w:rPr>
                    </m:ctrlPr>
                  </m:sSubPr>
                  <m:e>
                    <m:r>
                      <m:rPr>
                        <m:sty m:val="p"/>
                      </m:rPr>
                      <w:rPr>
                        <w:rFonts w:ascii="Cambria Math" w:hAnsi="Cambria Math"/>
                        <w:color w:val="FF0000"/>
                        <w:sz w:val="16"/>
                        <w:szCs w:val="16"/>
                        <w:lang w:eastAsia="ja-JP"/>
                      </w:rPr>
                      <m:t>Pr</m:t>
                    </m:r>
                  </m:e>
                  <m:sub>
                    <m:r>
                      <m:rPr>
                        <m:sty m:val="p"/>
                      </m:rPr>
                      <w:rPr>
                        <w:rFonts w:ascii="Cambria Math" w:hAnsi="Cambria Math"/>
                        <w:color w:val="FF0000"/>
                        <w:sz w:val="16"/>
                        <w:szCs w:val="16"/>
                        <w:lang w:eastAsia="ja-JP"/>
                      </w:rPr>
                      <m:t>LOS</m:t>
                    </m:r>
                  </m:sub>
                </m:sSub>
                <m:r>
                  <w:rPr>
                    <w:rFonts w:ascii="Cambria Math" w:hAnsi="Cambria Math"/>
                    <w:color w:val="FF0000"/>
                    <w:sz w:val="16"/>
                    <w:szCs w:val="16"/>
                    <w:lang w:eastAsia="ja-JP"/>
                  </w:rPr>
                  <m:t>=</m:t>
                </m:r>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exp</m:t>
                    </m:r>
                  </m:fName>
                  <m:e>
                    <m:d>
                      <m:dPr>
                        <m:ctrlPr>
                          <w:rPr>
                            <w:rFonts w:ascii="Cambria Math" w:hAnsi="Cambria Math"/>
                            <w:i/>
                            <w:color w:val="FF0000"/>
                            <w:sz w:val="16"/>
                            <w:szCs w:val="16"/>
                            <w:lang w:eastAsia="ja-JP"/>
                          </w:rPr>
                        </m:ctrlPr>
                      </m:dPr>
                      <m:e>
                        <m:r>
                          <w:rPr>
                            <w:rFonts w:ascii="Cambria Math" w:hAnsi="Cambria Math"/>
                            <w:color w:val="FF0000"/>
                            <w:sz w:val="16"/>
                            <w:szCs w:val="16"/>
                            <w:lang w:eastAsia="ja-JP"/>
                          </w:rPr>
                          <m:t>-</m:t>
                        </m:r>
                        <m:f>
                          <m:fPr>
                            <m:ctrlPr>
                              <w:rPr>
                                <w:rFonts w:ascii="Cambria Math" w:hAnsi="Cambria Math"/>
                                <w:i/>
                                <w:color w:val="FF0000"/>
                                <w:sz w:val="16"/>
                                <w:szCs w:val="16"/>
                                <w:lang w:eastAsia="ja-JP"/>
                              </w:rPr>
                            </m:ctrlPr>
                          </m:fPr>
                          <m:num>
                            <m:sSub>
                              <m:sSubPr>
                                <m:ctrlPr>
                                  <w:rPr>
                                    <w:rFonts w:ascii="Cambria Math" w:hAnsi="Cambria Math"/>
                                    <w:i/>
                                    <w:color w:val="FF0000"/>
                                    <w:sz w:val="16"/>
                                    <w:szCs w:val="16"/>
                                    <w:lang w:eastAsia="ja-JP"/>
                                  </w:rPr>
                                </m:ctrlPr>
                              </m:sSubPr>
                              <m:e>
                                <m:r>
                                  <w:rPr>
                                    <w:rFonts w:ascii="Cambria Math" w:hAnsi="Cambria Math"/>
                                    <w:color w:val="FF0000"/>
                                    <w:sz w:val="16"/>
                                    <w:szCs w:val="16"/>
                                    <w:lang w:eastAsia="ja-JP"/>
                                  </w:rPr>
                                  <m:t>d</m:t>
                                </m:r>
                              </m:e>
                              <m:sub>
                                <m:r>
                                  <m:rPr>
                                    <m:sty m:val="p"/>
                                  </m:rPr>
                                  <w:rPr>
                                    <w:rFonts w:ascii="Cambria Math" w:hAnsi="Cambria Math"/>
                                    <w:color w:val="FF0000"/>
                                    <w:sz w:val="16"/>
                                    <w:szCs w:val="16"/>
                                    <w:lang w:eastAsia="ja-JP"/>
                                  </w:rPr>
                                  <m:t>2D-out</m:t>
                                </m:r>
                              </m:sub>
                            </m:sSub>
                          </m:num>
                          <m:den>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exp</m:t>
                                </m:r>
                              </m:fName>
                              <m:e>
                                <m:d>
                                  <m:dPr>
                                    <m:ctrlPr>
                                      <w:rPr>
                                        <w:rFonts w:ascii="Cambria Math" w:hAnsi="Cambria Math"/>
                                        <w:i/>
                                        <w:color w:val="FF0000"/>
                                        <w:sz w:val="16"/>
                                        <w:szCs w:val="16"/>
                                        <w:lang w:eastAsia="ja-JP"/>
                                      </w:rPr>
                                    </m:ctrlPr>
                                  </m:dPr>
                                  <m:e>
                                    <m:r>
                                      <w:rPr>
                                        <w:rFonts w:ascii="Cambria Math" w:hAnsi="Cambria Math"/>
                                        <w:color w:val="FF0000"/>
                                        <w:sz w:val="16"/>
                                        <w:szCs w:val="16"/>
                                        <w:lang w:eastAsia="ja-JP"/>
                                      </w:rPr>
                                      <m:t>α∙</m:t>
                                    </m:r>
                                    <m:sSubSup>
                                      <m:sSubSupPr>
                                        <m:ctrlPr>
                                          <w:rPr>
                                            <w:rFonts w:ascii="Cambria Math" w:hAnsi="Cambria Math"/>
                                            <w:i/>
                                            <w:color w:val="FF0000"/>
                                            <w:sz w:val="16"/>
                                            <w:szCs w:val="16"/>
                                            <w:lang w:eastAsia="ja-JP"/>
                                          </w:rPr>
                                        </m:ctrlPr>
                                      </m:sSubSupPr>
                                      <m:e>
                                        <m:r>
                                          <w:rPr>
                                            <w:rFonts w:ascii="Cambria Math" w:hAnsi="Cambria Math"/>
                                            <w:color w:val="FF0000"/>
                                            <w:sz w:val="16"/>
                                            <w:szCs w:val="16"/>
                                            <w:lang w:eastAsia="ja-JP"/>
                                          </w:rPr>
                                          <m:t>h</m:t>
                                        </m:r>
                                      </m:e>
                                      <m:sub>
                                        <m:r>
                                          <m:rPr>
                                            <m:sty m:val="p"/>
                                          </m:rPr>
                                          <w:rPr>
                                            <w:rFonts w:ascii="Cambria Math" w:hAnsi="Cambria Math"/>
                                            <w:color w:val="FF0000"/>
                                            <w:sz w:val="16"/>
                                            <w:szCs w:val="16"/>
                                            <w:lang w:eastAsia="ja-JP"/>
                                          </w:rPr>
                                          <m:t>BS</m:t>
                                        </m:r>
                                      </m:sub>
                                      <m:sup>
                                        <m:r>
                                          <w:rPr>
                                            <w:rFonts w:ascii="Cambria Math" w:hAnsi="Cambria Math"/>
                                            <w:color w:val="FF0000"/>
                                            <w:sz w:val="16"/>
                                            <w:szCs w:val="16"/>
                                            <w:lang w:eastAsia="ja-JP"/>
                                          </w:rPr>
                                          <m:t>β</m:t>
                                        </m:r>
                                      </m:sup>
                                    </m:sSubSup>
                                    <m:r>
                                      <w:rPr>
                                        <w:rFonts w:ascii="Cambria Math" w:hAnsi="Cambria Math"/>
                                        <w:color w:val="FF0000"/>
                                        <w:sz w:val="16"/>
                                        <w:szCs w:val="16"/>
                                        <w:lang w:eastAsia="ja-JP"/>
                                      </w:rPr>
                                      <m:t>+γ</m:t>
                                    </m:r>
                                    <m:sSubSup>
                                      <m:sSubSupPr>
                                        <m:ctrlPr>
                                          <w:rPr>
                                            <w:rFonts w:ascii="Cambria Math" w:hAnsi="Cambria Math"/>
                                            <w:i/>
                                            <w:color w:val="FF0000"/>
                                            <w:sz w:val="16"/>
                                            <w:szCs w:val="16"/>
                                            <w:lang w:eastAsia="ja-JP"/>
                                          </w:rPr>
                                        </m:ctrlPr>
                                      </m:sSubSupPr>
                                      <m:e>
                                        <m:r>
                                          <w:rPr>
                                            <w:rFonts w:ascii="Cambria Math" w:hAnsi="Cambria Math"/>
                                            <w:color w:val="FF0000"/>
                                            <w:sz w:val="16"/>
                                            <w:szCs w:val="16"/>
                                            <w:lang w:eastAsia="ja-JP"/>
                                          </w:rPr>
                                          <m:t>h</m:t>
                                        </m:r>
                                      </m:e>
                                      <m:sub>
                                        <m:r>
                                          <m:rPr>
                                            <m:sty m:val="p"/>
                                          </m:rPr>
                                          <w:rPr>
                                            <w:rFonts w:ascii="Cambria Math" w:hAnsi="Cambria Math"/>
                                            <w:color w:val="FF0000"/>
                                            <w:sz w:val="16"/>
                                            <w:szCs w:val="16"/>
                                            <w:lang w:eastAsia="ja-JP"/>
                                          </w:rPr>
                                          <m:t>UE</m:t>
                                        </m:r>
                                      </m:sub>
                                      <m:sup>
                                        <m:r>
                                          <w:rPr>
                                            <w:rFonts w:ascii="Cambria Math" w:hAnsi="Cambria Math"/>
                                            <w:color w:val="FF0000"/>
                                            <w:sz w:val="16"/>
                                            <w:szCs w:val="16"/>
                                            <w:lang w:eastAsia="ja-JP"/>
                                          </w:rPr>
                                          <m:t>δ</m:t>
                                        </m:r>
                                      </m:sup>
                                    </m:sSubSup>
                                  </m:e>
                                </m:d>
                              </m:e>
                            </m:func>
                          </m:den>
                        </m:f>
                      </m:e>
                    </m:d>
                  </m:e>
                </m:func>
              </m:oMath>
            </m:oMathPara>
          </w:p>
        </w:tc>
      </w:tr>
    </w:tbl>
    <w:p w14:paraId="285CC102" w14:textId="77777777" w:rsidR="00C03C8E" w:rsidRDefault="000232D7">
      <w:pPr>
        <w:pStyle w:val="TH"/>
        <w:keepNext w:val="0"/>
        <w:keepLines w:val="0"/>
        <w:ind w:left="360"/>
        <w:rPr>
          <w:sz w:val="20"/>
          <w:szCs w:val="20"/>
        </w:rPr>
      </w:pPr>
      <w:r>
        <w:rPr>
          <w:sz w:val="20"/>
          <w:szCs w:val="20"/>
        </w:rPr>
        <w:t>Table 7.5-6 Part-1: Channel model parameters</w:t>
      </w:r>
      <w:r>
        <w:rPr>
          <w:rFonts w:hint="eastAsia"/>
          <w:sz w:val="20"/>
          <w:szCs w:val="20"/>
        </w:rPr>
        <w:t xml:space="preserve"> </w:t>
      </w:r>
      <w:r>
        <w:rPr>
          <w:sz w:val="20"/>
          <w:szCs w:val="20"/>
        </w:rPr>
        <w:t xml:space="preserve">for UMi-Street Canyon and UMa </w:t>
      </w:r>
    </w:p>
    <w:tbl>
      <w:tblPr>
        <w:tblW w:w="3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911"/>
        <w:gridCol w:w="1546"/>
        <w:gridCol w:w="1652"/>
        <w:gridCol w:w="760"/>
      </w:tblGrid>
      <w:tr w:rsidR="00C03C8E" w14:paraId="19E760E9" w14:textId="77777777">
        <w:trPr>
          <w:cantSplit/>
          <w:tblHeader/>
          <w:jc w:val="center"/>
        </w:trPr>
        <w:tc>
          <w:tcPr>
            <w:tcW w:w="2084" w:type="pct"/>
            <w:gridSpan w:val="2"/>
            <w:vMerge w:val="restart"/>
            <w:shd w:val="clear" w:color="auto" w:fill="E0E0E0"/>
            <w:vAlign w:val="center"/>
          </w:tcPr>
          <w:p w14:paraId="09654212" w14:textId="77777777" w:rsidR="00C03C8E" w:rsidRDefault="000232D7">
            <w:pPr>
              <w:pStyle w:val="TAH"/>
              <w:keepNext w:val="0"/>
              <w:keepLines w:val="0"/>
              <w:rPr>
                <w:sz w:val="16"/>
                <w:szCs w:val="16"/>
              </w:rPr>
            </w:pPr>
            <w:r>
              <w:rPr>
                <w:sz w:val="16"/>
                <w:szCs w:val="16"/>
              </w:rPr>
              <w:t>Scenarios</w:t>
            </w:r>
          </w:p>
        </w:tc>
        <w:tc>
          <w:tcPr>
            <w:tcW w:w="2916" w:type="pct"/>
            <w:gridSpan w:val="3"/>
            <w:shd w:val="clear" w:color="auto" w:fill="E0E0E0"/>
            <w:vAlign w:val="center"/>
          </w:tcPr>
          <w:p w14:paraId="0CA465F0" w14:textId="77777777" w:rsidR="00C03C8E" w:rsidRDefault="000232D7">
            <w:pPr>
              <w:pStyle w:val="TAH"/>
              <w:keepNext w:val="0"/>
              <w:keepLines w:val="0"/>
              <w:rPr>
                <w:sz w:val="16"/>
                <w:szCs w:val="16"/>
              </w:rPr>
            </w:pPr>
            <w:r>
              <w:rPr>
                <w:rFonts w:hint="eastAsia"/>
                <w:sz w:val="16"/>
                <w:szCs w:val="16"/>
              </w:rPr>
              <w:t>UMa</w:t>
            </w:r>
          </w:p>
        </w:tc>
      </w:tr>
      <w:tr w:rsidR="00C03C8E" w14:paraId="035EF4D8" w14:textId="77777777">
        <w:trPr>
          <w:cantSplit/>
          <w:tblHeader/>
          <w:jc w:val="center"/>
        </w:trPr>
        <w:tc>
          <w:tcPr>
            <w:tcW w:w="2084" w:type="pct"/>
            <w:gridSpan w:val="2"/>
            <w:vMerge/>
            <w:shd w:val="clear" w:color="auto" w:fill="E0E0E0"/>
            <w:vAlign w:val="center"/>
          </w:tcPr>
          <w:p w14:paraId="5C7D9160" w14:textId="77777777" w:rsidR="00C03C8E" w:rsidRDefault="00C03C8E">
            <w:pPr>
              <w:pStyle w:val="TAH"/>
              <w:keepNext w:val="0"/>
              <w:keepLines w:val="0"/>
              <w:rPr>
                <w:sz w:val="16"/>
                <w:szCs w:val="16"/>
              </w:rPr>
            </w:pPr>
          </w:p>
        </w:tc>
        <w:tc>
          <w:tcPr>
            <w:tcW w:w="1139" w:type="pct"/>
            <w:shd w:val="clear" w:color="auto" w:fill="E0E0E0"/>
            <w:vAlign w:val="center"/>
          </w:tcPr>
          <w:p w14:paraId="583EFBB2" w14:textId="77777777" w:rsidR="00C03C8E" w:rsidRDefault="000232D7">
            <w:pPr>
              <w:pStyle w:val="TAH"/>
              <w:keepNext w:val="0"/>
              <w:keepLines w:val="0"/>
              <w:rPr>
                <w:sz w:val="16"/>
                <w:szCs w:val="16"/>
              </w:rPr>
            </w:pPr>
            <w:r>
              <w:rPr>
                <w:sz w:val="16"/>
                <w:szCs w:val="16"/>
              </w:rPr>
              <w:t>LOS</w:t>
            </w:r>
          </w:p>
        </w:tc>
        <w:tc>
          <w:tcPr>
            <w:tcW w:w="1217" w:type="pct"/>
            <w:shd w:val="clear" w:color="auto" w:fill="E0E0E0"/>
            <w:vAlign w:val="center"/>
          </w:tcPr>
          <w:p w14:paraId="034AC41E" w14:textId="77777777" w:rsidR="00C03C8E" w:rsidRDefault="000232D7">
            <w:pPr>
              <w:pStyle w:val="TAH"/>
              <w:keepNext w:val="0"/>
              <w:keepLines w:val="0"/>
              <w:rPr>
                <w:sz w:val="16"/>
                <w:szCs w:val="16"/>
              </w:rPr>
            </w:pPr>
            <w:r>
              <w:rPr>
                <w:sz w:val="16"/>
                <w:szCs w:val="16"/>
              </w:rPr>
              <w:t>NLOS</w:t>
            </w:r>
          </w:p>
        </w:tc>
        <w:tc>
          <w:tcPr>
            <w:tcW w:w="560" w:type="pct"/>
            <w:shd w:val="clear" w:color="auto" w:fill="E0E0E0"/>
            <w:vAlign w:val="center"/>
          </w:tcPr>
          <w:p w14:paraId="66526E51" w14:textId="77777777" w:rsidR="00C03C8E" w:rsidRDefault="000232D7">
            <w:pPr>
              <w:pStyle w:val="TAH"/>
              <w:keepNext w:val="0"/>
              <w:keepLines w:val="0"/>
              <w:rPr>
                <w:sz w:val="16"/>
                <w:szCs w:val="16"/>
              </w:rPr>
            </w:pPr>
            <w:r>
              <w:rPr>
                <w:sz w:val="16"/>
                <w:szCs w:val="16"/>
              </w:rPr>
              <w:t>O2I</w:t>
            </w:r>
          </w:p>
        </w:tc>
      </w:tr>
      <w:tr w:rsidR="00C03C8E" w14:paraId="2AC1D9DC" w14:textId="77777777">
        <w:trPr>
          <w:cantSplit/>
          <w:jc w:val="center"/>
        </w:trPr>
        <w:tc>
          <w:tcPr>
            <w:tcW w:w="1413" w:type="pct"/>
            <w:vMerge w:val="restart"/>
            <w:vAlign w:val="center"/>
          </w:tcPr>
          <w:p w14:paraId="6CE3BDA9" w14:textId="77777777" w:rsidR="00C03C8E" w:rsidRDefault="000232D7">
            <w:pPr>
              <w:pStyle w:val="TAC"/>
              <w:keepNext w:val="0"/>
              <w:keepLines w:val="0"/>
              <w:rPr>
                <w:rFonts w:ascii="Symbol" w:hAnsi="Symbol" w:hint="eastAsia"/>
                <w:i/>
                <w:sz w:val="16"/>
                <w:szCs w:val="16"/>
              </w:rPr>
            </w:pPr>
            <w:r>
              <w:rPr>
                <w:sz w:val="16"/>
                <w:szCs w:val="16"/>
              </w:rPr>
              <w:t>Delay spread (DS)</w:t>
            </w:r>
          </w:p>
          <w:p w14:paraId="77EFE943" w14:textId="77777777" w:rsidR="00C03C8E" w:rsidRDefault="000232D7">
            <w:pPr>
              <w:pStyle w:val="TAC"/>
              <w:keepNext w:val="0"/>
              <w:keepLines w:val="0"/>
              <w:rPr>
                <w:sz w:val="16"/>
                <w:szCs w:val="16"/>
              </w:rPr>
            </w:pPr>
            <w:proofErr w:type="spellStart"/>
            <w:r>
              <w:rPr>
                <w:sz w:val="16"/>
                <w:szCs w:val="16"/>
              </w:rPr>
              <w:t>lgDS</w:t>
            </w:r>
            <w:proofErr w:type="spellEnd"/>
            <w:r>
              <w:rPr>
                <w:sz w:val="16"/>
                <w:szCs w:val="16"/>
              </w:rPr>
              <w:t>=log</w:t>
            </w:r>
            <w:r>
              <w:rPr>
                <w:sz w:val="16"/>
                <w:szCs w:val="16"/>
                <w:vertAlign w:val="subscript"/>
              </w:rPr>
              <w:t>10</w:t>
            </w:r>
            <w:r>
              <w:rPr>
                <w:sz w:val="16"/>
                <w:szCs w:val="16"/>
              </w:rPr>
              <w:t>(DS/1s)</w:t>
            </w:r>
          </w:p>
        </w:tc>
        <w:tc>
          <w:tcPr>
            <w:tcW w:w="671" w:type="pct"/>
            <w:vAlign w:val="center"/>
          </w:tcPr>
          <w:p w14:paraId="49D4ACB2"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lgDS</w:t>
            </w:r>
            <w:proofErr w:type="spellEnd"/>
          </w:p>
        </w:tc>
        <w:tc>
          <w:tcPr>
            <w:tcW w:w="1139" w:type="pct"/>
            <w:vAlign w:val="center"/>
          </w:tcPr>
          <w:p w14:paraId="7EF1FE27" w14:textId="77777777" w:rsidR="00C03C8E" w:rsidRDefault="000232D7">
            <w:pPr>
              <w:pStyle w:val="TAC"/>
              <w:keepNext w:val="0"/>
              <w:keepLines w:val="0"/>
              <w:rPr>
                <w:sz w:val="16"/>
                <w:szCs w:val="16"/>
              </w:rPr>
            </w:pPr>
            <w:proofErr w:type="spellStart"/>
            <w:r>
              <w:rPr>
                <w:color w:val="FF0000"/>
                <w:sz w:val="16"/>
                <w:szCs w:val="16"/>
              </w:rPr>
              <w:t>Opt</w:t>
            </w:r>
            <w:proofErr w:type="spellEnd"/>
            <w:r>
              <w:rPr>
                <w:color w:val="FF0000"/>
                <w:sz w:val="16"/>
                <w:szCs w:val="16"/>
              </w:rPr>
              <w:t xml:space="preserve"> 1) </w:t>
            </w:r>
            <w:r>
              <w:rPr>
                <w:sz w:val="16"/>
                <w:szCs w:val="16"/>
              </w:rPr>
              <w:t>-6.955</w:t>
            </w:r>
            <w:r>
              <w:rPr>
                <w:rFonts w:hint="eastAsia"/>
                <w:sz w:val="16"/>
                <w:szCs w:val="16"/>
              </w:rPr>
              <w:t xml:space="preserve"> </w:t>
            </w:r>
            <w:r>
              <w:rPr>
                <w:sz w:val="16"/>
                <w:szCs w:val="16"/>
              </w:rPr>
              <w:t>-</w:t>
            </w:r>
            <w:r>
              <w:rPr>
                <w:rFonts w:hint="eastAsia"/>
                <w:sz w:val="16"/>
                <w:szCs w:val="16"/>
              </w:rPr>
              <w:t xml:space="preserve"> </w:t>
            </w:r>
            <w:r>
              <w:rPr>
                <w:sz w:val="16"/>
                <w:szCs w:val="16"/>
              </w:rPr>
              <w:t>0.0963</w:t>
            </w:r>
            <w:r>
              <w:rPr>
                <w:rFonts w:hint="eastAsia"/>
                <w:sz w:val="16"/>
                <w:szCs w:val="16"/>
              </w:rPr>
              <w:t xml:space="preserve"> </w:t>
            </w:r>
            <w:r>
              <w:rPr>
                <w:sz w:val="16"/>
                <w:szCs w:val="16"/>
              </w:rPr>
              <w:t>log</w:t>
            </w:r>
            <w:r>
              <w:rPr>
                <w:sz w:val="16"/>
                <w:szCs w:val="16"/>
                <w:vertAlign w:val="subscript"/>
              </w:rPr>
              <w:t>10</w:t>
            </w:r>
            <w:r>
              <w:rPr>
                <w:sz w:val="16"/>
                <w:szCs w:val="16"/>
              </w:rPr>
              <w:t>(</w:t>
            </w:r>
            <w:r>
              <w:rPr>
                <w:i/>
                <w:kern w:val="24"/>
                <w:sz w:val="16"/>
                <w:szCs w:val="16"/>
              </w:rPr>
              <w:t>f</w:t>
            </w:r>
            <w:r>
              <w:rPr>
                <w:i/>
                <w:kern w:val="24"/>
                <w:sz w:val="16"/>
                <w:szCs w:val="16"/>
                <w:vertAlign w:val="subscript"/>
              </w:rPr>
              <w:t>c</w:t>
            </w:r>
            <w:r>
              <w:rPr>
                <w:rFonts w:hint="eastAsia"/>
                <w:sz w:val="16"/>
                <w:szCs w:val="16"/>
              </w:rPr>
              <w:t>)</w:t>
            </w:r>
          </w:p>
          <w:p w14:paraId="24B0280A" w14:textId="77777777" w:rsidR="00C03C8E" w:rsidRDefault="000232D7">
            <w:pPr>
              <w:pStyle w:val="TAC"/>
              <w:keepNext w:val="0"/>
              <w:keepLines w:val="0"/>
              <w:rPr>
                <w:sz w:val="16"/>
                <w:szCs w:val="16"/>
                <w:u w:val="single"/>
              </w:rPr>
            </w:pPr>
            <w:proofErr w:type="spellStart"/>
            <w:r>
              <w:rPr>
                <w:color w:val="FF0000"/>
                <w:sz w:val="16"/>
                <w:szCs w:val="16"/>
                <w:u w:val="single"/>
              </w:rPr>
              <w:t>Opt</w:t>
            </w:r>
            <w:proofErr w:type="spellEnd"/>
            <w:r>
              <w:rPr>
                <w:color w:val="FF0000"/>
                <w:sz w:val="16"/>
                <w:szCs w:val="16"/>
                <w:u w:val="single"/>
              </w:rPr>
              <w:t xml:space="preserve"> 2) -7.1</w:t>
            </w:r>
          </w:p>
        </w:tc>
        <w:tc>
          <w:tcPr>
            <w:tcW w:w="1217" w:type="pct"/>
            <w:vAlign w:val="center"/>
          </w:tcPr>
          <w:p w14:paraId="14FCC381" w14:textId="77777777" w:rsidR="00C03C8E" w:rsidRDefault="000232D7">
            <w:pPr>
              <w:pStyle w:val="TAC"/>
              <w:keepNext w:val="0"/>
              <w:keepLines w:val="0"/>
              <w:rPr>
                <w:color w:val="FF0000"/>
                <w:sz w:val="16"/>
                <w:szCs w:val="16"/>
              </w:rPr>
            </w:pPr>
            <w:proofErr w:type="spellStart"/>
            <w:r>
              <w:rPr>
                <w:color w:val="FF0000"/>
                <w:sz w:val="16"/>
                <w:szCs w:val="16"/>
              </w:rPr>
              <w:t>Opt</w:t>
            </w:r>
            <w:proofErr w:type="spellEnd"/>
            <w:r>
              <w:rPr>
                <w:color w:val="FF0000"/>
                <w:sz w:val="16"/>
                <w:szCs w:val="16"/>
              </w:rPr>
              <w:t xml:space="preserve"> 1) </w:t>
            </w:r>
            <w:r>
              <w:rPr>
                <w:sz w:val="16"/>
                <w:szCs w:val="16"/>
              </w:rPr>
              <w:t>-6.28</w:t>
            </w:r>
            <w:r>
              <w:rPr>
                <w:rFonts w:hint="eastAsia"/>
                <w:sz w:val="16"/>
                <w:szCs w:val="16"/>
              </w:rPr>
              <w:t xml:space="preserve"> </w:t>
            </w:r>
            <w:r>
              <w:rPr>
                <w:sz w:val="16"/>
                <w:szCs w:val="16"/>
              </w:rPr>
              <w:t>-</w:t>
            </w:r>
            <w:r>
              <w:rPr>
                <w:rFonts w:hint="eastAsia"/>
                <w:sz w:val="16"/>
                <w:szCs w:val="16"/>
              </w:rPr>
              <w:t xml:space="preserve"> </w:t>
            </w:r>
            <w:r>
              <w:rPr>
                <w:sz w:val="16"/>
                <w:szCs w:val="16"/>
              </w:rPr>
              <w:t>0.204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p>
          <w:p w14:paraId="3FE4E45C" w14:textId="77777777" w:rsidR="00C03C8E" w:rsidRDefault="000232D7">
            <w:pPr>
              <w:pStyle w:val="TAC"/>
              <w:keepNext w:val="0"/>
              <w:keepLines w:val="0"/>
              <w:rPr>
                <w:sz w:val="16"/>
                <w:szCs w:val="16"/>
                <w:u w:val="single"/>
              </w:rPr>
            </w:pPr>
            <w:proofErr w:type="spellStart"/>
            <w:r>
              <w:rPr>
                <w:color w:val="FF0000"/>
                <w:sz w:val="16"/>
                <w:szCs w:val="16"/>
                <w:u w:val="single"/>
              </w:rPr>
              <w:t>Opt</w:t>
            </w:r>
            <w:proofErr w:type="spellEnd"/>
            <w:r>
              <w:rPr>
                <w:color w:val="FF0000"/>
                <w:sz w:val="16"/>
                <w:szCs w:val="16"/>
                <w:u w:val="single"/>
              </w:rPr>
              <w:t xml:space="preserve"> 2) -6.9</w:t>
            </w:r>
          </w:p>
        </w:tc>
        <w:tc>
          <w:tcPr>
            <w:tcW w:w="560" w:type="pct"/>
            <w:vAlign w:val="center"/>
          </w:tcPr>
          <w:p w14:paraId="4B19759D" w14:textId="77777777" w:rsidR="00C03C8E" w:rsidRDefault="000232D7">
            <w:pPr>
              <w:pStyle w:val="TAC"/>
              <w:keepNext w:val="0"/>
              <w:keepLines w:val="0"/>
              <w:rPr>
                <w:sz w:val="16"/>
                <w:szCs w:val="16"/>
              </w:rPr>
            </w:pPr>
            <w:r>
              <w:rPr>
                <w:sz w:val="16"/>
                <w:szCs w:val="16"/>
              </w:rPr>
              <w:t>-6.62</w:t>
            </w:r>
          </w:p>
        </w:tc>
      </w:tr>
      <w:tr w:rsidR="00C03C8E" w14:paraId="47FBC6AB" w14:textId="77777777">
        <w:trPr>
          <w:cantSplit/>
          <w:jc w:val="center"/>
        </w:trPr>
        <w:tc>
          <w:tcPr>
            <w:tcW w:w="1413" w:type="pct"/>
            <w:vMerge/>
            <w:vAlign w:val="center"/>
          </w:tcPr>
          <w:p w14:paraId="69CF8DE2" w14:textId="77777777" w:rsidR="00C03C8E" w:rsidRDefault="00C03C8E">
            <w:pPr>
              <w:pStyle w:val="TAC"/>
              <w:keepNext w:val="0"/>
              <w:keepLines w:val="0"/>
              <w:rPr>
                <w:sz w:val="16"/>
                <w:szCs w:val="16"/>
              </w:rPr>
            </w:pPr>
          </w:p>
        </w:tc>
        <w:tc>
          <w:tcPr>
            <w:tcW w:w="671" w:type="pct"/>
            <w:vAlign w:val="center"/>
          </w:tcPr>
          <w:p w14:paraId="5A830372"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lgDS</w:t>
            </w:r>
            <w:proofErr w:type="spellEnd"/>
          </w:p>
        </w:tc>
        <w:tc>
          <w:tcPr>
            <w:tcW w:w="1139" w:type="pct"/>
            <w:vAlign w:val="center"/>
          </w:tcPr>
          <w:p w14:paraId="6F281F47" w14:textId="77777777" w:rsidR="00C03C8E" w:rsidRDefault="000232D7">
            <w:pPr>
              <w:pStyle w:val="TAC"/>
              <w:keepNext w:val="0"/>
              <w:keepLines w:val="0"/>
              <w:rPr>
                <w:sz w:val="16"/>
                <w:szCs w:val="16"/>
              </w:rPr>
            </w:pPr>
            <w:r>
              <w:rPr>
                <w:sz w:val="16"/>
                <w:szCs w:val="16"/>
              </w:rPr>
              <w:t>0.66</w:t>
            </w:r>
          </w:p>
        </w:tc>
        <w:tc>
          <w:tcPr>
            <w:tcW w:w="1217" w:type="pct"/>
            <w:vAlign w:val="center"/>
          </w:tcPr>
          <w:p w14:paraId="7144D216" w14:textId="77777777" w:rsidR="00C03C8E" w:rsidRDefault="000232D7">
            <w:pPr>
              <w:pStyle w:val="TAC"/>
              <w:keepNext w:val="0"/>
              <w:keepLines w:val="0"/>
              <w:rPr>
                <w:sz w:val="16"/>
                <w:szCs w:val="16"/>
              </w:rPr>
            </w:pPr>
            <w:r>
              <w:rPr>
                <w:sz w:val="16"/>
                <w:szCs w:val="16"/>
              </w:rPr>
              <w:t>0.39</w:t>
            </w:r>
          </w:p>
        </w:tc>
        <w:tc>
          <w:tcPr>
            <w:tcW w:w="560" w:type="pct"/>
            <w:vAlign w:val="center"/>
          </w:tcPr>
          <w:p w14:paraId="783C9A63" w14:textId="77777777" w:rsidR="00C03C8E" w:rsidRDefault="000232D7">
            <w:pPr>
              <w:pStyle w:val="TAC"/>
              <w:keepNext w:val="0"/>
              <w:keepLines w:val="0"/>
              <w:rPr>
                <w:sz w:val="16"/>
                <w:szCs w:val="16"/>
              </w:rPr>
            </w:pPr>
            <w:r>
              <w:rPr>
                <w:sz w:val="16"/>
                <w:szCs w:val="16"/>
              </w:rPr>
              <w:t>0.32</w:t>
            </w:r>
          </w:p>
        </w:tc>
      </w:tr>
      <w:tr w:rsidR="00C03C8E" w14:paraId="5408A86F" w14:textId="77777777">
        <w:trPr>
          <w:cantSplit/>
          <w:jc w:val="center"/>
        </w:trPr>
        <w:tc>
          <w:tcPr>
            <w:tcW w:w="1413" w:type="pct"/>
            <w:vMerge w:val="restart"/>
            <w:vAlign w:val="center"/>
          </w:tcPr>
          <w:p w14:paraId="21016DF5" w14:textId="77777777" w:rsidR="00C03C8E" w:rsidRDefault="000232D7">
            <w:pPr>
              <w:pStyle w:val="TAC"/>
              <w:keepNext w:val="0"/>
              <w:keepLines w:val="0"/>
              <w:rPr>
                <w:sz w:val="16"/>
                <w:szCs w:val="16"/>
              </w:rPr>
            </w:pPr>
            <w:r>
              <w:rPr>
                <w:sz w:val="16"/>
                <w:szCs w:val="16"/>
              </w:rPr>
              <w:t>AOD spread (ASD)</w:t>
            </w:r>
          </w:p>
          <w:p w14:paraId="4EE40FB1" w14:textId="77777777" w:rsidR="00C03C8E" w:rsidRDefault="000232D7">
            <w:pPr>
              <w:pStyle w:val="TAC"/>
              <w:keepNext w:val="0"/>
              <w:keepLines w:val="0"/>
              <w:rPr>
                <w:sz w:val="16"/>
                <w:szCs w:val="16"/>
                <w:vertAlign w:val="superscript"/>
              </w:rPr>
            </w:pPr>
            <w:proofErr w:type="spellStart"/>
            <w:r>
              <w:rPr>
                <w:sz w:val="16"/>
                <w:szCs w:val="16"/>
              </w:rPr>
              <w:t>lgASD</w:t>
            </w:r>
            <w:proofErr w:type="spellEnd"/>
            <w:r>
              <w:rPr>
                <w:sz w:val="16"/>
                <w:szCs w:val="16"/>
              </w:rPr>
              <w:t>=log</w:t>
            </w:r>
            <w:r>
              <w:rPr>
                <w:sz w:val="16"/>
                <w:szCs w:val="16"/>
                <w:vertAlign w:val="subscript"/>
              </w:rPr>
              <w:t>10</w:t>
            </w:r>
            <w:r>
              <w:rPr>
                <w:sz w:val="16"/>
                <w:szCs w:val="16"/>
              </w:rPr>
              <w:t>(ASD/1</w:t>
            </w:r>
            <w:r>
              <w:rPr>
                <w:sz w:val="16"/>
                <w:szCs w:val="16"/>
              </w:rPr>
              <w:sym w:font="Symbol" w:char="F0B0"/>
            </w:r>
            <w:r>
              <w:rPr>
                <w:sz w:val="16"/>
                <w:szCs w:val="16"/>
              </w:rPr>
              <w:t>)</w:t>
            </w:r>
          </w:p>
        </w:tc>
        <w:tc>
          <w:tcPr>
            <w:tcW w:w="671" w:type="pct"/>
            <w:vAlign w:val="center"/>
          </w:tcPr>
          <w:p w14:paraId="1E3AE247"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lgASD</w:t>
            </w:r>
            <w:proofErr w:type="spellEnd"/>
          </w:p>
        </w:tc>
        <w:tc>
          <w:tcPr>
            <w:tcW w:w="1139" w:type="pct"/>
            <w:vAlign w:val="center"/>
          </w:tcPr>
          <w:p w14:paraId="540783A0" w14:textId="77777777" w:rsidR="00C03C8E" w:rsidRDefault="000232D7">
            <w:pPr>
              <w:pStyle w:val="TAC"/>
              <w:keepNext w:val="0"/>
              <w:keepLines w:val="0"/>
              <w:rPr>
                <w:sz w:val="16"/>
                <w:szCs w:val="16"/>
              </w:rPr>
            </w:pPr>
            <w:r>
              <w:rPr>
                <w:sz w:val="16"/>
                <w:szCs w:val="16"/>
              </w:rPr>
              <w:t>1.06</w:t>
            </w:r>
            <w:r>
              <w:rPr>
                <w:rFonts w:hint="eastAsia"/>
                <w:sz w:val="16"/>
                <w:szCs w:val="16"/>
              </w:rPr>
              <w:t xml:space="preserve"> </w:t>
            </w:r>
            <w:r>
              <w:rPr>
                <w:sz w:val="16"/>
                <w:szCs w:val="16"/>
              </w:rPr>
              <w:t>+</w:t>
            </w:r>
            <w:r>
              <w:rPr>
                <w:rFonts w:hint="eastAsia"/>
                <w:sz w:val="16"/>
                <w:szCs w:val="16"/>
              </w:rPr>
              <w:t xml:space="preserve"> </w:t>
            </w:r>
            <w:r>
              <w:rPr>
                <w:sz w:val="16"/>
                <w:szCs w:val="16"/>
              </w:rPr>
              <w:t>0.1114</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1217" w:type="pct"/>
            <w:vAlign w:val="center"/>
          </w:tcPr>
          <w:p w14:paraId="3F51760E" w14:textId="77777777" w:rsidR="00C03C8E" w:rsidRDefault="000232D7">
            <w:pPr>
              <w:pStyle w:val="TAC"/>
              <w:keepNext w:val="0"/>
              <w:keepLines w:val="0"/>
              <w:rPr>
                <w:color w:val="FF0000"/>
                <w:sz w:val="16"/>
                <w:szCs w:val="16"/>
              </w:rPr>
            </w:pPr>
            <w:proofErr w:type="spellStart"/>
            <w:r>
              <w:rPr>
                <w:color w:val="FF0000"/>
                <w:sz w:val="16"/>
                <w:szCs w:val="16"/>
              </w:rPr>
              <w:t>Opt</w:t>
            </w:r>
            <w:proofErr w:type="spellEnd"/>
            <w:r>
              <w:rPr>
                <w:color w:val="FF0000"/>
                <w:sz w:val="16"/>
                <w:szCs w:val="16"/>
              </w:rPr>
              <w:t xml:space="preserve"> 1) </w:t>
            </w:r>
            <w:r>
              <w:rPr>
                <w:sz w:val="16"/>
                <w:szCs w:val="16"/>
              </w:rPr>
              <w:t>1.5</w:t>
            </w:r>
            <w:r>
              <w:rPr>
                <w:rFonts w:hint="eastAsia"/>
                <w:sz w:val="16"/>
                <w:szCs w:val="16"/>
              </w:rPr>
              <w:t xml:space="preserve"> </w:t>
            </w:r>
            <w:r>
              <w:rPr>
                <w:sz w:val="16"/>
                <w:szCs w:val="16"/>
              </w:rPr>
              <w:t>-</w:t>
            </w:r>
            <w:r>
              <w:rPr>
                <w:rFonts w:hint="eastAsia"/>
                <w:sz w:val="16"/>
                <w:szCs w:val="16"/>
              </w:rPr>
              <w:t xml:space="preserve"> </w:t>
            </w:r>
            <w:r>
              <w:rPr>
                <w:sz w:val="16"/>
                <w:szCs w:val="16"/>
              </w:rPr>
              <w:t>0.1144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p w14:paraId="332AC443" w14:textId="77777777" w:rsidR="00C03C8E" w:rsidRDefault="000232D7">
            <w:pPr>
              <w:pStyle w:val="TAC"/>
              <w:keepNext w:val="0"/>
              <w:keepLines w:val="0"/>
              <w:rPr>
                <w:color w:val="FF0000"/>
                <w:sz w:val="16"/>
                <w:szCs w:val="16"/>
                <w:u w:val="single"/>
              </w:rPr>
            </w:pPr>
            <w:r>
              <w:rPr>
                <w:color w:val="FF0000"/>
                <w:sz w:val="16"/>
                <w:szCs w:val="16"/>
                <w:u w:val="single"/>
              </w:rPr>
              <w:t xml:space="preserve"> </w:t>
            </w:r>
            <w:proofErr w:type="spellStart"/>
            <w:r>
              <w:rPr>
                <w:color w:val="FF0000"/>
                <w:sz w:val="16"/>
                <w:szCs w:val="16"/>
                <w:u w:val="single"/>
              </w:rPr>
              <w:t>Opt</w:t>
            </w:r>
            <w:proofErr w:type="spellEnd"/>
            <w:r>
              <w:rPr>
                <w:color w:val="FF0000"/>
                <w:sz w:val="16"/>
                <w:szCs w:val="16"/>
                <w:u w:val="single"/>
              </w:rPr>
              <w:t xml:space="preserve"> 2) 0.7*</w:t>
            </w:r>
          </w:p>
        </w:tc>
        <w:tc>
          <w:tcPr>
            <w:tcW w:w="560" w:type="pct"/>
            <w:vAlign w:val="center"/>
          </w:tcPr>
          <w:p w14:paraId="0AB81BA1" w14:textId="77777777" w:rsidR="00C03C8E" w:rsidRDefault="000232D7">
            <w:pPr>
              <w:pStyle w:val="TAC"/>
              <w:keepNext w:val="0"/>
              <w:keepLines w:val="0"/>
              <w:rPr>
                <w:sz w:val="16"/>
                <w:szCs w:val="16"/>
              </w:rPr>
            </w:pPr>
            <w:r>
              <w:rPr>
                <w:sz w:val="16"/>
                <w:szCs w:val="16"/>
              </w:rPr>
              <w:t>1.25</w:t>
            </w:r>
          </w:p>
        </w:tc>
      </w:tr>
      <w:tr w:rsidR="00C03C8E" w14:paraId="5AE8140E" w14:textId="77777777">
        <w:trPr>
          <w:cantSplit/>
          <w:jc w:val="center"/>
        </w:trPr>
        <w:tc>
          <w:tcPr>
            <w:tcW w:w="1413" w:type="pct"/>
            <w:vMerge/>
            <w:vAlign w:val="center"/>
          </w:tcPr>
          <w:p w14:paraId="6B3285F6" w14:textId="77777777" w:rsidR="00C03C8E" w:rsidRDefault="00C03C8E">
            <w:pPr>
              <w:pStyle w:val="TAC"/>
              <w:keepNext w:val="0"/>
              <w:keepLines w:val="0"/>
              <w:rPr>
                <w:sz w:val="16"/>
                <w:szCs w:val="16"/>
              </w:rPr>
            </w:pPr>
          </w:p>
        </w:tc>
        <w:tc>
          <w:tcPr>
            <w:tcW w:w="671" w:type="pct"/>
            <w:vAlign w:val="center"/>
          </w:tcPr>
          <w:p w14:paraId="0C4A0DD4"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lgASD</w:t>
            </w:r>
            <w:proofErr w:type="spellEnd"/>
          </w:p>
        </w:tc>
        <w:tc>
          <w:tcPr>
            <w:tcW w:w="1139" w:type="pct"/>
            <w:vAlign w:val="center"/>
          </w:tcPr>
          <w:p w14:paraId="1001413B" w14:textId="77777777" w:rsidR="00C03C8E" w:rsidRDefault="000232D7">
            <w:pPr>
              <w:pStyle w:val="TAC"/>
              <w:keepNext w:val="0"/>
              <w:keepLines w:val="0"/>
              <w:rPr>
                <w:sz w:val="16"/>
                <w:szCs w:val="16"/>
              </w:rPr>
            </w:pPr>
            <w:r>
              <w:rPr>
                <w:sz w:val="16"/>
                <w:szCs w:val="16"/>
              </w:rPr>
              <w:t>0.28</w:t>
            </w:r>
          </w:p>
        </w:tc>
        <w:tc>
          <w:tcPr>
            <w:tcW w:w="1217" w:type="pct"/>
            <w:vAlign w:val="center"/>
          </w:tcPr>
          <w:p w14:paraId="1B30254A" w14:textId="77777777" w:rsidR="00C03C8E" w:rsidRDefault="000232D7">
            <w:pPr>
              <w:pStyle w:val="TAC"/>
              <w:keepNext w:val="0"/>
              <w:keepLines w:val="0"/>
              <w:rPr>
                <w:color w:val="FF0000"/>
                <w:sz w:val="16"/>
                <w:szCs w:val="16"/>
              </w:rPr>
            </w:pPr>
            <w:proofErr w:type="spellStart"/>
            <w:r>
              <w:rPr>
                <w:color w:val="FF0000"/>
                <w:sz w:val="16"/>
                <w:szCs w:val="16"/>
              </w:rPr>
              <w:t>Opt</w:t>
            </w:r>
            <w:proofErr w:type="spellEnd"/>
            <w:r>
              <w:rPr>
                <w:color w:val="FF0000"/>
                <w:sz w:val="16"/>
                <w:szCs w:val="16"/>
              </w:rPr>
              <w:t xml:space="preserve"> 1) </w:t>
            </w:r>
            <w:r>
              <w:rPr>
                <w:sz w:val="16"/>
                <w:szCs w:val="16"/>
              </w:rPr>
              <w:t>0.28</w:t>
            </w:r>
          </w:p>
          <w:p w14:paraId="21134BD8" w14:textId="77777777" w:rsidR="00C03C8E" w:rsidRDefault="000232D7">
            <w:pPr>
              <w:pStyle w:val="TAC"/>
              <w:keepNext w:val="0"/>
              <w:keepLines w:val="0"/>
              <w:rPr>
                <w:color w:val="FF0000"/>
                <w:sz w:val="16"/>
                <w:szCs w:val="16"/>
                <w:u w:val="single"/>
              </w:rPr>
            </w:pPr>
            <w:proofErr w:type="spellStart"/>
            <w:r>
              <w:rPr>
                <w:color w:val="FF0000"/>
                <w:sz w:val="16"/>
                <w:szCs w:val="16"/>
                <w:u w:val="single"/>
              </w:rPr>
              <w:t>Opt</w:t>
            </w:r>
            <w:proofErr w:type="spellEnd"/>
            <w:r>
              <w:rPr>
                <w:color w:val="FF0000"/>
                <w:sz w:val="16"/>
                <w:szCs w:val="16"/>
                <w:u w:val="single"/>
              </w:rPr>
              <w:t xml:space="preserve"> 2) 0.3</w:t>
            </w:r>
          </w:p>
        </w:tc>
        <w:tc>
          <w:tcPr>
            <w:tcW w:w="560" w:type="pct"/>
            <w:vAlign w:val="center"/>
          </w:tcPr>
          <w:p w14:paraId="7C516DA3" w14:textId="77777777" w:rsidR="00C03C8E" w:rsidRDefault="000232D7">
            <w:pPr>
              <w:pStyle w:val="TAC"/>
              <w:keepNext w:val="0"/>
              <w:keepLines w:val="0"/>
              <w:rPr>
                <w:sz w:val="16"/>
                <w:szCs w:val="16"/>
              </w:rPr>
            </w:pPr>
            <w:r>
              <w:rPr>
                <w:sz w:val="16"/>
                <w:szCs w:val="16"/>
              </w:rPr>
              <w:t>0.42</w:t>
            </w:r>
          </w:p>
        </w:tc>
      </w:tr>
      <w:tr w:rsidR="00C03C8E" w14:paraId="4747DD35" w14:textId="77777777">
        <w:trPr>
          <w:cantSplit/>
          <w:jc w:val="center"/>
        </w:trPr>
        <w:tc>
          <w:tcPr>
            <w:tcW w:w="1413" w:type="pct"/>
            <w:vMerge w:val="restart"/>
            <w:vAlign w:val="center"/>
          </w:tcPr>
          <w:p w14:paraId="14563115" w14:textId="77777777" w:rsidR="00C03C8E" w:rsidRDefault="000232D7">
            <w:pPr>
              <w:pStyle w:val="TAC"/>
              <w:keepNext w:val="0"/>
              <w:keepLines w:val="0"/>
              <w:rPr>
                <w:sz w:val="16"/>
                <w:szCs w:val="16"/>
              </w:rPr>
            </w:pPr>
            <w:r>
              <w:rPr>
                <w:sz w:val="16"/>
                <w:szCs w:val="16"/>
              </w:rPr>
              <w:t>AOA spread (ASA)</w:t>
            </w:r>
          </w:p>
          <w:p w14:paraId="49A5BDDB" w14:textId="77777777" w:rsidR="00C03C8E" w:rsidRDefault="000232D7">
            <w:pPr>
              <w:pStyle w:val="TAC"/>
              <w:keepNext w:val="0"/>
              <w:keepLines w:val="0"/>
              <w:rPr>
                <w:sz w:val="16"/>
                <w:szCs w:val="16"/>
              </w:rPr>
            </w:pPr>
            <w:proofErr w:type="spellStart"/>
            <w:r>
              <w:rPr>
                <w:sz w:val="16"/>
                <w:szCs w:val="16"/>
              </w:rPr>
              <w:t>lgASA</w:t>
            </w:r>
            <w:proofErr w:type="spellEnd"/>
            <w:r>
              <w:rPr>
                <w:sz w:val="16"/>
                <w:szCs w:val="16"/>
              </w:rPr>
              <w:t>=log</w:t>
            </w:r>
            <w:r>
              <w:rPr>
                <w:sz w:val="16"/>
                <w:szCs w:val="16"/>
                <w:vertAlign w:val="subscript"/>
              </w:rPr>
              <w:t>10</w:t>
            </w:r>
            <w:r>
              <w:rPr>
                <w:sz w:val="16"/>
                <w:szCs w:val="16"/>
              </w:rPr>
              <w:t>(ASA/1</w:t>
            </w:r>
            <w:r>
              <w:rPr>
                <w:sz w:val="16"/>
                <w:szCs w:val="16"/>
              </w:rPr>
              <w:sym w:font="Symbol" w:char="F0B0"/>
            </w:r>
            <w:r>
              <w:rPr>
                <w:sz w:val="16"/>
                <w:szCs w:val="16"/>
              </w:rPr>
              <w:t>)</w:t>
            </w:r>
          </w:p>
        </w:tc>
        <w:tc>
          <w:tcPr>
            <w:tcW w:w="671" w:type="pct"/>
            <w:vAlign w:val="center"/>
          </w:tcPr>
          <w:p w14:paraId="7671627B"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lgASA</w:t>
            </w:r>
            <w:proofErr w:type="spellEnd"/>
          </w:p>
        </w:tc>
        <w:tc>
          <w:tcPr>
            <w:tcW w:w="1139" w:type="pct"/>
            <w:vAlign w:val="center"/>
          </w:tcPr>
          <w:p w14:paraId="76DC0669" w14:textId="77777777" w:rsidR="00C03C8E" w:rsidRDefault="000232D7">
            <w:pPr>
              <w:pStyle w:val="TAC"/>
              <w:keepNext w:val="0"/>
              <w:keepLines w:val="0"/>
              <w:rPr>
                <w:color w:val="FF0000"/>
                <w:sz w:val="16"/>
                <w:szCs w:val="16"/>
              </w:rPr>
            </w:pPr>
            <w:proofErr w:type="spellStart"/>
            <w:r>
              <w:rPr>
                <w:color w:val="FF0000"/>
                <w:sz w:val="16"/>
                <w:szCs w:val="16"/>
              </w:rPr>
              <w:t>Opt</w:t>
            </w:r>
            <w:proofErr w:type="spellEnd"/>
            <w:r>
              <w:rPr>
                <w:color w:val="FF0000"/>
                <w:sz w:val="16"/>
                <w:szCs w:val="16"/>
              </w:rPr>
              <w:t xml:space="preserve"> 1) </w:t>
            </w:r>
            <w:r>
              <w:rPr>
                <w:sz w:val="16"/>
                <w:szCs w:val="16"/>
              </w:rPr>
              <w:t>1.81</w:t>
            </w:r>
          </w:p>
          <w:p w14:paraId="71EEE267" w14:textId="77777777" w:rsidR="00C03C8E" w:rsidRDefault="000232D7">
            <w:pPr>
              <w:pStyle w:val="TAC"/>
              <w:keepNext w:val="0"/>
              <w:keepLines w:val="0"/>
              <w:rPr>
                <w:color w:val="FF0000"/>
                <w:sz w:val="16"/>
                <w:szCs w:val="16"/>
                <w:u w:val="single"/>
              </w:rPr>
            </w:pPr>
            <w:proofErr w:type="spellStart"/>
            <w:r>
              <w:rPr>
                <w:color w:val="FF0000"/>
                <w:sz w:val="16"/>
                <w:szCs w:val="16"/>
                <w:u w:val="single"/>
              </w:rPr>
              <w:t>Opt</w:t>
            </w:r>
            <w:proofErr w:type="spellEnd"/>
            <w:r>
              <w:rPr>
                <w:color w:val="FF0000"/>
                <w:sz w:val="16"/>
                <w:szCs w:val="16"/>
                <w:u w:val="single"/>
              </w:rPr>
              <w:t xml:space="preserve"> 2) 2.00</w:t>
            </w:r>
          </w:p>
        </w:tc>
        <w:tc>
          <w:tcPr>
            <w:tcW w:w="1217" w:type="pct"/>
            <w:vAlign w:val="center"/>
          </w:tcPr>
          <w:p w14:paraId="747077C9" w14:textId="77777777" w:rsidR="00C03C8E" w:rsidRDefault="000232D7">
            <w:pPr>
              <w:pStyle w:val="TAC"/>
              <w:keepNext w:val="0"/>
              <w:keepLines w:val="0"/>
              <w:rPr>
                <w:color w:val="FF0000"/>
                <w:sz w:val="16"/>
                <w:szCs w:val="16"/>
                <w:lang w:val="sv-SE"/>
              </w:rPr>
            </w:pPr>
            <w:r>
              <w:rPr>
                <w:color w:val="FF0000"/>
                <w:sz w:val="16"/>
                <w:szCs w:val="16"/>
                <w:lang w:val="sv-SE"/>
              </w:rPr>
              <w:t xml:space="preserve">Opt 1) </w:t>
            </w:r>
            <w:r>
              <w:rPr>
                <w:sz w:val="16"/>
                <w:szCs w:val="16"/>
                <w:lang w:val="sv-SE"/>
              </w:rPr>
              <w:t>2.08</w:t>
            </w:r>
            <w:r>
              <w:rPr>
                <w:rFonts w:hint="eastAsia"/>
                <w:sz w:val="16"/>
                <w:szCs w:val="16"/>
                <w:lang w:val="sv-SE"/>
              </w:rPr>
              <w:t xml:space="preserve"> </w:t>
            </w:r>
            <w:r>
              <w:rPr>
                <w:sz w:val="16"/>
                <w:szCs w:val="16"/>
                <w:lang w:val="sv-SE"/>
              </w:rPr>
              <w:t>-</w:t>
            </w:r>
            <w:r>
              <w:rPr>
                <w:rFonts w:hint="eastAsia"/>
                <w:sz w:val="16"/>
                <w:szCs w:val="16"/>
                <w:lang w:val="sv-SE"/>
              </w:rPr>
              <w:t xml:space="preserve"> </w:t>
            </w:r>
            <w:r>
              <w:rPr>
                <w:sz w:val="16"/>
                <w:szCs w:val="16"/>
                <w:lang w:val="sv-SE"/>
              </w:rPr>
              <w:t>0.27</w:t>
            </w:r>
            <w:r>
              <w:rPr>
                <w:rFonts w:hint="eastAsia"/>
                <w:sz w:val="16"/>
                <w:szCs w:val="16"/>
                <w:lang w:val="sv-SE"/>
              </w:rPr>
              <w:t xml:space="preserve"> </w:t>
            </w:r>
            <w:r>
              <w:rPr>
                <w:sz w:val="16"/>
                <w:szCs w:val="16"/>
                <w:lang w:val="sv-SE"/>
              </w:rPr>
              <w:t>log</w:t>
            </w:r>
            <w:r>
              <w:rPr>
                <w:sz w:val="16"/>
                <w:szCs w:val="16"/>
                <w:vertAlign w:val="subscript"/>
                <w:lang w:val="sv-SE"/>
              </w:rPr>
              <w:t>10</w:t>
            </w:r>
            <w:r>
              <w:rPr>
                <w:sz w:val="16"/>
                <w:szCs w:val="16"/>
                <w:lang w:val="sv-SE"/>
              </w:rPr>
              <w:t>(</w:t>
            </w:r>
            <w:r>
              <w:rPr>
                <w:i/>
                <w:sz w:val="16"/>
                <w:szCs w:val="16"/>
                <w:lang w:val="sv-SE"/>
              </w:rPr>
              <w:t>f</w:t>
            </w:r>
            <w:r>
              <w:rPr>
                <w:rFonts w:hint="eastAsia"/>
                <w:i/>
                <w:sz w:val="16"/>
                <w:szCs w:val="16"/>
                <w:vertAlign w:val="subscript"/>
                <w:lang w:val="sv-SE"/>
              </w:rPr>
              <w:t>c</w:t>
            </w:r>
            <w:r>
              <w:rPr>
                <w:rFonts w:hint="eastAsia"/>
                <w:sz w:val="16"/>
                <w:szCs w:val="16"/>
                <w:lang w:val="sv-SE"/>
              </w:rPr>
              <w:t>)</w:t>
            </w:r>
          </w:p>
          <w:p w14:paraId="19B0494A" w14:textId="77777777" w:rsidR="00C03C8E" w:rsidRDefault="000232D7">
            <w:pPr>
              <w:pStyle w:val="TAC"/>
              <w:keepNext w:val="0"/>
              <w:keepLines w:val="0"/>
              <w:rPr>
                <w:color w:val="FF0000"/>
                <w:sz w:val="16"/>
                <w:szCs w:val="16"/>
                <w:lang w:val="sv-SE"/>
              </w:rPr>
            </w:pPr>
            <w:r>
              <w:rPr>
                <w:color w:val="FF0000"/>
                <w:sz w:val="16"/>
                <w:szCs w:val="16"/>
                <w:lang w:val="sv-SE"/>
              </w:rPr>
              <w:t>Opt 2) 2.08</w:t>
            </w:r>
            <w:r>
              <w:rPr>
                <w:rFonts w:hint="eastAsia"/>
                <w:color w:val="FF0000"/>
                <w:sz w:val="16"/>
                <w:szCs w:val="16"/>
                <w:lang w:val="sv-SE"/>
              </w:rPr>
              <w:t xml:space="preserve"> </w:t>
            </w:r>
            <w:r>
              <w:rPr>
                <w:color w:val="FF0000"/>
                <w:sz w:val="16"/>
                <w:szCs w:val="16"/>
                <w:lang w:val="sv-SE"/>
              </w:rPr>
              <w:t>-</w:t>
            </w:r>
            <w:r>
              <w:rPr>
                <w:rFonts w:hint="eastAsia"/>
                <w:color w:val="FF0000"/>
                <w:sz w:val="16"/>
                <w:szCs w:val="16"/>
                <w:lang w:val="sv-SE"/>
              </w:rPr>
              <w:t xml:space="preserve"> </w:t>
            </w:r>
            <w:r>
              <w:rPr>
                <w:color w:val="FF0000"/>
                <w:sz w:val="16"/>
                <w:szCs w:val="16"/>
                <w:lang w:val="sv-SE"/>
              </w:rPr>
              <w:t>0.5</w:t>
            </w:r>
            <w:r>
              <w:rPr>
                <w:rFonts w:hint="eastAsia"/>
                <w:color w:val="FF0000"/>
                <w:sz w:val="16"/>
                <w:szCs w:val="16"/>
                <w:lang w:val="sv-SE"/>
              </w:rPr>
              <w:t xml:space="preserve"> </w:t>
            </w:r>
            <w:r>
              <w:rPr>
                <w:color w:val="FF0000"/>
                <w:sz w:val="16"/>
                <w:szCs w:val="16"/>
                <w:lang w:val="sv-SE"/>
              </w:rPr>
              <w:t>log</w:t>
            </w:r>
            <w:r>
              <w:rPr>
                <w:color w:val="FF0000"/>
                <w:sz w:val="16"/>
                <w:szCs w:val="16"/>
                <w:vertAlign w:val="subscript"/>
                <w:lang w:val="sv-SE"/>
              </w:rPr>
              <w:t>10</w:t>
            </w:r>
            <w:r>
              <w:rPr>
                <w:color w:val="FF0000"/>
                <w:sz w:val="16"/>
                <w:szCs w:val="16"/>
                <w:lang w:val="sv-SE"/>
              </w:rPr>
              <w:t>(</w:t>
            </w:r>
            <w:r>
              <w:rPr>
                <w:i/>
                <w:color w:val="FF0000"/>
                <w:sz w:val="16"/>
                <w:szCs w:val="16"/>
                <w:lang w:val="sv-SE"/>
              </w:rPr>
              <w:t>f</w:t>
            </w:r>
            <w:r>
              <w:rPr>
                <w:rFonts w:hint="eastAsia"/>
                <w:i/>
                <w:color w:val="FF0000"/>
                <w:sz w:val="16"/>
                <w:szCs w:val="16"/>
                <w:vertAlign w:val="subscript"/>
                <w:lang w:val="sv-SE"/>
              </w:rPr>
              <w:t>c</w:t>
            </w:r>
            <w:r>
              <w:rPr>
                <w:rFonts w:hint="eastAsia"/>
                <w:color w:val="FF0000"/>
                <w:sz w:val="16"/>
                <w:szCs w:val="16"/>
                <w:lang w:val="sv-SE"/>
              </w:rPr>
              <w:t>)</w:t>
            </w:r>
            <w:r>
              <w:rPr>
                <w:color w:val="FF0000"/>
                <w:sz w:val="16"/>
                <w:szCs w:val="16"/>
                <w:lang w:val="sv-SE"/>
              </w:rPr>
              <w:t>*</w:t>
            </w:r>
          </w:p>
        </w:tc>
        <w:tc>
          <w:tcPr>
            <w:tcW w:w="560" w:type="pct"/>
            <w:vAlign w:val="center"/>
          </w:tcPr>
          <w:p w14:paraId="1AF86BAF" w14:textId="77777777" w:rsidR="00C03C8E" w:rsidRDefault="000232D7">
            <w:pPr>
              <w:pStyle w:val="TAC"/>
              <w:keepNext w:val="0"/>
              <w:keepLines w:val="0"/>
              <w:rPr>
                <w:sz w:val="16"/>
                <w:szCs w:val="16"/>
              </w:rPr>
            </w:pPr>
            <w:r>
              <w:rPr>
                <w:sz w:val="16"/>
                <w:szCs w:val="16"/>
              </w:rPr>
              <w:t>1.76</w:t>
            </w:r>
          </w:p>
        </w:tc>
      </w:tr>
      <w:tr w:rsidR="00C03C8E" w14:paraId="5E37D2C6" w14:textId="77777777">
        <w:trPr>
          <w:cantSplit/>
          <w:jc w:val="center"/>
        </w:trPr>
        <w:tc>
          <w:tcPr>
            <w:tcW w:w="1413" w:type="pct"/>
            <w:vMerge/>
            <w:vAlign w:val="center"/>
          </w:tcPr>
          <w:p w14:paraId="2AFE22C8" w14:textId="77777777" w:rsidR="00C03C8E" w:rsidRDefault="00C03C8E">
            <w:pPr>
              <w:pStyle w:val="TAC"/>
              <w:keepNext w:val="0"/>
              <w:keepLines w:val="0"/>
              <w:rPr>
                <w:sz w:val="16"/>
                <w:szCs w:val="16"/>
              </w:rPr>
            </w:pPr>
          </w:p>
        </w:tc>
        <w:tc>
          <w:tcPr>
            <w:tcW w:w="671" w:type="pct"/>
            <w:vAlign w:val="center"/>
          </w:tcPr>
          <w:p w14:paraId="7289150A"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lgASA</w:t>
            </w:r>
            <w:proofErr w:type="spellEnd"/>
          </w:p>
        </w:tc>
        <w:tc>
          <w:tcPr>
            <w:tcW w:w="1139" w:type="pct"/>
            <w:vAlign w:val="center"/>
          </w:tcPr>
          <w:p w14:paraId="0FF91E4A" w14:textId="77777777" w:rsidR="00C03C8E" w:rsidRDefault="000232D7">
            <w:pPr>
              <w:pStyle w:val="TAC"/>
              <w:keepNext w:val="0"/>
              <w:keepLines w:val="0"/>
              <w:rPr>
                <w:sz w:val="16"/>
                <w:szCs w:val="16"/>
              </w:rPr>
            </w:pPr>
            <w:r>
              <w:rPr>
                <w:sz w:val="16"/>
                <w:szCs w:val="16"/>
              </w:rPr>
              <w:t>0.20</w:t>
            </w:r>
          </w:p>
        </w:tc>
        <w:tc>
          <w:tcPr>
            <w:tcW w:w="1217" w:type="pct"/>
            <w:vAlign w:val="center"/>
          </w:tcPr>
          <w:p w14:paraId="630BC7E2" w14:textId="77777777" w:rsidR="00C03C8E" w:rsidRDefault="000232D7">
            <w:pPr>
              <w:pStyle w:val="TAC"/>
              <w:keepNext w:val="0"/>
              <w:keepLines w:val="0"/>
              <w:rPr>
                <w:sz w:val="16"/>
                <w:szCs w:val="16"/>
              </w:rPr>
            </w:pPr>
            <w:r>
              <w:rPr>
                <w:sz w:val="16"/>
                <w:szCs w:val="16"/>
              </w:rPr>
              <w:t>0.11</w:t>
            </w:r>
          </w:p>
        </w:tc>
        <w:tc>
          <w:tcPr>
            <w:tcW w:w="560" w:type="pct"/>
            <w:vAlign w:val="center"/>
          </w:tcPr>
          <w:p w14:paraId="5600227C" w14:textId="77777777" w:rsidR="00C03C8E" w:rsidRDefault="000232D7">
            <w:pPr>
              <w:pStyle w:val="TAC"/>
              <w:keepNext w:val="0"/>
              <w:keepLines w:val="0"/>
              <w:rPr>
                <w:sz w:val="16"/>
                <w:szCs w:val="16"/>
              </w:rPr>
            </w:pPr>
            <w:r>
              <w:rPr>
                <w:sz w:val="16"/>
                <w:szCs w:val="16"/>
              </w:rPr>
              <w:t>0.16</w:t>
            </w:r>
          </w:p>
        </w:tc>
      </w:tr>
      <w:tr w:rsidR="00C03C8E" w14:paraId="4C16DEE0" w14:textId="77777777">
        <w:trPr>
          <w:cantSplit/>
          <w:jc w:val="center"/>
        </w:trPr>
        <w:tc>
          <w:tcPr>
            <w:tcW w:w="1413" w:type="pct"/>
            <w:vMerge w:val="restart"/>
            <w:vAlign w:val="center"/>
          </w:tcPr>
          <w:p w14:paraId="1E9DED11" w14:textId="77777777" w:rsidR="00C03C8E" w:rsidRDefault="000232D7">
            <w:pPr>
              <w:pStyle w:val="TAC"/>
              <w:keepNext w:val="0"/>
              <w:keepLines w:val="0"/>
              <w:rPr>
                <w:sz w:val="16"/>
                <w:szCs w:val="16"/>
              </w:rPr>
            </w:pPr>
            <w:r>
              <w:rPr>
                <w:sz w:val="16"/>
                <w:szCs w:val="16"/>
              </w:rPr>
              <w:t>ZOA spread (ZSA)</w:t>
            </w:r>
          </w:p>
          <w:p w14:paraId="2B9C77AC" w14:textId="77777777" w:rsidR="00C03C8E" w:rsidRDefault="000232D7">
            <w:pPr>
              <w:pStyle w:val="TAC"/>
              <w:keepNext w:val="0"/>
              <w:keepLines w:val="0"/>
              <w:rPr>
                <w:sz w:val="16"/>
                <w:szCs w:val="16"/>
              </w:rPr>
            </w:pPr>
            <w:proofErr w:type="spellStart"/>
            <w:r>
              <w:rPr>
                <w:sz w:val="16"/>
                <w:szCs w:val="16"/>
              </w:rPr>
              <w:t>lgZSA</w:t>
            </w:r>
            <w:proofErr w:type="spellEnd"/>
            <w:r>
              <w:rPr>
                <w:sz w:val="16"/>
                <w:szCs w:val="16"/>
              </w:rPr>
              <w:t>=log</w:t>
            </w:r>
            <w:r>
              <w:rPr>
                <w:sz w:val="16"/>
                <w:szCs w:val="16"/>
                <w:vertAlign w:val="subscript"/>
              </w:rPr>
              <w:t>10</w:t>
            </w:r>
            <w:r>
              <w:rPr>
                <w:sz w:val="16"/>
                <w:szCs w:val="16"/>
              </w:rPr>
              <w:t>(ZSA/1</w:t>
            </w:r>
            <w:r>
              <w:rPr>
                <w:sz w:val="16"/>
                <w:szCs w:val="16"/>
              </w:rPr>
              <w:sym w:font="Symbol" w:char="F0B0"/>
            </w:r>
            <w:r>
              <w:rPr>
                <w:sz w:val="16"/>
                <w:szCs w:val="16"/>
              </w:rPr>
              <w:t>)</w:t>
            </w:r>
          </w:p>
        </w:tc>
        <w:tc>
          <w:tcPr>
            <w:tcW w:w="671" w:type="pct"/>
            <w:vAlign w:val="center"/>
          </w:tcPr>
          <w:p w14:paraId="2CA7DACD"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lgZSA</w:t>
            </w:r>
            <w:proofErr w:type="spellEnd"/>
          </w:p>
        </w:tc>
        <w:tc>
          <w:tcPr>
            <w:tcW w:w="1139" w:type="pct"/>
            <w:vAlign w:val="center"/>
          </w:tcPr>
          <w:p w14:paraId="3E81B1BB" w14:textId="77777777" w:rsidR="00C03C8E" w:rsidRDefault="000232D7">
            <w:pPr>
              <w:pStyle w:val="TAC"/>
              <w:keepNext w:val="0"/>
              <w:keepLines w:val="0"/>
              <w:rPr>
                <w:sz w:val="16"/>
                <w:szCs w:val="16"/>
              </w:rPr>
            </w:pPr>
            <w:r>
              <w:rPr>
                <w:sz w:val="16"/>
                <w:szCs w:val="16"/>
              </w:rPr>
              <w:t>0.95</w:t>
            </w:r>
          </w:p>
        </w:tc>
        <w:tc>
          <w:tcPr>
            <w:tcW w:w="1217" w:type="pct"/>
            <w:vAlign w:val="center"/>
          </w:tcPr>
          <w:p w14:paraId="108C22CF" w14:textId="77777777" w:rsidR="00C03C8E" w:rsidRDefault="000232D7">
            <w:pPr>
              <w:pStyle w:val="TAC"/>
              <w:keepNext w:val="0"/>
              <w:keepLines w:val="0"/>
              <w:rPr>
                <w:sz w:val="16"/>
                <w:szCs w:val="16"/>
              </w:rPr>
            </w:pPr>
            <w:r>
              <w:rPr>
                <w:sz w:val="16"/>
                <w:szCs w:val="16"/>
              </w:rPr>
              <w:t>-0.3236</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r>
              <w:rPr>
                <w:rFonts w:hint="eastAsia"/>
                <w:sz w:val="16"/>
                <w:szCs w:val="16"/>
              </w:rPr>
              <w:t xml:space="preserve"> </w:t>
            </w:r>
            <w:r>
              <w:rPr>
                <w:sz w:val="16"/>
                <w:szCs w:val="16"/>
              </w:rPr>
              <w:t>+</w:t>
            </w:r>
            <w:r>
              <w:rPr>
                <w:rFonts w:hint="eastAsia"/>
                <w:sz w:val="16"/>
                <w:szCs w:val="16"/>
              </w:rPr>
              <w:t xml:space="preserve"> </w:t>
            </w:r>
            <w:r>
              <w:rPr>
                <w:sz w:val="16"/>
                <w:szCs w:val="16"/>
              </w:rPr>
              <w:t>1.512</w:t>
            </w:r>
          </w:p>
        </w:tc>
        <w:tc>
          <w:tcPr>
            <w:tcW w:w="560" w:type="pct"/>
            <w:vAlign w:val="center"/>
          </w:tcPr>
          <w:p w14:paraId="6B202ACD" w14:textId="77777777" w:rsidR="00C03C8E" w:rsidRDefault="000232D7">
            <w:pPr>
              <w:pStyle w:val="TAC"/>
              <w:keepNext w:val="0"/>
              <w:keepLines w:val="0"/>
              <w:rPr>
                <w:sz w:val="16"/>
                <w:szCs w:val="16"/>
              </w:rPr>
            </w:pPr>
            <w:r>
              <w:rPr>
                <w:sz w:val="16"/>
                <w:szCs w:val="16"/>
              </w:rPr>
              <w:t>1.01</w:t>
            </w:r>
          </w:p>
        </w:tc>
      </w:tr>
      <w:tr w:rsidR="00C03C8E" w14:paraId="7E8C99D5" w14:textId="77777777">
        <w:trPr>
          <w:cantSplit/>
          <w:jc w:val="center"/>
        </w:trPr>
        <w:tc>
          <w:tcPr>
            <w:tcW w:w="1413" w:type="pct"/>
            <w:vMerge/>
            <w:vAlign w:val="center"/>
          </w:tcPr>
          <w:p w14:paraId="24712080" w14:textId="77777777" w:rsidR="00C03C8E" w:rsidRDefault="00C03C8E">
            <w:pPr>
              <w:pStyle w:val="TAC"/>
              <w:keepNext w:val="0"/>
              <w:keepLines w:val="0"/>
              <w:rPr>
                <w:sz w:val="16"/>
                <w:szCs w:val="16"/>
              </w:rPr>
            </w:pPr>
          </w:p>
        </w:tc>
        <w:tc>
          <w:tcPr>
            <w:tcW w:w="671" w:type="pct"/>
            <w:vAlign w:val="center"/>
          </w:tcPr>
          <w:p w14:paraId="22F8A246"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lgZSA</w:t>
            </w:r>
            <w:proofErr w:type="spellEnd"/>
          </w:p>
        </w:tc>
        <w:tc>
          <w:tcPr>
            <w:tcW w:w="1139" w:type="pct"/>
            <w:vAlign w:val="center"/>
          </w:tcPr>
          <w:p w14:paraId="37760DC1" w14:textId="77777777" w:rsidR="00C03C8E" w:rsidRDefault="000232D7">
            <w:pPr>
              <w:pStyle w:val="TAC"/>
              <w:keepNext w:val="0"/>
              <w:keepLines w:val="0"/>
              <w:rPr>
                <w:sz w:val="16"/>
                <w:szCs w:val="16"/>
              </w:rPr>
            </w:pPr>
            <w:r>
              <w:rPr>
                <w:sz w:val="16"/>
                <w:szCs w:val="16"/>
              </w:rPr>
              <w:t>0.16</w:t>
            </w:r>
          </w:p>
        </w:tc>
        <w:tc>
          <w:tcPr>
            <w:tcW w:w="1217" w:type="pct"/>
            <w:vAlign w:val="center"/>
          </w:tcPr>
          <w:p w14:paraId="46FA730A" w14:textId="77777777" w:rsidR="00C03C8E" w:rsidRDefault="000232D7">
            <w:pPr>
              <w:pStyle w:val="TAC"/>
              <w:keepNext w:val="0"/>
              <w:keepLines w:val="0"/>
              <w:rPr>
                <w:sz w:val="16"/>
                <w:szCs w:val="16"/>
              </w:rPr>
            </w:pPr>
            <w:r>
              <w:rPr>
                <w:sz w:val="16"/>
                <w:szCs w:val="16"/>
              </w:rPr>
              <w:t>0.16</w:t>
            </w:r>
          </w:p>
        </w:tc>
        <w:tc>
          <w:tcPr>
            <w:tcW w:w="560" w:type="pct"/>
            <w:vAlign w:val="center"/>
          </w:tcPr>
          <w:p w14:paraId="111C1CE1" w14:textId="77777777" w:rsidR="00C03C8E" w:rsidRDefault="000232D7">
            <w:pPr>
              <w:pStyle w:val="TAC"/>
              <w:keepNext w:val="0"/>
              <w:keepLines w:val="0"/>
              <w:rPr>
                <w:sz w:val="16"/>
                <w:szCs w:val="16"/>
              </w:rPr>
            </w:pPr>
            <w:r>
              <w:rPr>
                <w:sz w:val="16"/>
                <w:szCs w:val="16"/>
              </w:rPr>
              <w:t>0.43</w:t>
            </w:r>
          </w:p>
        </w:tc>
      </w:tr>
    </w:tbl>
    <w:p w14:paraId="72F68620" w14:textId="77777777" w:rsidR="00C03C8E" w:rsidRDefault="00C03C8E">
      <w:pPr>
        <w:suppressAutoHyphens w:val="0"/>
        <w:snapToGrid w:val="0"/>
        <w:spacing w:line="240" w:lineRule="auto"/>
        <w:jc w:val="both"/>
        <w:rPr>
          <w:lang w:eastAsia="zh-CN"/>
        </w:rPr>
      </w:pPr>
    </w:p>
    <w:p w14:paraId="76845C4D" w14:textId="77777777" w:rsidR="00C03C8E" w:rsidRDefault="000232D7">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lastRenderedPageBreak/>
        <w:t>Option-B:</w:t>
      </w:r>
      <w:r>
        <w:rPr>
          <w:rFonts w:ascii="Times New Roman" w:hAnsi="Times New Roman"/>
          <w:szCs w:val="20"/>
          <w:lang w:eastAsia="zh-CN"/>
        </w:rPr>
        <w:t xml:space="preserve"> Define a new scenario, e.g., SMa</w:t>
      </w:r>
    </w:p>
    <w:p w14:paraId="4ED5FEB7"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Example B)</w:t>
      </w:r>
    </w:p>
    <w:p w14:paraId="02999F5B" w14:textId="77777777" w:rsidR="00C03C8E" w:rsidRDefault="00C03C8E">
      <w:pPr>
        <w:pStyle w:val="BodyText"/>
        <w:spacing w:after="0"/>
        <w:rPr>
          <w:rFonts w:ascii="Times New Roman" w:eastAsiaTheme="minorEastAsia" w:hAnsi="Times New Roman"/>
          <w:szCs w:val="20"/>
          <w:lang w:eastAsia="ko-KR"/>
        </w:rPr>
      </w:pPr>
    </w:p>
    <w:p w14:paraId="5A83169C" w14:textId="77777777" w:rsidR="00C03C8E" w:rsidRDefault="000232D7">
      <w:pPr>
        <w:pStyle w:val="TH"/>
        <w:rPr>
          <w:sz w:val="20"/>
          <w:szCs w:val="20"/>
          <w:lang w:eastAsia="zh-CN"/>
        </w:rPr>
      </w:pPr>
      <w:r>
        <w:rPr>
          <w:sz w:val="20"/>
          <w:szCs w:val="20"/>
          <w:lang w:eastAsia="zh-CN"/>
        </w:rPr>
        <w:t xml:space="preserve">Table </w:t>
      </w:r>
      <w:r>
        <w:rPr>
          <w:rFonts w:hint="eastAsia"/>
          <w:sz w:val="20"/>
          <w:szCs w:val="20"/>
        </w:rPr>
        <w:t>7.2</w:t>
      </w:r>
      <w:r>
        <w:rPr>
          <w:sz w:val="20"/>
          <w:szCs w:val="20"/>
          <w:lang w:eastAsia="zh-CN"/>
        </w:rPr>
        <w:t xml:space="preserve">-1: </w:t>
      </w:r>
      <w:r>
        <w:rPr>
          <w:rFonts w:hint="eastAsia"/>
          <w:sz w:val="20"/>
          <w:szCs w:val="20"/>
          <w:lang w:eastAsia="zh-CN"/>
        </w:rPr>
        <w:t>Evaluation parameters for UMi-</w:t>
      </w:r>
      <w:r>
        <w:rPr>
          <w:sz w:val="20"/>
          <w:szCs w:val="20"/>
          <w:lang w:eastAsia="zh-CN"/>
        </w:rPr>
        <w:t>s</w:t>
      </w:r>
      <w:r>
        <w:rPr>
          <w:rFonts w:hint="eastAsia"/>
          <w:sz w:val="20"/>
          <w:szCs w:val="20"/>
          <w:lang w:eastAsia="zh-CN"/>
        </w:rPr>
        <w:t xml:space="preserve">treet </w:t>
      </w:r>
      <w:r>
        <w:rPr>
          <w:sz w:val="20"/>
          <w:szCs w:val="20"/>
          <w:lang w:eastAsia="zh-CN"/>
        </w:rPr>
        <w:t>c</w:t>
      </w:r>
      <w:r>
        <w:rPr>
          <w:rFonts w:hint="eastAsia"/>
          <w:sz w:val="20"/>
          <w:szCs w:val="20"/>
          <w:lang w:eastAsia="zh-CN"/>
        </w:rPr>
        <w:t xml:space="preserve">anyon </w:t>
      </w:r>
      <w:r>
        <w:rPr>
          <w:rFonts w:hint="eastAsia"/>
          <w:strike/>
          <w:color w:val="FF0000"/>
          <w:sz w:val="20"/>
          <w:szCs w:val="20"/>
          <w:lang w:eastAsia="zh-CN"/>
        </w:rPr>
        <w:t>and</w:t>
      </w:r>
      <w:r>
        <w:rPr>
          <w:rFonts w:hint="eastAsia"/>
          <w:color w:val="FF0000"/>
          <w:sz w:val="20"/>
          <w:szCs w:val="20"/>
          <w:lang w:eastAsia="zh-CN"/>
        </w:rPr>
        <w:t xml:space="preserve"> </w:t>
      </w:r>
      <w:r>
        <w:rPr>
          <w:rFonts w:hint="eastAsia"/>
          <w:sz w:val="20"/>
          <w:szCs w:val="20"/>
          <w:lang w:eastAsia="zh-CN"/>
        </w:rPr>
        <w:t>UMa</w:t>
      </w:r>
      <w:r>
        <w:rPr>
          <w:color w:val="FF0000"/>
          <w:sz w:val="20"/>
          <w:szCs w:val="20"/>
          <w:u w:val="single"/>
          <w:lang w:eastAsia="zh-CN"/>
        </w:rPr>
        <w:t>, and SMa</w:t>
      </w:r>
      <w:r>
        <w:rPr>
          <w:rFonts w:hint="eastAsia"/>
          <w:color w:val="FF0000"/>
          <w:sz w:val="20"/>
          <w:szCs w:val="20"/>
          <w:lang w:eastAsia="zh-CN"/>
        </w:rPr>
        <w:t xml:space="preserve"> </w:t>
      </w:r>
      <w:r>
        <w:rPr>
          <w:rFonts w:hint="eastAsia"/>
          <w:sz w:val="20"/>
          <w:szCs w:val="20"/>
          <w:lang w:eastAsia="zh-CN"/>
        </w:rPr>
        <w:t>scenarios</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1363"/>
        <w:gridCol w:w="3740"/>
        <w:gridCol w:w="3633"/>
      </w:tblGrid>
      <w:tr w:rsidR="00C03C8E" w14:paraId="4E355375" w14:textId="77777777">
        <w:trPr>
          <w:trHeight w:val="205"/>
          <w:jc w:val="center"/>
        </w:trPr>
        <w:tc>
          <w:tcPr>
            <w:tcW w:w="0" w:type="auto"/>
            <w:gridSpan w:val="2"/>
            <w:shd w:val="clear" w:color="auto" w:fill="D9D9D9"/>
            <w:vAlign w:val="center"/>
          </w:tcPr>
          <w:p w14:paraId="7207537C" w14:textId="77777777" w:rsidR="00C03C8E" w:rsidRDefault="000232D7">
            <w:pPr>
              <w:pStyle w:val="TAH"/>
              <w:rPr>
                <w:sz w:val="16"/>
                <w:szCs w:val="16"/>
              </w:rPr>
            </w:pPr>
            <w:r>
              <w:rPr>
                <w:sz w:val="16"/>
                <w:szCs w:val="16"/>
              </w:rPr>
              <w:t>Parameters</w:t>
            </w:r>
          </w:p>
        </w:tc>
        <w:tc>
          <w:tcPr>
            <w:tcW w:w="3740" w:type="dxa"/>
            <w:shd w:val="clear" w:color="auto" w:fill="D9D9D9"/>
            <w:vAlign w:val="center"/>
          </w:tcPr>
          <w:p w14:paraId="1E1AB3B6" w14:textId="77777777" w:rsidR="00C03C8E" w:rsidRDefault="000232D7">
            <w:pPr>
              <w:pStyle w:val="TAH"/>
              <w:rPr>
                <w:sz w:val="16"/>
                <w:szCs w:val="16"/>
              </w:rPr>
            </w:pPr>
            <w:r>
              <w:rPr>
                <w:sz w:val="16"/>
                <w:szCs w:val="16"/>
              </w:rPr>
              <w:t>UMa</w:t>
            </w:r>
          </w:p>
        </w:tc>
        <w:tc>
          <w:tcPr>
            <w:tcW w:w="3633" w:type="dxa"/>
            <w:shd w:val="clear" w:color="auto" w:fill="D9D9D9"/>
            <w:vAlign w:val="center"/>
          </w:tcPr>
          <w:p w14:paraId="016D03BE" w14:textId="77777777" w:rsidR="00C03C8E" w:rsidRDefault="000232D7">
            <w:pPr>
              <w:pStyle w:val="TAH"/>
              <w:rPr>
                <w:color w:val="FF0000"/>
                <w:sz w:val="16"/>
                <w:szCs w:val="16"/>
                <w:u w:val="single"/>
              </w:rPr>
            </w:pPr>
            <w:r>
              <w:rPr>
                <w:color w:val="FF0000"/>
                <w:sz w:val="16"/>
                <w:szCs w:val="16"/>
                <w:u w:val="single"/>
              </w:rPr>
              <w:t>SMa</w:t>
            </w:r>
          </w:p>
        </w:tc>
      </w:tr>
      <w:tr w:rsidR="00C03C8E" w14:paraId="03E444F1" w14:textId="77777777">
        <w:trPr>
          <w:trHeight w:val="403"/>
          <w:jc w:val="center"/>
        </w:trPr>
        <w:tc>
          <w:tcPr>
            <w:tcW w:w="0" w:type="auto"/>
            <w:gridSpan w:val="2"/>
            <w:shd w:val="clear" w:color="auto" w:fill="auto"/>
            <w:vAlign w:val="center"/>
          </w:tcPr>
          <w:p w14:paraId="6ECF9BA0" w14:textId="77777777" w:rsidR="00C03C8E" w:rsidRDefault="000232D7">
            <w:pPr>
              <w:pStyle w:val="TAC"/>
              <w:jc w:val="left"/>
              <w:rPr>
                <w:sz w:val="16"/>
                <w:szCs w:val="16"/>
              </w:rPr>
            </w:pPr>
            <w:r>
              <w:rPr>
                <w:sz w:val="16"/>
                <w:szCs w:val="16"/>
              </w:rPr>
              <w:t>Cell layout</w:t>
            </w:r>
          </w:p>
        </w:tc>
        <w:tc>
          <w:tcPr>
            <w:tcW w:w="3740" w:type="dxa"/>
            <w:shd w:val="clear" w:color="auto" w:fill="auto"/>
            <w:vAlign w:val="center"/>
          </w:tcPr>
          <w:p w14:paraId="2D92328D" w14:textId="77777777" w:rsidR="00C03C8E" w:rsidRDefault="000232D7">
            <w:pPr>
              <w:pStyle w:val="TAC"/>
              <w:jc w:val="left"/>
              <w:rPr>
                <w:sz w:val="16"/>
                <w:szCs w:val="16"/>
              </w:rPr>
            </w:pPr>
            <w:r>
              <w:rPr>
                <w:sz w:val="16"/>
                <w:szCs w:val="16"/>
              </w:rPr>
              <w:t>Hexagonal grid, 19 macro sites, 3 sectors per site (ISD = 500m)</w:t>
            </w:r>
          </w:p>
        </w:tc>
        <w:tc>
          <w:tcPr>
            <w:tcW w:w="3633" w:type="dxa"/>
            <w:vAlign w:val="center"/>
          </w:tcPr>
          <w:p w14:paraId="5CAA1493" w14:textId="77777777" w:rsidR="00C03C8E" w:rsidRDefault="000232D7">
            <w:pPr>
              <w:pStyle w:val="TAC"/>
              <w:jc w:val="left"/>
              <w:rPr>
                <w:color w:val="FF0000"/>
                <w:sz w:val="16"/>
                <w:szCs w:val="16"/>
                <w:u w:val="single"/>
              </w:rPr>
            </w:pPr>
            <w:r>
              <w:rPr>
                <w:color w:val="FF0000"/>
                <w:sz w:val="16"/>
                <w:szCs w:val="16"/>
                <w:u w:val="single"/>
              </w:rPr>
              <w:t>Hexagonal grid, 19 macro sites, 3 sectors per site (ISD = 1299m)</w:t>
            </w:r>
          </w:p>
        </w:tc>
      </w:tr>
      <w:tr w:rsidR="00C03C8E" w14:paraId="320884D4" w14:textId="77777777">
        <w:trPr>
          <w:trHeight w:val="411"/>
          <w:jc w:val="center"/>
        </w:trPr>
        <w:tc>
          <w:tcPr>
            <w:tcW w:w="0" w:type="auto"/>
            <w:gridSpan w:val="2"/>
            <w:shd w:val="clear" w:color="auto" w:fill="auto"/>
            <w:vAlign w:val="center"/>
          </w:tcPr>
          <w:p w14:paraId="6735767D" w14:textId="77777777" w:rsidR="00C03C8E" w:rsidRDefault="000232D7">
            <w:pPr>
              <w:pStyle w:val="TAC"/>
              <w:jc w:val="left"/>
              <w:rPr>
                <w:sz w:val="16"/>
                <w:szCs w:val="16"/>
              </w:rPr>
            </w:pPr>
            <w:r>
              <w:rPr>
                <w:sz w:val="16"/>
                <w:szCs w:val="16"/>
              </w:rPr>
              <w:t xml:space="preserve">BS antenna height </w:t>
            </w:r>
            <w:r w:rsidR="00004AFE">
              <w:rPr>
                <w:noProof/>
                <w:position w:val="-12"/>
                <w:sz w:val="16"/>
                <w:szCs w:val="16"/>
              </w:rPr>
              <w:object w:dxaOrig="356" w:dyaOrig="356" w14:anchorId="5FCAC551">
                <v:shape id="_x0000_i1027" type="#_x0000_t75" alt="" style="width:17pt;height:17pt;mso-width-percent:0;mso-height-percent:0;mso-width-percent:0;mso-height-percent:0" o:ole="">
                  <v:imagedata r:id="rId12" o:title=""/>
                </v:shape>
                <o:OLEObject Type="Embed" ProgID="Equation.3" ShapeID="_x0000_i1027" DrawAspect="Content" ObjectID="_1793596617" r:id="rId16"/>
              </w:object>
            </w:r>
          </w:p>
        </w:tc>
        <w:tc>
          <w:tcPr>
            <w:tcW w:w="3740" w:type="dxa"/>
            <w:shd w:val="clear" w:color="auto" w:fill="auto"/>
            <w:vAlign w:val="center"/>
          </w:tcPr>
          <w:p w14:paraId="090F884F" w14:textId="77777777" w:rsidR="00C03C8E" w:rsidRDefault="000232D7">
            <w:pPr>
              <w:pStyle w:val="TAC"/>
              <w:jc w:val="left"/>
              <w:rPr>
                <w:sz w:val="16"/>
                <w:szCs w:val="16"/>
              </w:rPr>
            </w:pPr>
            <w:r>
              <w:rPr>
                <w:sz w:val="16"/>
                <w:szCs w:val="16"/>
              </w:rPr>
              <w:t>25m</w:t>
            </w:r>
          </w:p>
          <w:p w14:paraId="33ECEB95" w14:textId="77777777" w:rsidR="00C03C8E" w:rsidRDefault="00C03C8E">
            <w:pPr>
              <w:pStyle w:val="TAC"/>
              <w:jc w:val="left"/>
              <w:rPr>
                <w:sz w:val="16"/>
                <w:szCs w:val="16"/>
                <w:u w:val="single"/>
              </w:rPr>
            </w:pPr>
          </w:p>
        </w:tc>
        <w:tc>
          <w:tcPr>
            <w:tcW w:w="3633" w:type="dxa"/>
            <w:vAlign w:val="center"/>
          </w:tcPr>
          <w:p w14:paraId="23168567" w14:textId="77777777" w:rsidR="00C03C8E" w:rsidRDefault="000232D7">
            <w:pPr>
              <w:pStyle w:val="TAC"/>
              <w:jc w:val="left"/>
              <w:rPr>
                <w:color w:val="FF0000"/>
                <w:sz w:val="16"/>
                <w:szCs w:val="16"/>
                <w:u w:val="single"/>
              </w:rPr>
            </w:pPr>
            <w:r>
              <w:rPr>
                <w:color w:val="FF0000"/>
                <w:sz w:val="16"/>
                <w:szCs w:val="16"/>
                <w:u w:val="single"/>
              </w:rPr>
              <w:t>35m</w:t>
            </w:r>
          </w:p>
        </w:tc>
      </w:tr>
      <w:tr w:rsidR="00C03C8E" w14:paraId="39387CDD" w14:textId="77777777">
        <w:trPr>
          <w:trHeight w:val="205"/>
          <w:jc w:val="center"/>
        </w:trPr>
        <w:tc>
          <w:tcPr>
            <w:tcW w:w="0" w:type="auto"/>
            <w:vMerge w:val="restart"/>
            <w:shd w:val="clear" w:color="auto" w:fill="auto"/>
            <w:vAlign w:val="center"/>
          </w:tcPr>
          <w:p w14:paraId="0BDC8CA4" w14:textId="77777777" w:rsidR="00C03C8E" w:rsidRDefault="000232D7">
            <w:pPr>
              <w:pStyle w:val="TAC"/>
              <w:jc w:val="left"/>
              <w:rPr>
                <w:sz w:val="16"/>
                <w:szCs w:val="16"/>
              </w:rPr>
            </w:pPr>
            <w:r>
              <w:rPr>
                <w:sz w:val="16"/>
                <w:szCs w:val="16"/>
              </w:rPr>
              <w:t>UT location</w:t>
            </w:r>
          </w:p>
        </w:tc>
        <w:tc>
          <w:tcPr>
            <w:tcW w:w="0" w:type="auto"/>
            <w:shd w:val="clear" w:color="auto" w:fill="auto"/>
            <w:vAlign w:val="center"/>
          </w:tcPr>
          <w:p w14:paraId="270C17F7" w14:textId="77777777" w:rsidR="00C03C8E" w:rsidRDefault="000232D7">
            <w:pPr>
              <w:pStyle w:val="TAC"/>
              <w:jc w:val="left"/>
              <w:rPr>
                <w:sz w:val="16"/>
                <w:szCs w:val="16"/>
              </w:rPr>
            </w:pPr>
            <w:r>
              <w:rPr>
                <w:sz w:val="16"/>
                <w:szCs w:val="16"/>
              </w:rPr>
              <w:t>Outdoor/indoor</w:t>
            </w:r>
          </w:p>
        </w:tc>
        <w:tc>
          <w:tcPr>
            <w:tcW w:w="3740" w:type="dxa"/>
            <w:vAlign w:val="center"/>
          </w:tcPr>
          <w:p w14:paraId="160034E7" w14:textId="77777777" w:rsidR="00C03C8E" w:rsidRDefault="000232D7">
            <w:pPr>
              <w:pStyle w:val="TAC"/>
              <w:jc w:val="left"/>
              <w:rPr>
                <w:sz w:val="16"/>
                <w:szCs w:val="16"/>
              </w:rPr>
            </w:pPr>
            <w:r>
              <w:rPr>
                <w:sz w:val="16"/>
                <w:szCs w:val="16"/>
              </w:rPr>
              <w:t>Outdoor and indoor</w:t>
            </w:r>
          </w:p>
        </w:tc>
        <w:tc>
          <w:tcPr>
            <w:tcW w:w="3633" w:type="dxa"/>
            <w:shd w:val="clear" w:color="auto" w:fill="auto"/>
            <w:vAlign w:val="center"/>
          </w:tcPr>
          <w:p w14:paraId="20FA310D" w14:textId="77777777" w:rsidR="00C03C8E" w:rsidRDefault="000232D7">
            <w:pPr>
              <w:pStyle w:val="TAC"/>
              <w:jc w:val="left"/>
              <w:rPr>
                <w:color w:val="FF0000"/>
                <w:sz w:val="16"/>
                <w:szCs w:val="16"/>
                <w:u w:val="single"/>
              </w:rPr>
            </w:pPr>
            <w:r>
              <w:rPr>
                <w:color w:val="FF0000"/>
                <w:sz w:val="16"/>
                <w:szCs w:val="16"/>
                <w:u w:val="single"/>
              </w:rPr>
              <w:t>Outdoor and indoor</w:t>
            </w:r>
          </w:p>
        </w:tc>
      </w:tr>
      <w:tr w:rsidR="00C03C8E" w14:paraId="066CA606" w14:textId="77777777">
        <w:trPr>
          <w:trHeight w:val="149"/>
          <w:jc w:val="center"/>
        </w:trPr>
        <w:tc>
          <w:tcPr>
            <w:tcW w:w="0" w:type="auto"/>
            <w:vMerge/>
            <w:shd w:val="clear" w:color="auto" w:fill="auto"/>
            <w:vAlign w:val="center"/>
          </w:tcPr>
          <w:p w14:paraId="471B0C84" w14:textId="77777777" w:rsidR="00C03C8E" w:rsidRDefault="00C03C8E">
            <w:pPr>
              <w:pStyle w:val="TAC"/>
              <w:jc w:val="left"/>
              <w:rPr>
                <w:sz w:val="16"/>
                <w:szCs w:val="16"/>
              </w:rPr>
            </w:pPr>
          </w:p>
        </w:tc>
        <w:tc>
          <w:tcPr>
            <w:tcW w:w="0" w:type="auto"/>
            <w:shd w:val="clear" w:color="auto" w:fill="auto"/>
            <w:vAlign w:val="center"/>
          </w:tcPr>
          <w:p w14:paraId="73BC02CF" w14:textId="77777777" w:rsidR="00C03C8E" w:rsidRDefault="000232D7">
            <w:pPr>
              <w:pStyle w:val="TAC"/>
              <w:jc w:val="left"/>
              <w:rPr>
                <w:sz w:val="16"/>
                <w:szCs w:val="16"/>
              </w:rPr>
            </w:pPr>
            <w:r>
              <w:rPr>
                <w:sz w:val="16"/>
                <w:szCs w:val="16"/>
              </w:rPr>
              <w:t>LOS/NLOS</w:t>
            </w:r>
          </w:p>
        </w:tc>
        <w:tc>
          <w:tcPr>
            <w:tcW w:w="3740" w:type="dxa"/>
            <w:vAlign w:val="center"/>
          </w:tcPr>
          <w:p w14:paraId="0EC4BDC2" w14:textId="77777777" w:rsidR="00C03C8E" w:rsidRDefault="000232D7">
            <w:pPr>
              <w:pStyle w:val="TAC"/>
              <w:jc w:val="left"/>
              <w:rPr>
                <w:rFonts w:eastAsia="Meiryo"/>
                <w:sz w:val="16"/>
                <w:szCs w:val="16"/>
              </w:rPr>
            </w:pPr>
            <w:r>
              <w:rPr>
                <w:rFonts w:eastAsia="Meiryo"/>
                <w:sz w:val="16"/>
                <w:szCs w:val="16"/>
              </w:rPr>
              <w:t>LOS and NLOS</w:t>
            </w:r>
          </w:p>
        </w:tc>
        <w:tc>
          <w:tcPr>
            <w:tcW w:w="3633" w:type="dxa"/>
            <w:shd w:val="clear" w:color="auto" w:fill="auto"/>
            <w:vAlign w:val="center"/>
          </w:tcPr>
          <w:p w14:paraId="2CB06703" w14:textId="77777777" w:rsidR="00C03C8E" w:rsidRDefault="000232D7">
            <w:pPr>
              <w:pStyle w:val="TAC"/>
              <w:jc w:val="left"/>
              <w:rPr>
                <w:color w:val="FF0000"/>
                <w:sz w:val="16"/>
                <w:szCs w:val="16"/>
                <w:u w:val="single"/>
              </w:rPr>
            </w:pPr>
            <w:r>
              <w:rPr>
                <w:rFonts w:eastAsia="Meiryo"/>
                <w:color w:val="FF0000"/>
                <w:sz w:val="16"/>
                <w:szCs w:val="16"/>
                <w:u w:val="single"/>
              </w:rPr>
              <w:t>LOS and NLOS</w:t>
            </w:r>
          </w:p>
        </w:tc>
      </w:tr>
      <w:tr w:rsidR="00C03C8E" w14:paraId="7028F992" w14:textId="77777777">
        <w:trPr>
          <w:trHeight w:val="149"/>
          <w:jc w:val="center"/>
        </w:trPr>
        <w:tc>
          <w:tcPr>
            <w:tcW w:w="0" w:type="auto"/>
            <w:vMerge/>
            <w:shd w:val="clear" w:color="auto" w:fill="auto"/>
            <w:vAlign w:val="center"/>
          </w:tcPr>
          <w:p w14:paraId="1129F60B" w14:textId="77777777" w:rsidR="00C03C8E" w:rsidRDefault="00C03C8E">
            <w:pPr>
              <w:pStyle w:val="TAC"/>
              <w:jc w:val="left"/>
              <w:rPr>
                <w:sz w:val="16"/>
                <w:szCs w:val="16"/>
              </w:rPr>
            </w:pPr>
          </w:p>
        </w:tc>
        <w:tc>
          <w:tcPr>
            <w:tcW w:w="0" w:type="auto"/>
            <w:shd w:val="clear" w:color="auto" w:fill="auto"/>
            <w:vAlign w:val="center"/>
          </w:tcPr>
          <w:p w14:paraId="11D0D0E0" w14:textId="77777777" w:rsidR="00C03C8E" w:rsidRDefault="000232D7">
            <w:pPr>
              <w:pStyle w:val="TAC"/>
              <w:jc w:val="left"/>
              <w:rPr>
                <w:sz w:val="16"/>
                <w:szCs w:val="16"/>
              </w:rPr>
            </w:pPr>
            <w:r>
              <w:rPr>
                <w:sz w:val="16"/>
                <w:szCs w:val="16"/>
              </w:rPr>
              <w:t xml:space="preserve">Height </w:t>
            </w:r>
            <w:r w:rsidR="00004AFE">
              <w:rPr>
                <w:noProof/>
                <w:position w:val="-12"/>
                <w:sz w:val="16"/>
                <w:szCs w:val="16"/>
              </w:rPr>
              <w:object w:dxaOrig="356" w:dyaOrig="356" w14:anchorId="12551F37">
                <v:shape id="_x0000_i1028" type="#_x0000_t75" alt="" style="width:17pt;height:17pt;mso-width-percent:0;mso-height-percent:0;mso-width-percent:0;mso-height-percent:0" o:ole="">
                  <v:imagedata r:id="rId14" o:title=""/>
                </v:shape>
                <o:OLEObject Type="Embed" ProgID="Equation.3" ShapeID="_x0000_i1028" DrawAspect="Content" ObjectID="_1793596618" r:id="rId17"/>
              </w:object>
            </w:r>
          </w:p>
        </w:tc>
        <w:tc>
          <w:tcPr>
            <w:tcW w:w="3740" w:type="dxa"/>
            <w:vAlign w:val="center"/>
          </w:tcPr>
          <w:p w14:paraId="12E9E2CA" w14:textId="77777777" w:rsidR="00C03C8E" w:rsidRDefault="000232D7">
            <w:pPr>
              <w:pStyle w:val="TAC"/>
              <w:jc w:val="left"/>
              <w:rPr>
                <w:rFonts w:eastAsia="Meiryo"/>
                <w:sz w:val="16"/>
                <w:szCs w:val="16"/>
                <w:lang w:val="nl-NL"/>
              </w:rPr>
            </w:pPr>
            <w:r>
              <w:rPr>
                <w:rFonts w:eastAsia="Meiryo"/>
                <w:sz w:val="16"/>
                <w:szCs w:val="16"/>
                <w:lang w:val="nl-NL"/>
              </w:rPr>
              <w:t>Same as 3D-UMa in TR36.873</w:t>
            </w:r>
          </w:p>
          <w:p w14:paraId="31AE28D0" w14:textId="77777777" w:rsidR="00C03C8E" w:rsidRDefault="00C03C8E">
            <w:pPr>
              <w:pStyle w:val="TAC"/>
              <w:jc w:val="left"/>
              <w:rPr>
                <w:rFonts w:eastAsia="Meiryo"/>
                <w:color w:val="FF0000"/>
                <w:sz w:val="16"/>
                <w:szCs w:val="16"/>
                <w:u w:val="single"/>
                <w:lang w:val="nl-NL"/>
              </w:rPr>
            </w:pPr>
          </w:p>
        </w:tc>
        <w:tc>
          <w:tcPr>
            <w:tcW w:w="3633" w:type="dxa"/>
            <w:shd w:val="clear" w:color="auto" w:fill="auto"/>
            <w:vAlign w:val="center"/>
          </w:tcPr>
          <w:p w14:paraId="01608DB5" w14:textId="77777777" w:rsidR="00C03C8E" w:rsidRDefault="000232D7">
            <w:pPr>
              <w:pStyle w:val="TAC"/>
              <w:jc w:val="left"/>
              <w:rPr>
                <w:rFonts w:eastAsia="Meiryo"/>
                <w:color w:val="FF0000"/>
                <w:sz w:val="16"/>
                <w:szCs w:val="16"/>
                <w:u w:val="single"/>
                <w:lang w:val="nl-NL"/>
              </w:rPr>
            </w:pPr>
            <w:r>
              <w:rPr>
                <w:rFonts w:eastAsia="Meiryo"/>
                <w:color w:val="FF0000"/>
                <w:sz w:val="16"/>
                <w:szCs w:val="16"/>
                <w:u w:val="single"/>
                <w:lang w:val="nl-NL"/>
              </w:rPr>
              <w:t>1.5 or 4.5 m for residential buildings,1.5/4.5/7.5/10.5/13.5 m for commercial buildings</w:t>
            </w:r>
          </w:p>
        </w:tc>
      </w:tr>
      <w:tr w:rsidR="00C03C8E" w14:paraId="1EDCE0D7" w14:textId="77777777">
        <w:trPr>
          <w:trHeight w:val="805"/>
          <w:jc w:val="center"/>
        </w:trPr>
        <w:tc>
          <w:tcPr>
            <w:tcW w:w="0" w:type="auto"/>
            <w:gridSpan w:val="2"/>
            <w:shd w:val="clear" w:color="auto" w:fill="auto"/>
            <w:vAlign w:val="center"/>
          </w:tcPr>
          <w:p w14:paraId="6EFB454E" w14:textId="77777777" w:rsidR="00C03C8E" w:rsidRDefault="000232D7">
            <w:pPr>
              <w:pStyle w:val="TAC"/>
              <w:jc w:val="left"/>
              <w:rPr>
                <w:sz w:val="16"/>
                <w:szCs w:val="16"/>
              </w:rPr>
            </w:pPr>
            <w:r>
              <w:rPr>
                <w:sz w:val="16"/>
                <w:szCs w:val="16"/>
              </w:rPr>
              <w:t>Indoor UT ratio</w:t>
            </w:r>
          </w:p>
        </w:tc>
        <w:tc>
          <w:tcPr>
            <w:tcW w:w="3740" w:type="dxa"/>
            <w:shd w:val="clear" w:color="auto" w:fill="auto"/>
            <w:vAlign w:val="center"/>
          </w:tcPr>
          <w:p w14:paraId="389EC2E3" w14:textId="77777777" w:rsidR="00C03C8E" w:rsidRDefault="000232D7">
            <w:pPr>
              <w:pStyle w:val="TAC"/>
              <w:jc w:val="left"/>
              <w:rPr>
                <w:sz w:val="16"/>
                <w:szCs w:val="16"/>
              </w:rPr>
            </w:pPr>
            <w:r>
              <w:rPr>
                <w:sz w:val="16"/>
                <w:szCs w:val="16"/>
              </w:rPr>
              <w:t>80%</w:t>
            </w:r>
          </w:p>
          <w:p w14:paraId="3DA75A8D" w14:textId="77777777" w:rsidR="00C03C8E" w:rsidRDefault="00C03C8E">
            <w:pPr>
              <w:pStyle w:val="TAC"/>
              <w:jc w:val="left"/>
              <w:rPr>
                <w:sz w:val="16"/>
                <w:szCs w:val="16"/>
                <w:u w:val="single"/>
              </w:rPr>
            </w:pPr>
          </w:p>
        </w:tc>
        <w:tc>
          <w:tcPr>
            <w:tcW w:w="3633" w:type="dxa"/>
            <w:vAlign w:val="center"/>
          </w:tcPr>
          <w:p w14:paraId="5849B620" w14:textId="77777777" w:rsidR="00C03C8E" w:rsidRDefault="000232D7">
            <w:pPr>
              <w:pStyle w:val="TAC"/>
              <w:jc w:val="left"/>
              <w:rPr>
                <w:color w:val="FF0000"/>
                <w:sz w:val="16"/>
                <w:szCs w:val="16"/>
                <w:u w:val="single"/>
              </w:rPr>
            </w:pPr>
            <w:r>
              <w:rPr>
                <w:color w:val="FF0000"/>
                <w:sz w:val="16"/>
                <w:szCs w:val="16"/>
                <w:u w:val="single"/>
              </w:rPr>
              <w:t>80%, of which 50% indoor residential building ground floor, 21% indoor residential building upper floors, and 9% uniformly distributed across commercial building floors</w:t>
            </w:r>
          </w:p>
        </w:tc>
      </w:tr>
      <w:tr w:rsidR="00C03C8E" w14:paraId="1DDE8C80" w14:textId="77777777">
        <w:trPr>
          <w:trHeight w:val="411"/>
          <w:jc w:val="center"/>
        </w:trPr>
        <w:tc>
          <w:tcPr>
            <w:tcW w:w="0" w:type="auto"/>
            <w:gridSpan w:val="2"/>
            <w:shd w:val="clear" w:color="auto" w:fill="auto"/>
            <w:vAlign w:val="center"/>
          </w:tcPr>
          <w:p w14:paraId="1AAA4B36" w14:textId="77777777" w:rsidR="00C03C8E" w:rsidRDefault="000232D7">
            <w:pPr>
              <w:pStyle w:val="TAC"/>
              <w:jc w:val="left"/>
              <w:rPr>
                <w:sz w:val="16"/>
                <w:szCs w:val="16"/>
              </w:rPr>
            </w:pPr>
            <w:r>
              <w:rPr>
                <w:sz w:val="16"/>
                <w:szCs w:val="16"/>
              </w:rPr>
              <w:t>UT mobility (horizontal plane only)</w:t>
            </w:r>
          </w:p>
        </w:tc>
        <w:tc>
          <w:tcPr>
            <w:tcW w:w="3740" w:type="dxa"/>
            <w:shd w:val="clear" w:color="auto" w:fill="auto"/>
            <w:vAlign w:val="center"/>
          </w:tcPr>
          <w:p w14:paraId="12140573" w14:textId="77777777" w:rsidR="00C03C8E" w:rsidRDefault="000232D7">
            <w:pPr>
              <w:pStyle w:val="TAC"/>
              <w:jc w:val="left"/>
              <w:rPr>
                <w:sz w:val="16"/>
                <w:szCs w:val="16"/>
              </w:rPr>
            </w:pPr>
            <w:r>
              <w:rPr>
                <w:sz w:val="16"/>
                <w:szCs w:val="16"/>
              </w:rPr>
              <w:t>3km/h</w:t>
            </w:r>
          </w:p>
        </w:tc>
        <w:tc>
          <w:tcPr>
            <w:tcW w:w="3633" w:type="dxa"/>
            <w:vAlign w:val="center"/>
          </w:tcPr>
          <w:p w14:paraId="2521D469" w14:textId="77777777" w:rsidR="00C03C8E" w:rsidRDefault="000232D7">
            <w:pPr>
              <w:pStyle w:val="TAC"/>
              <w:jc w:val="left"/>
              <w:rPr>
                <w:color w:val="FF0000"/>
                <w:sz w:val="16"/>
                <w:szCs w:val="16"/>
                <w:u w:val="single"/>
              </w:rPr>
            </w:pPr>
            <w:r>
              <w:rPr>
                <w:color w:val="FF0000"/>
                <w:sz w:val="16"/>
                <w:szCs w:val="16"/>
                <w:u w:val="single"/>
              </w:rPr>
              <w:t>3km/h</w:t>
            </w:r>
          </w:p>
        </w:tc>
      </w:tr>
      <w:tr w:rsidR="00C03C8E" w14:paraId="476FDAE2" w14:textId="77777777">
        <w:trPr>
          <w:trHeight w:val="205"/>
          <w:jc w:val="center"/>
        </w:trPr>
        <w:tc>
          <w:tcPr>
            <w:tcW w:w="0" w:type="auto"/>
            <w:gridSpan w:val="2"/>
            <w:shd w:val="clear" w:color="auto" w:fill="auto"/>
            <w:vAlign w:val="center"/>
          </w:tcPr>
          <w:p w14:paraId="7DC0C17E" w14:textId="77777777" w:rsidR="00C03C8E" w:rsidRDefault="000232D7">
            <w:pPr>
              <w:pStyle w:val="TAC"/>
              <w:jc w:val="left"/>
              <w:rPr>
                <w:sz w:val="16"/>
                <w:szCs w:val="16"/>
                <w:lang w:val="sv-SE"/>
              </w:rPr>
            </w:pPr>
            <w:r>
              <w:rPr>
                <w:sz w:val="16"/>
                <w:szCs w:val="16"/>
                <w:lang w:val="fr-FR"/>
              </w:rPr>
              <w:t>Min. BS - UT distance (2D)</w:t>
            </w:r>
          </w:p>
        </w:tc>
        <w:tc>
          <w:tcPr>
            <w:tcW w:w="3740" w:type="dxa"/>
            <w:shd w:val="clear" w:color="auto" w:fill="auto"/>
            <w:vAlign w:val="center"/>
          </w:tcPr>
          <w:p w14:paraId="66CC0B69" w14:textId="77777777" w:rsidR="00C03C8E" w:rsidRDefault="000232D7">
            <w:pPr>
              <w:pStyle w:val="TAC"/>
              <w:jc w:val="left"/>
              <w:rPr>
                <w:sz w:val="16"/>
                <w:szCs w:val="16"/>
              </w:rPr>
            </w:pPr>
            <w:r>
              <w:rPr>
                <w:sz w:val="16"/>
                <w:szCs w:val="16"/>
              </w:rPr>
              <w:t>35m</w:t>
            </w:r>
          </w:p>
        </w:tc>
        <w:tc>
          <w:tcPr>
            <w:tcW w:w="3633" w:type="dxa"/>
            <w:vAlign w:val="center"/>
          </w:tcPr>
          <w:p w14:paraId="3CDEB919" w14:textId="77777777" w:rsidR="00C03C8E" w:rsidRDefault="000232D7">
            <w:pPr>
              <w:pStyle w:val="TAC"/>
              <w:jc w:val="left"/>
              <w:rPr>
                <w:color w:val="FF0000"/>
                <w:sz w:val="16"/>
                <w:szCs w:val="16"/>
                <w:u w:val="single"/>
              </w:rPr>
            </w:pPr>
            <w:r>
              <w:rPr>
                <w:color w:val="FF0000"/>
                <w:sz w:val="16"/>
                <w:szCs w:val="16"/>
                <w:u w:val="single"/>
              </w:rPr>
              <w:t>35m</w:t>
            </w:r>
          </w:p>
        </w:tc>
      </w:tr>
      <w:tr w:rsidR="00C03C8E" w14:paraId="3CA6EB35" w14:textId="77777777">
        <w:trPr>
          <w:trHeight w:val="205"/>
          <w:jc w:val="center"/>
        </w:trPr>
        <w:tc>
          <w:tcPr>
            <w:tcW w:w="0" w:type="auto"/>
            <w:gridSpan w:val="2"/>
            <w:shd w:val="clear" w:color="auto" w:fill="auto"/>
            <w:vAlign w:val="center"/>
          </w:tcPr>
          <w:p w14:paraId="292CF209" w14:textId="77777777" w:rsidR="00C03C8E" w:rsidRDefault="000232D7">
            <w:pPr>
              <w:pStyle w:val="TAC"/>
              <w:jc w:val="left"/>
              <w:rPr>
                <w:sz w:val="16"/>
                <w:szCs w:val="16"/>
              </w:rPr>
            </w:pPr>
            <w:r>
              <w:rPr>
                <w:sz w:val="16"/>
                <w:szCs w:val="16"/>
              </w:rPr>
              <w:t>UT distribution (horizontal)</w:t>
            </w:r>
          </w:p>
        </w:tc>
        <w:tc>
          <w:tcPr>
            <w:tcW w:w="3740" w:type="dxa"/>
            <w:shd w:val="clear" w:color="auto" w:fill="auto"/>
            <w:vAlign w:val="center"/>
          </w:tcPr>
          <w:p w14:paraId="3C4E0642" w14:textId="77777777" w:rsidR="00C03C8E" w:rsidRDefault="000232D7">
            <w:pPr>
              <w:pStyle w:val="TAC"/>
              <w:jc w:val="left"/>
              <w:rPr>
                <w:sz w:val="16"/>
                <w:szCs w:val="16"/>
              </w:rPr>
            </w:pPr>
            <w:r>
              <w:rPr>
                <w:sz w:val="16"/>
                <w:szCs w:val="16"/>
              </w:rPr>
              <w:t>Uniform</w:t>
            </w:r>
          </w:p>
        </w:tc>
        <w:tc>
          <w:tcPr>
            <w:tcW w:w="3633" w:type="dxa"/>
            <w:vAlign w:val="center"/>
          </w:tcPr>
          <w:p w14:paraId="1852D44A" w14:textId="77777777" w:rsidR="00C03C8E" w:rsidRDefault="000232D7">
            <w:pPr>
              <w:pStyle w:val="TAC"/>
              <w:jc w:val="left"/>
              <w:rPr>
                <w:color w:val="FF0000"/>
                <w:sz w:val="16"/>
                <w:szCs w:val="16"/>
                <w:u w:val="single"/>
              </w:rPr>
            </w:pPr>
            <w:r>
              <w:rPr>
                <w:color w:val="FF0000"/>
                <w:sz w:val="16"/>
                <w:szCs w:val="16"/>
                <w:u w:val="single"/>
              </w:rPr>
              <w:t>Uniform</w:t>
            </w:r>
          </w:p>
        </w:tc>
      </w:tr>
    </w:tbl>
    <w:p w14:paraId="6A9A1F4D" w14:textId="77777777" w:rsidR="00C03C8E" w:rsidRDefault="000232D7">
      <w:pPr>
        <w:pStyle w:val="TH"/>
        <w:keepNext w:val="0"/>
        <w:keepLines w:val="0"/>
        <w:rPr>
          <w:sz w:val="20"/>
          <w:szCs w:val="20"/>
        </w:rPr>
      </w:pPr>
      <w:r>
        <w:rPr>
          <w:sz w:val="20"/>
          <w:szCs w:val="20"/>
        </w:rPr>
        <w:t>Table 7.4.2-1</w:t>
      </w:r>
      <w:r>
        <w:rPr>
          <w:rFonts w:hint="eastAsia"/>
          <w:sz w:val="20"/>
          <w:szCs w:val="20"/>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7"/>
        <w:gridCol w:w="8280"/>
      </w:tblGrid>
      <w:tr w:rsidR="00C03C8E" w14:paraId="52EDB0DF" w14:textId="77777777">
        <w:tc>
          <w:tcPr>
            <w:tcW w:w="1057" w:type="dxa"/>
            <w:shd w:val="clear" w:color="auto" w:fill="D9D9D9"/>
          </w:tcPr>
          <w:p w14:paraId="35AFBF04" w14:textId="77777777" w:rsidR="00C03C8E" w:rsidRDefault="000232D7">
            <w:pPr>
              <w:pStyle w:val="TAH"/>
              <w:keepNext w:val="0"/>
              <w:keepLines w:val="0"/>
              <w:rPr>
                <w:sz w:val="16"/>
                <w:szCs w:val="16"/>
              </w:rPr>
            </w:pPr>
            <w:r>
              <w:rPr>
                <w:sz w:val="16"/>
                <w:szCs w:val="16"/>
              </w:rPr>
              <w:t>Scenario</w:t>
            </w:r>
          </w:p>
        </w:tc>
        <w:tc>
          <w:tcPr>
            <w:tcW w:w="8280" w:type="dxa"/>
            <w:shd w:val="clear" w:color="auto" w:fill="D9D9D9"/>
          </w:tcPr>
          <w:p w14:paraId="323FC177" w14:textId="77777777" w:rsidR="00C03C8E" w:rsidRDefault="000232D7">
            <w:pPr>
              <w:pStyle w:val="TAH"/>
              <w:keepNext w:val="0"/>
              <w:keepLines w:val="0"/>
              <w:rPr>
                <w:sz w:val="16"/>
                <w:szCs w:val="16"/>
              </w:rPr>
            </w:pPr>
            <w:r>
              <w:rPr>
                <w:sz w:val="16"/>
                <w:szCs w:val="16"/>
              </w:rPr>
              <w:t>LOS probability (distance is in meters)</w:t>
            </w:r>
          </w:p>
        </w:tc>
      </w:tr>
      <w:tr w:rsidR="00C03C8E" w:rsidRPr="00F76B0F" w14:paraId="56C1C472" w14:textId="77777777">
        <w:tc>
          <w:tcPr>
            <w:tcW w:w="1057" w:type="dxa"/>
          </w:tcPr>
          <w:p w14:paraId="03A72F29" w14:textId="77777777" w:rsidR="00C03C8E" w:rsidRDefault="000232D7">
            <w:pPr>
              <w:pStyle w:val="TAL"/>
              <w:keepNext w:val="0"/>
              <w:keepLines w:val="0"/>
              <w:rPr>
                <w:sz w:val="16"/>
                <w:szCs w:val="16"/>
              </w:rPr>
            </w:pPr>
            <w:r>
              <w:rPr>
                <w:rFonts w:hint="eastAsia"/>
                <w:sz w:val="16"/>
                <w:szCs w:val="16"/>
              </w:rPr>
              <w:t>UMa</w:t>
            </w:r>
          </w:p>
        </w:tc>
        <w:tc>
          <w:tcPr>
            <w:tcW w:w="8280" w:type="dxa"/>
          </w:tcPr>
          <w:p w14:paraId="3FC8EAB2" w14:textId="77777777" w:rsidR="00C03C8E" w:rsidRDefault="00000000">
            <w:pPr>
              <w:spacing w:after="0"/>
              <w:rPr>
                <w:sz w:val="16"/>
                <w:szCs w:val="16"/>
              </w:rPr>
            </w:pPr>
            <m:oMathPara>
              <m:oMathParaPr>
                <m:jc m:val="left"/>
              </m:oMathParaPr>
              <m:oMath>
                <m:func>
                  <m:funcPr>
                    <m:ctrlPr>
                      <w:rPr>
                        <w:rFonts w:ascii="Cambria Math" w:hAnsi="Cambria Math"/>
                        <w:i/>
                        <w:sz w:val="16"/>
                        <w:szCs w:val="16"/>
                      </w:rPr>
                    </m:ctrlPr>
                  </m:funcPr>
                  <m:fName>
                    <m:sSub>
                      <m:sSubPr>
                        <m:ctrlPr>
                          <w:rPr>
                            <w:rFonts w:ascii="Cambria Math" w:hAnsi="Cambria Math"/>
                            <w:i/>
                            <w:sz w:val="16"/>
                            <w:szCs w:val="16"/>
                          </w:rPr>
                        </m:ctrlPr>
                      </m:sSubPr>
                      <m:e>
                        <m:r>
                          <w:rPr>
                            <w:rFonts w:ascii="Cambria Math"/>
                            <w:sz w:val="16"/>
                            <w:szCs w:val="16"/>
                          </w:rPr>
                          <m:t>Pr</m:t>
                        </m:r>
                      </m:e>
                      <m:sub>
                        <m:r>
                          <m:rPr>
                            <m:nor/>
                          </m:rPr>
                          <w:rPr>
                            <w:rFonts w:ascii="Cambria Math"/>
                            <w:sz w:val="16"/>
                            <w:szCs w:val="16"/>
                          </w:rPr>
                          <m:t>LOS</m:t>
                        </m:r>
                        <m:ctrlPr>
                          <w:rPr>
                            <w:rFonts w:ascii="Cambria Math" w:hAnsi="Cambria Math"/>
                            <w:sz w:val="16"/>
                            <w:szCs w:val="16"/>
                          </w:rPr>
                        </m:ctrlPr>
                      </m:sub>
                    </m:sSub>
                  </m:fName>
                  <m:e>
                    <m:r>
                      <w:rPr>
                        <w:rFonts w:ascii="Cambria Math"/>
                        <w:sz w:val="16"/>
                        <w:szCs w:val="16"/>
                      </w:rPr>
                      <m:t>=</m:t>
                    </m:r>
                  </m:e>
                </m:func>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sz w:val="16"/>
                              <w:szCs w:val="16"/>
                            </w:rPr>
                            <m:t>1</m:t>
                          </m:r>
                        </m:e>
                        <m:e>
                          <m:r>
                            <w:rPr>
                              <w:rFonts w:ascii="Cambria Math"/>
                              <w:sz w:val="16"/>
                              <w:szCs w:val="16"/>
                            </w:rPr>
                            <m:t>,</m:t>
                          </m:r>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r>
                            <w:rPr>
                              <w:rFonts w:ascii="Cambria Math"/>
                              <w:sz w:val="16"/>
                              <w:szCs w:val="16"/>
                            </w:rPr>
                            <m:t>≤</m:t>
                          </m:r>
                          <m:r>
                            <w:rPr>
                              <w:rFonts w:ascii="Cambria Math"/>
                              <w:sz w:val="16"/>
                              <w:szCs w:val="16"/>
                            </w:rPr>
                            <m:t>18m</m:t>
                          </m:r>
                        </m:e>
                      </m:mr>
                      <m:mr>
                        <m:e>
                          <m:d>
                            <m:dPr>
                              <m:begChr m:val="["/>
                              <m:endChr m:val="]"/>
                              <m:ctrlPr>
                                <w:rPr>
                                  <w:rFonts w:ascii="Cambria Math" w:hAnsi="Cambria Math"/>
                                  <w:i/>
                                  <w:sz w:val="16"/>
                                  <w:szCs w:val="16"/>
                                </w:rPr>
                              </m:ctrlPr>
                            </m:dPr>
                            <m:e>
                              <m:f>
                                <m:fPr>
                                  <m:ctrlPr>
                                    <w:rPr>
                                      <w:rFonts w:ascii="Cambria Math" w:hAnsi="Cambria Math"/>
                                      <w:i/>
                                      <w:sz w:val="16"/>
                                      <w:szCs w:val="16"/>
                                    </w:rPr>
                                  </m:ctrlPr>
                                </m:fPr>
                                <m:num>
                                  <m:r>
                                    <w:rPr>
                                      <w:rFonts w:ascii="Cambria Math"/>
                                      <w:sz w:val="16"/>
                                      <w:szCs w:val="16"/>
                                    </w:rPr>
                                    <m:t>18</m:t>
                                  </m:r>
                                </m:num>
                                <m:den>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den>
                              </m:f>
                              <m:r>
                                <w:rPr>
                                  <w:rFonts w:ascii="Cambria Math"/>
                                  <w:sz w:val="16"/>
                                  <w:szCs w:val="16"/>
                                </w:rPr>
                                <m:t>+</m:t>
                              </m:r>
                              <m:func>
                                <m:funcPr>
                                  <m:ctrlPr>
                                    <w:rPr>
                                      <w:rFonts w:ascii="Cambria Math" w:hAnsi="Cambria Math"/>
                                      <w:i/>
                                      <w:sz w:val="16"/>
                                      <w:szCs w:val="16"/>
                                    </w:rPr>
                                  </m:ctrlPr>
                                </m:funcPr>
                                <m:fName>
                                  <m:r>
                                    <w:rPr>
                                      <w:rFonts w:ascii="Cambria Math"/>
                                      <w:sz w:val="16"/>
                                      <w:szCs w:val="16"/>
                                    </w:rPr>
                                    <m:t>exp</m:t>
                                  </m:r>
                                </m:fName>
                                <m:e>
                                  <m:d>
                                    <m:dPr>
                                      <m:ctrlPr>
                                        <w:rPr>
                                          <w:rFonts w:ascii="Cambria Math" w:hAnsi="Cambria Math"/>
                                          <w:i/>
                                          <w:sz w:val="16"/>
                                          <w:szCs w:val="16"/>
                                        </w:rPr>
                                      </m:ctrlPr>
                                    </m:dPr>
                                    <m:e>
                                      <m:r>
                                        <w:rPr>
                                          <w:rFonts w:asci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63</m:t>
                                          </m:r>
                                        </m:den>
                                      </m:f>
                                    </m:e>
                                  </m:d>
                                </m:e>
                              </m:func>
                              <m:d>
                                <m:dPr>
                                  <m:ctrlPr>
                                    <w:rPr>
                                      <w:rFonts w:ascii="Cambria Math" w:hAnsi="Cambria Math"/>
                                      <w:i/>
                                      <w:sz w:val="16"/>
                                      <w:szCs w:val="16"/>
                                    </w:rPr>
                                  </m:ctrlPr>
                                </m:dPr>
                                <m:e>
                                  <m:r>
                                    <w:rPr>
                                      <w:rFonts w:ascii="Cambria Math"/>
                                      <w:sz w:val="16"/>
                                      <w:szCs w:val="16"/>
                                    </w:rPr>
                                    <m:t>1</m:t>
                                  </m:r>
                                  <m:r>
                                    <w:rPr>
                                      <w:rFonts w:ascii="Cambria Math"/>
                                      <w:sz w:val="16"/>
                                      <w:szCs w:val="16"/>
                                    </w:rPr>
                                    <m:t>-</m:t>
                                  </m:r>
                                  <m:f>
                                    <m:fPr>
                                      <m:ctrlPr>
                                        <w:rPr>
                                          <w:rFonts w:ascii="Cambria Math" w:hAnsi="Cambria Math"/>
                                          <w:i/>
                                          <w:sz w:val="16"/>
                                          <w:szCs w:val="16"/>
                                        </w:rPr>
                                      </m:ctrlPr>
                                    </m:fPr>
                                    <m:num>
                                      <m:r>
                                        <w:rPr>
                                          <w:rFonts w:ascii="Cambria Math"/>
                                          <w:sz w:val="16"/>
                                          <w:szCs w:val="16"/>
                                        </w:rPr>
                                        <m:t>18</m:t>
                                      </m:r>
                                    </m:num>
                                    <m:den>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den>
                                  </m:f>
                                </m:e>
                              </m:d>
                            </m:e>
                          </m:d>
                          <m:d>
                            <m:dPr>
                              <m:ctrlPr>
                                <w:rPr>
                                  <w:rFonts w:ascii="Cambria Math" w:hAnsi="Cambria Math"/>
                                  <w:i/>
                                  <w:sz w:val="16"/>
                                  <w:szCs w:val="16"/>
                                </w:rPr>
                              </m:ctrlPr>
                            </m:dPr>
                            <m:e>
                              <m:r>
                                <w:rPr>
                                  <w:rFonts w:ascii="Cambria Math"/>
                                  <w:sz w:val="16"/>
                                  <w:szCs w:val="16"/>
                                </w:rPr>
                                <m:t>1+</m:t>
                              </m:r>
                              <m:sSup>
                                <m:sSupPr>
                                  <m:ctrlPr>
                                    <w:rPr>
                                      <w:rFonts w:ascii="Cambria Math" w:hAnsi="Cambria Math"/>
                                      <w:i/>
                                      <w:sz w:val="16"/>
                                      <w:szCs w:val="16"/>
                                    </w:rPr>
                                  </m:ctrlPr>
                                </m:sSupPr>
                                <m:e>
                                  <m:r>
                                    <w:rPr>
                                      <w:rFonts w:ascii="Cambria Math"/>
                                      <w:sz w:val="16"/>
                                      <w:szCs w:val="16"/>
                                    </w:rPr>
                                    <m:t>C</m:t>
                                  </m:r>
                                </m:e>
                                <m:sup>
                                  <m:r>
                                    <w:rPr>
                                      <w:rFonts w:ascii="Cambria Math"/>
                                      <w:sz w:val="16"/>
                                      <w:szCs w:val="16"/>
                                    </w:rPr>
                                    <m:t>'</m:t>
                                  </m:r>
                                </m:sup>
                              </m:sSup>
                              <m:d>
                                <m:dPr>
                                  <m:ctrlPr>
                                    <w:rPr>
                                      <w:rFonts w:ascii="Cambria Math" w:hAnsi="Cambria Math"/>
                                      <w:i/>
                                      <w:sz w:val="16"/>
                                      <w:szCs w:val="16"/>
                                    </w:rPr>
                                  </m:ctrlPr>
                                </m:dPr>
                                <m:e>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e>
                              </m:d>
                              <m:f>
                                <m:fPr>
                                  <m:ctrlPr>
                                    <w:rPr>
                                      <w:rFonts w:ascii="Cambria Math" w:hAnsi="Cambria Math"/>
                                      <w:i/>
                                      <w:sz w:val="16"/>
                                      <w:szCs w:val="16"/>
                                    </w:rPr>
                                  </m:ctrlPr>
                                </m:fPr>
                                <m:num>
                                  <m:r>
                                    <w:rPr>
                                      <w:rFonts w:ascii="Cambria Math"/>
                                      <w:sz w:val="16"/>
                                      <w:szCs w:val="16"/>
                                    </w:rPr>
                                    <m:t>5</m:t>
                                  </m:r>
                                </m:num>
                                <m:den>
                                  <m:r>
                                    <w:rPr>
                                      <w:rFonts w:ascii="Cambria Math"/>
                                      <w:sz w:val="16"/>
                                      <w:szCs w:val="16"/>
                                    </w:rPr>
                                    <m:t>4</m:t>
                                  </m:r>
                                </m:den>
                              </m:f>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100</m:t>
                                          </m:r>
                                        </m:den>
                                      </m:f>
                                    </m:e>
                                  </m:d>
                                </m:e>
                                <m:sup>
                                  <m:r>
                                    <w:rPr>
                                      <w:rFonts w:ascii="Cambria Math"/>
                                      <w:sz w:val="16"/>
                                      <w:szCs w:val="16"/>
                                    </w:rPr>
                                    <m:t>3</m:t>
                                  </m:r>
                                </m:sup>
                              </m:sSup>
                              <m:func>
                                <m:funcPr>
                                  <m:ctrlPr>
                                    <w:rPr>
                                      <w:rFonts w:ascii="Cambria Math" w:hAnsi="Cambria Math"/>
                                      <w:i/>
                                      <w:sz w:val="16"/>
                                      <w:szCs w:val="16"/>
                                    </w:rPr>
                                  </m:ctrlPr>
                                </m:funcPr>
                                <m:fName>
                                  <m:r>
                                    <w:rPr>
                                      <w:rFonts w:ascii="Cambria Math"/>
                                      <w:sz w:val="16"/>
                                      <w:szCs w:val="16"/>
                                    </w:rPr>
                                    <m:t>exp</m:t>
                                  </m:r>
                                </m:fName>
                                <m:e>
                                  <m:d>
                                    <m:dPr>
                                      <m:ctrlPr>
                                        <w:rPr>
                                          <w:rFonts w:ascii="Cambria Math" w:hAnsi="Cambria Math"/>
                                          <w:i/>
                                          <w:sz w:val="16"/>
                                          <w:szCs w:val="16"/>
                                        </w:rPr>
                                      </m:ctrlPr>
                                    </m:dPr>
                                    <m:e>
                                      <m:r>
                                        <w:rPr>
                                          <w:rFonts w:asci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150</m:t>
                                          </m:r>
                                        </m:den>
                                      </m:f>
                                    </m:e>
                                  </m:d>
                                </m:e>
                              </m:func>
                            </m:e>
                          </m:d>
                        </m:e>
                        <m:e>
                          <m:r>
                            <w:rPr>
                              <w:rFonts w:ascii="Cambria Math"/>
                              <w:sz w:val="16"/>
                              <w:szCs w:val="16"/>
                            </w:rPr>
                            <m:t>,18m&lt;</m:t>
                          </m:r>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e>
                      </m:mr>
                    </m:m>
                  </m:e>
                </m:d>
              </m:oMath>
            </m:oMathPara>
          </w:p>
          <w:p w14:paraId="19E08E5A" w14:textId="77777777" w:rsidR="00C03C8E" w:rsidRDefault="000232D7">
            <w:pPr>
              <w:spacing w:after="0"/>
              <w:rPr>
                <w:sz w:val="16"/>
                <w:szCs w:val="16"/>
                <w:lang w:val="sv-SE" w:eastAsia="ko-KR"/>
              </w:rPr>
            </w:pPr>
            <w:r>
              <w:rPr>
                <w:sz w:val="16"/>
                <w:szCs w:val="16"/>
                <w:lang w:val="sv-SE"/>
              </w:rPr>
              <w:t xml:space="preserve">where </w:t>
            </w:r>
            <m:oMath>
              <m:sSup>
                <m:sSupPr>
                  <m:ctrlPr>
                    <w:rPr>
                      <w:rFonts w:ascii="Cambria Math" w:hAnsi="Cambria Math"/>
                      <w:i/>
                      <w:sz w:val="16"/>
                      <w:szCs w:val="16"/>
                    </w:rPr>
                  </m:ctrlPr>
                </m:sSupPr>
                <m:e>
                  <m:r>
                    <w:rPr>
                      <w:rFonts w:ascii="Cambria Math"/>
                      <w:sz w:val="16"/>
                      <w:szCs w:val="16"/>
                    </w:rPr>
                    <m:t>C</m:t>
                  </m:r>
                </m:e>
                <m:sup>
                  <m:r>
                    <w:rPr>
                      <w:rFonts w:ascii="Cambria Math"/>
                      <w:sz w:val="16"/>
                      <w:szCs w:val="16"/>
                      <w:lang w:val="sv-SE"/>
                    </w:rPr>
                    <m:t>'</m:t>
                  </m:r>
                </m:sup>
              </m:sSup>
              <m:r>
                <w:rPr>
                  <w:rFonts w:ascii="Cambria Math"/>
                  <w:sz w:val="16"/>
                  <w:szCs w:val="16"/>
                  <w:lang w:val="sv-SE"/>
                </w:rPr>
                <m:t>(</m:t>
              </m:r>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sz w:val="16"/>
                            <w:szCs w:val="16"/>
                            <w:lang w:val="sv-SE"/>
                          </w:rPr>
                          <m:t>0</m:t>
                        </m:r>
                      </m:e>
                      <m:e>
                        <m:r>
                          <w:rPr>
                            <w:rFonts w:ascii="Cambria Math"/>
                            <w:sz w:val="16"/>
                            <w:szCs w:val="16"/>
                            <w:lang w:val="sv-SE"/>
                          </w:rPr>
                          <m:t>,</m:t>
                        </m:r>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r>
                          <w:rPr>
                            <w:rFonts w:ascii="Cambria Math"/>
                            <w:sz w:val="16"/>
                            <w:szCs w:val="16"/>
                            <w:lang w:val="sv-SE"/>
                          </w:rPr>
                          <m:t>13</m:t>
                        </m:r>
                        <m:r>
                          <w:rPr>
                            <w:rFonts w:ascii="Cambria Math"/>
                            <w:sz w:val="16"/>
                            <w:szCs w:val="16"/>
                          </w:rPr>
                          <m:t>m</m:t>
                        </m:r>
                      </m:e>
                    </m:mr>
                    <m:mr>
                      <m:e>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r>
                                      <w:rPr>
                                        <w:rFonts w:ascii="Cambria Math"/>
                                        <w:sz w:val="16"/>
                                        <w:szCs w:val="16"/>
                                        <w:lang w:val="sv-SE"/>
                                      </w:rPr>
                                      <m:t>13</m:t>
                                    </m:r>
                                  </m:num>
                                  <m:den>
                                    <m:r>
                                      <w:rPr>
                                        <w:rFonts w:ascii="Cambria Math"/>
                                        <w:sz w:val="16"/>
                                        <w:szCs w:val="16"/>
                                        <w:lang w:val="sv-SE"/>
                                      </w:rPr>
                                      <m:t>10</m:t>
                                    </m:r>
                                  </m:den>
                                </m:f>
                              </m:e>
                            </m:d>
                          </m:e>
                          <m:sup>
                            <m:r>
                              <w:rPr>
                                <w:rFonts w:ascii="Cambria Math"/>
                                <w:sz w:val="16"/>
                                <w:szCs w:val="16"/>
                                <w:lang w:val="sv-SE"/>
                              </w:rPr>
                              <m:t>1.5</m:t>
                            </m:r>
                          </m:sup>
                        </m:sSup>
                      </m:e>
                      <m:e>
                        <m:r>
                          <w:rPr>
                            <w:rFonts w:ascii="Cambria Math"/>
                            <w:sz w:val="16"/>
                            <w:szCs w:val="16"/>
                            <w:lang w:val="sv-SE"/>
                          </w:rPr>
                          <m:t>,13</m:t>
                        </m:r>
                        <m:r>
                          <w:rPr>
                            <w:rFonts w:ascii="Cambria Math"/>
                            <w:sz w:val="16"/>
                            <w:szCs w:val="16"/>
                          </w:rPr>
                          <m:t>m</m:t>
                        </m:r>
                        <m:r>
                          <w:rPr>
                            <w:rFonts w:ascii="Cambria Math"/>
                            <w:sz w:val="16"/>
                            <w:szCs w:val="16"/>
                            <w:lang w:val="sv-SE"/>
                          </w:rPr>
                          <m:t>&lt;</m:t>
                        </m:r>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r>
                          <w:rPr>
                            <w:rFonts w:ascii="Cambria Math"/>
                            <w:sz w:val="16"/>
                            <w:szCs w:val="16"/>
                            <w:lang w:val="sv-SE"/>
                          </w:rPr>
                          <m:t>23</m:t>
                        </m:r>
                        <m:r>
                          <w:rPr>
                            <w:rFonts w:ascii="Cambria Math"/>
                            <w:sz w:val="16"/>
                            <w:szCs w:val="16"/>
                          </w:rPr>
                          <m:t>m</m:t>
                        </m:r>
                      </m:e>
                    </m:mr>
                  </m:m>
                </m:e>
              </m:d>
            </m:oMath>
          </w:p>
        </w:tc>
      </w:tr>
      <w:tr w:rsidR="00C03C8E" w14:paraId="053145CD" w14:textId="77777777">
        <w:tc>
          <w:tcPr>
            <w:tcW w:w="1057" w:type="dxa"/>
          </w:tcPr>
          <w:p w14:paraId="629A3AA1" w14:textId="77777777" w:rsidR="00C03C8E" w:rsidRDefault="000232D7">
            <w:pPr>
              <w:pStyle w:val="TAL"/>
              <w:keepNext w:val="0"/>
              <w:keepLines w:val="0"/>
              <w:rPr>
                <w:sz w:val="16"/>
                <w:szCs w:val="16"/>
                <w:u w:val="single"/>
              </w:rPr>
            </w:pPr>
            <w:r>
              <w:rPr>
                <w:color w:val="FF0000"/>
                <w:sz w:val="16"/>
                <w:szCs w:val="16"/>
                <w:u w:val="single"/>
              </w:rPr>
              <w:t>SMa</w:t>
            </w:r>
          </w:p>
        </w:tc>
        <w:tc>
          <w:tcPr>
            <w:tcW w:w="8280" w:type="dxa"/>
          </w:tcPr>
          <w:p w14:paraId="51C81DEF" w14:textId="77777777" w:rsidR="00C03C8E" w:rsidRDefault="00000000">
            <w:pPr>
              <w:spacing w:after="0"/>
              <w:rPr>
                <w:color w:val="FF0000"/>
                <w:sz w:val="16"/>
                <w:szCs w:val="16"/>
              </w:rPr>
            </w:pPr>
            <m:oMathPara>
              <m:oMathParaPr>
                <m:jc m:val="left"/>
              </m:oMathParaPr>
              <m:oMath>
                <m:sSub>
                  <m:sSubPr>
                    <m:ctrlPr>
                      <w:rPr>
                        <w:rFonts w:ascii="Cambria Math" w:hAnsi="Cambria Math"/>
                        <w:i/>
                        <w:color w:val="FF0000"/>
                        <w:sz w:val="16"/>
                        <w:szCs w:val="16"/>
                        <w:lang w:eastAsia="ja-JP"/>
                      </w:rPr>
                    </m:ctrlPr>
                  </m:sSubPr>
                  <m:e>
                    <m:r>
                      <m:rPr>
                        <m:sty m:val="p"/>
                      </m:rPr>
                      <w:rPr>
                        <w:rFonts w:ascii="Cambria Math" w:hAnsi="Cambria Math"/>
                        <w:color w:val="FF0000"/>
                        <w:sz w:val="16"/>
                        <w:szCs w:val="16"/>
                        <w:lang w:eastAsia="ja-JP"/>
                      </w:rPr>
                      <m:t>Pr</m:t>
                    </m:r>
                  </m:e>
                  <m:sub>
                    <m:r>
                      <m:rPr>
                        <m:sty m:val="p"/>
                      </m:rPr>
                      <w:rPr>
                        <w:rFonts w:ascii="Cambria Math" w:hAnsi="Cambria Math"/>
                        <w:color w:val="FF0000"/>
                        <w:sz w:val="16"/>
                        <w:szCs w:val="16"/>
                        <w:lang w:eastAsia="ja-JP"/>
                      </w:rPr>
                      <m:t>LOS</m:t>
                    </m:r>
                  </m:sub>
                </m:sSub>
                <m:r>
                  <w:rPr>
                    <w:rFonts w:ascii="Cambria Math" w:hAnsi="Cambria Math"/>
                    <w:color w:val="FF0000"/>
                    <w:sz w:val="16"/>
                    <w:szCs w:val="16"/>
                    <w:lang w:eastAsia="ja-JP"/>
                  </w:rPr>
                  <m:t>=</m:t>
                </m:r>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exp</m:t>
                    </m:r>
                  </m:fName>
                  <m:e>
                    <m:d>
                      <m:dPr>
                        <m:ctrlPr>
                          <w:rPr>
                            <w:rFonts w:ascii="Cambria Math" w:hAnsi="Cambria Math"/>
                            <w:i/>
                            <w:color w:val="FF0000"/>
                            <w:sz w:val="16"/>
                            <w:szCs w:val="16"/>
                            <w:lang w:eastAsia="ja-JP"/>
                          </w:rPr>
                        </m:ctrlPr>
                      </m:dPr>
                      <m:e>
                        <m:r>
                          <w:rPr>
                            <w:rFonts w:ascii="Cambria Math" w:hAnsi="Cambria Math"/>
                            <w:color w:val="FF0000"/>
                            <w:sz w:val="16"/>
                            <w:szCs w:val="16"/>
                            <w:lang w:eastAsia="ja-JP"/>
                          </w:rPr>
                          <m:t>-</m:t>
                        </m:r>
                        <m:f>
                          <m:fPr>
                            <m:ctrlPr>
                              <w:rPr>
                                <w:rFonts w:ascii="Cambria Math" w:hAnsi="Cambria Math"/>
                                <w:i/>
                                <w:color w:val="FF0000"/>
                                <w:sz w:val="16"/>
                                <w:szCs w:val="16"/>
                                <w:lang w:eastAsia="ja-JP"/>
                              </w:rPr>
                            </m:ctrlPr>
                          </m:fPr>
                          <m:num>
                            <m:sSub>
                              <m:sSubPr>
                                <m:ctrlPr>
                                  <w:rPr>
                                    <w:rFonts w:ascii="Cambria Math" w:hAnsi="Cambria Math"/>
                                    <w:i/>
                                    <w:color w:val="FF0000"/>
                                    <w:sz w:val="16"/>
                                    <w:szCs w:val="16"/>
                                    <w:lang w:eastAsia="ja-JP"/>
                                  </w:rPr>
                                </m:ctrlPr>
                              </m:sSubPr>
                              <m:e>
                                <m:r>
                                  <w:rPr>
                                    <w:rFonts w:ascii="Cambria Math" w:hAnsi="Cambria Math"/>
                                    <w:color w:val="FF0000"/>
                                    <w:sz w:val="16"/>
                                    <w:szCs w:val="16"/>
                                    <w:lang w:eastAsia="ja-JP"/>
                                  </w:rPr>
                                  <m:t>d</m:t>
                                </m:r>
                              </m:e>
                              <m:sub>
                                <m:r>
                                  <m:rPr>
                                    <m:sty m:val="p"/>
                                  </m:rPr>
                                  <w:rPr>
                                    <w:rFonts w:ascii="Cambria Math" w:hAnsi="Cambria Math"/>
                                    <w:color w:val="FF0000"/>
                                    <w:sz w:val="16"/>
                                    <w:szCs w:val="16"/>
                                    <w:lang w:eastAsia="ja-JP"/>
                                  </w:rPr>
                                  <m:t>2D-out</m:t>
                                </m:r>
                              </m:sub>
                            </m:sSub>
                          </m:num>
                          <m:den>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exp</m:t>
                                </m:r>
                              </m:fName>
                              <m:e>
                                <m:d>
                                  <m:dPr>
                                    <m:ctrlPr>
                                      <w:rPr>
                                        <w:rFonts w:ascii="Cambria Math" w:hAnsi="Cambria Math"/>
                                        <w:i/>
                                        <w:color w:val="FF0000"/>
                                        <w:sz w:val="16"/>
                                        <w:szCs w:val="16"/>
                                        <w:lang w:eastAsia="ja-JP"/>
                                      </w:rPr>
                                    </m:ctrlPr>
                                  </m:dPr>
                                  <m:e>
                                    <m:r>
                                      <w:rPr>
                                        <w:rFonts w:ascii="Cambria Math" w:hAnsi="Cambria Math"/>
                                        <w:color w:val="FF0000"/>
                                        <w:sz w:val="16"/>
                                        <w:szCs w:val="16"/>
                                        <w:lang w:eastAsia="ja-JP"/>
                                      </w:rPr>
                                      <m:t>α∙</m:t>
                                    </m:r>
                                    <m:sSubSup>
                                      <m:sSubSupPr>
                                        <m:ctrlPr>
                                          <w:rPr>
                                            <w:rFonts w:ascii="Cambria Math" w:hAnsi="Cambria Math"/>
                                            <w:i/>
                                            <w:color w:val="FF0000"/>
                                            <w:sz w:val="16"/>
                                            <w:szCs w:val="16"/>
                                            <w:lang w:eastAsia="ja-JP"/>
                                          </w:rPr>
                                        </m:ctrlPr>
                                      </m:sSubSupPr>
                                      <m:e>
                                        <m:r>
                                          <w:rPr>
                                            <w:rFonts w:ascii="Cambria Math" w:hAnsi="Cambria Math"/>
                                            <w:color w:val="FF0000"/>
                                            <w:sz w:val="16"/>
                                            <w:szCs w:val="16"/>
                                            <w:lang w:eastAsia="ja-JP"/>
                                          </w:rPr>
                                          <m:t>h</m:t>
                                        </m:r>
                                      </m:e>
                                      <m:sub>
                                        <m:r>
                                          <m:rPr>
                                            <m:sty m:val="p"/>
                                          </m:rPr>
                                          <w:rPr>
                                            <w:rFonts w:ascii="Cambria Math" w:hAnsi="Cambria Math"/>
                                            <w:color w:val="FF0000"/>
                                            <w:sz w:val="16"/>
                                            <w:szCs w:val="16"/>
                                            <w:lang w:eastAsia="ja-JP"/>
                                          </w:rPr>
                                          <m:t>BS</m:t>
                                        </m:r>
                                      </m:sub>
                                      <m:sup>
                                        <m:r>
                                          <w:rPr>
                                            <w:rFonts w:ascii="Cambria Math" w:hAnsi="Cambria Math"/>
                                            <w:color w:val="FF0000"/>
                                            <w:sz w:val="16"/>
                                            <w:szCs w:val="16"/>
                                            <w:lang w:eastAsia="ja-JP"/>
                                          </w:rPr>
                                          <m:t>β</m:t>
                                        </m:r>
                                      </m:sup>
                                    </m:sSubSup>
                                    <m:r>
                                      <w:rPr>
                                        <w:rFonts w:ascii="Cambria Math" w:hAnsi="Cambria Math"/>
                                        <w:color w:val="FF0000"/>
                                        <w:sz w:val="16"/>
                                        <w:szCs w:val="16"/>
                                        <w:lang w:eastAsia="ja-JP"/>
                                      </w:rPr>
                                      <m:t>+γ</m:t>
                                    </m:r>
                                    <m:sSubSup>
                                      <m:sSubSupPr>
                                        <m:ctrlPr>
                                          <w:rPr>
                                            <w:rFonts w:ascii="Cambria Math" w:hAnsi="Cambria Math"/>
                                            <w:i/>
                                            <w:color w:val="FF0000"/>
                                            <w:sz w:val="16"/>
                                            <w:szCs w:val="16"/>
                                            <w:lang w:eastAsia="ja-JP"/>
                                          </w:rPr>
                                        </m:ctrlPr>
                                      </m:sSubSupPr>
                                      <m:e>
                                        <m:r>
                                          <w:rPr>
                                            <w:rFonts w:ascii="Cambria Math" w:hAnsi="Cambria Math"/>
                                            <w:color w:val="FF0000"/>
                                            <w:sz w:val="16"/>
                                            <w:szCs w:val="16"/>
                                            <w:lang w:eastAsia="ja-JP"/>
                                          </w:rPr>
                                          <m:t>h</m:t>
                                        </m:r>
                                      </m:e>
                                      <m:sub>
                                        <m:r>
                                          <m:rPr>
                                            <m:sty m:val="p"/>
                                          </m:rPr>
                                          <w:rPr>
                                            <w:rFonts w:ascii="Cambria Math" w:hAnsi="Cambria Math"/>
                                            <w:color w:val="FF0000"/>
                                            <w:sz w:val="16"/>
                                            <w:szCs w:val="16"/>
                                            <w:lang w:eastAsia="ja-JP"/>
                                          </w:rPr>
                                          <m:t>UE</m:t>
                                        </m:r>
                                      </m:sub>
                                      <m:sup>
                                        <m:r>
                                          <w:rPr>
                                            <w:rFonts w:ascii="Cambria Math" w:hAnsi="Cambria Math"/>
                                            <w:color w:val="FF0000"/>
                                            <w:sz w:val="16"/>
                                            <w:szCs w:val="16"/>
                                            <w:lang w:eastAsia="ja-JP"/>
                                          </w:rPr>
                                          <m:t>δ</m:t>
                                        </m:r>
                                      </m:sup>
                                    </m:sSubSup>
                                  </m:e>
                                </m:d>
                              </m:e>
                            </m:func>
                          </m:den>
                        </m:f>
                      </m:e>
                    </m:d>
                  </m:e>
                </m:func>
              </m:oMath>
            </m:oMathPara>
          </w:p>
        </w:tc>
      </w:tr>
    </w:tbl>
    <w:p w14:paraId="4E4F7322" w14:textId="77777777" w:rsidR="00C03C8E" w:rsidRDefault="000232D7">
      <w:pPr>
        <w:pStyle w:val="TH"/>
        <w:keepNext w:val="0"/>
        <w:keepLines w:val="0"/>
        <w:ind w:left="360"/>
        <w:rPr>
          <w:sz w:val="20"/>
          <w:szCs w:val="20"/>
        </w:rPr>
      </w:pPr>
      <w:r>
        <w:rPr>
          <w:sz w:val="20"/>
          <w:szCs w:val="20"/>
        </w:rPr>
        <w:t>Table 7.5-6 Part-1: Channel model parameters</w:t>
      </w:r>
      <w:r>
        <w:rPr>
          <w:rFonts w:hint="eastAsia"/>
          <w:sz w:val="20"/>
          <w:szCs w:val="20"/>
        </w:rPr>
        <w:t xml:space="preserve"> </w:t>
      </w:r>
      <w:r>
        <w:rPr>
          <w:sz w:val="20"/>
          <w:szCs w:val="20"/>
        </w:rPr>
        <w:t xml:space="preserve">for UMi-Street Canyon </w:t>
      </w:r>
      <w:r>
        <w:rPr>
          <w:strike/>
          <w:color w:val="FF0000"/>
          <w:sz w:val="20"/>
          <w:szCs w:val="20"/>
        </w:rPr>
        <w:t>and</w:t>
      </w:r>
      <w:r>
        <w:rPr>
          <w:color w:val="FF0000"/>
          <w:sz w:val="20"/>
          <w:szCs w:val="20"/>
        </w:rPr>
        <w:t xml:space="preserve"> </w:t>
      </w:r>
      <w:r>
        <w:rPr>
          <w:sz w:val="20"/>
          <w:szCs w:val="20"/>
        </w:rPr>
        <w:t>UMa</w:t>
      </w:r>
      <w:r>
        <w:rPr>
          <w:color w:val="FF0000"/>
          <w:sz w:val="20"/>
          <w:szCs w:val="20"/>
          <w:u w:val="single"/>
        </w:rPr>
        <w:t>, and SMa</w:t>
      </w:r>
      <w:r>
        <w:rPr>
          <w:color w:val="FF0000"/>
          <w:sz w:val="20"/>
          <w:szCs w:val="20"/>
        </w:rPr>
        <w:t xml:space="preserve"> </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1"/>
        <w:gridCol w:w="905"/>
        <w:gridCol w:w="1041"/>
        <w:gridCol w:w="1041"/>
        <w:gridCol w:w="1042"/>
        <w:gridCol w:w="1041"/>
        <w:gridCol w:w="1041"/>
        <w:gridCol w:w="1042"/>
      </w:tblGrid>
      <w:tr w:rsidR="00C03C8E" w14:paraId="0610E0C0" w14:textId="77777777">
        <w:trPr>
          <w:cantSplit/>
          <w:tblHeader/>
          <w:jc w:val="center"/>
        </w:trPr>
        <w:tc>
          <w:tcPr>
            <w:tcW w:w="1553" w:type="pct"/>
            <w:gridSpan w:val="2"/>
            <w:vMerge w:val="restart"/>
            <w:shd w:val="clear" w:color="auto" w:fill="E0E0E0"/>
            <w:vAlign w:val="center"/>
          </w:tcPr>
          <w:p w14:paraId="5900B8E4" w14:textId="77777777" w:rsidR="00C03C8E" w:rsidRDefault="000232D7">
            <w:pPr>
              <w:pStyle w:val="TAH"/>
              <w:keepNext w:val="0"/>
              <w:keepLines w:val="0"/>
              <w:rPr>
                <w:sz w:val="16"/>
                <w:szCs w:val="16"/>
              </w:rPr>
            </w:pPr>
            <w:r>
              <w:rPr>
                <w:sz w:val="16"/>
                <w:szCs w:val="16"/>
              </w:rPr>
              <w:t>Scenarios</w:t>
            </w:r>
          </w:p>
        </w:tc>
        <w:tc>
          <w:tcPr>
            <w:tcW w:w="1723" w:type="pct"/>
            <w:gridSpan w:val="3"/>
            <w:shd w:val="clear" w:color="auto" w:fill="E0E0E0"/>
            <w:vAlign w:val="center"/>
          </w:tcPr>
          <w:p w14:paraId="0BC1DEFE" w14:textId="77777777" w:rsidR="00C03C8E" w:rsidRDefault="000232D7">
            <w:pPr>
              <w:pStyle w:val="TAH"/>
              <w:keepNext w:val="0"/>
              <w:keepLines w:val="0"/>
              <w:rPr>
                <w:sz w:val="16"/>
                <w:szCs w:val="16"/>
              </w:rPr>
            </w:pPr>
            <w:r>
              <w:rPr>
                <w:rFonts w:hint="eastAsia"/>
                <w:sz w:val="16"/>
                <w:szCs w:val="16"/>
              </w:rPr>
              <w:t>UMa</w:t>
            </w:r>
          </w:p>
        </w:tc>
        <w:tc>
          <w:tcPr>
            <w:tcW w:w="1723" w:type="pct"/>
            <w:gridSpan w:val="3"/>
            <w:shd w:val="clear" w:color="auto" w:fill="E0E0E0"/>
          </w:tcPr>
          <w:p w14:paraId="279479C9" w14:textId="77777777" w:rsidR="00C03C8E" w:rsidRDefault="000232D7">
            <w:pPr>
              <w:pStyle w:val="TAH"/>
              <w:keepNext w:val="0"/>
              <w:keepLines w:val="0"/>
              <w:rPr>
                <w:color w:val="FF0000"/>
                <w:sz w:val="16"/>
                <w:szCs w:val="16"/>
                <w:u w:val="single"/>
              </w:rPr>
            </w:pPr>
            <w:r>
              <w:rPr>
                <w:color w:val="FF0000"/>
                <w:sz w:val="16"/>
                <w:szCs w:val="16"/>
                <w:u w:val="single"/>
              </w:rPr>
              <w:t>SMa</w:t>
            </w:r>
          </w:p>
        </w:tc>
      </w:tr>
      <w:tr w:rsidR="00C03C8E" w14:paraId="3C009C67" w14:textId="77777777">
        <w:trPr>
          <w:cantSplit/>
          <w:tblHeader/>
          <w:jc w:val="center"/>
        </w:trPr>
        <w:tc>
          <w:tcPr>
            <w:tcW w:w="1553" w:type="pct"/>
            <w:gridSpan w:val="2"/>
            <w:vMerge/>
            <w:shd w:val="clear" w:color="auto" w:fill="E0E0E0"/>
            <w:vAlign w:val="center"/>
          </w:tcPr>
          <w:p w14:paraId="508AD93A" w14:textId="77777777" w:rsidR="00C03C8E" w:rsidRDefault="00C03C8E">
            <w:pPr>
              <w:pStyle w:val="TAH"/>
              <w:keepNext w:val="0"/>
              <w:keepLines w:val="0"/>
              <w:rPr>
                <w:sz w:val="16"/>
                <w:szCs w:val="16"/>
              </w:rPr>
            </w:pPr>
          </w:p>
        </w:tc>
        <w:tc>
          <w:tcPr>
            <w:tcW w:w="574" w:type="pct"/>
            <w:shd w:val="clear" w:color="auto" w:fill="E0E0E0"/>
            <w:vAlign w:val="center"/>
          </w:tcPr>
          <w:p w14:paraId="79BC57BD" w14:textId="77777777" w:rsidR="00C03C8E" w:rsidRDefault="000232D7">
            <w:pPr>
              <w:pStyle w:val="TAH"/>
              <w:keepNext w:val="0"/>
              <w:keepLines w:val="0"/>
              <w:rPr>
                <w:sz w:val="16"/>
                <w:szCs w:val="16"/>
              </w:rPr>
            </w:pPr>
            <w:r>
              <w:rPr>
                <w:sz w:val="16"/>
                <w:szCs w:val="16"/>
              </w:rPr>
              <w:t>LOS</w:t>
            </w:r>
          </w:p>
        </w:tc>
        <w:tc>
          <w:tcPr>
            <w:tcW w:w="574" w:type="pct"/>
            <w:shd w:val="clear" w:color="auto" w:fill="E0E0E0"/>
            <w:vAlign w:val="center"/>
          </w:tcPr>
          <w:p w14:paraId="497EED6A" w14:textId="77777777" w:rsidR="00C03C8E" w:rsidRDefault="000232D7">
            <w:pPr>
              <w:pStyle w:val="TAH"/>
              <w:keepNext w:val="0"/>
              <w:keepLines w:val="0"/>
              <w:rPr>
                <w:sz w:val="16"/>
                <w:szCs w:val="16"/>
              </w:rPr>
            </w:pPr>
            <w:r>
              <w:rPr>
                <w:sz w:val="16"/>
                <w:szCs w:val="16"/>
              </w:rPr>
              <w:t>NLOS</w:t>
            </w:r>
          </w:p>
        </w:tc>
        <w:tc>
          <w:tcPr>
            <w:tcW w:w="575" w:type="pct"/>
            <w:shd w:val="clear" w:color="auto" w:fill="E0E0E0"/>
            <w:vAlign w:val="center"/>
          </w:tcPr>
          <w:p w14:paraId="2566C9CF" w14:textId="77777777" w:rsidR="00C03C8E" w:rsidRDefault="000232D7">
            <w:pPr>
              <w:pStyle w:val="TAH"/>
              <w:keepNext w:val="0"/>
              <w:keepLines w:val="0"/>
              <w:rPr>
                <w:sz w:val="16"/>
                <w:szCs w:val="16"/>
              </w:rPr>
            </w:pPr>
            <w:r>
              <w:rPr>
                <w:sz w:val="16"/>
                <w:szCs w:val="16"/>
              </w:rPr>
              <w:t>O2I</w:t>
            </w:r>
          </w:p>
        </w:tc>
        <w:tc>
          <w:tcPr>
            <w:tcW w:w="574" w:type="pct"/>
            <w:shd w:val="clear" w:color="auto" w:fill="E0E0E0"/>
          </w:tcPr>
          <w:p w14:paraId="7358DCEB" w14:textId="77777777" w:rsidR="00C03C8E" w:rsidRDefault="000232D7">
            <w:pPr>
              <w:pStyle w:val="TAH"/>
              <w:keepNext w:val="0"/>
              <w:keepLines w:val="0"/>
              <w:rPr>
                <w:color w:val="FF0000"/>
                <w:sz w:val="16"/>
                <w:szCs w:val="16"/>
                <w:u w:val="single"/>
              </w:rPr>
            </w:pPr>
            <w:r>
              <w:rPr>
                <w:color w:val="FF0000"/>
                <w:sz w:val="16"/>
                <w:szCs w:val="16"/>
                <w:u w:val="single"/>
              </w:rPr>
              <w:t>LOS</w:t>
            </w:r>
          </w:p>
        </w:tc>
        <w:tc>
          <w:tcPr>
            <w:tcW w:w="574" w:type="pct"/>
            <w:shd w:val="clear" w:color="auto" w:fill="E0E0E0"/>
          </w:tcPr>
          <w:p w14:paraId="33201197" w14:textId="77777777" w:rsidR="00C03C8E" w:rsidRDefault="000232D7">
            <w:pPr>
              <w:pStyle w:val="TAH"/>
              <w:keepNext w:val="0"/>
              <w:keepLines w:val="0"/>
              <w:rPr>
                <w:color w:val="FF0000"/>
                <w:sz w:val="16"/>
                <w:szCs w:val="16"/>
                <w:u w:val="single"/>
              </w:rPr>
            </w:pPr>
            <w:r>
              <w:rPr>
                <w:color w:val="FF0000"/>
                <w:sz w:val="16"/>
                <w:szCs w:val="16"/>
                <w:u w:val="single"/>
              </w:rPr>
              <w:t>NLOS</w:t>
            </w:r>
          </w:p>
        </w:tc>
        <w:tc>
          <w:tcPr>
            <w:tcW w:w="575" w:type="pct"/>
            <w:shd w:val="clear" w:color="auto" w:fill="E0E0E0"/>
          </w:tcPr>
          <w:p w14:paraId="704FAF2F" w14:textId="77777777" w:rsidR="00C03C8E" w:rsidRDefault="000232D7">
            <w:pPr>
              <w:pStyle w:val="TAH"/>
              <w:keepNext w:val="0"/>
              <w:keepLines w:val="0"/>
              <w:rPr>
                <w:color w:val="FF0000"/>
                <w:sz w:val="16"/>
                <w:szCs w:val="16"/>
                <w:u w:val="single"/>
              </w:rPr>
            </w:pPr>
            <w:r>
              <w:rPr>
                <w:color w:val="FF0000"/>
                <w:sz w:val="16"/>
                <w:szCs w:val="16"/>
                <w:u w:val="single"/>
              </w:rPr>
              <w:t>O2I</w:t>
            </w:r>
          </w:p>
        </w:tc>
      </w:tr>
      <w:tr w:rsidR="00C03C8E" w14:paraId="7645E9E0" w14:textId="77777777">
        <w:trPr>
          <w:cantSplit/>
          <w:jc w:val="center"/>
        </w:trPr>
        <w:tc>
          <w:tcPr>
            <w:tcW w:w="1054" w:type="pct"/>
            <w:vMerge w:val="restart"/>
            <w:vAlign w:val="center"/>
          </w:tcPr>
          <w:p w14:paraId="7E7CFEB2" w14:textId="77777777" w:rsidR="00C03C8E" w:rsidRDefault="000232D7">
            <w:pPr>
              <w:pStyle w:val="TAC"/>
              <w:keepNext w:val="0"/>
              <w:keepLines w:val="0"/>
              <w:rPr>
                <w:rFonts w:ascii="Symbol" w:hAnsi="Symbol" w:hint="eastAsia"/>
                <w:i/>
                <w:sz w:val="16"/>
                <w:szCs w:val="16"/>
              </w:rPr>
            </w:pPr>
            <w:r>
              <w:rPr>
                <w:sz w:val="16"/>
                <w:szCs w:val="16"/>
              </w:rPr>
              <w:t>Delay spread (DS)</w:t>
            </w:r>
          </w:p>
          <w:p w14:paraId="1C43E65B" w14:textId="77777777" w:rsidR="00C03C8E" w:rsidRDefault="000232D7">
            <w:pPr>
              <w:pStyle w:val="TAC"/>
              <w:keepNext w:val="0"/>
              <w:keepLines w:val="0"/>
              <w:rPr>
                <w:sz w:val="16"/>
                <w:szCs w:val="16"/>
              </w:rPr>
            </w:pPr>
            <w:proofErr w:type="spellStart"/>
            <w:r>
              <w:rPr>
                <w:sz w:val="16"/>
                <w:szCs w:val="16"/>
              </w:rPr>
              <w:t>lgDS</w:t>
            </w:r>
            <w:proofErr w:type="spellEnd"/>
            <w:r>
              <w:rPr>
                <w:sz w:val="16"/>
                <w:szCs w:val="16"/>
              </w:rPr>
              <w:t>=log</w:t>
            </w:r>
            <w:r>
              <w:rPr>
                <w:sz w:val="16"/>
                <w:szCs w:val="16"/>
                <w:vertAlign w:val="subscript"/>
              </w:rPr>
              <w:t>10</w:t>
            </w:r>
            <w:r>
              <w:rPr>
                <w:sz w:val="16"/>
                <w:szCs w:val="16"/>
              </w:rPr>
              <w:t>(DS/1s)</w:t>
            </w:r>
          </w:p>
        </w:tc>
        <w:tc>
          <w:tcPr>
            <w:tcW w:w="499" w:type="pct"/>
            <w:vAlign w:val="center"/>
          </w:tcPr>
          <w:p w14:paraId="73E8F5EA"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lgDS</w:t>
            </w:r>
            <w:proofErr w:type="spellEnd"/>
          </w:p>
        </w:tc>
        <w:tc>
          <w:tcPr>
            <w:tcW w:w="574" w:type="pct"/>
            <w:vAlign w:val="center"/>
          </w:tcPr>
          <w:p w14:paraId="4B2F0F70" w14:textId="77777777" w:rsidR="00C03C8E" w:rsidRDefault="000232D7">
            <w:pPr>
              <w:pStyle w:val="TAC"/>
              <w:keepNext w:val="0"/>
              <w:keepLines w:val="0"/>
              <w:rPr>
                <w:sz w:val="16"/>
                <w:szCs w:val="16"/>
              </w:rPr>
            </w:pPr>
            <w:r>
              <w:rPr>
                <w:sz w:val="16"/>
                <w:szCs w:val="16"/>
              </w:rPr>
              <w:t>-6.955</w:t>
            </w:r>
            <w:r>
              <w:rPr>
                <w:rFonts w:hint="eastAsia"/>
                <w:sz w:val="16"/>
                <w:szCs w:val="16"/>
              </w:rPr>
              <w:t xml:space="preserve"> </w:t>
            </w:r>
            <w:r>
              <w:rPr>
                <w:sz w:val="16"/>
                <w:szCs w:val="16"/>
              </w:rPr>
              <w:t>-</w:t>
            </w:r>
            <w:r>
              <w:rPr>
                <w:rFonts w:hint="eastAsia"/>
                <w:sz w:val="16"/>
                <w:szCs w:val="16"/>
              </w:rPr>
              <w:t xml:space="preserve"> </w:t>
            </w:r>
            <w:r>
              <w:rPr>
                <w:sz w:val="16"/>
                <w:szCs w:val="16"/>
              </w:rPr>
              <w:t>0.0963</w:t>
            </w:r>
            <w:r>
              <w:rPr>
                <w:rFonts w:hint="eastAsia"/>
                <w:sz w:val="16"/>
                <w:szCs w:val="16"/>
              </w:rPr>
              <w:t xml:space="preserve"> </w:t>
            </w:r>
            <w:r>
              <w:rPr>
                <w:sz w:val="16"/>
                <w:szCs w:val="16"/>
              </w:rPr>
              <w:t>log</w:t>
            </w:r>
            <w:r>
              <w:rPr>
                <w:sz w:val="16"/>
                <w:szCs w:val="16"/>
                <w:vertAlign w:val="subscript"/>
              </w:rPr>
              <w:t>10</w:t>
            </w:r>
            <w:r>
              <w:rPr>
                <w:sz w:val="16"/>
                <w:szCs w:val="16"/>
              </w:rPr>
              <w:t>(</w:t>
            </w:r>
            <w:r>
              <w:rPr>
                <w:i/>
                <w:kern w:val="24"/>
                <w:sz w:val="16"/>
                <w:szCs w:val="16"/>
              </w:rPr>
              <w:t>f</w:t>
            </w:r>
            <w:r>
              <w:rPr>
                <w:i/>
                <w:kern w:val="24"/>
                <w:sz w:val="16"/>
                <w:szCs w:val="16"/>
                <w:vertAlign w:val="subscript"/>
              </w:rPr>
              <w:t>c</w:t>
            </w:r>
            <w:r>
              <w:rPr>
                <w:rFonts w:hint="eastAsia"/>
                <w:sz w:val="16"/>
                <w:szCs w:val="16"/>
              </w:rPr>
              <w:t>)</w:t>
            </w:r>
          </w:p>
        </w:tc>
        <w:tc>
          <w:tcPr>
            <w:tcW w:w="574" w:type="pct"/>
            <w:vAlign w:val="center"/>
          </w:tcPr>
          <w:p w14:paraId="67701812" w14:textId="77777777" w:rsidR="00C03C8E" w:rsidRDefault="000232D7">
            <w:pPr>
              <w:pStyle w:val="TAC"/>
              <w:keepNext w:val="0"/>
              <w:keepLines w:val="0"/>
              <w:rPr>
                <w:sz w:val="16"/>
                <w:szCs w:val="16"/>
                <w:u w:val="single"/>
              </w:rPr>
            </w:pPr>
            <w:r>
              <w:rPr>
                <w:sz w:val="16"/>
                <w:szCs w:val="16"/>
              </w:rPr>
              <w:t>-6.28</w:t>
            </w:r>
            <w:r>
              <w:rPr>
                <w:rFonts w:hint="eastAsia"/>
                <w:sz w:val="16"/>
                <w:szCs w:val="16"/>
              </w:rPr>
              <w:t xml:space="preserve"> </w:t>
            </w:r>
            <w:r>
              <w:rPr>
                <w:sz w:val="16"/>
                <w:szCs w:val="16"/>
              </w:rPr>
              <w:t>-</w:t>
            </w:r>
            <w:r>
              <w:rPr>
                <w:rFonts w:hint="eastAsia"/>
                <w:sz w:val="16"/>
                <w:szCs w:val="16"/>
              </w:rPr>
              <w:t xml:space="preserve"> </w:t>
            </w:r>
            <w:r>
              <w:rPr>
                <w:sz w:val="16"/>
                <w:szCs w:val="16"/>
              </w:rPr>
              <w:t>0.204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p>
        </w:tc>
        <w:tc>
          <w:tcPr>
            <w:tcW w:w="575" w:type="pct"/>
            <w:vAlign w:val="center"/>
          </w:tcPr>
          <w:p w14:paraId="52586951" w14:textId="77777777" w:rsidR="00C03C8E" w:rsidRDefault="000232D7">
            <w:pPr>
              <w:pStyle w:val="TAC"/>
              <w:keepNext w:val="0"/>
              <w:keepLines w:val="0"/>
              <w:rPr>
                <w:sz w:val="16"/>
                <w:szCs w:val="16"/>
              </w:rPr>
            </w:pPr>
            <w:r>
              <w:rPr>
                <w:sz w:val="16"/>
                <w:szCs w:val="16"/>
              </w:rPr>
              <w:t>-6.62</w:t>
            </w:r>
          </w:p>
        </w:tc>
        <w:tc>
          <w:tcPr>
            <w:tcW w:w="574" w:type="pct"/>
            <w:vAlign w:val="center"/>
          </w:tcPr>
          <w:p w14:paraId="24CD2F28" w14:textId="77777777" w:rsidR="00C03C8E" w:rsidRDefault="000232D7">
            <w:pPr>
              <w:pStyle w:val="TAC"/>
              <w:keepNext w:val="0"/>
              <w:keepLines w:val="0"/>
              <w:rPr>
                <w:color w:val="FF0000"/>
                <w:sz w:val="16"/>
                <w:szCs w:val="16"/>
                <w:u w:val="single"/>
              </w:rPr>
            </w:pPr>
            <w:r>
              <w:rPr>
                <w:color w:val="FF0000"/>
                <w:sz w:val="16"/>
                <w:szCs w:val="16"/>
                <w:u w:val="single"/>
              </w:rPr>
              <w:t>-7.1</w:t>
            </w:r>
          </w:p>
        </w:tc>
        <w:tc>
          <w:tcPr>
            <w:tcW w:w="574" w:type="pct"/>
            <w:vAlign w:val="center"/>
          </w:tcPr>
          <w:p w14:paraId="6E96C621" w14:textId="77777777" w:rsidR="00C03C8E" w:rsidRDefault="000232D7">
            <w:pPr>
              <w:pStyle w:val="TAC"/>
              <w:keepNext w:val="0"/>
              <w:keepLines w:val="0"/>
              <w:rPr>
                <w:color w:val="FF0000"/>
                <w:sz w:val="16"/>
                <w:szCs w:val="16"/>
                <w:u w:val="single"/>
              </w:rPr>
            </w:pPr>
            <w:r>
              <w:rPr>
                <w:color w:val="FF0000"/>
                <w:sz w:val="16"/>
                <w:szCs w:val="16"/>
                <w:u w:val="single"/>
              </w:rPr>
              <w:t>-6.9</w:t>
            </w:r>
          </w:p>
        </w:tc>
        <w:tc>
          <w:tcPr>
            <w:tcW w:w="575" w:type="pct"/>
            <w:vAlign w:val="center"/>
          </w:tcPr>
          <w:p w14:paraId="293BCD76" w14:textId="77777777" w:rsidR="00C03C8E" w:rsidRDefault="000232D7">
            <w:pPr>
              <w:pStyle w:val="TAC"/>
              <w:keepNext w:val="0"/>
              <w:keepLines w:val="0"/>
              <w:rPr>
                <w:color w:val="FF0000"/>
                <w:sz w:val="16"/>
                <w:szCs w:val="16"/>
                <w:u w:val="single"/>
              </w:rPr>
            </w:pPr>
            <w:r>
              <w:rPr>
                <w:color w:val="FF0000"/>
                <w:sz w:val="16"/>
                <w:szCs w:val="16"/>
                <w:u w:val="single"/>
              </w:rPr>
              <w:t>-6.62</w:t>
            </w:r>
          </w:p>
        </w:tc>
      </w:tr>
      <w:tr w:rsidR="00C03C8E" w14:paraId="16E46308" w14:textId="77777777">
        <w:trPr>
          <w:cantSplit/>
          <w:jc w:val="center"/>
        </w:trPr>
        <w:tc>
          <w:tcPr>
            <w:tcW w:w="1054" w:type="pct"/>
            <w:vMerge/>
            <w:vAlign w:val="center"/>
          </w:tcPr>
          <w:p w14:paraId="732A378C" w14:textId="77777777" w:rsidR="00C03C8E" w:rsidRDefault="00C03C8E">
            <w:pPr>
              <w:pStyle w:val="TAC"/>
              <w:keepNext w:val="0"/>
              <w:keepLines w:val="0"/>
              <w:rPr>
                <w:sz w:val="16"/>
                <w:szCs w:val="16"/>
              </w:rPr>
            </w:pPr>
          </w:p>
        </w:tc>
        <w:tc>
          <w:tcPr>
            <w:tcW w:w="499" w:type="pct"/>
            <w:vAlign w:val="center"/>
          </w:tcPr>
          <w:p w14:paraId="35A1FBC2"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lgDS</w:t>
            </w:r>
            <w:proofErr w:type="spellEnd"/>
          </w:p>
        </w:tc>
        <w:tc>
          <w:tcPr>
            <w:tcW w:w="574" w:type="pct"/>
            <w:vAlign w:val="center"/>
          </w:tcPr>
          <w:p w14:paraId="22440BBC" w14:textId="77777777" w:rsidR="00C03C8E" w:rsidRDefault="000232D7">
            <w:pPr>
              <w:pStyle w:val="TAC"/>
              <w:keepNext w:val="0"/>
              <w:keepLines w:val="0"/>
              <w:rPr>
                <w:sz w:val="16"/>
                <w:szCs w:val="16"/>
              </w:rPr>
            </w:pPr>
            <w:r>
              <w:rPr>
                <w:sz w:val="16"/>
                <w:szCs w:val="16"/>
              </w:rPr>
              <w:t>0.66</w:t>
            </w:r>
          </w:p>
        </w:tc>
        <w:tc>
          <w:tcPr>
            <w:tcW w:w="574" w:type="pct"/>
            <w:vAlign w:val="center"/>
          </w:tcPr>
          <w:p w14:paraId="2782DF00" w14:textId="77777777" w:rsidR="00C03C8E" w:rsidRDefault="000232D7">
            <w:pPr>
              <w:pStyle w:val="TAC"/>
              <w:keepNext w:val="0"/>
              <w:keepLines w:val="0"/>
              <w:rPr>
                <w:sz w:val="16"/>
                <w:szCs w:val="16"/>
              </w:rPr>
            </w:pPr>
            <w:r>
              <w:rPr>
                <w:sz w:val="16"/>
                <w:szCs w:val="16"/>
              </w:rPr>
              <w:t>0.39</w:t>
            </w:r>
          </w:p>
        </w:tc>
        <w:tc>
          <w:tcPr>
            <w:tcW w:w="575" w:type="pct"/>
            <w:vAlign w:val="center"/>
          </w:tcPr>
          <w:p w14:paraId="62B1C336" w14:textId="77777777" w:rsidR="00C03C8E" w:rsidRDefault="000232D7">
            <w:pPr>
              <w:pStyle w:val="TAC"/>
              <w:keepNext w:val="0"/>
              <w:keepLines w:val="0"/>
              <w:rPr>
                <w:sz w:val="16"/>
                <w:szCs w:val="16"/>
              </w:rPr>
            </w:pPr>
            <w:r>
              <w:rPr>
                <w:sz w:val="16"/>
                <w:szCs w:val="16"/>
              </w:rPr>
              <w:t>0.32</w:t>
            </w:r>
          </w:p>
        </w:tc>
        <w:tc>
          <w:tcPr>
            <w:tcW w:w="574" w:type="pct"/>
            <w:vAlign w:val="center"/>
          </w:tcPr>
          <w:p w14:paraId="589AE201" w14:textId="77777777" w:rsidR="00C03C8E" w:rsidRDefault="000232D7">
            <w:pPr>
              <w:pStyle w:val="TAC"/>
              <w:keepNext w:val="0"/>
              <w:keepLines w:val="0"/>
              <w:rPr>
                <w:color w:val="FF0000"/>
                <w:sz w:val="16"/>
                <w:szCs w:val="16"/>
                <w:u w:val="single"/>
              </w:rPr>
            </w:pPr>
            <w:r>
              <w:rPr>
                <w:color w:val="FF0000"/>
                <w:sz w:val="16"/>
                <w:szCs w:val="16"/>
                <w:u w:val="single"/>
              </w:rPr>
              <w:t>0.66</w:t>
            </w:r>
          </w:p>
        </w:tc>
        <w:tc>
          <w:tcPr>
            <w:tcW w:w="574" w:type="pct"/>
            <w:vAlign w:val="center"/>
          </w:tcPr>
          <w:p w14:paraId="48DD3613" w14:textId="77777777" w:rsidR="00C03C8E" w:rsidRDefault="000232D7">
            <w:pPr>
              <w:pStyle w:val="TAC"/>
              <w:keepNext w:val="0"/>
              <w:keepLines w:val="0"/>
              <w:rPr>
                <w:color w:val="FF0000"/>
                <w:sz w:val="16"/>
                <w:szCs w:val="16"/>
                <w:u w:val="single"/>
              </w:rPr>
            </w:pPr>
            <w:r>
              <w:rPr>
                <w:color w:val="FF0000"/>
                <w:sz w:val="16"/>
                <w:szCs w:val="16"/>
                <w:u w:val="single"/>
              </w:rPr>
              <w:t>0.39</w:t>
            </w:r>
          </w:p>
        </w:tc>
        <w:tc>
          <w:tcPr>
            <w:tcW w:w="575" w:type="pct"/>
            <w:vAlign w:val="center"/>
          </w:tcPr>
          <w:p w14:paraId="69705E73" w14:textId="77777777" w:rsidR="00C03C8E" w:rsidRDefault="000232D7">
            <w:pPr>
              <w:pStyle w:val="TAC"/>
              <w:keepNext w:val="0"/>
              <w:keepLines w:val="0"/>
              <w:rPr>
                <w:color w:val="FF0000"/>
                <w:sz w:val="16"/>
                <w:szCs w:val="16"/>
                <w:u w:val="single"/>
              </w:rPr>
            </w:pPr>
            <w:r>
              <w:rPr>
                <w:color w:val="FF0000"/>
                <w:sz w:val="16"/>
                <w:szCs w:val="16"/>
                <w:u w:val="single"/>
              </w:rPr>
              <w:t>0.32</w:t>
            </w:r>
          </w:p>
        </w:tc>
      </w:tr>
      <w:tr w:rsidR="00C03C8E" w14:paraId="4827A842" w14:textId="77777777">
        <w:trPr>
          <w:cantSplit/>
          <w:jc w:val="center"/>
        </w:trPr>
        <w:tc>
          <w:tcPr>
            <w:tcW w:w="1054" w:type="pct"/>
            <w:vMerge w:val="restart"/>
            <w:vAlign w:val="center"/>
          </w:tcPr>
          <w:p w14:paraId="52B7EA0B" w14:textId="77777777" w:rsidR="00C03C8E" w:rsidRDefault="000232D7">
            <w:pPr>
              <w:pStyle w:val="TAC"/>
              <w:keepNext w:val="0"/>
              <w:keepLines w:val="0"/>
              <w:rPr>
                <w:sz w:val="16"/>
                <w:szCs w:val="16"/>
              </w:rPr>
            </w:pPr>
            <w:r>
              <w:rPr>
                <w:sz w:val="16"/>
                <w:szCs w:val="16"/>
              </w:rPr>
              <w:t>AOD spread (ASD)</w:t>
            </w:r>
          </w:p>
          <w:p w14:paraId="749A946A" w14:textId="77777777" w:rsidR="00C03C8E" w:rsidRDefault="000232D7">
            <w:pPr>
              <w:pStyle w:val="TAC"/>
              <w:keepNext w:val="0"/>
              <w:keepLines w:val="0"/>
              <w:rPr>
                <w:sz w:val="16"/>
                <w:szCs w:val="16"/>
                <w:vertAlign w:val="superscript"/>
              </w:rPr>
            </w:pPr>
            <w:proofErr w:type="spellStart"/>
            <w:r>
              <w:rPr>
                <w:sz w:val="16"/>
                <w:szCs w:val="16"/>
              </w:rPr>
              <w:t>lgASD</w:t>
            </w:r>
            <w:proofErr w:type="spellEnd"/>
            <w:r>
              <w:rPr>
                <w:sz w:val="16"/>
                <w:szCs w:val="16"/>
              </w:rPr>
              <w:t>=log</w:t>
            </w:r>
            <w:r>
              <w:rPr>
                <w:sz w:val="16"/>
                <w:szCs w:val="16"/>
                <w:vertAlign w:val="subscript"/>
              </w:rPr>
              <w:t>10</w:t>
            </w:r>
            <w:r>
              <w:rPr>
                <w:sz w:val="16"/>
                <w:szCs w:val="16"/>
              </w:rPr>
              <w:t>(ASD/1</w:t>
            </w:r>
            <w:r>
              <w:rPr>
                <w:sz w:val="16"/>
                <w:szCs w:val="16"/>
              </w:rPr>
              <w:sym w:font="Symbol" w:char="F0B0"/>
            </w:r>
            <w:r>
              <w:rPr>
                <w:sz w:val="16"/>
                <w:szCs w:val="16"/>
              </w:rPr>
              <w:t>)</w:t>
            </w:r>
          </w:p>
        </w:tc>
        <w:tc>
          <w:tcPr>
            <w:tcW w:w="499" w:type="pct"/>
            <w:vAlign w:val="center"/>
          </w:tcPr>
          <w:p w14:paraId="693CA057"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lgASD</w:t>
            </w:r>
            <w:proofErr w:type="spellEnd"/>
          </w:p>
        </w:tc>
        <w:tc>
          <w:tcPr>
            <w:tcW w:w="574" w:type="pct"/>
            <w:vAlign w:val="center"/>
          </w:tcPr>
          <w:p w14:paraId="55E010C8" w14:textId="77777777" w:rsidR="00C03C8E" w:rsidRDefault="000232D7">
            <w:pPr>
              <w:pStyle w:val="TAC"/>
              <w:keepNext w:val="0"/>
              <w:keepLines w:val="0"/>
              <w:rPr>
                <w:sz w:val="16"/>
                <w:szCs w:val="16"/>
              </w:rPr>
            </w:pPr>
            <w:r>
              <w:rPr>
                <w:sz w:val="16"/>
                <w:szCs w:val="16"/>
              </w:rPr>
              <w:t>1.06</w:t>
            </w:r>
            <w:r>
              <w:rPr>
                <w:rFonts w:hint="eastAsia"/>
                <w:sz w:val="16"/>
                <w:szCs w:val="16"/>
              </w:rPr>
              <w:t xml:space="preserve"> </w:t>
            </w:r>
            <w:r>
              <w:rPr>
                <w:sz w:val="16"/>
                <w:szCs w:val="16"/>
              </w:rPr>
              <w:t>+</w:t>
            </w:r>
            <w:r>
              <w:rPr>
                <w:rFonts w:hint="eastAsia"/>
                <w:sz w:val="16"/>
                <w:szCs w:val="16"/>
              </w:rPr>
              <w:t xml:space="preserve"> </w:t>
            </w:r>
            <w:r>
              <w:rPr>
                <w:sz w:val="16"/>
                <w:szCs w:val="16"/>
              </w:rPr>
              <w:t>0.1114</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574" w:type="pct"/>
            <w:vAlign w:val="center"/>
          </w:tcPr>
          <w:p w14:paraId="0FF0A712" w14:textId="77777777" w:rsidR="00C03C8E" w:rsidRDefault="000232D7">
            <w:pPr>
              <w:pStyle w:val="TAC"/>
              <w:keepNext w:val="0"/>
              <w:keepLines w:val="0"/>
              <w:rPr>
                <w:color w:val="FF0000"/>
                <w:sz w:val="16"/>
                <w:szCs w:val="16"/>
              </w:rPr>
            </w:pPr>
            <w:r>
              <w:rPr>
                <w:sz w:val="16"/>
                <w:szCs w:val="16"/>
              </w:rPr>
              <w:t>1.5</w:t>
            </w:r>
            <w:r>
              <w:rPr>
                <w:rFonts w:hint="eastAsia"/>
                <w:sz w:val="16"/>
                <w:szCs w:val="16"/>
              </w:rPr>
              <w:t xml:space="preserve"> </w:t>
            </w:r>
            <w:r>
              <w:rPr>
                <w:sz w:val="16"/>
                <w:szCs w:val="16"/>
              </w:rPr>
              <w:t>-</w:t>
            </w:r>
            <w:r>
              <w:rPr>
                <w:rFonts w:hint="eastAsia"/>
                <w:sz w:val="16"/>
                <w:szCs w:val="16"/>
              </w:rPr>
              <w:t xml:space="preserve"> </w:t>
            </w:r>
            <w:r>
              <w:rPr>
                <w:sz w:val="16"/>
                <w:szCs w:val="16"/>
              </w:rPr>
              <w:t>0.1144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tc>
        <w:tc>
          <w:tcPr>
            <w:tcW w:w="575" w:type="pct"/>
            <w:vAlign w:val="center"/>
          </w:tcPr>
          <w:p w14:paraId="1E460BEC" w14:textId="77777777" w:rsidR="00C03C8E" w:rsidRDefault="000232D7">
            <w:pPr>
              <w:pStyle w:val="TAC"/>
              <w:keepNext w:val="0"/>
              <w:keepLines w:val="0"/>
              <w:rPr>
                <w:sz w:val="16"/>
                <w:szCs w:val="16"/>
              </w:rPr>
            </w:pPr>
            <w:r>
              <w:rPr>
                <w:sz w:val="16"/>
                <w:szCs w:val="16"/>
              </w:rPr>
              <w:t>1.25</w:t>
            </w:r>
          </w:p>
        </w:tc>
        <w:tc>
          <w:tcPr>
            <w:tcW w:w="574" w:type="pct"/>
            <w:vAlign w:val="center"/>
          </w:tcPr>
          <w:p w14:paraId="004420EC" w14:textId="77777777" w:rsidR="00C03C8E" w:rsidRDefault="000232D7">
            <w:pPr>
              <w:pStyle w:val="TAC"/>
              <w:keepNext w:val="0"/>
              <w:keepLines w:val="0"/>
              <w:rPr>
                <w:color w:val="FF0000"/>
                <w:sz w:val="16"/>
                <w:szCs w:val="16"/>
                <w:u w:val="single"/>
              </w:rPr>
            </w:pPr>
            <w:r>
              <w:rPr>
                <w:color w:val="FF0000"/>
                <w:sz w:val="16"/>
                <w:szCs w:val="16"/>
                <w:u w:val="single"/>
              </w:rPr>
              <w:t>1.06</w:t>
            </w:r>
            <w:r>
              <w:rPr>
                <w:rFonts w:hint="eastAsia"/>
                <w:color w:val="FF0000"/>
                <w:sz w:val="16"/>
                <w:szCs w:val="16"/>
                <w:u w:val="single"/>
              </w:rPr>
              <w:t xml:space="preserve"> </w:t>
            </w:r>
            <w:r>
              <w:rPr>
                <w:color w:val="FF0000"/>
                <w:sz w:val="16"/>
                <w:szCs w:val="16"/>
                <w:u w:val="single"/>
              </w:rPr>
              <w:t>+</w:t>
            </w:r>
            <w:r>
              <w:rPr>
                <w:rFonts w:hint="eastAsia"/>
                <w:color w:val="FF0000"/>
                <w:sz w:val="16"/>
                <w:szCs w:val="16"/>
                <w:u w:val="single"/>
              </w:rPr>
              <w:t xml:space="preserve"> </w:t>
            </w:r>
            <w:r>
              <w:rPr>
                <w:color w:val="FF0000"/>
                <w:sz w:val="16"/>
                <w:szCs w:val="16"/>
                <w:u w:val="single"/>
              </w:rPr>
              <w:t>0.1114</w:t>
            </w:r>
            <w:r>
              <w:rPr>
                <w:rFonts w:hint="eastAsia"/>
                <w:color w:val="FF0000"/>
                <w:sz w:val="16"/>
                <w:szCs w:val="16"/>
                <w:u w:val="single"/>
              </w:rPr>
              <w:t xml:space="preserve"> </w:t>
            </w:r>
            <w:r>
              <w:rPr>
                <w:color w:val="FF0000"/>
                <w:sz w:val="16"/>
                <w:szCs w:val="16"/>
                <w:u w:val="single"/>
              </w:rPr>
              <w:t>log</w:t>
            </w:r>
            <w:r>
              <w:rPr>
                <w:color w:val="FF0000"/>
                <w:sz w:val="16"/>
                <w:szCs w:val="16"/>
                <w:u w:val="single"/>
                <w:vertAlign w:val="subscript"/>
              </w:rPr>
              <w:t>10</w:t>
            </w:r>
            <w:r>
              <w:rPr>
                <w:color w:val="FF0000"/>
                <w:sz w:val="16"/>
                <w:szCs w:val="16"/>
                <w:u w:val="single"/>
              </w:rPr>
              <w:t>(</w:t>
            </w:r>
            <w:r>
              <w:rPr>
                <w:i/>
                <w:color w:val="FF0000"/>
                <w:kern w:val="24"/>
                <w:sz w:val="16"/>
                <w:szCs w:val="16"/>
                <w:u w:val="single"/>
              </w:rPr>
              <w:t>f</w:t>
            </w:r>
            <w:r>
              <w:rPr>
                <w:i/>
                <w:color w:val="FF0000"/>
                <w:kern w:val="24"/>
                <w:sz w:val="16"/>
                <w:szCs w:val="16"/>
                <w:u w:val="single"/>
                <w:vertAlign w:val="subscript"/>
              </w:rPr>
              <w:t>c</w:t>
            </w:r>
            <w:r>
              <w:rPr>
                <w:rFonts w:hint="eastAsia"/>
                <w:color w:val="FF0000"/>
                <w:sz w:val="16"/>
                <w:szCs w:val="16"/>
                <w:u w:val="single"/>
              </w:rPr>
              <w:t>)</w:t>
            </w:r>
          </w:p>
        </w:tc>
        <w:tc>
          <w:tcPr>
            <w:tcW w:w="574" w:type="pct"/>
            <w:vAlign w:val="center"/>
          </w:tcPr>
          <w:p w14:paraId="50AFBC73" w14:textId="77777777" w:rsidR="00C03C8E" w:rsidRDefault="000232D7">
            <w:pPr>
              <w:pStyle w:val="TAC"/>
              <w:keepNext w:val="0"/>
              <w:keepLines w:val="0"/>
              <w:rPr>
                <w:color w:val="FF0000"/>
                <w:sz w:val="16"/>
                <w:szCs w:val="16"/>
                <w:u w:val="single"/>
              </w:rPr>
            </w:pPr>
            <w:r>
              <w:rPr>
                <w:color w:val="FF0000"/>
                <w:sz w:val="16"/>
                <w:szCs w:val="16"/>
                <w:u w:val="single"/>
              </w:rPr>
              <w:t>0.7</w:t>
            </w:r>
          </w:p>
        </w:tc>
        <w:tc>
          <w:tcPr>
            <w:tcW w:w="575" w:type="pct"/>
            <w:vAlign w:val="center"/>
          </w:tcPr>
          <w:p w14:paraId="00DD62E5" w14:textId="77777777" w:rsidR="00C03C8E" w:rsidRDefault="000232D7">
            <w:pPr>
              <w:pStyle w:val="TAC"/>
              <w:keepNext w:val="0"/>
              <w:keepLines w:val="0"/>
              <w:rPr>
                <w:color w:val="FF0000"/>
                <w:sz w:val="16"/>
                <w:szCs w:val="16"/>
                <w:u w:val="single"/>
              </w:rPr>
            </w:pPr>
            <w:r>
              <w:rPr>
                <w:color w:val="FF0000"/>
                <w:sz w:val="16"/>
                <w:szCs w:val="16"/>
                <w:u w:val="single"/>
              </w:rPr>
              <w:t>1.25</w:t>
            </w:r>
          </w:p>
        </w:tc>
      </w:tr>
      <w:tr w:rsidR="00C03C8E" w14:paraId="1E89EC43" w14:textId="77777777">
        <w:trPr>
          <w:cantSplit/>
          <w:jc w:val="center"/>
        </w:trPr>
        <w:tc>
          <w:tcPr>
            <w:tcW w:w="1054" w:type="pct"/>
            <w:vMerge/>
            <w:vAlign w:val="center"/>
          </w:tcPr>
          <w:p w14:paraId="346EC73E" w14:textId="77777777" w:rsidR="00C03C8E" w:rsidRDefault="00C03C8E">
            <w:pPr>
              <w:pStyle w:val="TAC"/>
              <w:keepNext w:val="0"/>
              <w:keepLines w:val="0"/>
              <w:rPr>
                <w:sz w:val="16"/>
                <w:szCs w:val="16"/>
              </w:rPr>
            </w:pPr>
          </w:p>
        </w:tc>
        <w:tc>
          <w:tcPr>
            <w:tcW w:w="499" w:type="pct"/>
            <w:vAlign w:val="center"/>
          </w:tcPr>
          <w:p w14:paraId="18DE5D9B"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lgASD</w:t>
            </w:r>
            <w:proofErr w:type="spellEnd"/>
          </w:p>
        </w:tc>
        <w:tc>
          <w:tcPr>
            <w:tcW w:w="574" w:type="pct"/>
            <w:vAlign w:val="center"/>
          </w:tcPr>
          <w:p w14:paraId="25B9D31C" w14:textId="77777777" w:rsidR="00C03C8E" w:rsidRDefault="000232D7">
            <w:pPr>
              <w:pStyle w:val="TAC"/>
              <w:keepNext w:val="0"/>
              <w:keepLines w:val="0"/>
              <w:rPr>
                <w:sz w:val="16"/>
                <w:szCs w:val="16"/>
              </w:rPr>
            </w:pPr>
            <w:r>
              <w:rPr>
                <w:sz w:val="16"/>
                <w:szCs w:val="16"/>
              </w:rPr>
              <w:t>0.28</w:t>
            </w:r>
          </w:p>
        </w:tc>
        <w:tc>
          <w:tcPr>
            <w:tcW w:w="574" w:type="pct"/>
            <w:vAlign w:val="center"/>
          </w:tcPr>
          <w:p w14:paraId="64E49DCE" w14:textId="77777777" w:rsidR="00C03C8E" w:rsidRDefault="000232D7">
            <w:pPr>
              <w:pStyle w:val="TAC"/>
              <w:keepNext w:val="0"/>
              <w:keepLines w:val="0"/>
              <w:rPr>
                <w:color w:val="FF0000"/>
                <w:sz w:val="16"/>
                <w:szCs w:val="16"/>
              </w:rPr>
            </w:pPr>
            <w:r>
              <w:rPr>
                <w:sz w:val="16"/>
                <w:szCs w:val="16"/>
              </w:rPr>
              <w:t>0.28</w:t>
            </w:r>
          </w:p>
        </w:tc>
        <w:tc>
          <w:tcPr>
            <w:tcW w:w="575" w:type="pct"/>
            <w:vAlign w:val="center"/>
          </w:tcPr>
          <w:p w14:paraId="3186D05D" w14:textId="77777777" w:rsidR="00C03C8E" w:rsidRDefault="000232D7">
            <w:pPr>
              <w:pStyle w:val="TAC"/>
              <w:keepNext w:val="0"/>
              <w:keepLines w:val="0"/>
              <w:rPr>
                <w:sz w:val="16"/>
                <w:szCs w:val="16"/>
              </w:rPr>
            </w:pPr>
            <w:r>
              <w:rPr>
                <w:sz w:val="16"/>
                <w:szCs w:val="16"/>
              </w:rPr>
              <w:t>0.42</w:t>
            </w:r>
          </w:p>
        </w:tc>
        <w:tc>
          <w:tcPr>
            <w:tcW w:w="574" w:type="pct"/>
            <w:vAlign w:val="center"/>
          </w:tcPr>
          <w:p w14:paraId="1BF4422D" w14:textId="77777777" w:rsidR="00C03C8E" w:rsidRDefault="000232D7">
            <w:pPr>
              <w:pStyle w:val="TAC"/>
              <w:keepNext w:val="0"/>
              <w:keepLines w:val="0"/>
              <w:rPr>
                <w:color w:val="FF0000"/>
                <w:sz w:val="16"/>
                <w:szCs w:val="16"/>
                <w:u w:val="single"/>
              </w:rPr>
            </w:pPr>
            <w:r>
              <w:rPr>
                <w:color w:val="FF0000"/>
                <w:sz w:val="16"/>
                <w:szCs w:val="16"/>
                <w:u w:val="single"/>
              </w:rPr>
              <w:t>0.28</w:t>
            </w:r>
          </w:p>
        </w:tc>
        <w:tc>
          <w:tcPr>
            <w:tcW w:w="574" w:type="pct"/>
            <w:vAlign w:val="center"/>
          </w:tcPr>
          <w:p w14:paraId="049B6948" w14:textId="77777777" w:rsidR="00C03C8E" w:rsidRDefault="000232D7">
            <w:pPr>
              <w:pStyle w:val="TAC"/>
              <w:keepNext w:val="0"/>
              <w:keepLines w:val="0"/>
              <w:rPr>
                <w:color w:val="FF0000"/>
                <w:sz w:val="16"/>
                <w:szCs w:val="16"/>
                <w:u w:val="single"/>
              </w:rPr>
            </w:pPr>
            <w:r>
              <w:rPr>
                <w:color w:val="FF0000"/>
                <w:sz w:val="16"/>
                <w:szCs w:val="16"/>
                <w:u w:val="single"/>
              </w:rPr>
              <w:t>0.3</w:t>
            </w:r>
          </w:p>
        </w:tc>
        <w:tc>
          <w:tcPr>
            <w:tcW w:w="575" w:type="pct"/>
            <w:vAlign w:val="center"/>
          </w:tcPr>
          <w:p w14:paraId="592293B8" w14:textId="77777777" w:rsidR="00C03C8E" w:rsidRDefault="000232D7">
            <w:pPr>
              <w:pStyle w:val="TAC"/>
              <w:keepNext w:val="0"/>
              <w:keepLines w:val="0"/>
              <w:rPr>
                <w:color w:val="FF0000"/>
                <w:sz w:val="16"/>
                <w:szCs w:val="16"/>
                <w:u w:val="single"/>
              </w:rPr>
            </w:pPr>
            <w:r>
              <w:rPr>
                <w:color w:val="FF0000"/>
                <w:sz w:val="16"/>
                <w:szCs w:val="16"/>
                <w:u w:val="single"/>
              </w:rPr>
              <w:t>0.42</w:t>
            </w:r>
          </w:p>
        </w:tc>
      </w:tr>
      <w:tr w:rsidR="00C03C8E" w14:paraId="3F13E4FC" w14:textId="77777777">
        <w:trPr>
          <w:cantSplit/>
          <w:jc w:val="center"/>
        </w:trPr>
        <w:tc>
          <w:tcPr>
            <w:tcW w:w="1054" w:type="pct"/>
            <w:vMerge w:val="restart"/>
            <w:vAlign w:val="center"/>
          </w:tcPr>
          <w:p w14:paraId="2C3987D4" w14:textId="77777777" w:rsidR="00C03C8E" w:rsidRDefault="000232D7">
            <w:pPr>
              <w:pStyle w:val="TAC"/>
              <w:keepNext w:val="0"/>
              <w:keepLines w:val="0"/>
              <w:rPr>
                <w:sz w:val="16"/>
                <w:szCs w:val="16"/>
              </w:rPr>
            </w:pPr>
            <w:r>
              <w:rPr>
                <w:sz w:val="16"/>
                <w:szCs w:val="16"/>
              </w:rPr>
              <w:t>AOA spread (ASA)</w:t>
            </w:r>
          </w:p>
          <w:p w14:paraId="361CA06A" w14:textId="77777777" w:rsidR="00C03C8E" w:rsidRDefault="000232D7">
            <w:pPr>
              <w:pStyle w:val="TAC"/>
              <w:keepNext w:val="0"/>
              <w:keepLines w:val="0"/>
              <w:rPr>
                <w:sz w:val="16"/>
                <w:szCs w:val="16"/>
              </w:rPr>
            </w:pPr>
            <w:proofErr w:type="spellStart"/>
            <w:r>
              <w:rPr>
                <w:sz w:val="16"/>
                <w:szCs w:val="16"/>
              </w:rPr>
              <w:t>lgASA</w:t>
            </w:r>
            <w:proofErr w:type="spellEnd"/>
            <w:r>
              <w:rPr>
                <w:sz w:val="16"/>
                <w:szCs w:val="16"/>
              </w:rPr>
              <w:t>=log</w:t>
            </w:r>
            <w:r>
              <w:rPr>
                <w:sz w:val="16"/>
                <w:szCs w:val="16"/>
                <w:vertAlign w:val="subscript"/>
              </w:rPr>
              <w:t>10</w:t>
            </w:r>
            <w:r>
              <w:rPr>
                <w:sz w:val="16"/>
                <w:szCs w:val="16"/>
              </w:rPr>
              <w:t>(ASA/1</w:t>
            </w:r>
            <w:r>
              <w:rPr>
                <w:sz w:val="16"/>
                <w:szCs w:val="16"/>
              </w:rPr>
              <w:sym w:font="Symbol" w:char="F0B0"/>
            </w:r>
            <w:r>
              <w:rPr>
                <w:sz w:val="16"/>
                <w:szCs w:val="16"/>
              </w:rPr>
              <w:t>)</w:t>
            </w:r>
          </w:p>
        </w:tc>
        <w:tc>
          <w:tcPr>
            <w:tcW w:w="499" w:type="pct"/>
            <w:vAlign w:val="center"/>
          </w:tcPr>
          <w:p w14:paraId="0342D888"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lgASA</w:t>
            </w:r>
            <w:proofErr w:type="spellEnd"/>
          </w:p>
        </w:tc>
        <w:tc>
          <w:tcPr>
            <w:tcW w:w="574" w:type="pct"/>
            <w:vAlign w:val="center"/>
          </w:tcPr>
          <w:p w14:paraId="36797A9A" w14:textId="77777777" w:rsidR="00C03C8E" w:rsidRDefault="000232D7">
            <w:pPr>
              <w:pStyle w:val="TAC"/>
              <w:keepNext w:val="0"/>
              <w:keepLines w:val="0"/>
              <w:rPr>
                <w:color w:val="FF0000"/>
                <w:sz w:val="16"/>
                <w:szCs w:val="16"/>
              </w:rPr>
            </w:pPr>
            <w:r>
              <w:rPr>
                <w:sz w:val="16"/>
                <w:szCs w:val="16"/>
              </w:rPr>
              <w:t>1.8</w:t>
            </w:r>
          </w:p>
        </w:tc>
        <w:tc>
          <w:tcPr>
            <w:tcW w:w="574" w:type="pct"/>
            <w:vAlign w:val="center"/>
          </w:tcPr>
          <w:p w14:paraId="6D612B54" w14:textId="77777777" w:rsidR="00C03C8E" w:rsidRDefault="000232D7">
            <w:pPr>
              <w:pStyle w:val="TAC"/>
              <w:keepNext w:val="0"/>
              <w:keepLines w:val="0"/>
              <w:rPr>
                <w:color w:val="FF0000"/>
                <w:sz w:val="16"/>
                <w:szCs w:val="16"/>
              </w:rPr>
            </w:pPr>
            <w:r>
              <w:rPr>
                <w:sz w:val="16"/>
                <w:szCs w:val="16"/>
              </w:rPr>
              <w:t>2.08</w:t>
            </w:r>
            <w:r>
              <w:rPr>
                <w:rFonts w:hint="eastAsia"/>
                <w:sz w:val="16"/>
                <w:szCs w:val="16"/>
              </w:rPr>
              <w:t xml:space="preserve"> </w:t>
            </w:r>
            <w:r>
              <w:rPr>
                <w:sz w:val="16"/>
                <w:szCs w:val="16"/>
              </w:rPr>
              <w:t>-</w:t>
            </w:r>
            <w:r>
              <w:rPr>
                <w:rFonts w:hint="eastAsia"/>
                <w:sz w:val="16"/>
                <w:szCs w:val="16"/>
              </w:rPr>
              <w:t xml:space="preserve"> </w:t>
            </w:r>
            <w:r>
              <w:rPr>
                <w:sz w:val="16"/>
                <w:szCs w:val="16"/>
              </w:rPr>
              <w:t>0.27</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p w14:paraId="43C82E00" w14:textId="77777777" w:rsidR="00C03C8E" w:rsidRDefault="00C03C8E">
            <w:pPr>
              <w:pStyle w:val="TAC"/>
              <w:keepNext w:val="0"/>
              <w:keepLines w:val="0"/>
              <w:rPr>
                <w:color w:val="FF0000"/>
                <w:sz w:val="16"/>
                <w:szCs w:val="16"/>
              </w:rPr>
            </w:pPr>
          </w:p>
        </w:tc>
        <w:tc>
          <w:tcPr>
            <w:tcW w:w="575" w:type="pct"/>
            <w:vAlign w:val="center"/>
          </w:tcPr>
          <w:p w14:paraId="719992D5" w14:textId="77777777" w:rsidR="00C03C8E" w:rsidRDefault="000232D7">
            <w:pPr>
              <w:pStyle w:val="TAC"/>
              <w:keepNext w:val="0"/>
              <w:keepLines w:val="0"/>
              <w:rPr>
                <w:sz w:val="16"/>
                <w:szCs w:val="16"/>
              </w:rPr>
            </w:pPr>
            <w:r>
              <w:rPr>
                <w:sz w:val="16"/>
                <w:szCs w:val="16"/>
              </w:rPr>
              <w:t>1.76</w:t>
            </w:r>
          </w:p>
        </w:tc>
        <w:tc>
          <w:tcPr>
            <w:tcW w:w="574" w:type="pct"/>
            <w:vAlign w:val="center"/>
          </w:tcPr>
          <w:p w14:paraId="2BA2F79B" w14:textId="77777777" w:rsidR="00C03C8E" w:rsidRDefault="000232D7">
            <w:pPr>
              <w:pStyle w:val="TAC"/>
              <w:keepNext w:val="0"/>
              <w:keepLines w:val="0"/>
              <w:rPr>
                <w:color w:val="FF0000"/>
                <w:sz w:val="16"/>
                <w:szCs w:val="16"/>
                <w:u w:val="single"/>
              </w:rPr>
            </w:pPr>
            <w:r>
              <w:rPr>
                <w:color w:val="FF0000"/>
                <w:sz w:val="16"/>
                <w:szCs w:val="16"/>
                <w:u w:val="single"/>
              </w:rPr>
              <w:t>2.00</w:t>
            </w:r>
          </w:p>
        </w:tc>
        <w:tc>
          <w:tcPr>
            <w:tcW w:w="574" w:type="pct"/>
            <w:vAlign w:val="center"/>
          </w:tcPr>
          <w:p w14:paraId="2601C350" w14:textId="77777777" w:rsidR="00C03C8E" w:rsidRDefault="000232D7">
            <w:pPr>
              <w:pStyle w:val="TAC"/>
              <w:keepNext w:val="0"/>
              <w:keepLines w:val="0"/>
              <w:rPr>
                <w:color w:val="FF0000"/>
                <w:sz w:val="16"/>
                <w:szCs w:val="16"/>
                <w:u w:val="single"/>
              </w:rPr>
            </w:pPr>
            <w:r>
              <w:rPr>
                <w:color w:val="FF0000"/>
                <w:sz w:val="16"/>
                <w:szCs w:val="16"/>
                <w:u w:val="single"/>
              </w:rPr>
              <w:t>2.08</w:t>
            </w:r>
            <w:r>
              <w:rPr>
                <w:rFonts w:hint="eastAsia"/>
                <w:color w:val="FF0000"/>
                <w:sz w:val="16"/>
                <w:szCs w:val="16"/>
                <w:u w:val="single"/>
              </w:rPr>
              <w:t xml:space="preserve"> </w:t>
            </w:r>
            <w:r>
              <w:rPr>
                <w:color w:val="FF0000"/>
                <w:sz w:val="16"/>
                <w:szCs w:val="16"/>
                <w:u w:val="single"/>
              </w:rPr>
              <w:t>-</w:t>
            </w:r>
            <w:r>
              <w:rPr>
                <w:rFonts w:hint="eastAsia"/>
                <w:color w:val="FF0000"/>
                <w:sz w:val="16"/>
                <w:szCs w:val="16"/>
                <w:u w:val="single"/>
              </w:rPr>
              <w:t xml:space="preserve"> </w:t>
            </w:r>
            <w:r>
              <w:rPr>
                <w:color w:val="FF0000"/>
                <w:sz w:val="16"/>
                <w:szCs w:val="16"/>
                <w:u w:val="single"/>
              </w:rPr>
              <w:t>0.5</w:t>
            </w:r>
            <w:r>
              <w:rPr>
                <w:rFonts w:hint="eastAsia"/>
                <w:color w:val="FF0000"/>
                <w:sz w:val="16"/>
                <w:szCs w:val="16"/>
                <w:u w:val="single"/>
              </w:rPr>
              <w:t xml:space="preserve"> </w:t>
            </w:r>
            <w:r>
              <w:rPr>
                <w:color w:val="FF0000"/>
                <w:sz w:val="16"/>
                <w:szCs w:val="16"/>
                <w:u w:val="single"/>
              </w:rPr>
              <w:t>log</w:t>
            </w:r>
            <w:r>
              <w:rPr>
                <w:color w:val="FF0000"/>
                <w:sz w:val="16"/>
                <w:szCs w:val="16"/>
                <w:u w:val="single"/>
                <w:vertAlign w:val="subscript"/>
              </w:rPr>
              <w:t>10</w:t>
            </w:r>
            <w:r>
              <w:rPr>
                <w:color w:val="FF0000"/>
                <w:sz w:val="16"/>
                <w:szCs w:val="16"/>
                <w:u w:val="single"/>
              </w:rPr>
              <w:t>(</w:t>
            </w:r>
            <w:r>
              <w:rPr>
                <w:i/>
                <w:color w:val="FF0000"/>
                <w:sz w:val="16"/>
                <w:szCs w:val="16"/>
                <w:u w:val="single"/>
              </w:rPr>
              <w:t>f</w:t>
            </w:r>
            <w:r>
              <w:rPr>
                <w:rFonts w:hint="eastAsia"/>
                <w:i/>
                <w:color w:val="FF0000"/>
                <w:sz w:val="16"/>
                <w:szCs w:val="16"/>
                <w:u w:val="single"/>
                <w:vertAlign w:val="subscript"/>
              </w:rPr>
              <w:t>c</w:t>
            </w:r>
            <w:r>
              <w:rPr>
                <w:rFonts w:hint="eastAsia"/>
                <w:color w:val="FF0000"/>
                <w:sz w:val="16"/>
                <w:szCs w:val="16"/>
                <w:u w:val="single"/>
              </w:rPr>
              <w:t>)</w:t>
            </w:r>
          </w:p>
        </w:tc>
        <w:tc>
          <w:tcPr>
            <w:tcW w:w="575" w:type="pct"/>
            <w:vAlign w:val="center"/>
          </w:tcPr>
          <w:p w14:paraId="2CAE8AE9" w14:textId="77777777" w:rsidR="00C03C8E" w:rsidRDefault="000232D7">
            <w:pPr>
              <w:pStyle w:val="TAC"/>
              <w:keepNext w:val="0"/>
              <w:keepLines w:val="0"/>
              <w:rPr>
                <w:color w:val="FF0000"/>
                <w:sz w:val="16"/>
                <w:szCs w:val="16"/>
                <w:u w:val="single"/>
              </w:rPr>
            </w:pPr>
            <w:r>
              <w:rPr>
                <w:color w:val="FF0000"/>
                <w:sz w:val="16"/>
                <w:szCs w:val="16"/>
                <w:u w:val="single"/>
              </w:rPr>
              <w:t>1.76</w:t>
            </w:r>
          </w:p>
        </w:tc>
      </w:tr>
      <w:tr w:rsidR="00C03C8E" w14:paraId="59EF25D0" w14:textId="77777777">
        <w:trPr>
          <w:cantSplit/>
          <w:jc w:val="center"/>
        </w:trPr>
        <w:tc>
          <w:tcPr>
            <w:tcW w:w="1054" w:type="pct"/>
            <w:vMerge/>
            <w:vAlign w:val="center"/>
          </w:tcPr>
          <w:p w14:paraId="7944774D" w14:textId="77777777" w:rsidR="00C03C8E" w:rsidRDefault="00C03C8E">
            <w:pPr>
              <w:pStyle w:val="TAC"/>
              <w:keepNext w:val="0"/>
              <w:keepLines w:val="0"/>
              <w:rPr>
                <w:sz w:val="16"/>
                <w:szCs w:val="16"/>
              </w:rPr>
            </w:pPr>
          </w:p>
        </w:tc>
        <w:tc>
          <w:tcPr>
            <w:tcW w:w="499" w:type="pct"/>
            <w:vAlign w:val="center"/>
          </w:tcPr>
          <w:p w14:paraId="52A1CA6B"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lgASA</w:t>
            </w:r>
            <w:proofErr w:type="spellEnd"/>
          </w:p>
        </w:tc>
        <w:tc>
          <w:tcPr>
            <w:tcW w:w="574" w:type="pct"/>
            <w:vAlign w:val="center"/>
          </w:tcPr>
          <w:p w14:paraId="23DF580B" w14:textId="77777777" w:rsidR="00C03C8E" w:rsidRDefault="000232D7">
            <w:pPr>
              <w:pStyle w:val="TAC"/>
              <w:keepNext w:val="0"/>
              <w:keepLines w:val="0"/>
              <w:rPr>
                <w:sz w:val="16"/>
                <w:szCs w:val="16"/>
              </w:rPr>
            </w:pPr>
            <w:r>
              <w:rPr>
                <w:sz w:val="16"/>
                <w:szCs w:val="16"/>
              </w:rPr>
              <w:t>0.20</w:t>
            </w:r>
          </w:p>
        </w:tc>
        <w:tc>
          <w:tcPr>
            <w:tcW w:w="574" w:type="pct"/>
            <w:vAlign w:val="center"/>
          </w:tcPr>
          <w:p w14:paraId="4A416A6C" w14:textId="77777777" w:rsidR="00C03C8E" w:rsidRDefault="000232D7">
            <w:pPr>
              <w:pStyle w:val="TAC"/>
              <w:keepNext w:val="0"/>
              <w:keepLines w:val="0"/>
              <w:rPr>
                <w:sz w:val="16"/>
                <w:szCs w:val="16"/>
              </w:rPr>
            </w:pPr>
            <w:r>
              <w:rPr>
                <w:sz w:val="16"/>
                <w:szCs w:val="16"/>
              </w:rPr>
              <w:t>0.11</w:t>
            </w:r>
          </w:p>
        </w:tc>
        <w:tc>
          <w:tcPr>
            <w:tcW w:w="575" w:type="pct"/>
            <w:vAlign w:val="center"/>
          </w:tcPr>
          <w:p w14:paraId="4A9C9590" w14:textId="77777777" w:rsidR="00C03C8E" w:rsidRDefault="000232D7">
            <w:pPr>
              <w:pStyle w:val="TAC"/>
              <w:keepNext w:val="0"/>
              <w:keepLines w:val="0"/>
              <w:rPr>
                <w:sz w:val="16"/>
                <w:szCs w:val="16"/>
              </w:rPr>
            </w:pPr>
            <w:r>
              <w:rPr>
                <w:sz w:val="16"/>
                <w:szCs w:val="16"/>
              </w:rPr>
              <w:t>0.16</w:t>
            </w:r>
          </w:p>
        </w:tc>
        <w:tc>
          <w:tcPr>
            <w:tcW w:w="574" w:type="pct"/>
            <w:vAlign w:val="center"/>
          </w:tcPr>
          <w:p w14:paraId="74229777" w14:textId="77777777" w:rsidR="00C03C8E" w:rsidRDefault="000232D7">
            <w:pPr>
              <w:pStyle w:val="TAC"/>
              <w:keepNext w:val="0"/>
              <w:keepLines w:val="0"/>
              <w:rPr>
                <w:color w:val="FF0000"/>
                <w:sz w:val="16"/>
                <w:szCs w:val="16"/>
                <w:u w:val="single"/>
              </w:rPr>
            </w:pPr>
            <w:r>
              <w:rPr>
                <w:color w:val="FF0000"/>
                <w:sz w:val="16"/>
                <w:szCs w:val="16"/>
                <w:u w:val="single"/>
              </w:rPr>
              <w:t>0.20</w:t>
            </w:r>
          </w:p>
        </w:tc>
        <w:tc>
          <w:tcPr>
            <w:tcW w:w="574" w:type="pct"/>
            <w:vAlign w:val="center"/>
          </w:tcPr>
          <w:p w14:paraId="6E19AE7B" w14:textId="77777777" w:rsidR="00C03C8E" w:rsidRDefault="000232D7">
            <w:pPr>
              <w:pStyle w:val="TAC"/>
              <w:keepNext w:val="0"/>
              <w:keepLines w:val="0"/>
              <w:rPr>
                <w:color w:val="FF0000"/>
                <w:sz w:val="16"/>
                <w:szCs w:val="16"/>
                <w:u w:val="single"/>
              </w:rPr>
            </w:pPr>
            <w:r>
              <w:rPr>
                <w:color w:val="FF0000"/>
                <w:sz w:val="16"/>
                <w:szCs w:val="16"/>
                <w:u w:val="single"/>
              </w:rPr>
              <w:t>0.11</w:t>
            </w:r>
          </w:p>
        </w:tc>
        <w:tc>
          <w:tcPr>
            <w:tcW w:w="575" w:type="pct"/>
            <w:vAlign w:val="center"/>
          </w:tcPr>
          <w:p w14:paraId="6A47A76E" w14:textId="77777777" w:rsidR="00C03C8E" w:rsidRDefault="000232D7">
            <w:pPr>
              <w:pStyle w:val="TAC"/>
              <w:keepNext w:val="0"/>
              <w:keepLines w:val="0"/>
              <w:rPr>
                <w:color w:val="FF0000"/>
                <w:sz w:val="16"/>
                <w:szCs w:val="16"/>
                <w:u w:val="single"/>
              </w:rPr>
            </w:pPr>
            <w:r>
              <w:rPr>
                <w:color w:val="FF0000"/>
                <w:sz w:val="16"/>
                <w:szCs w:val="16"/>
                <w:u w:val="single"/>
              </w:rPr>
              <w:t>0.16</w:t>
            </w:r>
          </w:p>
        </w:tc>
      </w:tr>
      <w:tr w:rsidR="00C03C8E" w14:paraId="7DEA839E" w14:textId="77777777">
        <w:trPr>
          <w:cantSplit/>
          <w:jc w:val="center"/>
        </w:trPr>
        <w:tc>
          <w:tcPr>
            <w:tcW w:w="1054" w:type="pct"/>
            <w:vMerge w:val="restart"/>
            <w:vAlign w:val="center"/>
          </w:tcPr>
          <w:p w14:paraId="468A8A42" w14:textId="77777777" w:rsidR="00C03C8E" w:rsidRDefault="000232D7">
            <w:pPr>
              <w:pStyle w:val="TAC"/>
              <w:keepNext w:val="0"/>
              <w:keepLines w:val="0"/>
              <w:rPr>
                <w:sz w:val="16"/>
                <w:szCs w:val="16"/>
              </w:rPr>
            </w:pPr>
            <w:r>
              <w:rPr>
                <w:sz w:val="16"/>
                <w:szCs w:val="16"/>
              </w:rPr>
              <w:t>ZOA spread (ZSA)</w:t>
            </w:r>
          </w:p>
          <w:p w14:paraId="4BE6DCD1" w14:textId="77777777" w:rsidR="00C03C8E" w:rsidRDefault="000232D7">
            <w:pPr>
              <w:pStyle w:val="TAC"/>
              <w:keepNext w:val="0"/>
              <w:keepLines w:val="0"/>
              <w:rPr>
                <w:sz w:val="16"/>
                <w:szCs w:val="16"/>
              </w:rPr>
            </w:pPr>
            <w:proofErr w:type="spellStart"/>
            <w:r>
              <w:rPr>
                <w:sz w:val="16"/>
                <w:szCs w:val="16"/>
              </w:rPr>
              <w:t>lgZSA</w:t>
            </w:r>
            <w:proofErr w:type="spellEnd"/>
            <w:r>
              <w:rPr>
                <w:sz w:val="16"/>
                <w:szCs w:val="16"/>
              </w:rPr>
              <w:t>=log</w:t>
            </w:r>
            <w:r>
              <w:rPr>
                <w:sz w:val="16"/>
                <w:szCs w:val="16"/>
                <w:vertAlign w:val="subscript"/>
              </w:rPr>
              <w:t>10</w:t>
            </w:r>
            <w:r>
              <w:rPr>
                <w:sz w:val="16"/>
                <w:szCs w:val="16"/>
              </w:rPr>
              <w:t>(ZSA/1</w:t>
            </w:r>
            <w:r>
              <w:rPr>
                <w:sz w:val="16"/>
                <w:szCs w:val="16"/>
              </w:rPr>
              <w:sym w:font="Symbol" w:char="F0B0"/>
            </w:r>
            <w:r>
              <w:rPr>
                <w:sz w:val="16"/>
                <w:szCs w:val="16"/>
              </w:rPr>
              <w:t>)</w:t>
            </w:r>
          </w:p>
        </w:tc>
        <w:tc>
          <w:tcPr>
            <w:tcW w:w="499" w:type="pct"/>
            <w:vAlign w:val="center"/>
          </w:tcPr>
          <w:p w14:paraId="72B22BC5"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lgZSA</w:t>
            </w:r>
            <w:proofErr w:type="spellEnd"/>
          </w:p>
        </w:tc>
        <w:tc>
          <w:tcPr>
            <w:tcW w:w="574" w:type="pct"/>
            <w:vAlign w:val="center"/>
          </w:tcPr>
          <w:p w14:paraId="38460959" w14:textId="77777777" w:rsidR="00C03C8E" w:rsidRDefault="000232D7">
            <w:pPr>
              <w:pStyle w:val="TAC"/>
              <w:keepNext w:val="0"/>
              <w:keepLines w:val="0"/>
              <w:rPr>
                <w:sz w:val="16"/>
                <w:szCs w:val="16"/>
              </w:rPr>
            </w:pPr>
            <w:r>
              <w:rPr>
                <w:sz w:val="16"/>
                <w:szCs w:val="16"/>
              </w:rPr>
              <w:t>0.95</w:t>
            </w:r>
          </w:p>
        </w:tc>
        <w:tc>
          <w:tcPr>
            <w:tcW w:w="574" w:type="pct"/>
            <w:vAlign w:val="center"/>
          </w:tcPr>
          <w:p w14:paraId="71E15AA5" w14:textId="77777777" w:rsidR="00C03C8E" w:rsidRDefault="000232D7">
            <w:pPr>
              <w:pStyle w:val="TAC"/>
              <w:keepNext w:val="0"/>
              <w:keepLines w:val="0"/>
              <w:rPr>
                <w:sz w:val="16"/>
                <w:szCs w:val="16"/>
              </w:rPr>
            </w:pPr>
            <w:r>
              <w:rPr>
                <w:sz w:val="16"/>
                <w:szCs w:val="16"/>
              </w:rPr>
              <w:t>-0.3236</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r>
              <w:rPr>
                <w:rFonts w:hint="eastAsia"/>
                <w:sz w:val="16"/>
                <w:szCs w:val="16"/>
              </w:rPr>
              <w:t xml:space="preserve"> </w:t>
            </w:r>
            <w:r>
              <w:rPr>
                <w:sz w:val="16"/>
                <w:szCs w:val="16"/>
              </w:rPr>
              <w:t>+</w:t>
            </w:r>
            <w:r>
              <w:rPr>
                <w:rFonts w:hint="eastAsia"/>
                <w:sz w:val="16"/>
                <w:szCs w:val="16"/>
              </w:rPr>
              <w:t xml:space="preserve"> </w:t>
            </w:r>
            <w:r>
              <w:rPr>
                <w:sz w:val="16"/>
                <w:szCs w:val="16"/>
              </w:rPr>
              <w:t>1.512</w:t>
            </w:r>
          </w:p>
        </w:tc>
        <w:tc>
          <w:tcPr>
            <w:tcW w:w="575" w:type="pct"/>
            <w:vAlign w:val="center"/>
          </w:tcPr>
          <w:p w14:paraId="6D5F586F" w14:textId="77777777" w:rsidR="00C03C8E" w:rsidRDefault="000232D7">
            <w:pPr>
              <w:pStyle w:val="TAC"/>
              <w:keepNext w:val="0"/>
              <w:keepLines w:val="0"/>
              <w:rPr>
                <w:sz w:val="16"/>
                <w:szCs w:val="16"/>
              </w:rPr>
            </w:pPr>
            <w:r>
              <w:rPr>
                <w:sz w:val="16"/>
                <w:szCs w:val="16"/>
              </w:rPr>
              <w:t>1.01</w:t>
            </w:r>
          </w:p>
        </w:tc>
        <w:tc>
          <w:tcPr>
            <w:tcW w:w="574" w:type="pct"/>
            <w:vAlign w:val="center"/>
          </w:tcPr>
          <w:p w14:paraId="7DD09B1F" w14:textId="77777777" w:rsidR="00C03C8E" w:rsidRDefault="000232D7">
            <w:pPr>
              <w:pStyle w:val="TAC"/>
              <w:keepNext w:val="0"/>
              <w:keepLines w:val="0"/>
              <w:rPr>
                <w:color w:val="FF0000"/>
                <w:sz w:val="16"/>
                <w:szCs w:val="16"/>
                <w:u w:val="single"/>
              </w:rPr>
            </w:pPr>
            <w:r>
              <w:rPr>
                <w:color w:val="FF0000"/>
                <w:sz w:val="16"/>
                <w:szCs w:val="16"/>
                <w:u w:val="single"/>
              </w:rPr>
              <w:t>0.95</w:t>
            </w:r>
          </w:p>
        </w:tc>
        <w:tc>
          <w:tcPr>
            <w:tcW w:w="574" w:type="pct"/>
            <w:vAlign w:val="center"/>
          </w:tcPr>
          <w:p w14:paraId="46DBFDC1" w14:textId="77777777" w:rsidR="00C03C8E" w:rsidRDefault="000232D7">
            <w:pPr>
              <w:pStyle w:val="TAC"/>
              <w:keepNext w:val="0"/>
              <w:keepLines w:val="0"/>
              <w:rPr>
                <w:color w:val="FF0000"/>
                <w:sz w:val="16"/>
                <w:szCs w:val="16"/>
                <w:u w:val="single"/>
              </w:rPr>
            </w:pPr>
            <w:r>
              <w:rPr>
                <w:color w:val="FF0000"/>
                <w:sz w:val="16"/>
                <w:szCs w:val="16"/>
                <w:u w:val="single"/>
              </w:rPr>
              <w:t>-0.3236</w:t>
            </w:r>
            <w:r>
              <w:rPr>
                <w:rFonts w:hint="eastAsia"/>
                <w:color w:val="FF0000"/>
                <w:sz w:val="16"/>
                <w:szCs w:val="16"/>
                <w:u w:val="single"/>
              </w:rPr>
              <w:t xml:space="preserve"> </w:t>
            </w:r>
            <w:r>
              <w:rPr>
                <w:color w:val="FF0000"/>
                <w:sz w:val="16"/>
                <w:szCs w:val="16"/>
                <w:u w:val="single"/>
              </w:rPr>
              <w:t>log</w:t>
            </w:r>
            <w:r>
              <w:rPr>
                <w:color w:val="FF0000"/>
                <w:sz w:val="16"/>
                <w:szCs w:val="16"/>
                <w:u w:val="single"/>
                <w:vertAlign w:val="subscript"/>
              </w:rPr>
              <w:t>10</w:t>
            </w:r>
            <w:r>
              <w:rPr>
                <w:color w:val="FF0000"/>
                <w:sz w:val="16"/>
                <w:szCs w:val="16"/>
                <w:u w:val="single"/>
              </w:rPr>
              <w:t>(</w:t>
            </w:r>
            <w:r>
              <w:rPr>
                <w:i/>
                <w:color w:val="FF0000"/>
                <w:sz w:val="16"/>
                <w:szCs w:val="16"/>
                <w:u w:val="single"/>
              </w:rPr>
              <w:t>f</w:t>
            </w:r>
            <w:r>
              <w:rPr>
                <w:rFonts w:hint="eastAsia"/>
                <w:i/>
                <w:color w:val="FF0000"/>
                <w:sz w:val="16"/>
                <w:szCs w:val="16"/>
                <w:u w:val="single"/>
                <w:vertAlign w:val="subscript"/>
              </w:rPr>
              <w:t>c</w:t>
            </w:r>
            <w:r>
              <w:rPr>
                <w:color w:val="FF0000"/>
                <w:sz w:val="16"/>
                <w:szCs w:val="16"/>
                <w:u w:val="single"/>
              </w:rPr>
              <w:t>)</w:t>
            </w:r>
            <w:r>
              <w:rPr>
                <w:rFonts w:hint="eastAsia"/>
                <w:color w:val="FF0000"/>
                <w:sz w:val="16"/>
                <w:szCs w:val="16"/>
                <w:u w:val="single"/>
              </w:rPr>
              <w:t xml:space="preserve"> </w:t>
            </w:r>
            <w:r>
              <w:rPr>
                <w:color w:val="FF0000"/>
                <w:sz w:val="16"/>
                <w:szCs w:val="16"/>
                <w:u w:val="single"/>
              </w:rPr>
              <w:t>+</w:t>
            </w:r>
            <w:r>
              <w:rPr>
                <w:rFonts w:hint="eastAsia"/>
                <w:color w:val="FF0000"/>
                <w:sz w:val="16"/>
                <w:szCs w:val="16"/>
                <w:u w:val="single"/>
              </w:rPr>
              <w:t xml:space="preserve"> </w:t>
            </w:r>
            <w:r>
              <w:rPr>
                <w:color w:val="FF0000"/>
                <w:sz w:val="16"/>
                <w:szCs w:val="16"/>
                <w:u w:val="single"/>
              </w:rPr>
              <w:t>1.512</w:t>
            </w:r>
          </w:p>
        </w:tc>
        <w:tc>
          <w:tcPr>
            <w:tcW w:w="575" w:type="pct"/>
            <w:vAlign w:val="center"/>
          </w:tcPr>
          <w:p w14:paraId="00A2BAF2" w14:textId="77777777" w:rsidR="00C03C8E" w:rsidRDefault="000232D7">
            <w:pPr>
              <w:pStyle w:val="TAC"/>
              <w:keepNext w:val="0"/>
              <w:keepLines w:val="0"/>
              <w:rPr>
                <w:color w:val="FF0000"/>
                <w:sz w:val="16"/>
                <w:szCs w:val="16"/>
                <w:u w:val="single"/>
              </w:rPr>
            </w:pPr>
            <w:r>
              <w:rPr>
                <w:color w:val="FF0000"/>
                <w:sz w:val="16"/>
                <w:szCs w:val="16"/>
                <w:u w:val="single"/>
              </w:rPr>
              <w:t>1.01</w:t>
            </w:r>
          </w:p>
        </w:tc>
      </w:tr>
      <w:tr w:rsidR="00C03C8E" w14:paraId="3EB1CAB4" w14:textId="77777777">
        <w:trPr>
          <w:cantSplit/>
          <w:jc w:val="center"/>
        </w:trPr>
        <w:tc>
          <w:tcPr>
            <w:tcW w:w="1054" w:type="pct"/>
            <w:vMerge/>
            <w:vAlign w:val="center"/>
          </w:tcPr>
          <w:p w14:paraId="28C83CF6" w14:textId="77777777" w:rsidR="00C03C8E" w:rsidRDefault="00C03C8E">
            <w:pPr>
              <w:pStyle w:val="TAC"/>
              <w:keepNext w:val="0"/>
              <w:keepLines w:val="0"/>
              <w:rPr>
                <w:sz w:val="16"/>
                <w:szCs w:val="16"/>
              </w:rPr>
            </w:pPr>
          </w:p>
        </w:tc>
        <w:tc>
          <w:tcPr>
            <w:tcW w:w="499" w:type="pct"/>
            <w:vAlign w:val="center"/>
          </w:tcPr>
          <w:p w14:paraId="24D77246"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lgZSA</w:t>
            </w:r>
            <w:proofErr w:type="spellEnd"/>
          </w:p>
        </w:tc>
        <w:tc>
          <w:tcPr>
            <w:tcW w:w="574" w:type="pct"/>
            <w:vAlign w:val="center"/>
          </w:tcPr>
          <w:p w14:paraId="7847B726" w14:textId="77777777" w:rsidR="00C03C8E" w:rsidRDefault="000232D7">
            <w:pPr>
              <w:pStyle w:val="TAC"/>
              <w:keepNext w:val="0"/>
              <w:keepLines w:val="0"/>
              <w:rPr>
                <w:sz w:val="16"/>
                <w:szCs w:val="16"/>
              </w:rPr>
            </w:pPr>
            <w:r>
              <w:rPr>
                <w:sz w:val="16"/>
                <w:szCs w:val="16"/>
              </w:rPr>
              <w:t>0.16</w:t>
            </w:r>
          </w:p>
        </w:tc>
        <w:tc>
          <w:tcPr>
            <w:tcW w:w="574" w:type="pct"/>
            <w:vAlign w:val="center"/>
          </w:tcPr>
          <w:p w14:paraId="724A3732" w14:textId="77777777" w:rsidR="00C03C8E" w:rsidRDefault="000232D7">
            <w:pPr>
              <w:pStyle w:val="TAC"/>
              <w:keepNext w:val="0"/>
              <w:keepLines w:val="0"/>
              <w:rPr>
                <w:sz w:val="16"/>
                <w:szCs w:val="16"/>
              </w:rPr>
            </w:pPr>
            <w:r>
              <w:rPr>
                <w:sz w:val="16"/>
                <w:szCs w:val="16"/>
              </w:rPr>
              <w:t>0.16</w:t>
            </w:r>
          </w:p>
        </w:tc>
        <w:tc>
          <w:tcPr>
            <w:tcW w:w="575" w:type="pct"/>
            <w:vAlign w:val="center"/>
          </w:tcPr>
          <w:p w14:paraId="243465E3" w14:textId="77777777" w:rsidR="00C03C8E" w:rsidRDefault="000232D7">
            <w:pPr>
              <w:pStyle w:val="TAC"/>
              <w:keepNext w:val="0"/>
              <w:keepLines w:val="0"/>
              <w:rPr>
                <w:sz w:val="16"/>
                <w:szCs w:val="16"/>
              </w:rPr>
            </w:pPr>
            <w:r>
              <w:rPr>
                <w:sz w:val="16"/>
                <w:szCs w:val="16"/>
              </w:rPr>
              <w:t>0.43</w:t>
            </w:r>
          </w:p>
        </w:tc>
        <w:tc>
          <w:tcPr>
            <w:tcW w:w="574" w:type="pct"/>
            <w:vAlign w:val="center"/>
          </w:tcPr>
          <w:p w14:paraId="09357E86" w14:textId="77777777" w:rsidR="00C03C8E" w:rsidRDefault="000232D7">
            <w:pPr>
              <w:pStyle w:val="TAC"/>
              <w:keepNext w:val="0"/>
              <w:keepLines w:val="0"/>
              <w:rPr>
                <w:color w:val="FF0000"/>
                <w:sz w:val="16"/>
                <w:szCs w:val="16"/>
                <w:u w:val="single"/>
              </w:rPr>
            </w:pPr>
            <w:r>
              <w:rPr>
                <w:color w:val="FF0000"/>
                <w:sz w:val="16"/>
                <w:szCs w:val="16"/>
                <w:u w:val="single"/>
              </w:rPr>
              <w:t>0.16</w:t>
            </w:r>
          </w:p>
        </w:tc>
        <w:tc>
          <w:tcPr>
            <w:tcW w:w="574" w:type="pct"/>
            <w:vAlign w:val="center"/>
          </w:tcPr>
          <w:p w14:paraId="644391FA" w14:textId="77777777" w:rsidR="00C03C8E" w:rsidRDefault="000232D7">
            <w:pPr>
              <w:pStyle w:val="TAC"/>
              <w:keepNext w:val="0"/>
              <w:keepLines w:val="0"/>
              <w:rPr>
                <w:color w:val="FF0000"/>
                <w:sz w:val="16"/>
                <w:szCs w:val="16"/>
                <w:u w:val="single"/>
              </w:rPr>
            </w:pPr>
            <w:r>
              <w:rPr>
                <w:color w:val="FF0000"/>
                <w:sz w:val="16"/>
                <w:szCs w:val="16"/>
                <w:u w:val="single"/>
              </w:rPr>
              <w:t>0.16</w:t>
            </w:r>
          </w:p>
        </w:tc>
        <w:tc>
          <w:tcPr>
            <w:tcW w:w="575" w:type="pct"/>
            <w:vAlign w:val="center"/>
          </w:tcPr>
          <w:p w14:paraId="0F43FF9C" w14:textId="77777777" w:rsidR="00C03C8E" w:rsidRDefault="000232D7">
            <w:pPr>
              <w:pStyle w:val="TAC"/>
              <w:keepNext w:val="0"/>
              <w:keepLines w:val="0"/>
              <w:rPr>
                <w:color w:val="FF0000"/>
                <w:sz w:val="16"/>
                <w:szCs w:val="16"/>
                <w:u w:val="single"/>
              </w:rPr>
            </w:pPr>
            <w:r>
              <w:rPr>
                <w:color w:val="FF0000"/>
                <w:sz w:val="16"/>
                <w:szCs w:val="16"/>
                <w:u w:val="single"/>
              </w:rPr>
              <w:t>0.43</w:t>
            </w:r>
          </w:p>
        </w:tc>
      </w:tr>
    </w:tbl>
    <w:p w14:paraId="45BA3CB9" w14:textId="77777777" w:rsidR="00C03C8E" w:rsidRDefault="00C03C8E">
      <w:pPr>
        <w:pStyle w:val="BodyText"/>
        <w:spacing w:after="0"/>
        <w:rPr>
          <w:rFonts w:ascii="Times New Roman" w:eastAsiaTheme="minorEastAsia" w:hAnsi="Times New Roman"/>
          <w:szCs w:val="20"/>
          <w:lang w:eastAsia="ko-KR"/>
        </w:rPr>
      </w:pPr>
    </w:p>
    <w:p w14:paraId="14B85D2D" w14:textId="77777777" w:rsidR="00C03C8E" w:rsidRDefault="00C03C8E">
      <w:pPr>
        <w:pStyle w:val="BodyText"/>
        <w:spacing w:after="0"/>
        <w:rPr>
          <w:rFonts w:ascii="Times New Roman" w:eastAsiaTheme="minorEastAsia" w:hAnsi="Times New Roman"/>
          <w:szCs w:val="20"/>
          <w:lang w:eastAsia="ko-KR"/>
        </w:rPr>
      </w:pPr>
    </w:p>
    <w:p w14:paraId="7FDB4443" w14:textId="77777777" w:rsidR="00C03C8E" w:rsidRDefault="000232D7">
      <w:pPr>
        <w:pStyle w:val="Heading5"/>
        <w:rPr>
          <w:rFonts w:eastAsiaTheme="minorEastAsia"/>
          <w:lang w:val="en-US" w:eastAsia="ko-KR"/>
        </w:rPr>
      </w:pPr>
      <w:r>
        <w:rPr>
          <w:rFonts w:eastAsiaTheme="minorEastAsia"/>
          <w:lang w:val="en-US" w:eastAsia="ko-KR"/>
        </w:rPr>
        <w:t>Proposal #1-4:</w:t>
      </w:r>
    </w:p>
    <w:p w14:paraId="19D6B208" w14:textId="77777777" w:rsidR="00C03C8E" w:rsidRDefault="000232D7">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text in TR 38.901 Section 7.2 Scenarios:</w:t>
      </w:r>
    </w:p>
    <w:p w14:paraId="5C78A1C4" w14:textId="77777777" w:rsidR="00C03C8E" w:rsidRDefault="000232D7">
      <w:pPr>
        <w:pStyle w:val="BodyText"/>
        <w:numPr>
          <w:ilvl w:val="1"/>
          <w:numId w:val="20"/>
        </w:numPr>
        <w:spacing w:after="0"/>
        <w:rPr>
          <w:rFonts w:ascii="Times New Roman" w:eastAsiaTheme="minorEastAsia" w:hAnsi="Times New Roman"/>
          <w:color w:val="FF0000"/>
          <w:szCs w:val="20"/>
          <w:u w:val="single"/>
          <w:lang w:eastAsia="ko-KR"/>
        </w:rPr>
      </w:pPr>
      <w:r>
        <w:rPr>
          <w:rFonts w:ascii="Times New Roman" w:eastAsiaTheme="minorEastAsia" w:hAnsi="Times New Roman"/>
          <w:szCs w:val="20"/>
          <w:lang w:eastAsia="ko-KR"/>
        </w:rPr>
        <w:t xml:space="preserve">The detailed scenario description in this clause can be used for channel model calibration. </w:t>
      </w:r>
      <w:r>
        <w:rPr>
          <w:rFonts w:ascii="Times New Roman" w:eastAsiaTheme="minorEastAsia" w:hAnsi="Times New Roman"/>
          <w:color w:val="FF0000"/>
          <w:szCs w:val="20"/>
          <w:u w:val="single"/>
          <w:lang w:eastAsia="ko-KR"/>
        </w:rPr>
        <w:t>All scenarios are unrestricted to specific ISD values and represented ISD values are for calibrations purposes.</w:t>
      </w:r>
    </w:p>
    <w:p w14:paraId="1AE2B346" w14:textId="77777777" w:rsidR="00C03C8E" w:rsidRDefault="00C03C8E">
      <w:pPr>
        <w:pStyle w:val="BodyText"/>
        <w:spacing w:after="0"/>
        <w:rPr>
          <w:rFonts w:ascii="Times New Roman" w:eastAsiaTheme="minorEastAsia" w:hAnsi="Times New Roman"/>
          <w:szCs w:val="20"/>
          <w:lang w:eastAsia="ko-KR"/>
        </w:rPr>
      </w:pPr>
    </w:p>
    <w:p w14:paraId="06043A75" w14:textId="77777777" w:rsidR="00C03C8E" w:rsidRDefault="00C03C8E">
      <w:pPr>
        <w:pStyle w:val="BodyText"/>
        <w:spacing w:after="0"/>
        <w:rPr>
          <w:rFonts w:ascii="Times New Roman" w:eastAsiaTheme="minorEastAsia" w:hAnsi="Times New Roman"/>
          <w:szCs w:val="20"/>
          <w:lang w:eastAsia="ko-KR"/>
        </w:rPr>
      </w:pPr>
    </w:p>
    <w:p w14:paraId="6B434C8E" w14:textId="77777777" w:rsidR="00C03C8E" w:rsidRDefault="000232D7">
      <w:pPr>
        <w:pStyle w:val="Heading4"/>
        <w:rPr>
          <w:rFonts w:eastAsia="SimSun"/>
          <w:lang w:val="en-US" w:eastAsia="zh-CN"/>
        </w:rPr>
      </w:pPr>
      <w:r>
        <w:rPr>
          <w:rFonts w:eastAsia="SimSun"/>
          <w:lang w:val="en-US" w:eastAsia="zh-CN"/>
        </w:rPr>
        <w:lastRenderedPageBreak/>
        <w:t>Round #1 Discussion</w:t>
      </w:r>
    </w:p>
    <w:p w14:paraId="0FDCCA51" w14:textId="77777777" w:rsidR="00C03C8E" w:rsidRDefault="000232D7">
      <w:pPr>
        <w:rPr>
          <w:lang w:eastAsia="zh-CN"/>
        </w:rPr>
      </w:pPr>
      <w:r>
        <w:rPr>
          <w:lang w:eastAsia="zh-CN"/>
        </w:rPr>
        <w:t xml:space="preserve">Please provide comments on any proposal on general aspects of the SI that requires discussion and approval. Moderator will draft the proposal numbers and list them for discussions. Please provide comments for Proposal #1-1, #1-2, #1-3, #1-4. </w:t>
      </w:r>
    </w:p>
    <w:tbl>
      <w:tblPr>
        <w:tblStyle w:val="TableGrid"/>
        <w:tblW w:w="0" w:type="auto"/>
        <w:tblLook w:val="04A0" w:firstRow="1" w:lastRow="0" w:firstColumn="1" w:lastColumn="0" w:noHBand="0" w:noVBand="1"/>
      </w:tblPr>
      <w:tblGrid>
        <w:gridCol w:w="1795"/>
        <w:gridCol w:w="8995"/>
      </w:tblGrid>
      <w:tr w:rsidR="00C03C8E" w14:paraId="7BDD637E" w14:textId="77777777">
        <w:tc>
          <w:tcPr>
            <w:tcW w:w="1795" w:type="dxa"/>
            <w:shd w:val="clear" w:color="auto" w:fill="F2F2F2" w:themeFill="background1" w:themeFillShade="F2"/>
          </w:tcPr>
          <w:p w14:paraId="244A3A1A"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4EA3C585"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2B2522AC" w14:textId="77777777">
        <w:tc>
          <w:tcPr>
            <w:tcW w:w="1795" w:type="dxa"/>
          </w:tcPr>
          <w:p w14:paraId="773ED35A"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403F2A31" w14:textId="77777777" w:rsidR="00C03C8E" w:rsidRDefault="000232D7">
            <w:pPr>
              <w:pStyle w:val="BodyText"/>
              <w:spacing w:before="0" w:after="0" w:line="240" w:lineRule="auto"/>
              <w:rPr>
                <w:rFonts w:eastAsia="DengXian"/>
                <w:lang w:eastAsia="zh-CN"/>
              </w:rPr>
            </w:pPr>
            <w:r>
              <w:rPr>
                <w:rFonts w:eastAsia="DengXian"/>
                <w:lang w:eastAsia="zh-CN"/>
              </w:rPr>
              <w:t>Proposal #1-1: Okay</w:t>
            </w:r>
          </w:p>
          <w:p w14:paraId="52427570" w14:textId="77777777" w:rsidR="00C03C8E" w:rsidRDefault="000232D7">
            <w:pPr>
              <w:pStyle w:val="BodyText"/>
              <w:spacing w:before="0" w:after="0" w:line="240" w:lineRule="auto"/>
              <w:rPr>
                <w:rFonts w:eastAsia="DengXian"/>
                <w:lang w:eastAsia="zh-CN"/>
              </w:rPr>
            </w:pPr>
            <w:r>
              <w:rPr>
                <w:rFonts w:eastAsia="DengXian"/>
                <w:lang w:eastAsia="zh-CN"/>
              </w:rPr>
              <w:t>Proposal #1-2: We prefer Option 2 to keep a unified channel model for simple simulations</w:t>
            </w:r>
          </w:p>
          <w:p w14:paraId="5AA02925" w14:textId="77777777" w:rsidR="00C03C8E" w:rsidRDefault="000232D7">
            <w:pPr>
              <w:pStyle w:val="BodyText"/>
              <w:spacing w:before="0" w:after="0" w:line="240" w:lineRule="auto"/>
              <w:rPr>
                <w:rFonts w:eastAsia="DengXian"/>
                <w:lang w:eastAsia="zh-CN"/>
              </w:rPr>
            </w:pPr>
            <w:r>
              <w:rPr>
                <w:rFonts w:eastAsia="DengXian"/>
                <w:lang w:eastAsia="zh-CN"/>
              </w:rPr>
              <w:t>Proposal #1-3: We prefer Option B since quite a lot of different parameters/settings between UMa and SMa.</w:t>
            </w:r>
          </w:p>
          <w:p w14:paraId="4D575A04"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#1-4: Not sure about the intention of this proposal. </w:t>
            </w:r>
          </w:p>
        </w:tc>
      </w:tr>
      <w:tr w:rsidR="00C03C8E" w14:paraId="006B96F9" w14:textId="77777777">
        <w:tc>
          <w:tcPr>
            <w:tcW w:w="1795" w:type="dxa"/>
          </w:tcPr>
          <w:p w14:paraId="4AAFE472"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vivo</w:t>
            </w:r>
          </w:p>
        </w:tc>
        <w:tc>
          <w:tcPr>
            <w:tcW w:w="8995" w:type="dxa"/>
          </w:tcPr>
          <w:p w14:paraId="58DBB996" w14:textId="77777777" w:rsidR="00C03C8E" w:rsidRDefault="000232D7">
            <w:pPr>
              <w:pStyle w:val="BodyText"/>
              <w:spacing w:after="0" w:line="240" w:lineRule="auto"/>
              <w:rPr>
                <w:rFonts w:eastAsia="DengXian"/>
                <w:lang w:eastAsia="zh-CN"/>
              </w:rPr>
            </w:pPr>
            <w:r>
              <w:rPr>
                <w:rFonts w:eastAsia="Yu Mincho"/>
                <w:lang w:eastAsia="ja-JP"/>
              </w:rPr>
              <w:t>T</w:t>
            </w:r>
            <w:r>
              <w:rPr>
                <w:rFonts w:eastAsia="Yu Mincho" w:hint="eastAsia"/>
                <w:lang w:eastAsia="ja-JP"/>
              </w:rPr>
              <w:t xml:space="preserve">o </w:t>
            </w:r>
            <w:r>
              <w:rPr>
                <w:rFonts w:eastAsiaTheme="minorEastAsia"/>
                <w:lang w:eastAsia="ko-KR"/>
              </w:rPr>
              <w:t>Proposal #1-2</w:t>
            </w:r>
            <w:r>
              <w:rPr>
                <w:rFonts w:eastAsia="Yu Mincho" w:hint="eastAsia"/>
                <w:lang w:eastAsia="ja-JP"/>
              </w:rPr>
              <w:t xml:space="preserve">, RAN1 should make a down-selection between Option 1 and 2. We prefer to have Option 2, because </w:t>
            </w:r>
            <w:r>
              <w:rPr>
                <w:rFonts w:eastAsiaTheme="minorEastAsia"/>
                <w:bCs/>
                <w:sz w:val="21"/>
                <w:szCs w:val="21"/>
                <w:lang w:val="en-GB" w:eastAsia="zh-CN"/>
              </w:rPr>
              <w:t xml:space="preserve">the parameter value and the frequency point can be guaranteed one by one </w:t>
            </w:r>
            <w:r>
              <w:rPr>
                <w:rFonts w:eastAsia="MS Mincho" w:hint="eastAsia"/>
                <w:bCs/>
                <w:sz w:val="21"/>
                <w:szCs w:val="21"/>
                <w:lang w:val="en-GB" w:eastAsia="ja-JP"/>
              </w:rPr>
              <w:t xml:space="preserve">aligned. Only one issue should be resolved is that how RAN1 </w:t>
            </w:r>
            <w:r>
              <w:rPr>
                <w:rFonts w:eastAsiaTheme="minorEastAsia"/>
                <w:bCs/>
                <w:sz w:val="21"/>
                <w:szCs w:val="21"/>
                <w:lang w:val="en-GB" w:eastAsia="zh-CN"/>
              </w:rPr>
              <w:t>capture</w:t>
            </w:r>
            <w:r>
              <w:rPr>
                <w:rFonts w:eastAsia="Yu Mincho" w:hint="eastAsia"/>
                <w:bCs/>
                <w:sz w:val="21"/>
                <w:szCs w:val="21"/>
                <w:lang w:val="en-GB" w:eastAsia="ja-JP"/>
              </w:rPr>
              <w:t>s</w:t>
            </w:r>
            <w:r>
              <w:rPr>
                <w:rFonts w:eastAsiaTheme="minorEastAsia"/>
                <w:bCs/>
                <w:sz w:val="21"/>
                <w:szCs w:val="21"/>
                <w:lang w:val="en-GB" w:eastAsia="zh-CN"/>
              </w:rPr>
              <w:t xml:space="preserve"> the new value of updated parameter into the existing modelling </w:t>
            </w:r>
            <w:r>
              <w:rPr>
                <w:rFonts w:eastAsia="MS Mincho" w:hint="eastAsia"/>
                <w:bCs/>
                <w:sz w:val="21"/>
                <w:szCs w:val="21"/>
                <w:lang w:val="en-GB" w:eastAsia="ja-JP"/>
              </w:rPr>
              <w:t>and</w:t>
            </w:r>
            <w:r>
              <w:rPr>
                <w:rFonts w:eastAsiaTheme="minorEastAsia"/>
                <w:bCs/>
                <w:sz w:val="21"/>
                <w:szCs w:val="21"/>
                <w:lang w:val="en-GB" w:eastAsia="zh-CN"/>
              </w:rPr>
              <w:t xml:space="preserve"> ensure the frequency continuity.</w:t>
            </w:r>
            <w:r>
              <w:rPr>
                <w:rFonts w:eastAsia="Yu Mincho" w:hint="eastAsia"/>
                <w:bCs/>
                <w:sz w:val="21"/>
                <w:szCs w:val="21"/>
                <w:lang w:val="en-GB" w:eastAsia="ja-JP"/>
              </w:rPr>
              <w:t xml:space="preserve"> </w:t>
            </w:r>
            <w:r>
              <w:rPr>
                <w:rFonts w:eastAsiaTheme="minorEastAsia"/>
                <w:bCs/>
                <w:sz w:val="21"/>
                <w:szCs w:val="21"/>
                <w:lang w:val="en-GB" w:eastAsia="zh-CN"/>
              </w:rPr>
              <w:t xml:space="preserve">As a potential </w:t>
            </w:r>
            <w:r>
              <w:rPr>
                <w:rFonts w:eastAsia="MS Mincho" w:hint="eastAsia"/>
                <w:bCs/>
                <w:sz w:val="21"/>
                <w:szCs w:val="21"/>
                <w:lang w:val="en-GB" w:eastAsia="ja-JP"/>
              </w:rPr>
              <w:t>solution</w:t>
            </w:r>
            <w:r>
              <w:rPr>
                <w:rFonts w:eastAsiaTheme="minorEastAsia"/>
                <w:bCs/>
                <w:sz w:val="21"/>
                <w:szCs w:val="21"/>
                <w:lang w:val="en-GB" w:eastAsia="zh-CN"/>
              </w:rPr>
              <w:t xml:space="preserve">, the new measurement </w:t>
            </w:r>
            <w:r>
              <w:rPr>
                <w:rFonts w:eastAsia="MS Mincho" w:hint="eastAsia"/>
                <w:bCs/>
                <w:sz w:val="21"/>
                <w:szCs w:val="21"/>
                <w:lang w:val="en-GB" w:eastAsia="ja-JP"/>
              </w:rPr>
              <w:t>results</w:t>
            </w:r>
            <w:r>
              <w:rPr>
                <w:rFonts w:eastAsiaTheme="minorEastAsia"/>
                <w:bCs/>
                <w:sz w:val="21"/>
                <w:szCs w:val="21"/>
                <w:lang w:val="en-GB" w:eastAsia="zh-CN"/>
              </w:rPr>
              <w:t xml:space="preserve"> of updated parameter can be captured </w:t>
            </w:r>
            <w:r>
              <w:rPr>
                <w:rFonts w:eastAsia="MS Mincho" w:hint="eastAsia"/>
                <w:bCs/>
                <w:sz w:val="21"/>
                <w:szCs w:val="21"/>
                <w:lang w:val="en-GB" w:eastAsia="ja-JP"/>
              </w:rPr>
              <w:t xml:space="preserve">and combined with the existing </w:t>
            </w:r>
            <w:r>
              <w:rPr>
                <w:rFonts w:eastAsiaTheme="minorEastAsia"/>
                <w:bCs/>
                <w:sz w:val="21"/>
                <w:szCs w:val="21"/>
                <w:lang w:val="en-GB" w:eastAsia="zh-CN"/>
              </w:rPr>
              <w:t xml:space="preserve">measurement </w:t>
            </w:r>
            <w:r>
              <w:rPr>
                <w:rFonts w:eastAsia="MS Mincho" w:hint="eastAsia"/>
                <w:bCs/>
                <w:sz w:val="21"/>
                <w:szCs w:val="21"/>
                <w:lang w:val="en-GB" w:eastAsia="ja-JP"/>
              </w:rPr>
              <w:t xml:space="preserve">results </w:t>
            </w:r>
            <w:r>
              <w:rPr>
                <w:rFonts w:eastAsiaTheme="minorEastAsia"/>
                <w:bCs/>
                <w:sz w:val="21"/>
                <w:szCs w:val="21"/>
                <w:lang w:val="en-GB" w:eastAsia="zh-CN"/>
              </w:rPr>
              <w:t>in the measurement pool</w:t>
            </w:r>
            <w:r>
              <w:rPr>
                <w:rFonts w:eastAsia="MS Mincho" w:hint="eastAsia"/>
                <w:bCs/>
                <w:sz w:val="21"/>
                <w:szCs w:val="21"/>
                <w:lang w:val="en-GB" w:eastAsia="ja-JP"/>
              </w:rPr>
              <w:t xml:space="preserve">, and then the overall combined </w:t>
            </w:r>
            <w:r>
              <w:rPr>
                <w:rFonts w:eastAsiaTheme="minorEastAsia"/>
                <w:bCs/>
                <w:sz w:val="21"/>
                <w:szCs w:val="21"/>
                <w:lang w:val="en-GB" w:eastAsia="zh-CN"/>
              </w:rPr>
              <w:t xml:space="preserve">measurement </w:t>
            </w:r>
            <w:r>
              <w:rPr>
                <w:rFonts w:eastAsia="MS Mincho" w:hint="eastAsia"/>
                <w:bCs/>
                <w:sz w:val="21"/>
                <w:szCs w:val="21"/>
                <w:lang w:val="en-GB" w:eastAsia="ja-JP"/>
              </w:rPr>
              <w:t xml:space="preserve">results can be used </w:t>
            </w:r>
            <w:r>
              <w:rPr>
                <w:rFonts w:eastAsiaTheme="minorEastAsia"/>
                <w:bCs/>
                <w:sz w:val="21"/>
                <w:szCs w:val="21"/>
                <w:lang w:val="en-GB" w:eastAsia="zh-CN"/>
              </w:rPr>
              <w:t>for the mathematical fitting.</w:t>
            </w:r>
          </w:p>
        </w:tc>
      </w:tr>
      <w:tr w:rsidR="00C03C8E" w14:paraId="60E162A0" w14:textId="77777777">
        <w:tc>
          <w:tcPr>
            <w:tcW w:w="1795" w:type="dxa"/>
            <w:shd w:val="clear" w:color="auto" w:fill="E2EFD9" w:themeFill="accent6" w:themeFillTint="33"/>
          </w:tcPr>
          <w:p w14:paraId="3A8B7C04"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142169B8" w14:textId="77777777" w:rsidR="00C03C8E" w:rsidRDefault="000232D7">
            <w:pPr>
              <w:pStyle w:val="BodyText"/>
              <w:spacing w:after="0" w:line="240" w:lineRule="auto"/>
              <w:rPr>
                <w:rFonts w:eastAsia="DengXian"/>
                <w:lang w:eastAsia="zh-CN"/>
              </w:rPr>
            </w:pPr>
            <w:r>
              <w:rPr>
                <w:rFonts w:ascii="Times New Roman" w:eastAsiaTheme="minorEastAsia" w:hAnsi="Times New Roman"/>
                <w:szCs w:val="20"/>
                <w:lang w:eastAsia="ko-KR"/>
              </w:rPr>
              <w:t>Just to clarify, it would be ideal to try to down-select options in this meeting.</w:t>
            </w:r>
          </w:p>
        </w:tc>
      </w:tr>
      <w:tr w:rsidR="00C03C8E" w14:paraId="5AEF7379" w14:textId="77777777">
        <w:tc>
          <w:tcPr>
            <w:tcW w:w="1795" w:type="dxa"/>
          </w:tcPr>
          <w:p w14:paraId="41918977"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07535EF2" w14:textId="77777777" w:rsidR="00C03C8E" w:rsidRDefault="000232D7">
            <w:pPr>
              <w:pStyle w:val="BodyText"/>
              <w:spacing w:before="0" w:after="0" w:line="240" w:lineRule="auto"/>
              <w:rPr>
                <w:rFonts w:eastAsia="DengXian"/>
                <w:lang w:eastAsia="zh-CN"/>
              </w:rPr>
            </w:pPr>
            <w:r>
              <w:rPr>
                <w:rFonts w:eastAsia="DengXian"/>
                <w:lang w:eastAsia="zh-CN"/>
              </w:rPr>
              <w:t>Proposal #1-1: Support.</w:t>
            </w:r>
          </w:p>
          <w:p w14:paraId="246E0CAF" w14:textId="77777777" w:rsidR="00C03C8E" w:rsidRDefault="000232D7">
            <w:pPr>
              <w:pStyle w:val="BodyText"/>
              <w:spacing w:before="0" w:after="0" w:line="240" w:lineRule="auto"/>
              <w:rPr>
                <w:rFonts w:eastAsia="DengXian"/>
                <w:lang w:eastAsia="zh-CN"/>
              </w:rPr>
            </w:pPr>
            <w:r>
              <w:rPr>
                <w:rFonts w:eastAsia="DengXian"/>
                <w:lang w:eastAsia="zh-CN"/>
              </w:rPr>
              <w:t>Proposal #1-2: Suggest to add the following option:</w:t>
            </w:r>
          </w:p>
          <w:p w14:paraId="2CE953D7" w14:textId="77777777" w:rsidR="00C03C8E" w:rsidRDefault="00C03C8E">
            <w:pPr>
              <w:pStyle w:val="BodyText"/>
              <w:spacing w:before="0" w:after="0" w:line="240" w:lineRule="auto"/>
              <w:rPr>
                <w:rFonts w:eastAsia="DengXian"/>
                <w:lang w:eastAsia="zh-CN"/>
              </w:rPr>
            </w:pPr>
          </w:p>
          <w:p w14:paraId="0E4236C6" w14:textId="77777777" w:rsidR="00C03C8E" w:rsidRDefault="000232D7">
            <w:pPr>
              <w:pStyle w:val="BodyText"/>
              <w:numPr>
                <w:ilvl w:val="0"/>
                <w:numId w:val="18"/>
              </w:numPr>
              <w:spacing w:before="0" w:after="0" w:line="240" w:lineRule="auto"/>
              <w:ind w:hanging="357"/>
              <w:rPr>
                <w:rFonts w:ascii="Times New Roman" w:eastAsia="DengXian" w:hAnsi="Times New Roman"/>
                <w:szCs w:val="20"/>
                <w:lang w:eastAsia="ko-KR"/>
              </w:rPr>
            </w:pPr>
            <w:r>
              <w:rPr>
                <w:rFonts w:ascii="Times New Roman" w:hAnsi="Times New Roman"/>
                <w:b/>
                <w:bCs/>
                <w:szCs w:val="20"/>
                <w:lang w:eastAsia="zh-CN"/>
              </w:rPr>
              <w:t>Option 3)</w:t>
            </w:r>
            <w:r>
              <w:rPr>
                <w:rFonts w:ascii="Times New Roman" w:hAnsi="Times New Roman"/>
                <w:szCs w:val="20"/>
                <w:lang w:eastAsia="zh-CN"/>
              </w:rPr>
              <w:t xml:space="preserve"> For any new channel modeling parameter updates, keep the existing parameter tables in the TR,</w:t>
            </w:r>
            <w:r>
              <w:rPr>
                <w:rFonts w:ascii="Times New Roman" w:eastAsia="DengXian" w:hAnsi="Times New Roman"/>
                <w:szCs w:val="20"/>
                <w:lang w:eastAsia="ko-KR"/>
              </w:rPr>
              <w:t xml:space="preserve"> and capture the updated as well as remained 6-24 GHz parameters in separate table(s)</w:t>
            </w:r>
          </w:p>
          <w:p w14:paraId="1D3C1157" w14:textId="77777777" w:rsidR="00C03C8E" w:rsidRDefault="000232D7">
            <w:pPr>
              <w:pStyle w:val="BodyText"/>
              <w:numPr>
                <w:ilvl w:val="1"/>
                <w:numId w:val="18"/>
              </w:numPr>
              <w:spacing w:before="0" w:after="0" w:line="240" w:lineRule="auto"/>
              <w:ind w:hanging="357"/>
              <w:rPr>
                <w:rFonts w:ascii="Times New Roman" w:eastAsia="DengXian" w:hAnsi="Times New Roman"/>
                <w:szCs w:val="20"/>
                <w:lang w:eastAsia="ko-KR"/>
              </w:rPr>
            </w:pPr>
            <w:r>
              <w:rPr>
                <w:rFonts w:ascii="Times New Roman" w:eastAsia="DengXian" w:hAnsi="Times New Roman"/>
                <w:szCs w:val="20"/>
                <w:lang w:eastAsia="ko-KR"/>
              </w:rPr>
              <w:t>When the carrier frequencies of an evaluation all belong to 6-24 GHz range, the new table(s) apply</w:t>
            </w:r>
          </w:p>
          <w:p w14:paraId="2471EE0E" w14:textId="77777777" w:rsidR="00C03C8E" w:rsidRDefault="000232D7">
            <w:pPr>
              <w:pStyle w:val="BodyText"/>
              <w:numPr>
                <w:ilvl w:val="1"/>
                <w:numId w:val="18"/>
              </w:numPr>
              <w:spacing w:before="0" w:after="0" w:line="240" w:lineRule="auto"/>
              <w:ind w:hanging="357"/>
              <w:rPr>
                <w:rFonts w:ascii="Times New Roman" w:eastAsia="DengXian" w:hAnsi="Times New Roman"/>
                <w:szCs w:val="20"/>
                <w:lang w:eastAsia="ko-KR"/>
              </w:rPr>
            </w:pPr>
            <w:r>
              <w:rPr>
                <w:rFonts w:ascii="Times New Roman" w:eastAsia="DengXian" w:hAnsi="Times New Roman"/>
                <w:szCs w:val="20"/>
                <w:lang w:eastAsia="ko-KR"/>
              </w:rPr>
              <w:t>When any carrier frequency of an evaluation goes beyond 6-24 GHz range, the existing tables are adopted.</w:t>
            </w:r>
          </w:p>
          <w:p w14:paraId="41C65272" w14:textId="77777777" w:rsidR="00C03C8E" w:rsidRDefault="00C03C8E">
            <w:pPr>
              <w:pStyle w:val="BodyText"/>
              <w:spacing w:before="0" w:after="0" w:line="240" w:lineRule="auto"/>
              <w:rPr>
                <w:rFonts w:eastAsia="DengXian"/>
                <w:lang w:eastAsia="zh-CN"/>
              </w:rPr>
            </w:pPr>
          </w:p>
          <w:p w14:paraId="7055C491" w14:textId="77777777" w:rsidR="00C03C8E" w:rsidRDefault="000232D7">
            <w:pPr>
              <w:pStyle w:val="BodyText"/>
              <w:spacing w:before="0" w:after="0" w:line="240" w:lineRule="auto"/>
              <w:rPr>
                <w:rFonts w:eastAsia="DengXian"/>
                <w:lang w:eastAsia="zh-CN"/>
              </w:rPr>
            </w:pPr>
            <w:r>
              <w:rPr>
                <w:rFonts w:eastAsia="DengXian"/>
                <w:lang w:eastAsia="zh-CN"/>
              </w:rPr>
              <w:t>Proposal #1-3: Generally fine and can accept Option-</w:t>
            </w:r>
            <w:r>
              <w:rPr>
                <w:rFonts w:eastAsia="DengXian" w:hint="eastAsia"/>
                <w:lang w:eastAsia="zh-CN"/>
              </w:rPr>
              <w:t>A</w:t>
            </w:r>
            <w:r>
              <w:rPr>
                <w:rFonts w:eastAsia="DengXian"/>
                <w:lang w:eastAsia="zh-CN"/>
              </w:rPr>
              <w:t xml:space="preserve"> with “</w:t>
            </w:r>
            <w:proofErr w:type="spellStart"/>
            <w:r>
              <w:rPr>
                <w:rFonts w:eastAsia="DengXian"/>
                <w:lang w:eastAsia="zh-CN"/>
              </w:rPr>
              <w:t>Opt</w:t>
            </w:r>
            <w:proofErr w:type="spellEnd"/>
            <w:r>
              <w:rPr>
                <w:rFonts w:eastAsia="DengXian"/>
                <w:lang w:eastAsia="zh-CN"/>
              </w:rPr>
              <w:t xml:space="preserve"> 3: ISD &lt; 500m” added.</w:t>
            </w:r>
          </w:p>
          <w:p w14:paraId="2562D0C2" w14:textId="77777777" w:rsidR="00C03C8E" w:rsidRDefault="000232D7">
            <w:pPr>
              <w:pStyle w:val="BodyText"/>
              <w:spacing w:before="0" w:after="0" w:line="240" w:lineRule="auto"/>
              <w:rPr>
                <w:rFonts w:eastAsia="DengXian"/>
                <w:lang w:eastAsia="zh-CN"/>
              </w:rPr>
            </w:pPr>
            <w:r>
              <w:rPr>
                <w:rFonts w:eastAsia="DengXian"/>
                <w:lang w:eastAsia="zh-CN"/>
              </w:rPr>
              <w:t>Proposal #1-4: Open to further discuss.</w:t>
            </w:r>
          </w:p>
        </w:tc>
      </w:tr>
      <w:tr w:rsidR="00C03C8E" w14:paraId="755A1E48" w14:textId="77777777">
        <w:tc>
          <w:tcPr>
            <w:tcW w:w="1795" w:type="dxa"/>
          </w:tcPr>
          <w:p w14:paraId="2F2DD05C"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0B9F2660" w14:textId="77777777" w:rsidR="00C03C8E" w:rsidRDefault="000232D7">
            <w:pPr>
              <w:pStyle w:val="BodyText"/>
              <w:spacing w:after="0" w:line="240" w:lineRule="auto"/>
              <w:rPr>
                <w:rFonts w:eastAsiaTheme="minorEastAsia"/>
                <w:lang w:eastAsia="ko-KR"/>
              </w:rPr>
            </w:pPr>
            <w:r>
              <w:rPr>
                <w:rFonts w:eastAsiaTheme="minorEastAsia"/>
                <w:lang w:eastAsia="ko-KR"/>
              </w:rPr>
              <w:t>Proposal #1-2: we prefer to set the separate table (Option 2)</w:t>
            </w:r>
          </w:p>
          <w:p w14:paraId="738FF941" w14:textId="77777777" w:rsidR="00C03C8E" w:rsidRDefault="000232D7">
            <w:pPr>
              <w:pStyle w:val="BodyText"/>
              <w:spacing w:after="0" w:line="240" w:lineRule="auto"/>
              <w:rPr>
                <w:rFonts w:eastAsia="DengXian"/>
                <w:lang w:eastAsia="zh-CN"/>
              </w:rPr>
            </w:pPr>
            <w:r>
              <w:rPr>
                <w:rFonts w:eastAsiaTheme="minorEastAsia" w:hint="eastAsia"/>
                <w:lang w:eastAsia="ko-KR"/>
              </w:rPr>
              <w:t>P</w:t>
            </w:r>
            <w:r>
              <w:rPr>
                <w:rFonts w:eastAsiaTheme="minorEastAsia"/>
                <w:lang w:eastAsia="ko-KR"/>
              </w:rPr>
              <w:t xml:space="preserve">roposal #1-3: we prefer to </w:t>
            </w:r>
            <w:proofErr w:type="spellStart"/>
            <w:r>
              <w:rPr>
                <w:rFonts w:eastAsiaTheme="minorEastAsia"/>
                <w:lang w:eastAsia="ko-KR"/>
              </w:rPr>
              <w:t>se</w:t>
            </w:r>
            <w:proofErr w:type="spellEnd"/>
            <w:r>
              <w:rPr>
                <w:rFonts w:eastAsiaTheme="minorEastAsia"/>
                <w:lang w:eastAsia="ko-KR"/>
              </w:rPr>
              <w:t xml:space="preserve"> the separate table (Option B) with clear description for what is the sub-urban macro scenario.</w:t>
            </w:r>
          </w:p>
        </w:tc>
      </w:tr>
      <w:tr w:rsidR="00C03C8E" w14:paraId="1E38C5AF" w14:textId="77777777">
        <w:tc>
          <w:tcPr>
            <w:tcW w:w="1795" w:type="dxa"/>
          </w:tcPr>
          <w:p w14:paraId="1D48B11C"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QC</w:t>
            </w:r>
          </w:p>
        </w:tc>
        <w:tc>
          <w:tcPr>
            <w:tcW w:w="8995" w:type="dxa"/>
          </w:tcPr>
          <w:p w14:paraId="08BF49E1" w14:textId="77777777" w:rsidR="00C03C8E" w:rsidRDefault="000232D7">
            <w:pPr>
              <w:pStyle w:val="BodyText"/>
              <w:spacing w:after="0" w:line="240" w:lineRule="auto"/>
              <w:rPr>
                <w:rFonts w:eastAsia="DengXian"/>
                <w:lang w:eastAsia="zh-CN"/>
              </w:rPr>
            </w:pPr>
            <w:r>
              <w:rPr>
                <w:rFonts w:eastAsia="DengXian"/>
                <w:lang w:eastAsia="zh-CN"/>
              </w:rPr>
              <w:t>Proposal #1-1: Okay</w:t>
            </w:r>
          </w:p>
          <w:p w14:paraId="2D81F3E3" w14:textId="77777777" w:rsidR="00C03C8E" w:rsidRDefault="000232D7">
            <w:pPr>
              <w:pStyle w:val="BodyText"/>
              <w:spacing w:after="0" w:line="240" w:lineRule="auto"/>
              <w:rPr>
                <w:rFonts w:eastAsia="DengXian"/>
                <w:lang w:eastAsia="zh-CN"/>
              </w:rPr>
            </w:pPr>
            <w:r>
              <w:rPr>
                <w:rFonts w:eastAsia="DengXian"/>
                <w:lang w:eastAsia="zh-CN"/>
              </w:rPr>
              <w:t xml:space="preserve">Proposal #1-2: To preserve </w:t>
            </w:r>
            <w:bookmarkStart w:id="2" w:name="OLE_LINK23"/>
            <w:r>
              <w:rPr>
                <w:rFonts w:eastAsia="DengXian"/>
                <w:lang w:eastAsia="zh-CN"/>
              </w:rPr>
              <w:t>frequency continuity</w:t>
            </w:r>
            <w:bookmarkEnd w:id="2"/>
            <w:r>
              <w:rPr>
                <w:rFonts w:eastAsia="DengXian"/>
                <w:lang w:eastAsia="zh-CN"/>
              </w:rPr>
              <w:t>, we should make it clear that for simulations or comparisons that involve multiple carrier frequencies all parameters are to be chosen from a single table. It seems okay to preserve the existing tables as they have been extensively used for 5G simulations.</w:t>
            </w:r>
          </w:p>
          <w:p w14:paraId="6D761950" w14:textId="77777777" w:rsidR="00C03C8E" w:rsidRDefault="000232D7">
            <w:pPr>
              <w:pStyle w:val="BodyText"/>
              <w:spacing w:after="0" w:line="240" w:lineRule="auto"/>
              <w:rPr>
                <w:rFonts w:eastAsia="DengXian"/>
                <w:lang w:eastAsia="zh-CN"/>
              </w:rPr>
            </w:pPr>
            <w:r>
              <w:rPr>
                <w:rFonts w:eastAsia="DengXian"/>
                <w:lang w:eastAsia="zh-CN"/>
              </w:rPr>
              <w:t>Proposal #1-3: Strong preference for Option B. This will then merely follow the general classification used in ITU/Winner-II channel models.</w:t>
            </w:r>
          </w:p>
          <w:p w14:paraId="66B607B3" w14:textId="77777777" w:rsidR="00C03C8E" w:rsidRDefault="000232D7">
            <w:pPr>
              <w:pStyle w:val="BodyText"/>
              <w:spacing w:after="0" w:line="240" w:lineRule="auto"/>
              <w:rPr>
                <w:rFonts w:eastAsia="DengXian"/>
                <w:lang w:eastAsia="zh-CN"/>
              </w:rPr>
            </w:pPr>
            <w:r>
              <w:rPr>
                <w:rFonts w:eastAsia="DengXian"/>
                <w:lang w:eastAsia="zh-CN"/>
              </w:rPr>
              <w:t>Proposal #1-4: Okay</w:t>
            </w:r>
          </w:p>
          <w:p w14:paraId="70523E9B" w14:textId="77777777" w:rsidR="00C03C8E" w:rsidRDefault="00C03C8E">
            <w:pPr>
              <w:pStyle w:val="BodyText"/>
              <w:spacing w:after="0" w:line="240" w:lineRule="auto"/>
              <w:rPr>
                <w:rFonts w:eastAsiaTheme="minorEastAsia"/>
                <w:lang w:eastAsia="ko-KR"/>
              </w:rPr>
            </w:pPr>
          </w:p>
        </w:tc>
      </w:tr>
      <w:tr w:rsidR="00C03C8E" w14:paraId="0EE2EC01" w14:textId="77777777">
        <w:tc>
          <w:tcPr>
            <w:tcW w:w="1795" w:type="dxa"/>
          </w:tcPr>
          <w:p w14:paraId="03048A58"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t>CATT</w:t>
            </w:r>
          </w:p>
        </w:tc>
        <w:tc>
          <w:tcPr>
            <w:tcW w:w="8995" w:type="dxa"/>
          </w:tcPr>
          <w:p w14:paraId="603BF52F" w14:textId="77777777" w:rsidR="00C03C8E" w:rsidRDefault="000232D7">
            <w:pPr>
              <w:pStyle w:val="BodyText"/>
              <w:spacing w:before="0" w:after="0" w:line="240" w:lineRule="auto"/>
              <w:rPr>
                <w:rFonts w:eastAsia="DengXian"/>
                <w:lang w:eastAsia="zh-CN"/>
              </w:rPr>
            </w:pPr>
            <w:r>
              <w:rPr>
                <w:rFonts w:eastAsia="DengXian"/>
                <w:lang w:eastAsia="zh-CN"/>
              </w:rPr>
              <w:t>Proposal #1-1: Okay</w:t>
            </w:r>
          </w:p>
          <w:p w14:paraId="7739F426"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#1-2: We prefer Option 1  </w:t>
            </w:r>
          </w:p>
          <w:p w14:paraId="0558521D"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#1-3: We prefer Option A  </w:t>
            </w:r>
          </w:p>
          <w:p w14:paraId="2852E333" w14:textId="77777777" w:rsidR="00C03C8E" w:rsidRDefault="000232D7">
            <w:pPr>
              <w:pStyle w:val="BodyText"/>
              <w:spacing w:after="0" w:line="240" w:lineRule="auto"/>
              <w:rPr>
                <w:rFonts w:eastAsia="DengXian"/>
                <w:lang w:eastAsia="zh-CN"/>
              </w:rPr>
            </w:pPr>
            <w:r>
              <w:rPr>
                <w:rFonts w:eastAsia="DengXian"/>
                <w:lang w:eastAsia="zh-CN"/>
              </w:rPr>
              <w:t>Proposal #1-4: Not sure about the intention of this proposal.</w:t>
            </w:r>
          </w:p>
        </w:tc>
      </w:tr>
      <w:tr w:rsidR="00C03C8E" w14:paraId="0F8ABC3E" w14:textId="77777777">
        <w:tc>
          <w:tcPr>
            <w:tcW w:w="1795" w:type="dxa"/>
          </w:tcPr>
          <w:p w14:paraId="328498FD"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 xml:space="preserve">Lenovo/ </w:t>
            </w:r>
            <w:proofErr w:type="spellStart"/>
            <w:r>
              <w:rPr>
                <w:rFonts w:ascii="Times New Roman" w:eastAsia="DengXian" w:hAnsi="Times New Roman"/>
                <w:szCs w:val="20"/>
                <w:lang w:eastAsia="zh-CN"/>
              </w:rPr>
              <w:t>MotM</w:t>
            </w:r>
            <w:proofErr w:type="spellEnd"/>
          </w:p>
        </w:tc>
        <w:tc>
          <w:tcPr>
            <w:tcW w:w="8995" w:type="dxa"/>
          </w:tcPr>
          <w:p w14:paraId="23EDE559" w14:textId="77777777" w:rsidR="00C03C8E" w:rsidRDefault="000232D7">
            <w:pPr>
              <w:pStyle w:val="BodyText"/>
              <w:spacing w:after="0" w:line="240" w:lineRule="auto"/>
              <w:rPr>
                <w:rFonts w:eastAsia="DengXian"/>
                <w:lang w:eastAsia="zh-CN"/>
              </w:rPr>
            </w:pPr>
            <w:r>
              <w:rPr>
                <w:rFonts w:eastAsia="DengXian"/>
                <w:lang w:eastAsia="zh-CN"/>
              </w:rPr>
              <w:t>Proposal #1-1:</w:t>
            </w:r>
          </w:p>
          <w:p w14:paraId="78844D16" w14:textId="77777777" w:rsidR="00C03C8E" w:rsidRDefault="000232D7">
            <w:pPr>
              <w:pStyle w:val="BodyText"/>
              <w:spacing w:after="0" w:line="240" w:lineRule="auto"/>
              <w:rPr>
                <w:rFonts w:eastAsia="DengXian"/>
                <w:lang w:eastAsia="zh-CN"/>
              </w:rPr>
            </w:pPr>
            <w:r>
              <w:rPr>
                <w:rFonts w:eastAsia="DengXian"/>
                <w:lang w:eastAsia="zh-CN"/>
              </w:rPr>
              <w:t>Fine</w:t>
            </w:r>
          </w:p>
          <w:p w14:paraId="068E4952" w14:textId="77777777" w:rsidR="00C03C8E" w:rsidRDefault="00C03C8E">
            <w:pPr>
              <w:pStyle w:val="BodyText"/>
              <w:spacing w:after="0" w:line="240" w:lineRule="auto"/>
              <w:rPr>
                <w:rFonts w:eastAsia="DengXian"/>
                <w:lang w:eastAsia="zh-CN"/>
              </w:rPr>
            </w:pPr>
          </w:p>
          <w:p w14:paraId="1B9F79BA" w14:textId="77777777" w:rsidR="00C03C8E" w:rsidRDefault="000232D7">
            <w:pPr>
              <w:pStyle w:val="BodyText"/>
              <w:spacing w:after="0" w:line="240" w:lineRule="auto"/>
              <w:rPr>
                <w:rFonts w:eastAsia="DengXian"/>
                <w:lang w:eastAsia="zh-CN"/>
              </w:rPr>
            </w:pPr>
            <w:r>
              <w:rPr>
                <w:rFonts w:eastAsia="DengXian"/>
                <w:lang w:eastAsia="zh-CN"/>
              </w:rPr>
              <w:t>Proposal #1-2:</w:t>
            </w:r>
          </w:p>
          <w:p w14:paraId="500D8B1E" w14:textId="77777777" w:rsidR="00C03C8E" w:rsidRDefault="000232D7">
            <w:pPr>
              <w:pStyle w:val="BodyText"/>
              <w:spacing w:after="0" w:line="240" w:lineRule="auto"/>
              <w:rPr>
                <w:rFonts w:eastAsia="DengXian"/>
                <w:lang w:eastAsia="zh-CN"/>
              </w:rPr>
            </w:pPr>
            <w:bookmarkStart w:id="3" w:name="OLE_LINK24"/>
            <w:r>
              <w:rPr>
                <w:rFonts w:eastAsia="DengXian"/>
                <w:lang w:eastAsia="zh-CN"/>
              </w:rPr>
              <w:t>Prefer to keep the existing table</w:t>
            </w:r>
            <w:bookmarkEnd w:id="3"/>
            <w:r>
              <w:rPr>
                <w:rFonts w:eastAsia="DengXian"/>
                <w:lang w:eastAsia="zh-CN"/>
              </w:rPr>
              <w:t xml:space="preserve"> and add </w:t>
            </w:r>
            <w:bookmarkStart w:id="4" w:name="OLE_LINK29"/>
            <w:r>
              <w:rPr>
                <w:rFonts w:eastAsia="DengXian"/>
                <w:lang w:eastAsia="zh-CN"/>
              </w:rPr>
              <w:t>a separate table</w:t>
            </w:r>
            <w:bookmarkEnd w:id="4"/>
            <w:r>
              <w:rPr>
                <w:rFonts w:eastAsia="DengXian"/>
                <w:lang w:eastAsia="zh-CN"/>
              </w:rPr>
              <w:t xml:space="preserve"> for FR3, similar to what QC has mentioned.</w:t>
            </w:r>
          </w:p>
          <w:p w14:paraId="329EE0BB" w14:textId="77777777" w:rsidR="00C03C8E" w:rsidRDefault="00C03C8E">
            <w:pPr>
              <w:pStyle w:val="BodyText"/>
              <w:spacing w:after="0" w:line="240" w:lineRule="auto"/>
              <w:rPr>
                <w:rFonts w:eastAsia="DengXian"/>
                <w:lang w:eastAsia="zh-CN"/>
              </w:rPr>
            </w:pPr>
          </w:p>
          <w:p w14:paraId="14202FD1" w14:textId="77777777" w:rsidR="00C03C8E" w:rsidRDefault="000232D7">
            <w:pPr>
              <w:pStyle w:val="BodyText"/>
              <w:spacing w:after="0" w:line="240" w:lineRule="auto"/>
              <w:rPr>
                <w:rFonts w:eastAsia="DengXian"/>
                <w:lang w:eastAsia="zh-CN"/>
              </w:rPr>
            </w:pPr>
            <w:r>
              <w:rPr>
                <w:rFonts w:eastAsia="DengXian"/>
                <w:lang w:eastAsia="zh-CN"/>
              </w:rPr>
              <w:t>Proposal #1-3:</w:t>
            </w:r>
          </w:p>
          <w:p w14:paraId="31D71C26" w14:textId="77777777" w:rsidR="00C03C8E" w:rsidRDefault="000232D7">
            <w:pPr>
              <w:pStyle w:val="BodyText"/>
              <w:spacing w:after="0" w:line="240" w:lineRule="auto"/>
              <w:rPr>
                <w:rFonts w:eastAsia="DengXian"/>
                <w:lang w:eastAsia="zh-CN"/>
              </w:rPr>
            </w:pPr>
            <w:r>
              <w:rPr>
                <w:rFonts w:eastAsia="DengXian"/>
                <w:lang w:eastAsia="zh-CN"/>
              </w:rPr>
              <w:lastRenderedPageBreak/>
              <w:t>In legacy study, the evaluation table were simulation assumptions that were used for calibration between of the channel model between different companies. Whether we support Option A or Option B, are we doing a calibration campaign? If not then the motivation for adding/updating values is not clear.</w:t>
            </w:r>
          </w:p>
          <w:p w14:paraId="245FB2A0" w14:textId="77777777" w:rsidR="00C03C8E" w:rsidRDefault="00C03C8E">
            <w:pPr>
              <w:pStyle w:val="BodyText"/>
              <w:spacing w:after="0" w:line="240" w:lineRule="auto"/>
              <w:rPr>
                <w:rFonts w:eastAsia="DengXian"/>
                <w:lang w:eastAsia="zh-CN"/>
              </w:rPr>
            </w:pPr>
          </w:p>
          <w:p w14:paraId="06546F48" w14:textId="77777777" w:rsidR="00C03C8E" w:rsidRDefault="000232D7">
            <w:pPr>
              <w:pStyle w:val="BodyText"/>
              <w:spacing w:after="0" w:line="240" w:lineRule="auto"/>
              <w:rPr>
                <w:rFonts w:eastAsia="DengXian"/>
                <w:lang w:eastAsia="zh-CN"/>
              </w:rPr>
            </w:pPr>
            <w:r>
              <w:rPr>
                <w:rFonts w:eastAsia="DengXian"/>
                <w:lang w:eastAsia="zh-CN"/>
              </w:rPr>
              <w:t>Proposal #1-4:</w:t>
            </w:r>
          </w:p>
          <w:p w14:paraId="703DD7BF" w14:textId="77777777" w:rsidR="00C03C8E" w:rsidRDefault="000232D7">
            <w:pPr>
              <w:pStyle w:val="BodyText"/>
              <w:spacing w:after="0" w:line="240" w:lineRule="auto"/>
              <w:rPr>
                <w:rFonts w:eastAsia="DengXian"/>
                <w:lang w:eastAsia="zh-CN"/>
              </w:rPr>
            </w:pPr>
            <w:r>
              <w:rPr>
                <w:rFonts w:eastAsia="DengXian"/>
                <w:lang w:eastAsia="zh-CN"/>
              </w:rPr>
              <w:t>Following on the comment in the previous proposal, TR 38.901 does not limit any scenario to a specific ISD; the ISD values in evaluation tables were used for simulation assumptions for calibration. Prefer to keep it the same way</w:t>
            </w:r>
          </w:p>
        </w:tc>
      </w:tr>
      <w:tr w:rsidR="00C03C8E" w14:paraId="089BB760" w14:textId="77777777">
        <w:tc>
          <w:tcPr>
            <w:tcW w:w="1795" w:type="dxa"/>
          </w:tcPr>
          <w:p w14:paraId="586441C2"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lastRenderedPageBreak/>
              <w:t>ZTE</w:t>
            </w:r>
          </w:p>
        </w:tc>
        <w:tc>
          <w:tcPr>
            <w:tcW w:w="8995" w:type="dxa"/>
          </w:tcPr>
          <w:p w14:paraId="193B81E6"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#1-1: </w:t>
            </w:r>
            <w:r>
              <w:rPr>
                <w:rFonts w:eastAsia="DengXian" w:hint="eastAsia"/>
                <w:lang w:eastAsia="zh-CN"/>
              </w:rPr>
              <w:t>Fine.</w:t>
            </w:r>
          </w:p>
          <w:p w14:paraId="1AF326E7"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#1-2: </w:t>
            </w:r>
            <w:r>
              <w:rPr>
                <w:rFonts w:eastAsia="DengXian" w:hint="eastAsia"/>
                <w:lang w:eastAsia="zh-CN"/>
              </w:rPr>
              <w:t>Option 1 is slightly preferred</w:t>
            </w:r>
          </w:p>
          <w:p w14:paraId="7D28374B"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#1-3: </w:t>
            </w:r>
            <w:r>
              <w:rPr>
                <w:rFonts w:eastAsia="DengXian" w:hint="eastAsia"/>
                <w:lang w:eastAsia="zh-CN"/>
              </w:rPr>
              <w:t>It may depend on how different it is from UMa scenario which is not clear now.</w:t>
            </w:r>
          </w:p>
          <w:p w14:paraId="0ADE2E1D" w14:textId="77777777" w:rsidR="00C03C8E" w:rsidRDefault="00C03C8E">
            <w:pPr>
              <w:pStyle w:val="BodyText"/>
              <w:spacing w:after="0" w:line="240" w:lineRule="auto"/>
              <w:rPr>
                <w:rFonts w:eastAsia="DengXian"/>
                <w:lang w:eastAsia="zh-CN"/>
              </w:rPr>
            </w:pPr>
          </w:p>
        </w:tc>
      </w:tr>
      <w:tr w:rsidR="00C03C8E" w14:paraId="7AB7D49A" w14:textId="77777777">
        <w:tc>
          <w:tcPr>
            <w:tcW w:w="1795" w:type="dxa"/>
          </w:tcPr>
          <w:p w14:paraId="58D69120"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5" w:type="dxa"/>
          </w:tcPr>
          <w:p w14:paraId="3A8A5BC1" w14:textId="77777777" w:rsidR="00C03C8E" w:rsidRDefault="000232D7">
            <w:pPr>
              <w:pStyle w:val="BodyText"/>
              <w:spacing w:after="0" w:line="240" w:lineRule="auto"/>
              <w:rPr>
                <w:rFonts w:eastAsia="DengXian"/>
                <w:lang w:eastAsia="zh-CN"/>
              </w:rPr>
            </w:pPr>
            <w:bookmarkStart w:id="5" w:name="OLE_LINK22"/>
            <w:r>
              <w:rPr>
                <w:rFonts w:eastAsia="DengXian"/>
                <w:lang w:eastAsia="zh-CN"/>
              </w:rPr>
              <w:t>Proposal #1-1: ok</w:t>
            </w:r>
          </w:p>
          <w:p w14:paraId="68EEE0DD" w14:textId="77777777" w:rsidR="00C03C8E" w:rsidRDefault="000232D7">
            <w:pPr>
              <w:pStyle w:val="BodyText"/>
              <w:spacing w:after="0" w:line="240" w:lineRule="auto"/>
              <w:rPr>
                <w:rFonts w:eastAsia="DengXian"/>
                <w:lang w:eastAsia="zh-CN"/>
              </w:rPr>
            </w:pPr>
            <w:r>
              <w:rPr>
                <w:rFonts w:eastAsia="DengXian"/>
                <w:lang w:eastAsia="zh-CN"/>
              </w:rPr>
              <w:t>Proposal #1-2: Seems this discussion can be postponed till we have a clearer understanding of what parameters will change in the existing models – Frequency continuity needs to be ensured for both options. And if we go with a separate table, a clear justification of how to use one table versus the other needs to be provided for readability and usability of our work in Rel. 19</w:t>
            </w:r>
          </w:p>
          <w:bookmarkEnd w:id="5"/>
          <w:p w14:paraId="2F3571C0" w14:textId="77777777" w:rsidR="00C03C8E" w:rsidRDefault="000232D7">
            <w:pPr>
              <w:pStyle w:val="BodyText"/>
              <w:spacing w:after="0" w:line="240" w:lineRule="auto"/>
              <w:rPr>
                <w:rFonts w:eastAsia="DengXian"/>
                <w:lang w:eastAsia="zh-CN"/>
              </w:rPr>
            </w:pPr>
            <w:r>
              <w:rPr>
                <w:rFonts w:eastAsia="DengXian"/>
                <w:lang w:eastAsia="zh-CN"/>
              </w:rPr>
              <w:t>Proposal #1-3:  prefer option B, add a separate new model for SMa. We do not agree with ISD = 1299m even though it is used as a first example here.</w:t>
            </w:r>
          </w:p>
          <w:p w14:paraId="3059A912" w14:textId="77777777" w:rsidR="00C03C8E" w:rsidRDefault="000232D7">
            <w:pPr>
              <w:pStyle w:val="BodyText"/>
              <w:spacing w:after="0" w:line="240" w:lineRule="auto"/>
              <w:rPr>
                <w:rFonts w:eastAsia="DengXian"/>
                <w:lang w:eastAsia="zh-CN"/>
              </w:rPr>
            </w:pPr>
            <w:r>
              <w:rPr>
                <w:rFonts w:eastAsia="DengXian"/>
                <w:lang w:eastAsia="zh-CN"/>
              </w:rPr>
              <w:t>Proposal #1-4: do not support. Channel models do need ISD restrictions. Case in point, for UMa for example, if ISD of 1000m or higher is used, the parameters for the channel model start to make little sense.</w:t>
            </w:r>
          </w:p>
        </w:tc>
      </w:tr>
      <w:tr w:rsidR="00C03C8E" w14:paraId="55FE3811" w14:textId="77777777">
        <w:tc>
          <w:tcPr>
            <w:tcW w:w="1795" w:type="dxa"/>
          </w:tcPr>
          <w:p w14:paraId="79641991" w14:textId="77777777" w:rsidR="00C03C8E" w:rsidRDefault="000232D7">
            <w:pPr>
              <w:pStyle w:val="BodyText"/>
              <w:spacing w:after="0" w:line="240" w:lineRule="auto"/>
              <w:rPr>
                <w:rFonts w:ascii="Times New Roman" w:eastAsia="DengXian" w:hAnsi="Times New Roman"/>
                <w:szCs w:val="20"/>
                <w:lang w:eastAsia="zh-CN"/>
              </w:rPr>
            </w:pPr>
            <w:bookmarkStart w:id="6" w:name="OLE_LINK28"/>
            <w:bookmarkStart w:id="7" w:name="_Hlk182903993"/>
            <w:r>
              <w:rPr>
                <w:rFonts w:ascii="Times New Roman" w:eastAsia="DengXian" w:hAnsi="Times New Roman"/>
                <w:szCs w:val="20"/>
                <w:lang w:eastAsia="zh-CN"/>
              </w:rPr>
              <w:t>MediaTek</w:t>
            </w:r>
            <w:bookmarkEnd w:id="6"/>
          </w:p>
        </w:tc>
        <w:tc>
          <w:tcPr>
            <w:tcW w:w="8995" w:type="dxa"/>
          </w:tcPr>
          <w:p w14:paraId="1035D906" w14:textId="77777777" w:rsidR="00C03C8E" w:rsidRDefault="000232D7">
            <w:pPr>
              <w:pStyle w:val="BodyText"/>
              <w:spacing w:after="0" w:line="240" w:lineRule="auto"/>
              <w:rPr>
                <w:rFonts w:eastAsia="DengXian"/>
                <w:lang w:eastAsia="zh-CN"/>
              </w:rPr>
            </w:pPr>
            <w:r>
              <w:rPr>
                <w:rFonts w:eastAsia="DengXian"/>
                <w:lang w:eastAsia="zh-CN"/>
              </w:rPr>
              <w:t>Proposal #1-1: ok</w:t>
            </w:r>
          </w:p>
          <w:p w14:paraId="7CD36CB4" w14:textId="77777777" w:rsidR="00C03C8E" w:rsidRDefault="000232D7">
            <w:pPr>
              <w:pStyle w:val="BodyText"/>
              <w:spacing w:after="0" w:line="240" w:lineRule="auto"/>
              <w:rPr>
                <w:rFonts w:eastAsia="DengXian"/>
                <w:lang w:eastAsia="zh-CN"/>
              </w:rPr>
            </w:pPr>
            <w:r>
              <w:rPr>
                <w:rFonts w:eastAsia="DengXian"/>
                <w:lang w:eastAsia="zh-CN"/>
              </w:rPr>
              <w:t>Proposal #1-2: Prefer to keep the existing table for frequency continuity. Information about the measurement bands could be needed for a separate table.</w:t>
            </w:r>
          </w:p>
        </w:tc>
      </w:tr>
      <w:tr w:rsidR="00C03C8E" w14:paraId="72D6892F" w14:textId="77777777">
        <w:tc>
          <w:tcPr>
            <w:tcW w:w="1795" w:type="dxa"/>
          </w:tcPr>
          <w:p w14:paraId="14B9B5A0"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33797F9C" w14:textId="77777777" w:rsidR="00C03C8E" w:rsidRDefault="000232D7">
            <w:pPr>
              <w:pStyle w:val="BodyText"/>
              <w:spacing w:before="0" w:after="0" w:line="240" w:lineRule="auto"/>
              <w:rPr>
                <w:rFonts w:eastAsia="DengXian"/>
                <w:lang w:eastAsia="zh-CN"/>
              </w:rPr>
            </w:pPr>
            <w:r>
              <w:rPr>
                <w:rFonts w:eastAsia="DengXian"/>
                <w:lang w:eastAsia="zh-CN"/>
              </w:rPr>
              <w:t>Proposal #1-1: Ok</w:t>
            </w:r>
          </w:p>
          <w:p w14:paraId="57215E42" w14:textId="77777777" w:rsidR="00C03C8E" w:rsidRDefault="000232D7">
            <w:pPr>
              <w:pStyle w:val="BodyText"/>
              <w:spacing w:before="0" w:after="0" w:line="240" w:lineRule="auto"/>
              <w:rPr>
                <w:rFonts w:eastAsia="DengXian"/>
                <w:lang w:eastAsia="zh-CN"/>
              </w:rPr>
            </w:pPr>
            <w:r>
              <w:rPr>
                <w:rFonts w:eastAsia="DengXian"/>
                <w:lang w:eastAsia="zh-CN"/>
              </w:rPr>
              <w:t>Proposal #1-2 : Prefer Alt 2, for clarity</w:t>
            </w:r>
          </w:p>
          <w:p w14:paraId="3629FAF8" w14:textId="77777777" w:rsidR="00C03C8E" w:rsidRDefault="000232D7">
            <w:pPr>
              <w:pStyle w:val="BodyText"/>
              <w:spacing w:before="0" w:after="0" w:line="240" w:lineRule="auto"/>
              <w:rPr>
                <w:rFonts w:eastAsia="DengXian"/>
                <w:lang w:eastAsia="zh-CN"/>
              </w:rPr>
            </w:pPr>
            <w:r>
              <w:rPr>
                <w:rFonts w:eastAsia="DengXian"/>
                <w:lang w:eastAsia="zh-CN"/>
              </w:rPr>
              <w:t>Proposal #1-3 : Prefer Alt B, large enough difference to existing scenarios</w:t>
            </w:r>
          </w:p>
          <w:p w14:paraId="038DD2A4" w14:textId="77777777" w:rsidR="00C03C8E" w:rsidRDefault="000232D7">
            <w:pPr>
              <w:pStyle w:val="BodyText"/>
              <w:spacing w:after="0" w:line="240" w:lineRule="auto"/>
              <w:rPr>
                <w:rFonts w:eastAsia="DengXian"/>
                <w:lang w:eastAsia="zh-CN"/>
              </w:rPr>
            </w:pPr>
            <w:r>
              <w:rPr>
                <w:rFonts w:eastAsia="DengXian"/>
                <w:lang w:eastAsia="zh-CN"/>
              </w:rPr>
              <w:t>Proposal #1-4 : Support</w:t>
            </w:r>
          </w:p>
        </w:tc>
      </w:tr>
      <w:tr w:rsidR="00C03C8E" w14:paraId="480699C3" w14:textId="77777777">
        <w:tc>
          <w:tcPr>
            <w:tcW w:w="1795" w:type="dxa"/>
          </w:tcPr>
          <w:p w14:paraId="2B59C557"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t>Sony</w:t>
            </w:r>
          </w:p>
        </w:tc>
        <w:tc>
          <w:tcPr>
            <w:tcW w:w="8995" w:type="dxa"/>
          </w:tcPr>
          <w:p w14:paraId="2DF4586C" w14:textId="77777777" w:rsidR="00C03C8E" w:rsidRDefault="000232D7">
            <w:pPr>
              <w:pStyle w:val="BodyText"/>
              <w:spacing w:after="0" w:line="240" w:lineRule="auto"/>
              <w:rPr>
                <w:rFonts w:eastAsia="DengXian"/>
                <w:lang w:eastAsia="zh-CN"/>
              </w:rPr>
            </w:pPr>
            <w:r>
              <w:rPr>
                <w:rFonts w:eastAsia="DengXian"/>
                <w:lang w:eastAsia="zh-CN"/>
              </w:rPr>
              <w:t>Proposal #1-1: Okay.</w:t>
            </w:r>
          </w:p>
          <w:p w14:paraId="11F0FB75" w14:textId="77777777" w:rsidR="00C03C8E" w:rsidRDefault="000232D7">
            <w:pPr>
              <w:pStyle w:val="BodyText"/>
              <w:spacing w:after="0" w:line="240" w:lineRule="auto"/>
              <w:rPr>
                <w:rFonts w:eastAsia="DengXian"/>
                <w:lang w:eastAsia="zh-CN"/>
              </w:rPr>
            </w:pPr>
            <w:r>
              <w:rPr>
                <w:rFonts w:eastAsia="DengXian"/>
                <w:lang w:eastAsia="zh-CN"/>
              </w:rPr>
              <w:t>Proposal #1-2: We prefer Option 1.</w:t>
            </w:r>
          </w:p>
          <w:p w14:paraId="64EB7146" w14:textId="77777777" w:rsidR="00C03C8E" w:rsidRDefault="000232D7">
            <w:pPr>
              <w:pStyle w:val="BodyText"/>
              <w:spacing w:after="0" w:line="240" w:lineRule="auto"/>
              <w:rPr>
                <w:rFonts w:eastAsia="DengXian"/>
                <w:lang w:eastAsia="zh-CN"/>
              </w:rPr>
            </w:pPr>
            <w:r>
              <w:rPr>
                <w:rFonts w:eastAsia="DengXian"/>
                <w:lang w:eastAsia="zh-CN"/>
              </w:rPr>
              <w:t>Proposal #1-3: We prefer Option B.</w:t>
            </w:r>
          </w:p>
          <w:p w14:paraId="376565FE" w14:textId="77777777" w:rsidR="00C03C8E" w:rsidRDefault="000232D7">
            <w:pPr>
              <w:pStyle w:val="BodyText"/>
              <w:spacing w:after="0" w:line="240" w:lineRule="auto"/>
              <w:rPr>
                <w:rFonts w:eastAsia="DengXian"/>
                <w:lang w:eastAsia="zh-CN"/>
              </w:rPr>
            </w:pPr>
            <w:r>
              <w:rPr>
                <w:rFonts w:eastAsia="DengXian"/>
                <w:lang w:eastAsia="zh-CN"/>
              </w:rPr>
              <w:t>Proposal #1-4: Okay.</w:t>
            </w:r>
          </w:p>
        </w:tc>
      </w:tr>
      <w:bookmarkEnd w:id="7"/>
    </w:tbl>
    <w:p w14:paraId="4045BB89" w14:textId="77777777" w:rsidR="00C03C8E" w:rsidRDefault="00C03C8E">
      <w:pPr>
        <w:pStyle w:val="BodyText"/>
        <w:spacing w:after="0"/>
        <w:rPr>
          <w:rFonts w:ascii="Times New Roman" w:eastAsiaTheme="minorEastAsia" w:hAnsi="Times New Roman"/>
          <w:szCs w:val="20"/>
          <w:lang w:eastAsia="ko-KR"/>
        </w:rPr>
      </w:pPr>
    </w:p>
    <w:p w14:paraId="4E384D9C" w14:textId="77777777" w:rsidR="00C03C8E" w:rsidRDefault="00C03C8E">
      <w:pPr>
        <w:pStyle w:val="BodyText"/>
        <w:spacing w:after="0"/>
        <w:rPr>
          <w:rFonts w:ascii="Times New Roman" w:eastAsiaTheme="minorEastAsia" w:hAnsi="Times New Roman"/>
          <w:szCs w:val="20"/>
          <w:lang w:eastAsia="ko-KR"/>
        </w:rPr>
      </w:pPr>
    </w:p>
    <w:p w14:paraId="61064784" w14:textId="77777777" w:rsidR="00C03C8E" w:rsidRDefault="000232D7">
      <w:pPr>
        <w:pStyle w:val="Heading4"/>
        <w:rPr>
          <w:rFonts w:eastAsia="SimSun"/>
          <w:lang w:val="en-US" w:eastAsia="zh-CN"/>
        </w:rPr>
      </w:pPr>
      <w:r>
        <w:rPr>
          <w:rFonts w:eastAsia="SimSun"/>
          <w:lang w:val="en-US" w:eastAsia="zh-CN"/>
        </w:rPr>
        <w:t>Summary of Round #1 Discussion</w:t>
      </w:r>
    </w:p>
    <w:p w14:paraId="48F277BB" w14:textId="77777777" w:rsidR="00C03C8E" w:rsidRDefault="00C03C8E">
      <w:pPr>
        <w:pStyle w:val="BodyText"/>
        <w:spacing w:after="0"/>
        <w:rPr>
          <w:rFonts w:ascii="Times New Roman" w:eastAsiaTheme="minorEastAsia" w:hAnsi="Times New Roman"/>
          <w:szCs w:val="20"/>
          <w:lang w:eastAsia="ko-KR"/>
        </w:rPr>
      </w:pPr>
    </w:p>
    <w:p w14:paraId="18E8268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Summary of inputs on Proposal #1-2.</w:t>
      </w:r>
    </w:p>
    <w:p w14:paraId="1D1B3B4D" w14:textId="77777777" w:rsidR="00C03C8E" w:rsidRDefault="00C03C8E">
      <w:pPr>
        <w:pStyle w:val="BodyText"/>
        <w:spacing w:after="0"/>
        <w:rPr>
          <w:rFonts w:ascii="Times New Roman" w:eastAsiaTheme="minorEastAsia" w:hAnsi="Times New Roman"/>
          <w:szCs w:val="20"/>
          <w:lang w:eastAsia="ko-KR"/>
        </w:rPr>
      </w:pPr>
    </w:p>
    <w:p w14:paraId="38BEB12B"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 1)</w:t>
      </w:r>
      <w:r>
        <w:rPr>
          <w:rFonts w:ascii="Times New Roman" w:hAnsi="Times New Roman"/>
          <w:szCs w:val="20"/>
          <w:lang w:eastAsia="zh-CN"/>
        </w:rPr>
        <w:t xml:space="preserve">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069FA14E"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Main motivation of Option 1</w:t>
      </w:r>
    </w:p>
    <w:p w14:paraId="34FBE948"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hAnsi="Times New Roman"/>
          <w:szCs w:val="20"/>
          <w:lang w:eastAsia="zh-CN"/>
        </w:rPr>
        <w:t>Since the measurements that were taken during this SI may not be completely identical to the environments in which measurements were taken as part of the original work for TR38.901, any changes introduced for 7-24GHz may not be directly comparable for below 6GHz or above 24GHz scenarios. If companies wish to perform comparison across below 6GHz, 6-24GHz, and above 24GHz all at the same time, there is chance such comparison may not be possible due to the changes introduced for 6-24GHz. Having a separate set of values allow companies to conduct evaluations using older parameters if needed.</w:t>
      </w:r>
    </w:p>
    <w:p w14:paraId="3F312E9F"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Main drawback of Option 1</w:t>
      </w:r>
    </w:p>
    <w:p w14:paraId="5CD65DD4"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hAnsi="Times New Roman"/>
          <w:szCs w:val="20"/>
          <w:lang w:eastAsia="zh-CN"/>
        </w:rPr>
        <w:t>It may not be enough to add an alternative table in the TR. If new table is provided then some explanation of why the new table was added and conditions in which the new table should be applicable is needed. If the new table was added due to more accurate measurements, then the need for the explanation and keeping the old table is unnecessary.</w:t>
      </w:r>
    </w:p>
    <w:p w14:paraId="26DA8694"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lastRenderedPageBreak/>
        <w:t>Supporting company</w:t>
      </w:r>
    </w:p>
    <w:p w14:paraId="28699935" w14:textId="24D53510"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hAnsi="Times New Roman"/>
          <w:szCs w:val="20"/>
          <w:lang w:eastAsia="zh-CN"/>
        </w:rPr>
        <w:t>CATT, ZTE, MediaTek</w:t>
      </w:r>
      <w:r w:rsidR="00115C47" w:rsidRPr="00115C47">
        <w:rPr>
          <w:rFonts w:ascii="Times New Roman" w:eastAsia="DengXian" w:hAnsi="Times New Roman"/>
          <w:szCs w:val="20"/>
          <w:lang w:eastAsia="ko-KR"/>
        </w:rPr>
        <w:t xml:space="preserve"> </w:t>
      </w:r>
      <w:r w:rsidR="00115C47">
        <w:rPr>
          <w:rFonts w:ascii="Times New Roman" w:eastAsia="DengXian" w:hAnsi="Times New Roman"/>
          <w:szCs w:val="20"/>
          <w:lang w:eastAsia="ko-KR"/>
        </w:rPr>
        <w:t>Samsung, Qualcomm,</w:t>
      </w:r>
    </w:p>
    <w:p w14:paraId="76275DFE"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Option 2)</w:t>
      </w:r>
      <w:r>
        <w:rPr>
          <w:rFonts w:ascii="Times New Roman" w:eastAsia="DengXian" w:hAnsi="Times New Roman"/>
          <w:szCs w:val="20"/>
          <w:lang w:eastAsia="ko-KR"/>
        </w:rPr>
        <w:t xml:space="preserve">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5F4DCE03"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Main motivation of Option 2</w:t>
      </w:r>
    </w:p>
    <w:p w14:paraId="46E522C7"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will not introduce change to the channel modeling for the sake of new measurement sets. If changes are introduced, then the changes are introduced for the right reasons and significance of it. In such case, it would be not preferred for companies to perform evaluations for 6-24GHz with older set parameters. They can be referenced using older release of the TR in the worst case.</w:t>
      </w:r>
    </w:p>
    <w:p w14:paraId="5F741664"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Main drawback of Option 2</w:t>
      </w:r>
    </w:p>
    <w:p w14:paraId="038BDBF7"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Lack of ability to refer to older set of values for certain type of simulations (e.g. those that compares across different bands) may be questionable with new parameter replacement.</w:t>
      </w:r>
    </w:p>
    <w:p w14:paraId="278239D8"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Supporting company</w:t>
      </w:r>
    </w:p>
    <w:p w14:paraId="49F1E644" w14:textId="60C5C0C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Apple, vivo, Lenovo, </w:t>
      </w:r>
      <w:r>
        <w:rPr>
          <w:rFonts w:ascii="Times New Roman" w:hAnsi="Times New Roman"/>
          <w:szCs w:val="20"/>
          <w:lang w:eastAsia="zh-CN"/>
        </w:rPr>
        <w:t>Ericsson</w:t>
      </w:r>
    </w:p>
    <w:p w14:paraId="601B8D87" w14:textId="77777777" w:rsidR="00C03C8E" w:rsidRDefault="000232D7">
      <w:pPr>
        <w:pStyle w:val="BodyText"/>
        <w:numPr>
          <w:ilvl w:val="0"/>
          <w:numId w:val="18"/>
        </w:numPr>
        <w:spacing w:after="0" w:line="240" w:lineRule="auto"/>
        <w:ind w:hanging="357"/>
        <w:rPr>
          <w:rFonts w:ascii="Times New Roman" w:eastAsia="DengXian" w:hAnsi="Times New Roman"/>
          <w:szCs w:val="20"/>
          <w:lang w:eastAsia="ko-KR"/>
        </w:rPr>
      </w:pPr>
      <w:r>
        <w:rPr>
          <w:rFonts w:ascii="Times New Roman" w:hAnsi="Times New Roman"/>
          <w:b/>
          <w:bCs/>
          <w:szCs w:val="20"/>
          <w:lang w:eastAsia="zh-CN"/>
        </w:rPr>
        <w:t>Option 3)</w:t>
      </w:r>
      <w:r>
        <w:rPr>
          <w:rFonts w:ascii="Times New Roman" w:hAnsi="Times New Roman"/>
          <w:szCs w:val="20"/>
          <w:lang w:eastAsia="zh-CN"/>
        </w:rPr>
        <w:t xml:space="preserve"> For any new channel modeling parameter updates, keep the existing parameter tables in the TR,</w:t>
      </w:r>
      <w:r>
        <w:rPr>
          <w:rFonts w:ascii="Times New Roman" w:eastAsia="DengXian" w:hAnsi="Times New Roman"/>
          <w:szCs w:val="20"/>
          <w:lang w:eastAsia="ko-KR"/>
        </w:rPr>
        <w:t xml:space="preserve"> and capture the updated as well as remained 6-24 GHz parameters in separate table(s)</w:t>
      </w:r>
    </w:p>
    <w:p w14:paraId="1C11512E" w14:textId="77777777" w:rsidR="00C03C8E" w:rsidRDefault="000232D7">
      <w:pPr>
        <w:pStyle w:val="BodyText"/>
        <w:numPr>
          <w:ilvl w:val="1"/>
          <w:numId w:val="18"/>
        </w:numPr>
        <w:spacing w:after="0" w:line="240" w:lineRule="auto"/>
        <w:ind w:hanging="357"/>
        <w:rPr>
          <w:rFonts w:ascii="Times New Roman" w:eastAsia="DengXian" w:hAnsi="Times New Roman"/>
          <w:szCs w:val="20"/>
          <w:lang w:eastAsia="ko-KR"/>
        </w:rPr>
      </w:pPr>
      <w:r>
        <w:rPr>
          <w:rFonts w:ascii="Times New Roman" w:eastAsia="DengXian" w:hAnsi="Times New Roman"/>
          <w:szCs w:val="20"/>
          <w:lang w:eastAsia="ko-KR"/>
        </w:rPr>
        <w:t>When the carrier frequencies of an evaluation all belong to 6-24 GHz range, the new table(s) apply</w:t>
      </w:r>
    </w:p>
    <w:p w14:paraId="5F642315" w14:textId="77777777" w:rsidR="00C03C8E" w:rsidRDefault="000232D7">
      <w:pPr>
        <w:pStyle w:val="BodyText"/>
        <w:numPr>
          <w:ilvl w:val="1"/>
          <w:numId w:val="18"/>
        </w:numPr>
        <w:spacing w:after="0" w:line="240" w:lineRule="auto"/>
        <w:ind w:hanging="357"/>
        <w:rPr>
          <w:rFonts w:ascii="Times New Roman" w:eastAsia="DengXian" w:hAnsi="Times New Roman"/>
          <w:szCs w:val="20"/>
          <w:lang w:eastAsia="ko-KR"/>
        </w:rPr>
      </w:pPr>
      <w:r>
        <w:rPr>
          <w:rFonts w:ascii="Times New Roman" w:eastAsia="DengXian" w:hAnsi="Times New Roman"/>
          <w:szCs w:val="20"/>
          <w:lang w:eastAsia="ko-KR"/>
        </w:rPr>
        <w:t>When any carrier frequency of an evaluation goes beyond 6-24 GHz range, the existing tables are adopted.</w:t>
      </w:r>
    </w:p>
    <w:p w14:paraId="1FA2C083"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Alternative to Option 1 and 2</w:t>
      </w:r>
    </w:p>
    <w:p w14:paraId="41C019F0"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Supporting company</w:t>
      </w:r>
    </w:p>
    <w:p w14:paraId="01AFD672"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Huawei</w:t>
      </w:r>
    </w:p>
    <w:p w14:paraId="51C2871D" w14:textId="77777777" w:rsidR="00C03C8E" w:rsidRDefault="000232D7">
      <w:pPr>
        <w:pStyle w:val="BodyText"/>
        <w:numPr>
          <w:ilvl w:val="0"/>
          <w:numId w:val="18"/>
        </w:numPr>
        <w:spacing w:after="0" w:line="240" w:lineRule="auto"/>
        <w:rPr>
          <w:rFonts w:ascii="Times New Roman" w:eastAsia="DengXian" w:hAnsi="Times New Roman"/>
          <w:b/>
          <w:bCs/>
          <w:szCs w:val="20"/>
          <w:lang w:eastAsia="ko-KR"/>
        </w:rPr>
      </w:pPr>
      <w:r>
        <w:rPr>
          <w:rFonts w:ascii="Times New Roman" w:eastAsia="DengXian" w:hAnsi="Times New Roman"/>
          <w:b/>
          <w:bCs/>
          <w:szCs w:val="20"/>
          <w:lang w:eastAsia="ko-KR"/>
        </w:rPr>
        <w:t>Additional notes on Option 1, 2, and 3:</w:t>
      </w:r>
    </w:p>
    <w:p w14:paraId="2EC64A1E"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AT&amp;T noted that they prefer not to decide at this meeting and prefer to see how the required changes are before deciding this. Rapporteur notes that strictly this decision may not be needed in this meeting, as there </w:t>
      </w:r>
      <w:proofErr w:type="gramStart"/>
      <w:r>
        <w:rPr>
          <w:rFonts w:ascii="Times New Roman" w:eastAsia="DengXian" w:hAnsi="Times New Roman"/>
          <w:szCs w:val="20"/>
          <w:lang w:eastAsia="ko-KR"/>
        </w:rPr>
        <w:t>are</w:t>
      </w:r>
      <w:proofErr w:type="gramEnd"/>
      <w:r>
        <w:rPr>
          <w:rFonts w:ascii="Times New Roman" w:eastAsia="DengXian" w:hAnsi="Times New Roman"/>
          <w:szCs w:val="20"/>
          <w:lang w:eastAsia="ko-KR"/>
        </w:rPr>
        <w:t xml:space="preserve"> additional detail that would needed in order for rapporteur to capture necessary changes to the TR. However, having a general guidance to the Rapporteur on the direction of the TR drafting helps the Rapporteur to figure out the missing pieces (from the TR perspective) that requires further work and allows incremental updates to be made as agreements are made in the upcoming meeting, instead of having one gigantic CR at the very end.</w:t>
      </w:r>
    </w:p>
    <w:p w14:paraId="08161E91" w14:textId="77777777" w:rsidR="00C03C8E" w:rsidRDefault="00C03C8E">
      <w:pPr>
        <w:pStyle w:val="BodyText"/>
        <w:tabs>
          <w:tab w:val="left" w:pos="1102"/>
        </w:tabs>
        <w:spacing w:after="0"/>
        <w:rPr>
          <w:rFonts w:ascii="Times New Roman" w:eastAsiaTheme="minorEastAsia" w:hAnsi="Times New Roman"/>
          <w:szCs w:val="20"/>
          <w:lang w:eastAsia="ko-KR"/>
        </w:rPr>
      </w:pPr>
    </w:p>
    <w:p w14:paraId="539F66F5" w14:textId="77777777" w:rsidR="00C03C8E" w:rsidRDefault="00C03C8E">
      <w:pPr>
        <w:pStyle w:val="BodyText"/>
        <w:spacing w:after="0"/>
        <w:rPr>
          <w:rFonts w:ascii="Times New Roman" w:eastAsiaTheme="minorEastAsia" w:hAnsi="Times New Roman"/>
          <w:szCs w:val="20"/>
          <w:lang w:eastAsia="ko-KR"/>
        </w:rPr>
      </w:pPr>
    </w:p>
    <w:p w14:paraId="253DAD62"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Summary of inputs on Proposal #1-2.</w:t>
      </w:r>
    </w:p>
    <w:p w14:paraId="4A313D0D" w14:textId="77777777" w:rsidR="00C03C8E" w:rsidRDefault="000232D7">
      <w:pPr>
        <w:pStyle w:val="Caption"/>
        <w:spacing w:before="0" w:after="0" w:line="240" w:lineRule="auto"/>
        <w:rPr>
          <w:b w:val="0"/>
          <w:bCs w:val="0"/>
          <w:iCs/>
          <w:sz w:val="20"/>
          <w:szCs w:val="20"/>
          <w:lang w:eastAsia="zh-CN"/>
        </w:rPr>
      </w:pPr>
      <w:r>
        <w:rPr>
          <w:b w:val="0"/>
          <w:bCs w:val="0"/>
          <w:iCs/>
          <w:sz w:val="20"/>
          <w:szCs w:val="20"/>
          <w:lang w:eastAsia="zh-CN"/>
        </w:rPr>
        <w:t xml:space="preserve">Down-select among the following options on capturing channel modeling updates to suburban macrocell scenario </w:t>
      </w:r>
    </w:p>
    <w:p w14:paraId="5DFFFB41" w14:textId="77777777" w:rsidR="00C03C8E" w:rsidRDefault="000232D7">
      <w:pPr>
        <w:pStyle w:val="ListParagraph"/>
        <w:numPr>
          <w:ilvl w:val="0"/>
          <w:numId w:val="14"/>
        </w:numPr>
        <w:suppressAutoHyphens w:val="0"/>
        <w:overflowPunct/>
        <w:snapToGrid w:val="0"/>
        <w:spacing w:line="240" w:lineRule="auto"/>
        <w:jc w:val="both"/>
        <w:rPr>
          <w:szCs w:val="20"/>
          <w:lang w:eastAsia="zh-CN"/>
        </w:rPr>
      </w:pPr>
      <w:r>
        <w:rPr>
          <w:b/>
          <w:bCs/>
          <w:szCs w:val="20"/>
          <w:lang w:eastAsia="zh-CN"/>
        </w:rPr>
        <w:t>Option-A:</w:t>
      </w:r>
      <w:r>
        <w:rPr>
          <w:szCs w:val="20"/>
          <w:lang w:eastAsia="zh-CN"/>
        </w:rPr>
        <w:t xml:space="preserve"> Define alternate parameters for UMa based on different assumption on building density/heights and corresponding BS and UE height/distributions, ISD, other aspects related to sub-urban macro deployments.</w:t>
      </w:r>
    </w:p>
    <w:p w14:paraId="4056DD28"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Main motivation of Option A:</w:t>
      </w:r>
    </w:p>
    <w:p w14:paraId="5F6F1AA0"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Supporting company:</w:t>
      </w:r>
    </w:p>
    <w:p w14:paraId="445D56D3" w14:textId="77777777" w:rsidR="00C03C8E" w:rsidRDefault="000232D7">
      <w:pPr>
        <w:pStyle w:val="BodyText"/>
        <w:numPr>
          <w:ilvl w:val="2"/>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Huawei, CATT</w:t>
      </w:r>
    </w:p>
    <w:p w14:paraId="4BD8A94E" w14:textId="77777777" w:rsidR="00C03C8E" w:rsidRDefault="000232D7">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Option-B:</w:t>
      </w:r>
      <w:r>
        <w:rPr>
          <w:rFonts w:ascii="Times New Roman" w:hAnsi="Times New Roman"/>
          <w:szCs w:val="20"/>
          <w:lang w:eastAsia="zh-CN"/>
        </w:rPr>
        <w:t xml:space="preserve"> Define a new scenario, e.g., SMa</w:t>
      </w:r>
    </w:p>
    <w:p w14:paraId="51E3E835"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Main motivation of Option B:</w:t>
      </w:r>
    </w:p>
    <w:p w14:paraId="2F500F0C"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Supporting company:</w:t>
      </w:r>
    </w:p>
    <w:p w14:paraId="2D5E1860" w14:textId="77777777" w:rsidR="00C03C8E" w:rsidRDefault="000232D7">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Apple, Intel, Samsung, Qualcomm, AT&amp;T, Ericsson</w:t>
      </w:r>
    </w:p>
    <w:p w14:paraId="0DD9ECA0" w14:textId="77777777" w:rsidR="00C03C8E" w:rsidRDefault="00C03C8E">
      <w:pPr>
        <w:pStyle w:val="BodyText"/>
        <w:spacing w:after="0"/>
        <w:rPr>
          <w:rFonts w:ascii="Times New Roman" w:eastAsiaTheme="minorEastAsia" w:hAnsi="Times New Roman"/>
          <w:szCs w:val="20"/>
          <w:lang w:eastAsia="ko-KR"/>
        </w:rPr>
      </w:pPr>
    </w:p>
    <w:p w14:paraId="7C57701E" w14:textId="77777777" w:rsidR="00C03C8E" w:rsidRDefault="00C03C8E">
      <w:pPr>
        <w:pStyle w:val="BodyText"/>
        <w:spacing w:after="0"/>
        <w:rPr>
          <w:rFonts w:ascii="Times New Roman" w:eastAsiaTheme="minorEastAsia" w:hAnsi="Times New Roman"/>
          <w:szCs w:val="20"/>
          <w:lang w:eastAsia="ko-KR"/>
        </w:rPr>
      </w:pPr>
    </w:p>
    <w:p w14:paraId="41751F5E" w14:textId="77777777" w:rsidR="00C03C8E" w:rsidRDefault="00C03C8E">
      <w:pPr>
        <w:pStyle w:val="BodyText"/>
        <w:spacing w:after="0"/>
        <w:rPr>
          <w:rFonts w:ascii="Times New Roman" w:eastAsiaTheme="minorEastAsia" w:hAnsi="Times New Roman"/>
          <w:szCs w:val="20"/>
          <w:lang w:eastAsia="ko-KR"/>
        </w:rPr>
      </w:pPr>
    </w:p>
    <w:p w14:paraId="4541255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From the feedback and offline checking with Lenovo, moderator think there is no need to discuss proposal #1-4 at this time. Need for any clarification can be done along with the proposal related to introduction of UMa below 500m ISD. Therefore, moderator suggests to not pursue the proposal in this meeting.</w:t>
      </w:r>
    </w:p>
    <w:p w14:paraId="6F42BD1E" w14:textId="77777777" w:rsidR="00C03C8E" w:rsidRDefault="00C03C8E">
      <w:pPr>
        <w:pStyle w:val="BodyText"/>
        <w:spacing w:after="0"/>
        <w:rPr>
          <w:rFonts w:ascii="Times New Roman" w:eastAsiaTheme="minorEastAsia" w:hAnsi="Times New Roman"/>
          <w:szCs w:val="20"/>
          <w:lang w:eastAsia="ko-KR"/>
        </w:rPr>
      </w:pPr>
    </w:p>
    <w:p w14:paraId="6E5E166A" w14:textId="77777777" w:rsidR="00C03C8E" w:rsidRDefault="000232D7">
      <w:pPr>
        <w:pStyle w:val="BodyText"/>
        <w:spacing w:after="0"/>
        <w:rPr>
          <w:lang w:eastAsia="zh-CN"/>
        </w:rPr>
      </w:pPr>
      <w:r>
        <w:rPr>
          <w:lang w:eastAsia="zh-CN"/>
        </w:rPr>
        <w:t>Proposal #1-2A and #1-3A are the same content as Proposal #1-2 and #1-3 without the examples.</w:t>
      </w:r>
    </w:p>
    <w:p w14:paraId="2A8EDDB7" w14:textId="77777777" w:rsidR="00C03C8E" w:rsidRDefault="00C03C8E">
      <w:pPr>
        <w:pStyle w:val="BodyText"/>
        <w:spacing w:after="0"/>
        <w:rPr>
          <w:rFonts w:ascii="Times New Roman" w:eastAsiaTheme="minorEastAsia" w:hAnsi="Times New Roman"/>
          <w:szCs w:val="20"/>
          <w:lang w:eastAsia="ko-KR"/>
        </w:rPr>
      </w:pPr>
    </w:p>
    <w:p w14:paraId="45DC7D09" w14:textId="77777777" w:rsidR="00C03C8E" w:rsidRDefault="000232D7">
      <w:pPr>
        <w:pStyle w:val="Heading5"/>
        <w:rPr>
          <w:rFonts w:eastAsiaTheme="minorEastAsia"/>
          <w:lang w:val="en-US" w:eastAsia="ko-KR"/>
        </w:rPr>
      </w:pPr>
      <w:r>
        <w:rPr>
          <w:rFonts w:eastAsiaTheme="minorEastAsia"/>
          <w:lang w:val="en-US" w:eastAsia="ko-KR"/>
        </w:rPr>
        <w:t>Proposal #1-2A:</w:t>
      </w:r>
    </w:p>
    <w:p w14:paraId="36B5AE04" w14:textId="77777777" w:rsidR="00C03C8E" w:rsidRDefault="000232D7">
      <w:pPr>
        <w:pStyle w:val="Caption"/>
        <w:spacing w:before="0" w:after="0" w:line="240" w:lineRule="auto"/>
        <w:rPr>
          <w:b w:val="0"/>
          <w:bCs w:val="0"/>
          <w:iCs/>
          <w:color w:val="FF0000"/>
          <w:sz w:val="20"/>
          <w:szCs w:val="20"/>
          <w:u w:val="single"/>
          <w:lang w:eastAsia="zh-CN"/>
        </w:rPr>
      </w:pPr>
      <w:r>
        <w:rPr>
          <w:b w:val="0"/>
          <w:bCs w:val="0"/>
          <w:iCs/>
          <w:color w:val="FF0000"/>
          <w:sz w:val="20"/>
          <w:szCs w:val="20"/>
          <w:u w:val="single"/>
          <w:lang w:eastAsia="zh-CN"/>
        </w:rPr>
        <w:t>RAN1 provides general guidance to the rapporteurs on capturing channel modeling updates to existing parameters as follows:</w:t>
      </w:r>
    </w:p>
    <w:p w14:paraId="72E1B0EF" w14:textId="77777777" w:rsidR="00C03C8E" w:rsidRDefault="000232D7">
      <w:pPr>
        <w:pStyle w:val="Caption"/>
        <w:numPr>
          <w:ilvl w:val="0"/>
          <w:numId w:val="13"/>
        </w:numPr>
        <w:spacing w:before="0" w:after="0" w:line="240" w:lineRule="auto"/>
        <w:rPr>
          <w:b w:val="0"/>
          <w:bCs w:val="0"/>
          <w:iCs/>
          <w:sz w:val="20"/>
          <w:szCs w:val="20"/>
          <w:lang w:eastAsia="zh-CN"/>
        </w:rPr>
      </w:pPr>
      <w:r>
        <w:rPr>
          <w:b w:val="0"/>
          <w:bCs w:val="0"/>
          <w:iCs/>
          <w:sz w:val="20"/>
          <w:szCs w:val="20"/>
          <w:lang w:eastAsia="zh-CN"/>
        </w:rPr>
        <w:t>Down-select among the following options on capturing general channel modeling updates to existing parameters.</w:t>
      </w:r>
    </w:p>
    <w:p w14:paraId="574DA6BA"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 1)</w:t>
      </w:r>
      <w:r>
        <w:rPr>
          <w:rFonts w:ascii="Times New Roman" w:hAnsi="Times New Roman"/>
          <w:szCs w:val="20"/>
          <w:lang w:eastAsia="zh-CN"/>
        </w:rPr>
        <w:t xml:space="preserve">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5902089B"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Option 2)</w:t>
      </w:r>
      <w:r>
        <w:rPr>
          <w:rFonts w:ascii="Times New Roman" w:eastAsia="DengXian" w:hAnsi="Times New Roman"/>
          <w:szCs w:val="20"/>
          <w:lang w:eastAsia="ko-KR"/>
        </w:rPr>
        <w:t xml:space="preserve">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3E1116BF" w14:textId="77777777" w:rsidR="00C03C8E" w:rsidRDefault="000232D7">
      <w:pPr>
        <w:pStyle w:val="BodyText"/>
        <w:numPr>
          <w:ilvl w:val="0"/>
          <w:numId w:val="18"/>
        </w:numPr>
        <w:spacing w:after="0" w:line="240" w:lineRule="auto"/>
        <w:rPr>
          <w:rFonts w:ascii="Times New Roman" w:eastAsia="DengXian" w:hAnsi="Times New Roman"/>
          <w:color w:val="FF0000"/>
          <w:szCs w:val="20"/>
          <w:u w:val="single"/>
          <w:lang w:eastAsia="ko-KR"/>
        </w:rPr>
      </w:pPr>
      <w:r>
        <w:rPr>
          <w:rFonts w:ascii="Times New Roman" w:eastAsia="DengXian" w:hAnsi="Times New Roman"/>
          <w:color w:val="FF0000"/>
          <w:szCs w:val="20"/>
          <w:u w:val="single"/>
          <w:lang w:eastAsia="ko-KR"/>
        </w:rPr>
        <w:lastRenderedPageBreak/>
        <w:t xml:space="preserve">Note: If deemed important, it should be still possible to discuss how specific channel model parameters need to be updated. The guidance should be understood as general framework of how parameters updates should be made but may not be applicable for all parameters. </w:t>
      </w:r>
    </w:p>
    <w:p w14:paraId="30A28191" w14:textId="77777777" w:rsidR="00C03C8E" w:rsidRDefault="000232D7">
      <w:pPr>
        <w:pStyle w:val="BodyText"/>
        <w:numPr>
          <w:ilvl w:val="0"/>
          <w:numId w:val="18"/>
        </w:numPr>
        <w:spacing w:after="0" w:line="240" w:lineRule="auto"/>
        <w:rPr>
          <w:rFonts w:ascii="Times New Roman" w:eastAsia="DengXian" w:hAnsi="Times New Roman"/>
          <w:strike/>
          <w:color w:val="FF0000"/>
          <w:szCs w:val="20"/>
          <w:lang w:eastAsia="ko-KR"/>
        </w:rPr>
      </w:pPr>
      <w:r>
        <w:rPr>
          <w:rFonts w:ascii="Times New Roman" w:eastAsia="DengXian" w:hAnsi="Times New Roman"/>
          <w:strike/>
          <w:color w:val="FF0000"/>
          <w:szCs w:val="20"/>
          <w:lang w:eastAsia="ko-KR"/>
        </w:rPr>
        <w:t>FFS: applicability of the guidance for penetration loss</w:t>
      </w:r>
    </w:p>
    <w:p w14:paraId="65516BE5" w14:textId="77777777" w:rsidR="00C03C8E" w:rsidRDefault="00C03C8E">
      <w:pPr>
        <w:pStyle w:val="BodyText"/>
        <w:spacing w:after="0"/>
        <w:rPr>
          <w:rFonts w:ascii="Times New Roman" w:eastAsiaTheme="minorEastAsia" w:hAnsi="Times New Roman"/>
          <w:szCs w:val="20"/>
          <w:lang w:eastAsia="ko-KR"/>
        </w:rPr>
      </w:pPr>
    </w:p>
    <w:p w14:paraId="7FA51052" w14:textId="77777777" w:rsidR="00C03C8E" w:rsidRDefault="000232D7">
      <w:pPr>
        <w:pStyle w:val="Heading4"/>
        <w:rPr>
          <w:rFonts w:eastAsia="SimSun"/>
          <w:lang w:val="en-US" w:eastAsia="zh-CN"/>
        </w:rPr>
      </w:pPr>
      <w:r>
        <w:rPr>
          <w:rFonts w:eastAsia="SimSun"/>
          <w:lang w:val="en-US" w:eastAsia="zh-CN"/>
        </w:rPr>
        <w:t>Outcome of Tue Session</w:t>
      </w:r>
    </w:p>
    <w:p w14:paraId="7A701BB6" w14:textId="77777777" w:rsidR="00C03C8E" w:rsidRDefault="00C03C8E">
      <w:pPr>
        <w:pStyle w:val="BodyText"/>
        <w:spacing w:after="0"/>
        <w:rPr>
          <w:rFonts w:ascii="Times New Roman" w:eastAsiaTheme="minorEastAsia" w:hAnsi="Times New Roman"/>
          <w:szCs w:val="20"/>
          <w:lang w:eastAsia="ko-KR"/>
        </w:rPr>
      </w:pPr>
    </w:p>
    <w:p w14:paraId="3ABE90BD" w14:textId="77777777" w:rsidR="00581D93" w:rsidRDefault="00581D93" w:rsidP="00581D93">
      <w:pPr>
        <w:rPr>
          <w:rFonts w:eastAsia="DengXian"/>
          <w:lang w:eastAsia="zh-CN"/>
        </w:rPr>
      </w:pPr>
      <w:r>
        <w:rPr>
          <w:rFonts w:eastAsia="DengXian" w:hint="eastAsia"/>
          <w:lang w:eastAsia="zh-CN"/>
        </w:rPr>
        <w:t>Conclusion</w:t>
      </w:r>
    </w:p>
    <w:p w14:paraId="3BC37D06" w14:textId="77777777" w:rsidR="00581D93" w:rsidRDefault="00581D93" w:rsidP="00581D93">
      <w:pPr>
        <w:pStyle w:val="BodyText"/>
        <w:spacing w:after="0"/>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55A02B44" w14:textId="77777777" w:rsidR="00581D93" w:rsidRPr="00581D93" w:rsidRDefault="00581D93" w:rsidP="00581D93">
      <w:pPr>
        <w:pStyle w:val="BodyText"/>
        <w:numPr>
          <w:ilvl w:val="0"/>
          <w:numId w:val="18"/>
        </w:numPr>
        <w:spacing w:after="0" w:line="240" w:lineRule="auto"/>
        <w:rPr>
          <w:rFonts w:ascii="Times New Roman" w:eastAsia="DengXian" w:hAnsi="Times New Roman"/>
          <w:szCs w:val="20"/>
          <w:lang w:eastAsia="ko-KR"/>
        </w:rPr>
      </w:pPr>
      <w:r w:rsidRPr="00581D93">
        <w:rPr>
          <w:rFonts w:ascii="Times New Roman" w:eastAsia="DengXian" w:hAnsi="Times New Roman"/>
          <w:szCs w:val="20"/>
          <w:lang w:eastAsia="ko-KR"/>
        </w:rPr>
        <w:t xml:space="preserve">Note: If deemed important, it should be still possible to discuss how specific channel model parameters need to be updated. </w:t>
      </w:r>
    </w:p>
    <w:p w14:paraId="39E413F9" w14:textId="65850285" w:rsidR="00C03C8E" w:rsidRDefault="00C03C8E">
      <w:pPr>
        <w:pStyle w:val="BodyText"/>
        <w:spacing w:after="0"/>
        <w:rPr>
          <w:rFonts w:ascii="Times New Roman" w:eastAsiaTheme="minorEastAsia" w:hAnsi="Times New Roman"/>
          <w:szCs w:val="20"/>
          <w:lang w:eastAsia="ko-KR"/>
        </w:rPr>
      </w:pPr>
    </w:p>
    <w:p w14:paraId="7DDEFEDC" w14:textId="77777777" w:rsidR="00C03C8E" w:rsidRDefault="00C03C8E">
      <w:pPr>
        <w:pStyle w:val="BodyText"/>
        <w:spacing w:after="0"/>
        <w:rPr>
          <w:rFonts w:ascii="Times New Roman" w:eastAsiaTheme="minorEastAsia" w:hAnsi="Times New Roman"/>
          <w:szCs w:val="20"/>
          <w:lang w:eastAsia="ko-KR"/>
        </w:rPr>
      </w:pPr>
    </w:p>
    <w:p w14:paraId="6EE44218" w14:textId="77777777" w:rsidR="00C03C8E" w:rsidRDefault="00C03C8E">
      <w:pPr>
        <w:pStyle w:val="BodyText"/>
        <w:spacing w:after="0"/>
        <w:rPr>
          <w:rFonts w:ascii="Times New Roman" w:eastAsiaTheme="minorEastAsia" w:hAnsi="Times New Roman"/>
          <w:szCs w:val="20"/>
          <w:lang w:eastAsia="ko-KR"/>
        </w:rPr>
      </w:pPr>
    </w:p>
    <w:p w14:paraId="45C87C71" w14:textId="77777777" w:rsidR="00C03C8E" w:rsidRDefault="000232D7">
      <w:pPr>
        <w:pStyle w:val="Heading4"/>
        <w:rPr>
          <w:rFonts w:eastAsia="SimSun"/>
          <w:lang w:val="en-US" w:eastAsia="zh-CN"/>
        </w:rPr>
      </w:pPr>
      <w:r>
        <w:rPr>
          <w:rFonts w:eastAsia="SimSun"/>
          <w:lang w:val="en-US" w:eastAsia="zh-CN"/>
        </w:rPr>
        <w:t>Round #2 Discussion</w:t>
      </w:r>
    </w:p>
    <w:p w14:paraId="375AE048" w14:textId="77777777" w:rsidR="00C03C8E" w:rsidRDefault="000232D7">
      <w:pPr>
        <w:rPr>
          <w:lang w:eastAsia="zh-CN"/>
        </w:rPr>
      </w:pPr>
      <w:r>
        <w:rPr>
          <w:lang w:eastAsia="zh-CN"/>
        </w:rPr>
        <w:t>Please provide comments on any proposal on general aspects of the SI that requires discussion and approval. Moderator will draft the proposal numbers and list them for discussions (if any).</w:t>
      </w:r>
    </w:p>
    <w:p w14:paraId="345AECD8" w14:textId="77777777" w:rsidR="00C03C8E" w:rsidRDefault="000232D7">
      <w:pPr>
        <w:rPr>
          <w:lang w:eastAsia="zh-CN"/>
        </w:rPr>
      </w:pPr>
      <w:r>
        <w:rPr>
          <w:lang w:eastAsia="zh-CN"/>
        </w:rPr>
        <w:t>Proposal #1-1 will be suggested on Thursday for approval. No need to further comment on this proposal.</w:t>
      </w:r>
    </w:p>
    <w:p w14:paraId="1F3CE746" w14:textId="77777777" w:rsidR="00C03C8E" w:rsidRDefault="000232D7">
      <w:pPr>
        <w:rPr>
          <w:lang w:eastAsia="zh-CN"/>
        </w:rPr>
      </w:pPr>
      <w:r>
        <w:rPr>
          <w:lang w:eastAsia="zh-CN"/>
        </w:rPr>
        <w:t xml:space="preserve">Please provide comments for Proposal </w:t>
      </w:r>
      <w:r>
        <w:rPr>
          <w:b/>
          <w:bCs/>
          <w:highlight w:val="yellow"/>
          <w:lang w:eastAsia="zh-CN"/>
        </w:rPr>
        <w:t>#1-3</w:t>
      </w:r>
      <w:r>
        <w:rPr>
          <w:lang w:eastAsia="zh-CN"/>
        </w:rPr>
        <w:t xml:space="preserve">. </w:t>
      </w:r>
    </w:p>
    <w:p w14:paraId="7E8122DF" w14:textId="77777777" w:rsidR="00C03C8E" w:rsidRDefault="000232D7">
      <w:pPr>
        <w:pStyle w:val="Heading5"/>
        <w:rPr>
          <w:rFonts w:eastAsiaTheme="minorEastAsia"/>
          <w:lang w:val="en-US" w:eastAsia="ko-KR"/>
        </w:rPr>
      </w:pPr>
      <w:r>
        <w:rPr>
          <w:rFonts w:eastAsiaTheme="minorEastAsia"/>
          <w:lang w:val="en-US" w:eastAsia="ko-KR"/>
        </w:rPr>
        <w:t>Proposal #1-3A:</w:t>
      </w:r>
    </w:p>
    <w:p w14:paraId="3B23B8ED" w14:textId="77777777" w:rsidR="00C03C8E" w:rsidRDefault="000232D7">
      <w:pPr>
        <w:pStyle w:val="Caption"/>
        <w:spacing w:before="0" w:after="0" w:line="240" w:lineRule="auto"/>
        <w:rPr>
          <w:b w:val="0"/>
          <w:bCs w:val="0"/>
          <w:iCs/>
          <w:color w:val="FF0000"/>
          <w:sz w:val="20"/>
          <w:szCs w:val="20"/>
          <w:u w:val="single"/>
          <w:lang w:eastAsia="zh-CN"/>
        </w:rPr>
      </w:pPr>
      <w:r>
        <w:rPr>
          <w:b w:val="0"/>
          <w:bCs w:val="0"/>
          <w:iCs/>
          <w:color w:val="FF0000"/>
          <w:sz w:val="20"/>
          <w:szCs w:val="20"/>
          <w:u w:val="single"/>
          <w:lang w:eastAsia="zh-CN"/>
        </w:rPr>
        <w:t>RAN1 instructs rapporteur to capture channel modeling updates regarding suburban macrocell scenario as follows:</w:t>
      </w:r>
    </w:p>
    <w:p w14:paraId="647A35EF" w14:textId="77777777" w:rsidR="00C03C8E" w:rsidRDefault="000232D7">
      <w:pPr>
        <w:pStyle w:val="Caption"/>
        <w:numPr>
          <w:ilvl w:val="0"/>
          <w:numId w:val="13"/>
        </w:numPr>
        <w:spacing w:before="0" w:after="0" w:line="240" w:lineRule="auto"/>
        <w:rPr>
          <w:b w:val="0"/>
          <w:bCs w:val="0"/>
          <w:iCs/>
          <w:sz w:val="20"/>
          <w:szCs w:val="20"/>
          <w:lang w:eastAsia="zh-CN"/>
        </w:rPr>
      </w:pPr>
      <w:r>
        <w:rPr>
          <w:b w:val="0"/>
          <w:bCs w:val="0"/>
          <w:iCs/>
          <w:sz w:val="20"/>
          <w:szCs w:val="20"/>
          <w:lang w:eastAsia="zh-CN"/>
        </w:rPr>
        <w:t xml:space="preserve">Down-select among the following options on capturing channel modeling updates to suburban macrocell scenario </w:t>
      </w:r>
    </w:p>
    <w:p w14:paraId="3F7409DC" w14:textId="77777777" w:rsidR="00C03C8E" w:rsidRDefault="000232D7">
      <w:pPr>
        <w:pStyle w:val="ListParagraph"/>
        <w:numPr>
          <w:ilvl w:val="1"/>
          <w:numId w:val="14"/>
        </w:numPr>
        <w:suppressAutoHyphens w:val="0"/>
        <w:overflowPunct/>
        <w:snapToGrid w:val="0"/>
        <w:spacing w:line="240" w:lineRule="auto"/>
        <w:jc w:val="both"/>
        <w:rPr>
          <w:szCs w:val="20"/>
          <w:lang w:eastAsia="zh-CN"/>
        </w:rPr>
      </w:pPr>
      <w:r>
        <w:rPr>
          <w:b/>
          <w:bCs/>
          <w:szCs w:val="20"/>
          <w:lang w:eastAsia="zh-CN"/>
        </w:rPr>
        <w:t>Option-A:</w:t>
      </w:r>
      <w:r>
        <w:rPr>
          <w:szCs w:val="20"/>
          <w:lang w:eastAsia="zh-CN"/>
        </w:rPr>
        <w:t xml:space="preserve"> Define alternate parameters for UMa based on different assumption on building density/heights and corresponding BS and UE height/distributions, ISD, other aspects related to sub-urban macro deployments.</w:t>
      </w:r>
    </w:p>
    <w:p w14:paraId="61AB164F"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Option-B:</w:t>
      </w:r>
      <w:r>
        <w:rPr>
          <w:rFonts w:ascii="Times New Roman" w:hAnsi="Times New Roman"/>
          <w:szCs w:val="20"/>
          <w:lang w:eastAsia="zh-CN"/>
        </w:rPr>
        <w:t xml:space="preserve"> Define a new scenario, e.g., SMa</w:t>
      </w:r>
    </w:p>
    <w:p w14:paraId="7B83C949" w14:textId="77777777" w:rsidR="00C03C8E" w:rsidRDefault="00C03C8E">
      <w:pPr>
        <w:rPr>
          <w:lang w:eastAsia="zh-CN"/>
        </w:rPr>
      </w:pPr>
    </w:p>
    <w:tbl>
      <w:tblPr>
        <w:tblStyle w:val="TableGrid"/>
        <w:tblW w:w="0" w:type="auto"/>
        <w:tblLook w:val="04A0" w:firstRow="1" w:lastRow="0" w:firstColumn="1" w:lastColumn="0" w:noHBand="0" w:noVBand="1"/>
      </w:tblPr>
      <w:tblGrid>
        <w:gridCol w:w="1795"/>
        <w:gridCol w:w="8995"/>
      </w:tblGrid>
      <w:tr w:rsidR="00C03C8E" w14:paraId="0D482C8F" w14:textId="77777777" w:rsidTr="001A51FE">
        <w:tc>
          <w:tcPr>
            <w:tcW w:w="1795" w:type="dxa"/>
            <w:shd w:val="clear" w:color="auto" w:fill="F2F2F2" w:themeFill="background1" w:themeFillShade="F2"/>
          </w:tcPr>
          <w:p w14:paraId="09CDE7A4"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3B3C2445"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4FA087ED" w14:textId="77777777">
        <w:tc>
          <w:tcPr>
            <w:tcW w:w="1795" w:type="dxa"/>
          </w:tcPr>
          <w:p w14:paraId="24E213FC"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Nokia</w:t>
            </w:r>
          </w:p>
        </w:tc>
        <w:tc>
          <w:tcPr>
            <w:tcW w:w="8995" w:type="dxa"/>
          </w:tcPr>
          <w:p w14:paraId="10258091" w14:textId="77777777" w:rsidR="00C03C8E" w:rsidRDefault="000232D7">
            <w:pPr>
              <w:pStyle w:val="BodyText"/>
              <w:spacing w:before="0" w:after="0" w:line="240" w:lineRule="auto"/>
              <w:rPr>
                <w:rFonts w:eastAsia="DengXian"/>
                <w:lang w:eastAsia="zh-CN"/>
              </w:rPr>
            </w:pPr>
            <w:r>
              <w:rPr>
                <w:rFonts w:eastAsia="DengXian"/>
                <w:lang w:eastAsia="zh-CN"/>
              </w:rPr>
              <w:t>Proposal #1-1: OK</w:t>
            </w:r>
            <w:r>
              <w:rPr>
                <w:rFonts w:eastAsia="DengXian" w:hint="eastAsia"/>
                <w:lang w:eastAsia="zh-CN"/>
              </w:rPr>
              <w:t>.</w:t>
            </w:r>
          </w:p>
          <w:p w14:paraId="09C2023C" w14:textId="77777777" w:rsidR="00C03C8E" w:rsidRDefault="000232D7">
            <w:pPr>
              <w:pStyle w:val="BodyText"/>
              <w:spacing w:after="0" w:line="240" w:lineRule="auto"/>
              <w:rPr>
                <w:rFonts w:eastAsia="DengXian"/>
                <w:lang w:eastAsia="zh-CN"/>
              </w:rPr>
            </w:pPr>
            <w:r>
              <w:rPr>
                <w:rFonts w:eastAsia="DengXian"/>
                <w:lang w:eastAsia="zh-CN"/>
              </w:rPr>
              <w:t>Proposal #1-2: Option 1 is not preferred by us because keeping multiple sets of parameters is confusing when results are compared at different carrier frequences. However, for now, both options are suffering the possibility to provide continuity in frequency domain, i.e., it is not clear how the parameters updates will be applied: to the whole 0.5-100 range or specifically to 7-14. In the letter case, a fixed new value only to 7-24 is not physical and cannot be applied directly in the TR 38.901.</w:t>
            </w:r>
          </w:p>
          <w:p w14:paraId="72DC7D2D" w14:textId="77777777" w:rsidR="00C03C8E" w:rsidRDefault="000232D7">
            <w:pPr>
              <w:pStyle w:val="BodyText"/>
              <w:spacing w:after="0" w:line="240" w:lineRule="auto"/>
              <w:rPr>
                <w:rFonts w:eastAsia="DengXian"/>
                <w:lang w:eastAsia="zh-CN"/>
              </w:rPr>
            </w:pPr>
            <w:r>
              <w:rPr>
                <w:rFonts w:eastAsia="DengXian"/>
                <w:lang w:eastAsia="zh-CN"/>
              </w:rPr>
              <w:t>If necessary to keep track of parameters specifically, then it can be done not in the CR to TR, but in the appendix to the FL summary.</w:t>
            </w:r>
          </w:p>
          <w:p w14:paraId="0FBB2F32" w14:textId="77777777" w:rsidR="00C03C8E" w:rsidRDefault="000232D7">
            <w:pPr>
              <w:pStyle w:val="BodyText"/>
              <w:spacing w:after="0" w:line="240" w:lineRule="auto"/>
              <w:rPr>
                <w:rFonts w:eastAsia="DengXian"/>
                <w:lang w:eastAsia="zh-CN"/>
              </w:rPr>
            </w:pPr>
            <w:r>
              <w:rPr>
                <w:rFonts w:eastAsia="DengXian"/>
                <w:lang w:eastAsia="zh-CN"/>
              </w:rPr>
              <w:t>Otherwise, the decision about how to capture new aspects in the TR can be postponed until it is more clear what parameters may need to be updated, what is their impact on system level and how frequency continuity will be ensured.</w:t>
            </w:r>
          </w:p>
          <w:p w14:paraId="1B0E50C8" w14:textId="77777777" w:rsidR="00C03C8E" w:rsidRDefault="000232D7">
            <w:pPr>
              <w:pStyle w:val="BodyText"/>
              <w:spacing w:after="0" w:line="240" w:lineRule="auto"/>
              <w:rPr>
                <w:rFonts w:eastAsia="DengXian"/>
                <w:lang w:eastAsia="zh-CN"/>
              </w:rPr>
            </w:pPr>
            <w:r>
              <w:rPr>
                <w:rFonts w:eastAsia="DengXian"/>
                <w:lang w:eastAsia="zh-CN"/>
              </w:rPr>
              <w:t>Proposal #1-3: We prefer to define a separate SMA model and not to modify existing scenarios, i.e., Option B.</w:t>
            </w:r>
          </w:p>
          <w:p w14:paraId="0F3DC44D" w14:textId="77777777" w:rsidR="00C03C8E" w:rsidRDefault="000232D7">
            <w:pPr>
              <w:pStyle w:val="BodyText"/>
              <w:spacing w:before="0" w:after="0" w:line="240" w:lineRule="auto"/>
              <w:rPr>
                <w:rFonts w:eastAsia="DengXian"/>
                <w:lang w:eastAsia="zh-CN"/>
              </w:rPr>
            </w:pPr>
            <w:r>
              <w:rPr>
                <w:rFonts w:eastAsia="DengXian"/>
                <w:lang w:eastAsia="zh-CN"/>
              </w:rPr>
              <w:t>Proposal #1-4: Some clarifications are needed about this proposal: This change does not look to be 7-24GHz channel specific, is it expected to be introduced in the previous releases of the TR as well? In general, isn’t it clear already that the detailed scenario description (including ISD) can be used for channel model calibration, and other values are also allowed? Is there an intention to change the ISD value for calibration?</w:t>
            </w:r>
          </w:p>
        </w:tc>
      </w:tr>
      <w:tr w:rsidR="00C03C8E" w14:paraId="002847AE" w14:textId="77777777">
        <w:tc>
          <w:tcPr>
            <w:tcW w:w="1795" w:type="dxa"/>
          </w:tcPr>
          <w:p w14:paraId="5C8B73A6"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5" w:type="dxa"/>
          </w:tcPr>
          <w:p w14:paraId="6CE09E5D" w14:textId="77777777" w:rsidR="00C03C8E" w:rsidRDefault="000232D7">
            <w:pPr>
              <w:pStyle w:val="BodyText"/>
              <w:spacing w:after="0" w:line="240" w:lineRule="auto"/>
              <w:rPr>
                <w:rFonts w:eastAsia="DengXian"/>
                <w:lang w:eastAsia="zh-CN"/>
              </w:rPr>
            </w:pPr>
            <w:r>
              <w:rPr>
                <w:rFonts w:eastAsia="DengXian"/>
                <w:lang w:eastAsia="zh-CN"/>
              </w:rPr>
              <w:t>For proposal #1-3A: we prefer option B. define a separate SMa model and not modify existing UMa scenario</w:t>
            </w:r>
          </w:p>
        </w:tc>
      </w:tr>
      <w:tr w:rsidR="00C03C8E" w14:paraId="1FBBC934" w14:textId="77777777">
        <w:tc>
          <w:tcPr>
            <w:tcW w:w="1795" w:type="dxa"/>
          </w:tcPr>
          <w:p w14:paraId="24529549"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0F35D868" w14:textId="77777777" w:rsidR="00C03C8E" w:rsidRDefault="000232D7">
            <w:pPr>
              <w:pStyle w:val="BodyText"/>
              <w:spacing w:after="0" w:line="240" w:lineRule="auto"/>
              <w:rPr>
                <w:rFonts w:eastAsia="DengXian"/>
                <w:lang w:eastAsia="zh-CN"/>
              </w:rPr>
            </w:pPr>
            <w:r>
              <w:rPr>
                <w:rFonts w:eastAsia="DengXian"/>
                <w:lang w:eastAsia="zh-CN"/>
              </w:rPr>
              <w:t xml:space="preserve">We support Option B. </w:t>
            </w:r>
          </w:p>
        </w:tc>
      </w:tr>
    </w:tbl>
    <w:p w14:paraId="022284F2" w14:textId="77777777" w:rsidR="00C03C8E" w:rsidRDefault="00C03C8E">
      <w:pPr>
        <w:pStyle w:val="BodyText"/>
        <w:spacing w:after="0"/>
        <w:rPr>
          <w:rFonts w:ascii="Times New Roman" w:eastAsiaTheme="minorEastAsia" w:hAnsi="Times New Roman"/>
          <w:szCs w:val="20"/>
          <w:lang w:eastAsia="ko-KR"/>
        </w:rPr>
      </w:pPr>
    </w:p>
    <w:p w14:paraId="2571754C" w14:textId="77777777" w:rsidR="00115C47" w:rsidRDefault="00115C47">
      <w:pPr>
        <w:pStyle w:val="BodyText"/>
        <w:spacing w:after="0"/>
        <w:rPr>
          <w:rFonts w:ascii="Times New Roman" w:eastAsiaTheme="minorEastAsia" w:hAnsi="Times New Roman"/>
          <w:szCs w:val="20"/>
          <w:lang w:eastAsia="ko-KR"/>
        </w:rPr>
      </w:pPr>
    </w:p>
    <w:p w14:paraId="31D79129" w14:textId="30B40139" w:rsidR="00115C47" w:rsidRDefault="00115C47" w:rsidP="00115C47">
      <w:pPr>
        <w:pStyle w:val="Heading4"/>
        <w:rPr>
          <w:rFonts w:eastAsia="SimSun"/>
          <w:lang w:val="en-US" w:eastAsia="zh-CN"/>
        </w:rPr>
      </w:pPr>
      <w:r>
        <w:rPr>
          <w:rFonts w:eastAsia="SimSun"/>
          <w:lang w:val="en-US" w:eastAsia="zh-CN"/>
        </w:rPr>
        <w:lastRenderedPageBreak/>
        <w:t>Summary of Round #2 Discussion</w:t>
      </w:r>
    </w:p>
    <w:p w14:paraId="7E482C47" w14:textId="392D85BA" w:rsidR="00115C47" w:rsidRDefault="00115C4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feedback so far, there seems more companies that prefer option B for capturing suburban macrocell scenarios. I would like to suggest RAN1 to take option B.</w:t>
      </w:r>
    </w:p>
    <w:p w14:paraId="3F40B056" w14:textId="77777777" w:rsidR="00115C47" w:rsidRDefault="00115C47">
      <w:pPr>
        <w:pStyle w:val="BodyText"/>
        <w:spacing w:after="0"/>
        <w:rPr>
          <w:rFonts w:ascii="Times New Roman" w:eastAsiaTheme="minorEastAsia" w:hAnsi="Times New Roman"/>
          <w:szCs w:val="20"/>
          <w:lang w:eastAsia="ko-KR"/>
        </w:rPr>
      </w:pPr>
    </w:p>
    <w:p w14:paraId="05970BE9" w14:textId="266465D2" w:rsidR="00115C47" w:rsidRDefault="00115C47" w:rsidP="00115C47">
      <w:pPr>
        <w:pStyle w:val="Heading5"/>
        <w:rPr>
          <w:rFonts w:eastAsiaTheme="minorEastAsia"/>
          <w:lang w:val="en-US" w:eastAsia="ko-KR"/>
        </w:rPr>
      </w:pPr>
      <w:r>
        <w:rPr>
          <w:rFonts w:eastAsiaTheme="minorEastAsia"/>
          <w:lang w:val="en-US" w:eastAsia="ko-KR"/>
        </w:rPr>
        <w:t>Proposal #1-3</w:t>
      </w:r>
      <w:r w:rsidR="008B573A">
        <w:rPr>
          <w:rFonts w:eastAsiaTheme="minorEastAsia"/>
          <w:lang w:val="en-US" w:eastAsia="ko-KR"/>
        </w:rPr>
        <w:t>B</w:t>
      </w:r>
      <w:r>
        <w:rPr>
          <w:rFonts w:eastAsiaTheme="minorEastAsia"/>
          <w:lang w:val="en-US" w:eastAsia="ko-KR"/>
        </w:rPr>
        <w:t>:</w:t>
      </w:r>
    </w:p>
    <w:p w14:paraId="0EB0AC7C" w14:textId="77777777" w:rsidR="00115C47" w:rsidRDefault="00115C47" w:rsidP="00115C47">
      <w:pPr>
        <w:pStyle w:val="Caption"/>
        <w:spacing w:before="0" w:after="0" w:line="240" w:lineRule="auto"/>
        <w:rPr>
          <w:b w:val="0"/>
          <w:bCs w:val="0"/>
          <w:iCs/>
          <w:color w:val="FF0000"/>
          <w:sz w:val="20"/>
          <w:szCs w:val="20"/>
          <w:u w:val="single"/>
          <w:lang w:eastAsia="zh-CN"/>
        </w:rPr>
      </w:pPr>
      <w:r>
        <w:rPr>
          <w:b w:val="0"/>
          <w:bCs w:val="0"/>
          <w:iCs/>
          <w:color w:val="FF0000"/>
          <w:sz w:val="20"/>
          <w:szCs w:val="20"/>
          <w:u w:val="single"/>
          <w:lang w:eastAsia="zh-CN"/>
        </w:rPr>
        <w:t>RAN1 instructs rapporteur to capture channel modeling updates regarding suburban macrocell scenario as follows:</w:t>
      </w:r>
    </w:p>
    <w:p w14:paraId="2AD5C56C" w14:textId="77777777" w:rsidR="00115C47" w:rsidRPr="00115C47" w:rsidRDefault="00115C47" w:rsidP="00115C47">
      <w:pPr>
        <w:pStyle w:val="Caption"/>
        <w:numPr>
          <w:ilvl w:val="0"/>
          <w:numId w:val="13"/>
        </w:numPr>
        <w:spacing w:before="0" w:after="0" w:line="240" w:lineRule="auto"/>
        <w:rPr>
          <w:b w:val="0"/>
          <w:bCs w:val="0"/>
          <w:iCs/>
          <w:strike/>
          <w:color w:val="0070C0"/>
          <w:sz w:val="20"/>
          <w:szCs w:val="20"/>
          <w:lang w:eastAsia="zh-CN"/>
        </w:rPr>
      </w:pPr>
      <w:r w:rsidRPr="00115C47">
        <w:rPr>
          <w:b w:val="0"/>
          <w:bCs w:val="0"/>
          <w:iCs/>
          <w:strike/>
          <w:color w:val="0070C0"/>
          <w:sz w:val="20"/>
          <w:szCs w:val="20"/>
          <w:lang w:eastAsia="zh-CN"/>
        </w:rPr>
        <w:t xml:space="preserve">Down-select among the following options on capturing channel modeling updates to suburban macrocell scenario </w:t>
      </w:r>
    </w:p>
    <w:p w14:paraId="660398CC" w14:textId="77777777" w:rsidR="00115C47" w:rsidRPr="00115C47" w:rsidRDefault="00115C47" w:rsidP="00115C47">
      <w:pPr>
        <w:pStyle w:val="ListParagraph"/>
        <w:numPr>
          <w:ilvl w:val="1"/>
          <w:numId w:val="14"/>
        </w:numPr>
        <w:suppressAutoHyphens w:val="0"/>
        <w:overflowPunct/>
        <w:snapToGrid w:val="0"/>
        <w:spacing w:line="240" w:lineRule="auto"/>
        <w:jc w:val="both"/>
        <w:rPr>
          <w:strike/>
          <w:color w:val="0070C0"/>
          <w:szCs w:val="20"/>
          <w:lang w:eastAsia="zh-CN"/>
        </w:rPr>
      </w:pPr>
      <w:r w:rsidRPr="00115C47">
        <w:rPr>
          <w:b/>
          <w:bCs/>
          <w:strike/>
          <w:color w:val="0070C0"/>
          <w:szCs w:val="20"/>
          <w:lang w:eastAsia="zh-CN"/>
        </w:rPr>
        <w:t>Option-A:</w:t>
      </w:r>
      <w:r w:rsidRPr="00115C47">
        <w:rPr>
          <w:strike/>
          <w:color w:val="0070C0"/>
          <w:szCs w:val="20"/>
          <w:lang w:eastAsia="zh-CN"/>
        </w:rPr>
        <w:t xml:space="preserve"> Define alternate parameters for UMa based on different assumption on building density/heights and corresponding BS and UE height/distributions, ISD, other aspects related to sub-urban macro deployments.</w:t>
      </w:r>
    </w:p>
    <w:p w14:paraId="3309BEC6" w14:textId="77777777" w:rsidR="00115C47" w:rsidRDefault="00115C47" w:rsidP="00115C47">
      <w:pPr>
        <w:pStyle w:val="BodyText"/>
        <w:numPr>
          <w:ilvl w:val="1"/>
          <w:numId w:val="14"/>
        </w:numPr>
        <w:spacing w:after="0" w:line="240" w:lineRule="auto"/>
        <w:rPr>
          <w:rFonts w:ascii="Times New Roman" w:eastAsia="DengXian" w:hAnsi="Times New Roman"/>
          <w:szCs w:val="20"/>
          <w:lang w:eastAsia="ko-KR"/>
        </w:rPr>
      </w:pPr>
      <w:r w:rsidRPr="00115C47">
        <w:rPr>
          <w:rFonts w:ascii="Times New Roman" w:hAnsi="Times New Roman"/>
          <w:b/>
          <w:bCs/>
          <w:strike/>
          <w:color w:val="0070C0"/>
          <w:szCs w:val="20"/>
          <w:lang w:eastAsia="zh-CN"/>
        </w:rPr>
        <w:t>Option-B:</w:t>
      </w:r>
      <w:r w:rsidRPr="00115C47">
        <w:rPr>
          <w:rFonts w:ascii="Times New Roman" w:hAnsi="Times New Roman"/>
          <w:color w:val="0070C0"/>
          <w:szCs w:val="20"/>
          <w:lang w:eastAsia="zh-CN"/>
        </w:rPr>
        <w:t xml:space="preserve"> </w:t>
      </w:r>
      <w:r>
        <w:rPr>
          <w:rFonts w:ascii="Times New Roman" w:hAnsi="Times New Roman"/>
          <w:szCs w:val="20"/>
          <w:lang w:eastAsia="zh-CN"/>
        </w:rPr>
        <w:t>Define a new scenario, e.g., SMa</w:t>
      </w:r>
    </w:p>
    <w:p w14:paraId="7DD936D6" w14:textId="77777777" w:rsidR="00115C47" w:rsidRDefault="00115C47">
      <w:pPr>
        <w:pStyle w:val="BodyText"/>
        <w:spacing w:after="0"/>
        <w:rPr>
          <w:rFonts w:ascii="Times New Roman" w:eastAsiaTheme="minorEastAsia" w:hAnsi="Times New Roman"/>
          <w:szCs w:val="20"/>
          <w:lang w:eastAsia="ko-KR"/>
        </w:rPr>
      </w:pPr>
    </w:p>
    <w:p w14:paraId="002165EA" w14:textId="77777777" w:rsidR="00115C47" w:rsidRDefault="00115C47">
      <w:pPr>
        <w:pStyle w:val="BodyText"/>
        <w:spacing w:after="0"/>
        <w:rPr>
          <w:rFonts w:ascii="Times New Roman" w:eastAsiaTheme="minorEastAsia" w:hAnsi="Times New Roman"/>
          <w:szCs w:val="20"/>
          <w:lang w:eastAsia="ko-KR"/>
        </w:rPr>
      </w:pPr>
    </w:p>
    <w:p w14:paraId="08ED8B9D" w14:textId="77777777" w:rsidR="00225AA1" w:rsidRDefault="00225AA1" w:rsidP="00225AA1">
      <w:pPr>
        <w:pStyle w:val="Heading4"/>
        <w:rPr>
          <w:rFonts w:eastAsia="SimSun"/>
          <w:lang w:val="en-US" w:eastAsia="zh-CN"/>
        </w:rPr>
      </w:pPr>
      <w:r>
        <w:rPr>
          <w:rFonts w:eastAsia="SimSun"/>
          <w:lang w:val="en-US" w:eastAsia="zh-CN"/>
        </w:rPr>
        <w:t>Round #3 Discussion</w:t>
      </w:r>
    </w:p>
    <w:tbl>
      <w:tblPr>
        <w:tblStyle w:val="TableGrid"/>
        <w:tblW w:w="0" w:type="auto"/>
        <w:tblLook w:val="04A0" w:firstRow="1" w:lastRow="0" w:firstColumn="1" w:lastColumn="0" w:noHBand="0" w:noVBand="1"/>
      </w:tblPr>
      <w:tblGrid>
        <w:gridCol w:w="1795"/>
        <w:gridCol w:w="8995"/>
      </w:tblGrid>
      <w:tr w:rsidR="00225AA1" w14:paraId="637302FB" w14:textId="77777777" w:rsidTr="00A46D1A">
        <w:tc>
          <w:tcPr>
            <w:tcW w:w="1795" w:type="dxa"/>
            <w:shd w:val="clear" w:color="auto" w:fill="FBE4D5" w:themeFill="accent2" w:themeFillTint="33"/>
          </w:tcPr>
          <w:p w14:paraId="1C11BF82" w14:textId="77777777" w:rsidR="00225AA1" w:rsidRDefault="00225AA1"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6FEC9DEA" w14:textId="77777777" w:rsidR="00225AA1" w:rsidRDefault="00225AA1"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225AA1" w14:paraId="464639B0" w14:textId="77777777" w:rsidTr="00A46D1A">
        <w:tc>
          <w:tcPr>
            <w:tcW w:w="1795" w:type="dxa"/>
          </w:tcPr>
          <w:p w14:paraId="4E464374" w14:textId="246BFC7B" w:rsidR="00225AA1" w:rsidRDefault="00CD332E"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5" w:type="dxa"/>
          </w:tcPr>
          <w:p w14:paraId="7896A509" w14:textId="7543BEF7" w:rsidR="00225AA1" w:rsidRDefault="00CD332E"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Support. SMa to be captured as a new scenario.</w:t>
            </w:r>
          </w:p>
        </w:tc>
      </w:tr>
      <w:tr w:rsidR="00225AA1" w14:paraId="38F6746F" w14:textId="77777777" w:rsidTr="00A46D1A">
        <w:tc>
          <w:tcPr>
            <w:tcW w:w="1795" w:type="dxa"/>
            <w:shd w:val="clear" w:color="auto" w:fill="auto"/>
          </w:tcPr>
          <w:p w14:paraId="0F1FF2AD" w14:textId="77777777" w:rsidR="00225AA1" w:rsidRDefault="00225AA1" w:rsidP="00A46D1A">
            <w:pPr>
              <w:pStyle w:val="BodyText"/>
              <w:spacing w:before="0" w:after="0" w:line="240" w:lineRule="auto"/>
              <w:rPr>
                <w:rFonts w:ascii="Times New Roman" w:eastAsiaTheme="minorEastAsia" w:hAnsi="Times New Roman"/>
                <w:szCs w:val="20"/>
                <w:lang w:eastAsia="ko-KR"/>
              </w:rPr>
            </w:pPr>
          </w:p>
        </w:tc>
        <w:tc>
          <w:tcPr>
            <w:tcW w:w="8995" w:type="dxa"/>
            <w:shd w:val="clear" w:color="auto" w:fill="auto"/>
          </w:tcPr>
          <w:p w14:paraId="57AD933D" w14:textId="77777777" w:rsidR="00225AA1" w:rsidRDefault="00225AA1" w:rsidP="00A46D1A">
            <w:pPr>
              <w:pStyle w:val="BodyText"/>
              <w:spacing w:before="0" w:after="0" w:line="240" w:lineRule="auto"/>
              <w:rPr>
                <w:rFonts w:ascii="Times New Roman" w:eastAsiaTheme="minorEastAsia" w:hAnsi="Times New Roman"/>
                <w:szCs w:val="20"/>
                <w:lang w:eastAsia="ko-KR"/>
              </w:rPr>
            </w:pPr>
          </w:p>
        </w:tc>
      </w:tr>
      <w:tr w:rsidR="00225AA1" w14:paraId="584DBE5E" w14:textId="77777777" w:rsidTr="00A46D1A">
        <w:tc>
          <w:tcPr>
            <w:tcW w:w="1795" w:type="dxa"/>
          </w:tcPr>
          <w:p w14:paraId="61DDA807" w14:textId="77777777" w:rsidR="00225AA1" w:rsidRDefault="00225AA1" w:rsidP="00A46D1A">
            <w:pPr>
              <w:pStyle w:val="BodyText"/>
              <w:spacing w:after="0" w:line="240" w:lineRule="auto"/>
              <w:rPr>
                <w:rFonts w:ascii="Times New Roman" w:eastAsiaTheme="minorEastAsia" w:hAnsi="Times New Roman"/>
                <w:szCs w:val="20"/>
                <w:lang w:eastAsia="ko-KR"/>
              </w:rPr>
            </w:pPr>
          </w:p>
        </w:tc>
        <w:tc>
          <w:tcPr>
            <w:tcW w:w="8995" w:type="dxa"/>
          </w:tcPr>
          <w:p w14:paraId="0F840F5B" w14:textId="77777777" w:rsidR="00225AA1" w:rsidRDefault="00225AA1" w:rsidP="00A46D1A">
            <w:pPr>
              <w:pStyle w:val="BodyText"/>
              <w:spacing w:after="0" w:line="240" w:lineRule="auto"/>
              <w:rPr>
                <w:rFonts w:ascii="Times New Roman" w:eastAsiaTheme="minorEastAsia" w:hAnsi="Times New Roman"/>
                <w:szCs w:val="20"/>
                <w:lang w:eastAsia="ko-KR"/>
              </w:rPr>
            </w:pPr>
          </w:p>
        </w:tc>
      </w:tr>
    </w:tbl>
    <w:p w14:paraId="398D11B6" w14:textId="77777777" w:rsidR="00225AA1" w:rsidRDefault="00225AA1" w:rsidP="00225AA1">
      <w:pPr>
        <w:pStyle w:val="BodyText"/>
        <w:spacing w:after="0"/>
        <w:rPr>
          <w:rFonts w:ascii="Times New Roman" w:eastAsiaTheme="minorEastAsia" w:hAnsi="Times New Roman"/>
          <w:szCs w:val="20"/>
          <w:lang w:eastAsia="ko-KR"/>
        </w:rPr>
      </w:pPr>
    </w:p>
    <w:p w14:paraId="6E493119" w14:textId="77777777" w:rsidR="00225AA1" w:rsidRDefault="00225AA1">
      <w:pPr>
        <w:pStyle w:val="BodyText"/>
        <w:spacing w:after="0"/>
        <w:rPr>
          <w:rFonts w:ascii="Times New Roman" w:eastAsiaTheme="minorEastAsia" w:hAnsi="Times New Roman"/>
          <w:szCs w:val="20"/>
          <w:lang w:eastAsia="ko-KR"/>
        </w:rPr>
      </w:pPr>
    </w:p>
    <w:p w14:paraId="162D39F9" w14:textId="77777777" w:rsidR="00225AA1" w:rsidRDefault="00225AA1">
      <w:pPr>
        <w:pStyle w:val="BodyText"/>
        <w:spacing w:after="0"/>
        <w:rPr>
          <w:rFonts w:ascii="Times New Roman" w:eastAsiaTheme="minorEastAsia" w:hAnsi="Times New Roman"/>
          <w:szCs w:val="20"/>
          <w:lang w:eastAsia="ko-KR"/>
        </w:rPr>
      </w:pPr>
    </w:p>
    <w:p w14:paraId="62D2C762" w14:textId="77777777" w:rsidR="00C03C8E" w:rsidRDefault="00C03C8E">
      <w:pPr>
        <w:pStyle w:val="BodyText"/>
        <w:spacing w:after="0"/>
        <w:rPr>
          <w:rFonts w:ascii="Times New Roman" w:eastAsiaTheme="minorEastAsia" w:hAnsi="Times New Roman"/>
          <w:szCs w:val="20"/>
          <w:lang w:eastAsia="ko-KR"/>
        </w:rPr>
      </w:pPr>
    </w:p>
    <w:p w14:paraId="4B37E7B1" w14:textId="77777777" w:rsidR="00C03C8E" w:rsidRDefault="000232D7">
      <w:pPr>
        <w:pStyle w:val="Heading2"/>
        <w:ind w:left="720" w:hanging="720"/>
        <w:rPr>
          <w:rFonts w:eastAsiaTheme="minorEastAsia"/>
          <w:lang w:val="en-US" w:eastAsia="ko-KR"/>
        </w:rPr>
      </w:pPr>
      <w:r>
        <w:rPr>
          <w:rFonts w:eastAsia="SimSun"/>
          <w:lang w:val="en-US" w:eastAsia="zh-CN"/>
        </w:rPr>
        <w:t>4.2 Discussion on Modeling Parameters (Scenarios in TR)</w:t>
      </w:r>
    </w:p>
    <w:p w14:paraId="3AC04A04" w14:textId="77777777" w:rsidR="00C03C8E" w:rsidRDefault="000232D7">
      <w:pPr>
        <w:pStyle w:val="Heading3"/>
        <w:rPr>
          <w:rFonts w:eastAsiaTheme="minorEastAsia"/>
          <w:lang w:val="en-US" w:eastAsia="ko-KR"/>
        </w:rPr>
      </w:pPr>
      <w:r>
        <w:rPr>
          <w:rFonts w:eastAsia="SimSun"/>
          <w:lang w:val="en-US" w:eastAsia="zh-CN"/>
        </w:rPr>
        <w:t>4.2.1 Penetration Loss</w:t>
      </w:r>
    </w:p>
    <w:p w14:paraId="7DE457B0"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145"/>
        <w:gridCol w:w="8400"/>
      </w:tblGrid>
      <w:tr w:rsidR="00C03C8E" w14:paraId="68A0848D" w14:textId="77777777">
        <w:trPr>
          <w:trHeight w:val="224"/>
        </w:trPr>
        <w:tc>
          <w:tcPr>
            <w:tcW w:w="2145" w:type="dxa"/>
            <w:shd w:val="clear" w:color="auto" w:fill="DEEAF6" w:themeFill="accent5" w:themeFillTint="33"/>
            <w:vAlign w:val="center"/>
          </w:tcPr>
          <w:p w14:paraId="3C04EBC8"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400" w:type="dxa"/>
            <w:shd w:val="clear" w:color="auto" w:fill="DEEAF6" w:themeFill="accent5" w:themeFillTint="33"/>
            <w:vAlign w:val="center"/>
          </w:tcPr>
          <w:p w14:paraId="23D62044"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1DB0CC74" w14:textId="77777777">
        <w:trPr>
          <w:trHeight w:val="45"/>
        </w:trPr>
        <w:tc>
          <w:tcPr>
            <w:tcW w:w="2145" w:type="dxa"/>
            <w:vAlign w:val="center"/>
          </w:tcPr>
          <w:p w14:paraId="710A09BC" w14:textId="77777777" w:rsidR="00C03C8E" w:rsidRDefault="000232D7">
            <w:pPr>
              <w:spacing w:before="0" w:after="0" w:line="240" w:lineRule="auto"/>
              <w:jc w:val="left"/>
            </w:pPr>
            <w:r>
              <w:t>[5] vivo, BUPT</w:t>
            </w:r>
          </w:p>
        </w:tc>
        <w:tc>
          <w:tcPr>
            <w:tcW w:w="8400" w:type="dxa"/>
            <w:vAlign w:val="center"/>
          </w:tcPr>
          <w:p w14:paraId="29245C72" w14:textId="77777777" w:rsidR="00C03C8E" w:rsidRDefault="000232D7">
            <w:pPr>
              <w:pStyle w:val="Caption"/>
              <w:spacing w:before="0" w:after="0" w:line="240" w:lineRule="auto"/>
              <w:jc w:val="center"/>
              <w:rPr>
                <w:rFonts w:eastAsia="MS Mincho"/>
                <w:sz w:val="20"/>
                <w:szCs w:val="20"/>
                <w:lang w:eastAsia="ja-JP"/>
              </w:rPr>
            </w:pPr>
            <w:bookmarkStart w:id="8" w:name="_Ref165547733"/>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2</w:t>
            </w:r>
            <w:r>
              <w:rPr>
                <w:sz w:val="20"/>
                <w:szCs w:val="20"/>
              </w:rPr>
              <w:fldChar w:fldCharType="end"/>
            </w:r>
            <w:bookmarkEnd w:id="8"/>
            <w:r>
              <w:rPr>
                <w:rFonts w:eastAsia="MS Mincho"/>
                <w:sz w:val="20"/>
                <w:szCs w:val="20"/>
                <w:lang w:eastAsia="ja-JP"/>
              </w:rPr>
              <w:t>:</w:t>
            </w:r>
            <w:r>
              <w:rPr>
                <w:sz w:val="20"/>
                <w:szCs w:val="20"/>
              </w:rPr>
              <w:t xml:space="preserve"> The final measurement result</w:t>
            </w:r>
            <w:r>
              <w:rPr>
                <w:rFonts w:eastAsia="MS Mincho"/>
                <w:sz w:val="20"/>
                <w:szCs w:val="20"/>
                <w:lang w:eastAsia="ja-JP"/>
              </w:rPr>
              <w:t>s</w:t>
            </w:r>
            <w:r>
              <w:rPr>
                <w:sz w:val="20"/>
                <w:szCs w:val="20"/>
              </w:rPr>
              <w:t xml:space="preserve"> of </w:t>
            </w:r>
            <w:r>
              <w:rPr>
                <w:rFonts w:eastAsia="MS Mincho"/>
                <w:sz w:val="20"/>
                <w:szCs w:val="20"/>
                <w:lang w:eastAsia="ja-JP"/>
              </w:rPr>
              <w:t xml:space="preserve">three different </w:t>
            </w:r>
            <w:r>
              <w:rPr>
                <w:sz w:val="20"/>
                <w:szCs w:val="20"/>
              </w:rPr>
              <w:t>material</w:t>
            </w:r>
            <w:r>
              <w:rPr>
                <w:rFonts w:eastAsia="MS Mincho"/>
                <w:sz w:val="20"/>
                <w:szCs w:val="20"/>
                <w:lang w:eastAsia="ja-JP"/>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2116"/>
              <w:gridCol w:w="1440"/>
              <w:gridCol w:w="1590"/>
              <w:gridCol w:w="751"/>
            </w:tblGrid>
            <w:tr w:rsidR="00C03C8E" w14:paraId="2A533258" w14:textId="77777777">
              <w:trPr>
                <w:cantSplit/>
                <w:trHeight w:val="20"/>
                <w:jc w:val="center"/>
              </w:trPr>
              <w:tc>
                <w:tcPr>
                  <w:tcW w:w="1928" w:type="dxa"/>
                  <w:shd w:val="clear" w:color="auto" w:fill="D9D9D9"/>
                  <w:vAlign w:val="center"/>
                </w:tcPr>
                <w:p w14:paraId="72FB5182" w14:textId="77777777" w:rsidR="00C03C8E" w:rsidRDefault="000232D7">
                  <w:pPr>
                    <w:adjustRightInd w:val="0"/>
                    <w:snapToGrid w:val="0"/>
                    <w:spacing w:after="0" w:line="240" w:lineRule="auto"/>
                    <w:jc w:val="center"/>
                    <w:rPr>
                      <w:rFonts w:eastAsia="MS Mincho"/>
                      <w:b/>
                      <w:sz w:val="16"/>
                      <w:szCs w:val="16"/>
                      <w:lang w:eastAsia="ja-JP"/>
                    </w:rPr>
                  </w:pPr>
                  <w:r>
                    <w:rPr>
                      <w:rFonts w:eastAsia="MS Mincho"/>
                      <w:b/>
                      <w:sz w:val="16"/>
                      <w:szCs w:val="16"/>
                      <w:lang w:eastAsia="ja-JP"/>
                    </w:rPr>
                    <w:t>Material</w:t>
                  </w:r>
                </w:p>
              </w:tc>
              <w:tc>
                <w:tcPr>
                  <w:tcW w:w="2116" w:type="dxa"/>
                  <w:shd w:val="clear" w:color="auto" w:fill="D9D9D9"/>
                  <w:vAlign w:val="center"/>
                </w:tcPr>
                <w:p w14:paraId="2E72EF19" w14:textId="77777777" w:rsidR="00C03C8E" w:rsidRDefault="000232D7">
                  <w:pPr>
                    <w:adjustRightInd w:val="0"/>
                    <w:snapToGrid w:val="0"/>
                    <w:spacing w:after="0" w:line="240" w:lineRule="auto"/>
                    <w:jc w:val="center"/>
                    <w:rPr>
                      <w:rFonts w:eastAsia="MS Mincho"/>
                      <w:b/>
                      <w:sz w:val="16"/>
                      <w:szCs w:val="16"/>
                      <w:lang w:eastAsia="ja-JP"/>
                    </w:rPr>
                  </w:pPr>
                  <w:r>
                    <w:rPr>
                      <w:rFonts w:eastAsia="MS Mincho"/>
                      <w:b/>
                      <w:sz w:val="16"/>
                      <w:szCs w:val="16"/>
                      <w:lang w:eastAsia="ja-JP"/>
                    </w:rPr>
                    <w:t>Penetration loss [dB]</w:t>
                  </w:r>
                </w:p>
              </w:tc>
              <w:tc>
                <w:tcPr>
                  <w:tcW w:w="1440" w:type="dxa"/>
                  <w:shd w:val="clear" w:color="auto" w:fill="D9D9D9"/>
                  <w:vAlign w:val="center"/>
                </w:tcPr>
                <w:p w14:paraId="0A4B6A20" w14:textId="77777777" w:rsidR="00C03C8E" w:rsidRDefault="000232D7">
                  <w:pPr>
                    <w:adjustRightInd w:val="0"/>
                    <w:snapToGrid w:val="0"/>
                    <w:spacing w:after="0" w:line="240" w:lineRule="auto"/>
                    <w:jc w:val="center"/>
                    <w:rPr>
                      <w:rFonts w:eastAsiaTheme="minorEastAsia"/>
                      <w:b/>
                      <w:sz w:val="16"/>
                      <w:szCs w:val="16"/>
                      <w:lang w:eastAsia="zh-CN"/>
                    </w:rPr>
                  </w:pPr>
                  <w:r>
                    <w:rPr>
                      <w:rFonts w:eastAsiaTheme="minorEastAsia"/>
                      <w:b/>
                      <w:sz w:val="16"/>
                      <w:szCs w:val="16"/>
                      <w:lang w:eastAsia="zh-CN"/>
                    </w:rPr>
                    <w:t>Empirical result</w:t>
                  </w:r>
                </w:p>
              </w:tc>
              <w:tc>
                <w:tcPr>
                  <w:tcW w:w="1590" w:type="dxa"/>
                  <w:shd w:val="clear" w:color="auto" w:fill="D9D9D9"/>
                  <w:vAlign w:val="center"/>
                </w:tcPr>
                <w:p w14:paraId="0A331183" w14:textId="77777777" w:rsidR="00C03C8E" w:rsidRDefault="000232D7">
                  <w:pPr>
                    <w:adjustRightInd w:val="0"/>
                    <w:snapToGrid w:val="0"/>
                    <w:spacing w:after="0" w:line="240" w:lineRule="auto"/>
                    <w:jc w:val="center"/>
                    <w:rPr>
                      <w:rFonts w:eastAsiaTheme="minorEastAsia"/>
                      <w:b/>
                      <w:sz w:val="16"/>
                      <w:szCs w:val="16"/>
                      <w:lang w:eastAsia="zh-CN"/>
                    </w:rPr>
                  </w:pPr>
                  <w:r>
                    <w:rPr>
                      <w:rFonts w:eastAsiaTheme="minorEastAsia"/>
                      <w:b/>
                      <w:sz w:val="16"/>
                      <w:szCs w:val="16"/>
                      <w:lang w:eastAsia="zh-CN"/>
                    </w:rPr>
                    <w:t>Experiment result</w:t>
                  </w:r>
                </w:p>
              </w:tc>
              <w:tc>
                <w:tcPr>
                  <w:tcW w:w="751" w:type="dxa"/>
                  <w:shd w:val="clear" w:color="auto" w:fill="D9D9D9"/>
                  <w:vAlign w:val="center"/>
                </w:tcPr>
                <w:p w14:paraId="643397CB" w14:textId="77777777" w:rsidR="00C03C8E" w:rsidRDefault="000232D7">
                  <w:pPr>
                    <w:adjustRightInd w:val="0"/>
                    <w:snapToGrid w:val="0"/>
                    <w:spacing w:after="0" w:line="240" w:lineRule="auto"/>
                    <w:jc w:val="center"/>
                    <w:rPr>
                      <w:rFonts w:eastAsiaTheme="minorEastAsia"/>
                      <w:b/>
                      <w:sz w:val="16"/>
                      <w:szCs w:val="16"/>
                      <w:lang w:eastAsia="zh-CN"/>
                    </w:rPr>
                  </w:pPr>
                  <w:r>
                    <w:rPr>
                      <w:rFonts w:eastAsiaTheme="minorEastAsia"/>
                      <w:b/>
                      <w:sz w:val="16"/>
                      <w:szCs w:val="16"/>
                      <w:lang w:eastAsia="zh-CN"/>
                    </w:rPr>
                    <w:t>Gap</w:t>
                  </w:r>
                </w:p>
              </w:tc>
            </w:tr>
            <w:tr w:rsidR="00C03C8E" w14:paraId="408EFB80" w14:textId="77777777">
              <w:trPr>
                <w:cantSplit/>
                <w:trHeight w:val="20"/>
                <w:jc w:val="center"/>
              </w:trPr>
              <w:tc>
                <w:tcPr>
                  <w:tcW w:w="1928" w:type="dxa"/>
                  <w:shd w:val="clear" w:color="auto" w:fill="auto"/>
                  <w:vAlign w:val="center"/>
                </w:tcPr>
                <w:p w14:paraId="54BF2D83" w14:textId="77777777" w:rsidR="00C03C8E" w:rsidRDefault="000232D7">
                  <w:pPr>
                    <w:adjustRightInd w:val="0"/>
                    <w:snapToGrid w:val="0"/>
                    <w:spacing w:after="0" w:line="240" w:lineRule="auto"/>
                    <w:jc w:val="center"/>
                    <w:rPr>
                      <w:rFonts w:eastAsia="MS Mincho"/>
                      <w:sz w:val="16"/>
                      <w:szCs w:val="16"/>
                      <w:lang w:eastAsia="ja-JP"/>
                    </w:rPr>
                  </w:pPr>
                  <w:r>
                    <w:rPr>
                      <w:rFonts w:eastAsia="MS Mincho"/>
                      <w:sz w:val="16"/>
                      <w:szCs w:val="16"/>
                      <w:lang w:eastAsia="ja-JP"/>
                    </w:rPr>
                    <w:t>Standard multi-pane glass</w:t>
                  </w:r>
                </w:p>
              </w:tc>
              <w:tc>
                <w:tcPr>
                  <w:tcW w:w="2116" w:type="dxa"/>
                  <w:shd w:val="clear" w:color="auto" w:fill="auto"/>
                  <w:vAlign w:val="center"/>
                </w:tcPr>
                <w:p w14:paraId="4541E8BC" w14:textId="77777777" w:rsidR="00C03C8E" w:rsidRDefault="00004AFE">
                  <w:pPr>
                    <w:adjustRightInd w:val="0"/>
                    <w:snapToGrid w:val="0"/>
                    <w:spacing w:after="0" w:line="240" w:lineRule="auto"/>
                    <w:jc w:val="center"/>
                    <w:rPr>
                      <w:rFonts w:eastAsia="MS Mincho"/>
                      <w:sz w:val="16"/>
                      <w:szCs w:val="16"/>
                      <w:lang w:eastAsia="ja-JP"/>
                    </w:rPr>
                  </w:pPr>
                  <w:r>
                    <w:rPr>
                      <w:rFonts w:eastAsia="MS Mincho"/>
                      <w:noProof/>
                      <w:sz w:val="16"/>
                      <w:szCs w:val="16"/>
                      <w:lang w:eastAsia="ja-JP"/>
                    </w:rPr>
                    <w:object w:dxaOrig="1397" w:dyaOrig="356" w14:anchorId="6E23A80D">
                      <v:shape id="_x0000_i1029" type="#_x0000_t75" alt="" style="width:70.65pt;height:17pt;mso-width-percent:0;mso-height-percent:0;mso-width-percent:0;mso-height-percent:0" o:ole="">
                        <v:imagedata r:id="rId18" o:title=""/>
                      </v:shape>
                      <o:OLEObject Type="Embed" ProgID="Equation.3" ShapeID="_x0000_i1029" DrawAspect="Content" ObjectID="_1793596619" r:id="rId19"/>
                    </w:object>
                  </w:r>
                </w:p>
              </w:tc>
              <w:tc>
                <w:tcPr>
                  <w:tcW w:w="1440" w:type="dxa"/>
                  <w:vAlign w:val="center"/>
                </w:tcPr>
                <w:p w14:paraId="0C8A4E97"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3.6dB</w:t>
                  </w:r>
                </w:p>
              </w:tc>
              <w:tc>
                <w:tcPr>
                  <w:tcW w:w="1590" w:type="dxa"/>
                  <w:vAlign w:val="center"/>
                </w:tcPr>
                <w:p w14:paraId="30F5A59D"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1.5dB</w:t>
                  </w:r>
                </w:p>
              </w:tc>
              <w:tc>
                <w:tcPr>
                  <w:tcW w:w="751" w:type="dxa"/>
                  <w:vAlign w:val="center"/>
                </w:tcPr>
                <w:p w14:paraId="5ADF38B2"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2.1dB</w:t>
                  </w:r>
                </w:p>
              </w:tc>
            </w:tr>
            <w:tr w:rsidR="00C03C8E" w14:paraId="03F30EB2" w14:textId="77777777">
              <w:trPr>
                <w:cantSplit/>
                <w:trHeight w:val="20"/>
                <w:jc w:val="center"/>
              </w:trPr>
              <w:tc>
                <w:tcPr>
                  <w:tcW w:w="1928" w:type="dxa"/>
                  <w:shd w:val="clear" w:color="auto" w:fill="auto"/>
                  <w:vAlign w:val="center"/>
                </w:tcPr>
                <w:p w14:paraId="48533A7C" w14:textId="77777777" w:rsidR="00C03C8E" w:rsidRDefault="000232D7">
                  <w:pPr>
                    <w:adjustRightInd w:val="0"/>
                    <w:snapToGrid w:val="0"/>
                    <w:spacing w:after="0" w:line="240" w:lineRule="auto"/>
                    <w:jc w:val="center"/>
                    <w:rPr>
                      <w:rFonts w:eastAsiaTheme="minorEastAsia"/>
                      <w:sz w:val="16"/>
                      <w:szCs w:val="16"/>
                      <w:lang w:eastAsia="zh-CN"/>
                    </w:rPr>
                  </w:pPr>
                  <w:r>
                    <w:rPr>
                      <w:rFonts w:eastAsia="MS Mincho"/>
                      <w:sz w:val="16"/>
                      <w:szCs w:val="16"/>
                      <w:lang w:eastAsia="ja-JP"/>
                    </w:rPr>
                    <w:t>Concrete</w:t>
                  </w:r>
                </w:p>
              </w:tc>
              <w:tc>
                <w:tcPr>
                  <w:tcW w:w="2116" w:type="dxa"/>
                  <w:shd w:val="clear" w:color="auto" w:fill="auto"/>
                  <w:vAlign w:val="center"/>
                </w:tcPr>
                <w:p w14:paraId="3BF790D9" w14:textId="77777777" w:rsidR="00C03C8E" w:rsidRDefault="00004AFE">
                  <w:pPr>
                    <w:adjustRightInd w:val="0"/>
                    <w:snapToGrid w:val="0"/>
                    <w:spacing w:after="0" w:line="240" w:lineRule="auto"/>
                    <w:jc w:val="center"/>
                    <w:rPr>
                      <w:rFonts w:eastAsia="MS Mincho"/>
                      <w:sz w:val="16"/>
                      <w:szCs w:val="16"/>
                      <w:lang w:eastAsia="ja-JP"/>
                    </w:rPr>
                  </w:pPr>
                  <w:r>
                    <w:rPr>
                      <w:rFonts w:eastAsia="MS Mincho"/>
                      <w:noProof/>
                      <w:sz w:val="16"/>
                      <w:szCs w:val="16"/>
                      <w:lang w:eastAsia="ja-JP"/>
                    </w:rPr>
                    <w:object w:dxaOrig="1397" w:dyaOrig="356" w14:anchorId="495B0CD5">
                      <v:shape id="_x0000_i1030" type="#_x0000_t75" alt="" style="width:70.65pt;height:17pt;mso-width-percent:0;mso-height-percent:0;mso-width-percent:0;mso-height-percent:0" o:ole="">
                        <v:imagedata r:id="rId20" o:title=""/>
                      </v:shape>
                      <o:OLEObject Type="Embed" ProgID="Equation.3" ShapeID="_x0000_i1030" DrawAspect="Content" ObjectID="_1793596620" r:id="rId21"/>
                    </w:object>
                  </w:r>
                </w:p>
              </w:tc>
              <w:tc>
                <w:tcPr>
                  <w:tcW w:w="1440" w:type="dxa"/>
                  <w:vAlign w:val="center"/>
                </w:tcPr>
                <w:p w14:paraId="237C9A98"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37dB</w:t>
                  </w:r>
                </w:p>
              </w:tc>
              <w:tc>
                <w:tcPr>
                  <w:tcW w:w="1590" w:type="dxa"/>
                  <w:vAlign w:val="center"/>
                </w:tcPr>
                <w:p w14:paraId="7E4370D0"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8.6dB</w:t>
                  </w:r>
                </w:p>
              </w:tc>
              <w:tc>
                <w:tcPr>
                  <w:tcW w:w="751" w:type="dxa"/>
                  <w:vAlign w:val="center"/>
                </w:tcPr>
                <w:p w14:paraId="7C4BD338"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28.4dB</w:t>
                  </w:r>
                </w:p>
              </w:tc>
            </w:tr>
            <w:tr w:rsidR="00C03C8E" w14:paraId="117AB250" w14:textId="77777777">
              <w:trPr>
                <w:cantSplit/>
                <w:trHeight w:val="20"/>
                <w:jc w:val="center"/>
              </w:trPr>
              <w:tc>
                <w:tcPr>
                  <w:tcW w:w="1928" w:type="dxa"/>
                  <w:shd w:val="clear" w:color="auto" w:fill="auto"/>
                  <w:vAlign w:val="center"/>
                </w:tcPr>
                <w:p w14:paraId="1E87862D" w14:textId="77777777" w:rsidR="00C03C8E" w:rsidRDefault="000232D7">
                  <w:pPr>
                    <w:adjustRightInd w:val="0"/>
                    <w:snapToGrid w:val="0"/>
                    <w:spacing w:after="0" w:line="240" w:lineRule="auto"/>
                    <w:jc w:val="center"/>
                    <w:rPr>
                      <w:rFonts w:eastAsia="MS Mincho"/>
                      <w:sz w:val="16"/>
                      <w:szCs w:val="16"/>
                      <w:lang w:eastAsia="ja-JP"/>
                    </w:rPr>
                  </w:pPr>
                  <w:r>
                    <w:rPr>
                      <w:rFonts w:eastAsia="MS Mincho"/>
                      <w:sz w:val="16"/>
                      <w:szCs w:val="16"/>
                      <w:lang w:eastAsia="ja-JP"/>
                    </w:rPr>
                    <w:t>Wood</w:t>
                  </w:r>
                </w:p>
              </w:tc>
              <w:tc>
                <w:tcPr>
                  <w:tcW w:w="2116" w:type="dxa"/>
                  <w:shd w:val="clear" w:color="auto" w:fill="auto"/>
                  <w:vAlign w:val="center"/>
                </w:tcPr>
                <w:p w14:paraId="50333913" w14:textId="77777777" w:rsidR="00C03C8E" w:rsidRDefault="00004AFE">
                  <w:pPr>
                    <w:adjustRightInd w:val="0"/>
                    <w:snapToGrid w:val="0"/>
                    <w:spacing w:after="0" w:line="240" w:lineRule="auto"/>
                    <w:jc w:val="center"/>
                    <w:rPr>
                      <w:rFonts w:eastAsia="MS Mincho"/>
                      <w:sz w:val="16"/>
                      <w:szCs w:val="16"/>
                      <w:lang w:eastAsia="ja-JP"/>
                    </w:rPr>
                  </w:pPr>
                  <w:r>
                    <w:rPr>
                      <w:rFonts w:eastAsia="MS Mincho"/>
                      <w:noProof/>
                      <w:sz w:val="16"/>
                      <w:szCs w:val="16"/>
                      <w:lang w:eastAsia="ja-JP"/>
                    </w:rPr>
                    <w:object w:dxaOrig="1825" w:dyaOrig="314" w14:anchorId="63511A20">
                      <v:shape id="_x0000_i1031" type="#_x0000_t75" alt="" style="width:90.35pt;height:16.3pt;mso-width-percent:0;mso-height-percent:0;mso-width-percent:0;mso-height-percent:0" o:ole="">
                        <v:imagedata r:id="rId22" o:title=""/>
                      </v:shape>
                      <o:OLEObject Type="Embed" ProgID="Equation.3" ShapeID="_x0000_i1031" DrawAspect="Content" ObjectID="_1793596621" r:id="rId23"/>
                    </w:object>
                  </w:r>
                </w:p>
              </w:tc>
              <w:tc>
                <w:tcPr>
                  <w:tcW w:w="1440" w:type="dxa"/>
                  <w:vAlign w:val="center"/>
                </w:tcPr>
                <w:p w14:paraId="582167BD"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5.81dB</w:t>
                  </w:r>
                </w:p>
              </w:tc>
              <w:tc>
                <w:tcPr>
                  <w:tcW w:w="1590" w:type="dxa"/>
                  <w:vAlign w:val="center"/>
                </w:tcPr>
                <w:p w14:paraId="1495B5B3"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5dB</w:t>
                  </w:r>
                </w:p>
              </w:tc>
              <w:tc>
                <w:tcPr>
                  <w:tcW w:w="751" w:type="dxa"/>
                  <w:vAlign w:val="center"/>
                </w:tcPr>
                <w:p w14:paraId="4E68470E"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0.81dB</w:t>
                  </w:r>
                </w:p>
              </w:tc>
            </w:tr>
          </w:tbl>
          <w:p w14:paraId="2B1772D1" w14:textId="77777777" w:rsidR="00C03C8E" w:rsidRDefault="000232D7">
            <w:pPr>
              <w:spacing w:before="0" w:after="0" w:line="240" w:lineRule="auto"/>
            </w:pPr>
            <w:r>
              <w:rPr>
                <w:b/>
                <w:bCs/>
              </w:rPr>
              <w:t xml:space="preserve">Observation 3: </w:t>
            </w:r>
            <w:r>
              <w:rPr>
                <w:b/>
                <w:bCs/>
              </w:rPr>
              <w:tab/>
            </w:r>
            <w:r>
              <w:t>The gap of penetration loss between the measurement and the empirical value for wood is within an acceptable range.</w:t>
            </w:r>
          </w:p>
          <w:p w14:paraId="3D9C87E7" w14:textId="77777777" w:rsidR="00C03C8E" w:rsidRDefault="00C03C8E">
            <w:pPr>
              <w:spacing w:before="0" w:after="0" w:line="240" w:lineRule="auto"/>
              <w:rPr>
                <w:b/>
                <w:bCs/>
              </w:rPr>
            </w:pPr>
          </w:p>
          <w:p w14:paraId="391689CD" w14:textId="77777777" w:rsidR="00C03C8E" w:rsidRDefault="000232D7">
            <w:pPr>
              <w:spacing w:before="0" w:after="0" w:line="240" w:lineRule="auto"/>
            </w:pPr>
            <w:r>
              <w:rPr>
                <w:b/>
                <w:bCs/>
              </w:rPr>
              <w:t>Observation 4:</w:t>
            </w:r>
            <w:r>
              <w:t xml:space="preserve"> </w:t>
            </w:r>
            <w:r>
              <w:tab/>
              <w:t>The penetration loss from measurement for concrete wall and glass are smaller than the empirical value with a large gap.</w:t>
            </w:r>
          </w:p>
          <w:p w14:paraId="30B151FE" w14:textId="77777777" w:rsidR="00C03C8E" w:rsidRDefault="00C03C8E">
            <w:pPr>
              <w:spacing w:before="0" w:after="0" w:line="240" w:lineRule="auto"/>
              <w:rPr>
                <w:b/>
                <w:bCs/>
              </w:rPr>
            </w:pPr>
          </w:p>
          <w:p w14:paraId="1DA352EB" w14:textId="77777777" w:rsidR="00C03C8E" w:rsidRDefault="000232D7">
            <w:pPr>
              <w:spacing w:before="0" w:after="0" w:line="240" w:lineRule="auto"/>
            </w:pPr>
            <w:r>
              <w:rPr>
                <w:b/>
                <w:bCs/>
              </w:rPr>
              <w:t>Proposal 2:</w:t>
            </w:r>
            <w:r>
              <w:t xml:space="preserve"> </w:t>
            </w:r>
            <w:r>
              <w:tab/>
              <w:t>RAN1 further validates the O-to-I penetration loss, with different materials in consideration of the thickness and the density.</w:t>
            </w:r>
          </w:p>
        </w:tc>
      </w:tr>
      <w:tr w:rsidR="00C03C8E" w14:paraId="4609B32B" w14:textId="77777777">
        <w:trPr>
          <w:trHeight w:val="140"/>
        </w:trPr>
        <w:tc>
          <w:tcPr>
            <w:tcW w:w="2145" w:type="dxa"/>
            <w:vAlign w:val="center"/>
          </w:tcPr>
          <w:p w14:paraId="22A031C5" w14:textId="77777777" w:rsidR="00C03C8E" w:rsidRDefault="000232D7">
            <w:pPr>
              <w:spacing w:before="0" w:after="0" w:line="240" w:lineRule="auto"/>
              <w:jc w:val="left"/>
            </w:pPr>
            <w:r>
              <w:t xml:space="preserve">[6] ZTE, </w:t>
            </w:r>
            <w:proofErr w:type="spellStart"/>
            <w:r>
              <w:t>Sanechips</w:t>
            </w:r>
            <w:proofErr w:type="spellEnd"/>
          </w:p>
        </w:tc>
        <w:tc>
          <w:tcPr>
            <w:tcW w:w="8400" w:type="dxa"/>
            <w:vAlign w:val="center"/>
          </w:tcPr>
          <w:p w14:paraId="76A20BCF" w14:textId="77777777" w:rsidR="00C03C8E" w:rsidRDefault="000232D7">
            <w:pPr>
              <w:spacing w:before="0" w:after="0" w:line="240" w:lineRule="auto"/>
              <w:jc w:val="center"/>
              <w:rPr>
                <w:lang w:eastAsia="zh-CN"/>
              </w:rPr>
            </w:pPr>
            <w:r>
              <w:rPr>
                <w:lang w:eastAsia="ja-JP"/>
              </w:rPr>
              <w:t xml:space="preserve">Table </w:t>
            </w:r>
            <w:r>
              <w:rPr>
                <w:lang w:eastAsia="zh-CN"/>
              </w:rPr>
              <w:t>2</w:t>
            </w:r>
            <w:r>
              <w:rPr>
                <w:lang w:eastAsia="ja-JP"/>
              </w:rPr>
              <w:t>: Material penetration losses</w:t>
            </w:r>
          </w:p>
          <w:tbl>
            <w:tblPr>
              <w:tblW w:w="5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6"/>
              <w:gridCol w:w="2794"/>
            </w:tblGrid>
            <w:tr w:rsidR="00C03C8E" w14:paraId="3917F14D" w14:textId="77777777">
              <w:trPr>
                <w:cantSplit/>
                <w:trHeight w:val="20"/>
                <w:jc w:val="center"/>
              </w:trPr>
              <w:tc>
                <w:tcPr>
                  <w:tcW w:w="2716" w:type="dxa"/>
                  <w:shd w:val="clear" w:color="auto" w:fill="D9D9D9"/>
                  <w:vAlign w:val="center"/>
                </w:tcPr>
                <w:p w14:paraId="41ABFBB6" w14:textId="77777777" w:rsidR="00C03C8E" w:rsidRDefault="000232D7">
                  <w:pPr>
                    <w:pStyle w:val="TAH"/>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Material</w:t>
                  </w:r>
                </w:p>
              </w:tc>
              <w:tc>
                <w:tcPr>
                  <w:tcW w:w="2794" w:type="dxa"/>
                  <w:shd w:val="clear" w:color="auto" w:fill="D9D9D9"/>
                  <w:vAlign w:val="center"/>
                </w:tcPr>
                <w:p w14:paraId="7DE4442A" w14:textId="77777777" w:rsidR="00C03C8E" w:rsidRDefault="000232D7">
                  <w:pPr>
                    <w:pStyle w:val="TAH"/>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Penetration loss [dB]</w:t>
                  </w:r>
                </w:p>
              </w:tc>
            </w:tr>
            <w:tr w:rsidR="00C03C8E" w14:paraId="5A243295" w14:textId="77777777">
              <w:trPr>
                <w:cantSplit/>
                <w:trHeight w:val="20"/>
                <w:jc w:val="center"/>
              </w:trPr>
              <w:tc>
                <w:tcPr>
                  <w:tcW w:w="2716" w:type="dxa"/>
                  <w:shd w:val="clear" w:color="auto" w:fill="auto"/>
                  <w:vAlign w:val="center"/>
                </w:tcPr>
                <w:p w14:paraId="6690DBFB" w14:textId="77777777" w:rsidR="00C03C8E" w:rsidRDefault="000232D7">
                  <w:pPr>
                    <w:pStyle w:val="TAL"/>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Concrete</w:t>
                  </w:r>
                </w:p>
              </w:tc>
              <w:tc>
                <w:tcPr>
                  <w:tcW w:w="2794" w:type="dxa"/>
                  <w:shd w:val="clear" w:color="auto" w:fill="auto"/>
                  <w:vAlign w:val="center"/>
                </w:tcPr>
                <w:p w14:paraId="5E54112F" w14:textId="77777777" w:rsidR="00C03C8E" w:rsidRDefault="00000000">
                  <w:pPr>
                    <w:pStyle w:val="TAL"/>
                    <w:spacing w:line="240" w:lineRule="auto"/>
                    <w:rPr>
                      <w:rFonts w:ascii="Cambria Math" w:hAnsi="Cambria Math" w:cs="Times New Roman"/>
                      <w:sz w:val="20"/>
                      <w:szCs w:val="20"/>
                      <w:oMath/>
                    </w:rPr>
                  </w:pPr>
                  <m:oMathPara>
                    <m:oMathParaPr>
                      <m:jc m:val="left"/>
                    </m:oMathParaPr>
                    <m:oMath>
                      <m:sSub>
                        <m:sSubPr>
                          <m:ctrlPr>
                            <w:rPr>
                              <w:rFonts w:ascii="Cambria Math" w:hAnsi="Cambria Math" w:cs="Times New Roman"/>
                              <w:i/>
                              <w:sz w:val="20"/>
                              <w:szCs w:val="20"/>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concrete</m:t>
                          </m:r>
                        </m:sub>
                      </m:sSub>
                      <m:r>
                        <w:rPr>
                          <w:rFonts w:ascii="Cambria Math" w:hAnsi="Cambria Math" w:cs="Times New Roman"/>
                          <w:sz w:val="20"/>
                          <w:szCs w:val="20"/>
                          <w:lang w:eastAsia="zh-CN"/>
                        </w:rPr>
                        <m:t>=</m:t>
                      </m:r>
                      <m:r>
                        <w:rPr>
                          <w:rFonts w:ascii="Cambria Math" w:hAnsi="Cambria Math" w:cs="Times New Roman"/>
                          <w:color w:val="FF0000"/>
                          <w:sz w:val="20"/>
                          <w:szCs w:val="20"/>
                        </w:rPr>
                        <m:t>α</m:t>
                      </m:r>
                      <m:r>
                        <w:rPr>
                          <w:rFonts w:ascii="Cambria Math" w:hAnsi="Cambria Math" w:cs="Times New Roman"/>
                          <w:color w:val="FF0000"/>
                          <w:sz w:val="20"/>
                          <w:szCs w:val="20"/>
                          <w:lang w:eastAsia="zh-CN"/>
                        </w:rPr>
                        <m:t>(</m:t>
                      </m:r>
                      <m:r>
                        <w:rPr>
                          <w:rFonts w:ascii="Cambria Math" w:hAnsi="Cambria Math" w:cs="Times New Roman"/>
                          <w:sz w:val="20"/>
                          <w:szCs w:val="20"/>
                          <w:lang w:eastAsia="zh-CN"/>
                        </w:rPr>
                        <m:t>5+4f</m:t>
                      </m:r>
                      <m:r>
                        <w:rPr>
                          <w:rFonts w:ascii="Cambria Math" w:hAnsi="Cambria Math" w:cs="Times New Roman"/>
                          <w:color w:val="FF0000"/>
                          <w:sz w:val="20"/>
                          <w:szCs w:val="20"/>
                          <w:lang w:eastAsia="zh-CN"/>
                        </w:rPr>
                        <m:t>)</m:t>
                      </m:r>
                    </m:oMath>
                  </m:oMathPara>
                </w:p>
              </w:tc>
            </w:tr>
            <w:tr w:rsidR="00C03C8E" w14:paraId="20B6FD94" w14:textId="77777777">
              <w:trPr>
                <w:cantSplit/>
                <w:trHeight w:val="20"/>
                <w:jc w:val="center"/>
              </w:trPr>
              <w:tc>
                <w:tcPr>
                  <w:tcW w:w="2716" w:type="dxa"/>
                  <w:shd w:val="clear" w:color="auto" w:fill="auto"/>
                  <w:vAlign w:val="center"/>
                </w:tcPr>
                <w:p w14:paraId="39B5574B" w14:textId="77777777" w:rsidR="00C03C8E" w:rsidRDefault="000232D7">
                  <w:pPr>
                    <w:pStyle w:val="TAL"/>
                    <w:spacing w:line="240" w:lineRule="auto"/>
                    <w:rPr>
                      <w:rFonts w:ascii="Times New Roman" w:hAnsi="Times New Roman" w:cs="Times New Roman"/>
                      <w:sz w:val="20"/>
                      <w:szCs w:val="20"/>
                      <w:lang w:eastAsia="ja-JP"/>
                    </w:rPr>
                  </w:pPr>
                  <w:r>
                    <w:rPr>
                      <w:rFonts w:ascii="Times New Roman" w:hAnsi="Times New Roman" w:cs="Times New Roman"/>
                      <w:sz w:val="20"/>
                      <w:szCs w:val="20"/>
                    </w:rPr>
                    <w:t>Wood</w:t>
                  </w:r>
                </w:p>
              </w:tc>
              <w:tc>
                <w:tcPr>
                  <w:tcW w:w="2794" w:type="dxa"/>
                  <w:shd w:val="clear" w:color="auto" w:fill="auto"/>
                  <w:vAlign w:val="center"/>
                </w:tcPr>
                <w:p w14:paraId="7CE2B7ED" w14:textId="77777777" w:rsidR="00C03C8E" w:rsidRDefault="00000000">
                  <w:pPr>
                    <w:pStyle w:val="TAL"/>
                    <w:spacing w:line="240" w:lineRule="auto"/>
                    <w:rPr>
                      <w:rFonts w:ascii="Cambria Math" w:hAnsi="Cambria Math" w:cs="Times New Roman"/>
                      <w:sz w:val="20"/>
                      <w:szCs w:val="20"/>
                      <w:lang w:eastAsia="ja-JP"/>
                      <w:oMath/>
                    </w:rPr>
                  </w:pPr>
                  <m:oMathPara>
                    <m:oMathParaPr>
                      <m:jc m:val="left"/>
                    </m:oMathParaPr>
                    <m:oMath>
                      <m:sSub>
                        <m:sSubPr>
                          <m:ctrlPr>
                            <w:rPr>
                              <w:rFonts w:ascii="Cambria Math" w:hAnsi="Cambria Math" w:cs="Times New Roman"/>
                              <w:i/>
                              <w:sz w:val="20"/>
                              <w:szCs w:val="20"/>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wood</m:t>
                          </m:r>
                        </m:sub>
                      </m:sSub>
                      <m:r>
                        <w:rPr>
                          <w:rFonts w:ascii="Cambria Math" w:hAnsi="Cambria Math" w:cs="Times New Roman"/>
                          <w:sz w:val="20"/>
                          <w:szCs w:val="20"/>
                          <w:lang w:eastAsia="zh-CN"/>
                        </w:rPr>
                        <m:t>=</m:t>
                      </m:r>
                      <m:r>
                        <w:rPr>
                          <w:rFonts w:ascii="Cambria Math" w:hAnsi="Cambria Math" w:cs="Times New Roman"/>
                          <w:color w:val="FF0000"/>
                          <w:sz w:val="20"/>
                          <w:szCs w:val="20"/>
                        </w:rPr>
                        <m:t>α</m:t>
                      </m:r>
                      <m:r>
                        <w:rPr>
                          <w:rFonts w:ascii="Cambria Math" w:hAnsi="Cambria Math" w:cs="Times New Roman"/>
                          <w:color w:val="FF0000"/>
                          <w:sz w:val="20"/>
                          <w:szCs w:val="20"/>
                          <w:lang w:eastAsia="zh-CN"/>
                        </w:rPr>
                        <m:t>(</m:t>
                      </m:r>
                      <m:r>
                        <w:rPr>
                          <w:rFonts w:ascii="Cambria Math" w:hAnsi="Cambria Math" w:cs="Times New Roman"/>
                          <w:sz w:val="20"/>
                          <w:szCs w:val="20"/>
                          <w:lang w:eastAsia="zh-CN"/>
                        </w:rPr>
                        <m:t>4.85+0.12f</m:t>
                      </m:r>
                      <m:r>
                        <w:rPr>
                          <w:rFonts w:ascii="Cambria Math" w:hAnsi="Cambria Math" w:cs="Times New Roman"/>
                          <w:color w:val="FF0000"/>
                          <w:sz w:val="20"/>
                          <w:szCs w:val="20"/>
                          <w:lang w:eastAsia="zh-CN"/>
                        </w:rPr>
                        <m:t>)</m:t>
                      </m:r>
                    </m:oMath>
                  </m:oMathPara>
                </w:p>
              </w:tc>
            </w:tr>
            <w:tr w:rsidR="00C03C8E" w14:paraId="2DD02B71" w14:textId="77777777">
              <w:trPr>
                <w:cantSplit/>
                <w:trHeight w:val="20"/>
                <w:jc w:val="center"/>
              </w:trPr>
              <w:tc>
                <w:tcPr>
                  <w:tcW w:w="2716" w:type="dxa"/>
                  <w:shd w:val="clear" w:color="auto" w:fill="auto"/>
                  <w:vAlign w:val="center"/>
                </w:tcPr>
                <w:p w14:paraId="272AE19F" w14:textId="77777777" w:rsidR="00C03C8E" w:rsidRDefault="000232D7">
                  <w:pPr>
                    <w:pStyle w:val="TAL"/>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Standard multi-pane glass</w:t>
                  </w:r>
                </w:p>
              </w:tc>
              <w:tc>
                <w:tcPr>
                  <w:tcW w:w="2794" w:type="dxa"/>
                  <w:shd w:val="clear" w:color="auto" w:fill="auto"/>
                  <w:vAlign w:val="center"/>
                </w:tcPr>
                <w:p w14:paraId="331E55D9" w14:textId="77777777" w:rsidR="00C03C8E" w:rsidRDefault="00000000">
                  <w:pPr>
                    <w:pStyle w:val="TAL"/>
                    <w:spacing w:line="240" w:lineRule="auto"/>
                    <w:rPr>
                      <w:rFonts w:ascii="Times New Roman" w:hAnsi="Times New Roman" w:cs="Times New Roman"/>
                      <w:sz w:val="20"/>
                      <w:szCs w:val="20"/>
                    </w:rPr>
                  </w:pPr>
                  <m:oMathPara>
                    <m:oMathParaPr>
                      <m:jc m:val="left"/>
                    </m:oMathParaPr>
                    <m:oMath>
                      <m:sSub>
                        <m:sSubPr>
                          <m:ctrlPr>
                            <w:rPr>
                              <w:rFonts w:ascii="Cambria Math" w:hAnsi="Cambria Math" w:cs="Times New Roman"/>
                              <w:i/>
                              <w:sz w:val="20"/>
                              <w:szCs w:val="20"/>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glass</m:t>
                          </m:r>
                        </m:sub>
                      </m:sSub>
                      <m:r>
                        <w:rPr>
                          <w:rFonts w:ascii="Cambria Math" w:hAnsi="Cambria Math" w:cs="Times New Roman"/>
                          <w:sz w:val="20"/>
                          <w:szCs w:val="20"/>
                          <w:lang w:eastAsia="zh-CN"/>
                        </w:rPr>
                        <m:t>=</m:t>
                      </m:r>
                      <m:r>
                        <w:rPr>
                          <w:rFonts w:ascii="Cambria Math" w:hAnsi="Cambria Math" w:cs="Times New Roman"/>
                          <w:color w:val="FF0000"/>
                          <w:sz w:val="20"/>
                          <w:szCs w:val="20"/>
                        </w:rPr>
                        <m:t>α</m:t>
                      </m:r>
                      <m:r>
                        <w:rPr>
                          <w:rFonts w:ascii="Cambria Math" w:hAnsi="Cambria Math" w:cs="Times New Roman"/>
                          <w:color w:val="FF0000"/>
                          <w:sz w:val="20"/>
                          <w:szCs w:val="20"/>
                          <w:lang w:eastAsia="zh-CN"/>
                        </w:rPr>
                        <m:t>(</m:t>
                      </m:r>
                      <m:r>
                        <w:rPr>
                          <w:rFonts w:ascii="Cambria Math" w:hAnsi="Cambria Math" w:cs="Times New Roman"/>
                          <w:sz w:val="20"/>
                          <w:szCs w:val="20"/>
                          <w:lang w:eastAsia="zh-CN"/>
                        </w:rPr>
                        <m:t>2+0.2f</m:t>
                      </m:r>
                      <m:r>
                        <w:rPr>
                          <w:rFonts w:ascii="Cambria Math" w:hAnsi="Cambria Math" w:cs="Times New Roman"/>
                          <w:color w:val="FF0000"/>
                          <w:sz w:val="20"/>
                          <w:szCs w:val="20"/>
                          <w:lang w:eastAsia="zh-CN"/>
                        </w:rPr>
                        <m:t>)</m:t>
                      </m:r>
                    </m:oMath>
                  </m:oMathPara>
                </w:p>
              </w:tc>
            </w:tr>
            <w:tr w:rsidR="00C03C8E" w14:paraId="7D444336" w14:textId="77777777">
              <w:trPr>
                <w:cantSplit/>
                <w:trHeight w:val="20"/>
                <w:jc w:val="center"/>
              </w:trPr>
              <w:tc>
                <w:tcPr>
                  <w:tcW w:w="2716" w:type="dxa"/>
                  <w:shd w:val="clear" w:color="auto" w:fill="auto"/>
                  <w:vAlign w:val="center"/>
                </w:tcPr>
                <w:p w14:paraId="261F5E13" w14:textId="77777777" w:rsidR="00C03C8E" w:rsidRDefault="000232D7">
                  <w:pPr>
                    <w:pStyle w:val="TAL"/>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IRR glass</w:t>
                  </w:r>
                </w:p>
              </w:tc>
              <w:tc>
                <w:tcPr>
                  <w:tcW w:w="2794" w:type="dxa"/>
                  <w:shd w:val="clear" w:color="auto" w:fill="auto"/>
                  <w:vAlign w:val="center"/>
                </w:tcPr>
                <w:p w14:paraId="1C68D872" w14:textId="77777777" w:rsidR="00C03C8E" w:rsidRDefault="00000000">
                  <w:pPr>
                    <w:pStyle w:val="TAL"/>
                    <w:spacing w:line="240" w:lineRule="auto"/>
                    <w:rPr>
                      <w:rFonts w:ascii="Times New Roman" w:hAnsi="Times New Roman" w:cs="Times New Roman"/>
                      <w:sz w:val="20"/>
                      <w:szCs w:val="20"/>
                      <w:lang w:eastAsia="ja-JP"/>
                    </w:rPr>
                  </w:pPr>
                  <m:oMathPara>
                    <m:oMathParaPr>
                      <m:jc m:val="left"/>
                    </m:oMathParaPr>
                    <m:oMath>
                      <m:sSub>
                        <m:sSubPr>
                          <m:ctrlPr>
                            <w:rPr>
                              <w:rFonts w:ascii="Cambria Math" w:hAnsi="Cambria Math" w:cs="Times New Roman"/>
                              <w:i/>
                              <w:sz w:val="20"/>
                              <w:szCs w:val="20"/>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IRRglass</m:t>
                          </m:r>
                        </m:sub>
                      </m:sSub>
                      <m:r>
                        <w:rPr>
                          <w:rFonts w:ascii="Cambria Math" w:hAnsi="Cambria Math" w:cs="Times New Roman"/>
                          <w:sz w:val="20"/>
                          <w:szCs w:val="20"/>
                          <w:lang w:eastAsia="zh-CN"/>
                        </w:rPr>
                        <m:t>=</m:t>
                      </m:r>
                      <m:r>
                        <w:rPr>
                          <w:rFonts w:ascii="Cambria Math" w:hAnsi="Cambria Math" w:cs="Times New Roman"/>
                          <w:color w:val="FF0000"/>
                          <w:sz w:val="20"/>
                          <w:szCs w:val="20"/>
                        </w:rPr>
                        <m:t>α</m:t>
                      </m:r>
                      <m:r>
                        <w:rPr>
                          <w:rFonts w:ascii="Cambria Math" w:hAnsi="Cambria Math" w:cs="Times New Roman"/>
                          <w:color w:val="FF0000"/>
                          <w:sz w:val="20"/>
                          <w:szCs w:val="20"/>
                          <w:lang w:eastAsia="zh-CN"/>
                        </w:rPr>
                        <m:t>(</m:t>
                      </m:r>
                      <m:r>
                        <w:rPr>
                          <w:rFonts w:ascii="Cambria Math" w:hAnsi="Cambria Math" w:cs="Times New Roman"/>
                          <w:sz w:val="20"/>
                          <w:szCs w:val="20"/>
                          <w:lang w:eastAsia="zh-CN"/>
                        </w:rPr>
                        <m:t>23+0.3f</m:t>
                      </m:r>
                      <m:r>
                        <w:rPr>
                          <w:rFonts w:ascii="Cambria Math" w:hAnsi="Cambria Math" w:cs="Times New Roman"/>
                          <w:color w:val="FF0000"/>
                          <w:sz w:val="20"/>
                          <w:szCs w:val="20"/>
                          <w:lang w:eastAsia="zh-CN"/>
                        </w:rPr>
                        <m:t>)</m:t>
                      </m:r>
                    </m:oMath>
                  </m:oMathPara>
                </w:p>
              </w:tc>
            </w:tr>
            <w:tr w:rsidR="00C03C8E" w14:paraId="05DC0FA3" w14:textId="77777777">
              <w:trPr>
                <w:cantSplit/>
                <w:trHeight w:val="20"/>
                <w:jc w:val="center"/>
              </w:trPr>
              <w:tc>
                <w:tcPr>
                  <w:tcW w:w="5510" w:type="dxa"/>
                  <w:gridSpan w:val="2"/>
                  <w:shd w:val="clear" w:color="auto" w:fill="auto"/>
                  <w:vAlign w:val="center"/>
                </w:tcPr>
                <w:p w14:paraId="3ED3587E" w14:textId="77777777" w:rsidR="00C03C8E" w:rsidRDefault="000232D7">
                  <w:pPr>
                    <w:spacing w:after="0" w:line="240" w:lineRule="auto"/>
                    <w:rPr>
                      <w:lang w:eastAsia="zh-CN"/>
                    </w:rPr>
                  </w:pPr>
                  <w:r>
                    <w:rPr>
                      <w:lang w:eastAsia="ko-KR"/>
                    </w:rPr>
                    <w:t>Note:</w:t>
                  </w:r>
                  <w:r>
                    <w:tab/>
                  </w:r>
                  <w:r>
                    <w:rPr>
                      <w:lang w:eastAsia="ko-KR"/>
                    </w:rPr>
                    <w:t>f is in GHz</w:t>
                  </w:r>
                  <w:r>
                    <w:rPr>
                      <w:lang w:eastAsia="zh-CN"/>
                    </w:rPr>
                    <w:t>.</w:t>
                  </w:r>
                </w:p>
                <w:p w14:paraId="4CF6A693" w14:textId="77777777" w:rsidR="00C03C8E" w:rsidRDefault="000232D7">
                  <w:pPr>
                    <w:spacing w:after="0" w:line="240" w:lineRule="auto"/>
                    <w:rPr>
                      <w:color w:val="FF0000"/>
                      <w:lang w:eastAsia="zh-CN"/>
                    </w:rPr>
                  </w:pPr>
                  <m:oMath>
                    <m:r>
                      <w:rPr>
                        <w:rFonts w:ascii="Cambria Math" w:hAnsi="Cambria Math"/>
                        <w:color w:val="FF0000"/>
                      </w:rPr>
                      <m:t>α</m:t>
                    </m:r>
                    <m:r>
                      <w:rPr>
                        <w:rFonts w:ascii="Cambria Math" w:hAnsi="Cambria Math"/>
                        <w:color w:val="FF0000"/>
                        <w:lang w:eastAsia="zh-CN"/>
                      </w:rPr>
                      <m:t>=</m:t>
                    </m:r>
                    <m:d>
                      <m:dPr>
                        <m:ctrlPr>
                          <w:rPr>
                            <w:rFonts w:ascii="Cambria Math" w:hAnsi="Cambria Math"/>
                            <w:i/>
                            <w:color w:val="FF0000"/>
                            <w:lang w:eastAsia="zh-CN"/>
                          </w:rPr>
                        </m:ctrlPr>
                      </m:dPr>
                      <m:e>
                        <m:r>
                          <w:rPr>
                            <w:rFonts w:ascii="Cambria Math" w:hAnsi="Cambria Math"/>
                            <w:color w:val="FF0000"/>
                            <w:lang w:eastAsia="zh-CN"/>
                          </w:rPr>
                          <m:t>thick</m:t>
                        </m:r>
                        <m:r>
                          <m:rPr>
                            <m:sty m:val="p"/>
                          </m:rPr>
                          <w:rPr>
                            <w:rFonts w:ascii="Cambria Math" w:hAnsi="Cambria Math"/>
                            <w:color w:val="FF0000"/>
                            <w:lang w:eastAsia="zh-CN"/>
                          </w:rPr>
                          <m:t>/</m:t>
                        </m:r>
                        <m:sSub>
                          <m:sSubPr>
                            <m:ctrlPr>
                              <w:rPr>
                                <w:rFonts w:ascii="Cambria Math" w:hAnsi="Cambria Math"/>
                                <w:color w:val="FF0000"/>
                                <w:lang w:eastAsia="zh-CN"/>
                              </w:rPr>
                            </m:ctrlPr>
                          </m:sSubPr>
                          <m:e>
                            <m:r>
                              <w:rPr>
                                <w:rFonts w:ascii="Cambria Math" w:hAnsi="Cambria Math"/>
                                <w:color w:val="FF0000"/>
                                <w:lang w:eastAsia="zh-CN"/>
                              </w:rPr>
                              <m:t>thick</m:t>
                            </m:r>
                          </m:e>
                          <m:sub>
                            <m:r>
                              <m:rPr>
                                <m:sty m:val="p"/>
                              </m:rPr>
                              <w:rPr>
                                <w:rFonts w:ascii="Cambria Math" w:hAnsi="Cambria Math"/>
                                <w:color w:val="FF0000"/>
                                <w:lang w:eastAsia="zh-CN"/>
                              </w:rPr>
                              <m:t>ref</m:t>
                            </m:r>
                          </m:sub>
                        </m:sSub>
                        <m:r>
                          <m:rPr>
                            <m:sty m:val="p"/>
                          </m:rPr>
                          <w:rPr>
                            <w:rFonts w:ascii="Cambria Math" w:hAnsi="Cambria Math"/>
                            <w:color w:val="FF0000"/>
                            <w:lang w:eastAsia="zh-CN"/>
                          </w:rPr>
                          <m:t>+</m:t>
                        </m:r>
                        <m:r>
                          <w:rPr>
                            <w:rFonts w:ascii="Cambria Math" w:hAnsi="Cambria Math"/>
                            <w:color w:val="FF0000"/>
                            <w:lang w:eastAsia="zh-CN"/>
                          </w:rPr>
                          <m:t>a</m:t>
                        </m:r>
                      </m:e>
                    </m:d>
                    <m:r>
                      <w:rPr>
                        <w:rFonts w:ascii="Cambria Math" w:hAnsi="Cambria Math"/>
                        <w:color w:val="FF0000"/>
                        <w:lang w:eastAsia="zh-CN"/>
                      </w:rPr>
                      <m:t>/b</m:t>
                    </m:r>
                  </m:oMath>
                  <w:r>
                    <w:rPr>
                      <w:color w:val="FF0000"/>
                      <w:lang w:eastAsia="zh-CN"/>
                    </w:rPr>
                    <w:t xml:space="preserve">, </w:t>
                  </w:r>
                  <w:r>
                    <w:rPr>
                      <w:i/>
                      <w:iCs/>
                      <w:color w:val="FF0000"/>
                      <w:lang w:eastAsia="zh-CN"/>
                    </w:rPr>
                    <w:t xml:space="preserve">thick </w:t>
                  </w:r>
                  <w:r>
                    <w:rPr>
                      <w:color w:val="FF0000"/>
                      <w:lang w:eastAsia="zh-CN"/>
                    </w:rPr>
                    <w:t>is in cm.</w:t>
                  </w:r>
                </w:p>
                <w:p w14:paraId="2D613636" w14:textId="77777777" w:rsidR="00C03C8E" w:rsidRDefault="000232D7">
                  <w:pPr>
                    <w:pStyle w:val="TAL"/>
                    <w:numPr>
                      <w:ilvl w:val="0"/>
                      <w:numId w:val="21"/>
                    </w:numPr>
                    <w:suppressAutoHyphens w:val="0"/>
                    <w:overflowPunct w:val="0"/>
                    <w:autoSpaceDE w:val="0"/>
                    <w:autoSpaceDN w:val="0"/>
                    <w:adjustRightInd w:val="0"/>
                    <w:spacing w:line="240" w:lineRule="auto"/>
                    <w:jc w:val="both"/>
                    <w:textAlignment w:val="baseline"/>
                    <w:rPr>
                      <w:rFonts w:ascii="Times New Roman" w:hAnsi="Times New Roman" w:cs="Times New Roman"/>
                      <w:color w:val="FF0000"/>
                      <w:sz w:val="20"/>
                      <w:szCs w:val="20"/>
                      <w:lang w:val="pt-BR" w:eastAsia="zh-CN"/>
                    </w:rPr>
                  </w:pPr>
                  <w:r>
                    <w:rPr>
                      <w:rFonts w:ascii="Times New Roman" w:hAnsi="Times New Roman" w:cs="Times New Roman"/>
                      <w:color w:val="FF0000"/>
                      <w:sz w:val="20"/>
                      <w:szCs w:val="20"/>
                      <w:lang w:val="pt-BR" w:eastAsia="zh-CN"/>
                    </w:rPr>
                    <w:t xml:space="preserve">Concrete: </w:t>
                  </w:r>
                  <m:oMath>
                    <m:sSub>
                      <m:sSubPr>
                        <m:ctrlPr>
                          <w:rPr>
                            <w:rFonts w:ascii="Cambria Math" w:hAnsi="Cambria Math" w:cs="Times New Roman"/>
                            <w:color w:val="FF0000"/>
                            <w:sz w:val="20"/>
                            <w:szCs w:val="20"/>
                            <w:lang w:eastAsia="zh-CN"/>
                          </w:rPr>
                        </m:ctrlPr>
                      </m:sSubPr>
                      <m:e>
                        <m:r>
                          <w:rPr>
                            <w:rFonts w:ascii="Cambria Math" w:hAnsi="Cambria Math" w:cs="Times New Roman"/>
                            <w:color w:val="FF0000"/>
                            <w:sz w:val="20"/>
                            <w:szCs w:val="20"/>
                            <w:lang w:eastAsia="zh-CN"/>
                          </w:rPr>
                          <m:t>t</m:t>
                        </m:r>
                        <m:r>
                          <w:rPr>
                            <w:rFonts w:ascii="Cambria Math" w:hAnsi="Cambria Math" w:cs="Times New Roman"/>
                            <w:color w:val="FF0000"/>
                            <w:sz w:val="20"/>
                            <w:szCs w:val="20"/>
                            <w:lang w:val="pt-BR" w:eastAsia="zh-CN"/>
                          </w:rPr>
                          <m:t>h</m:t>
                        </m:r>
                        <m:r>
                          <w:rPr>
                            <w:rFonts w:ascii="Cambria Math" w:hAnsi="Cambria Math" w:cs="Times New Roman"/>
                            <w:color w:val="FF0000"/>
                            <w:sz w:val="20"/>
                            <w:szCs w:val="20"/>
                            <w:lang w:eastAsia="zh-CN"/>
                          </w:rPr>
                          <m:t>ick</m:t>
                        </m:r>
                      </m:e>
                      <m:sub>
                        <m:r>
                          <m:rPr>
                            <m:sty m:val="p"/>
                          </m:rPr>
                          <w:rPr>
                            <w:rFonts w:ascii="Cambria Math" w:hAnsi="Cambria Math" w:cs="Times New Roman"/>
                            <w:color w:val="FF0000"/>
                            <w:sz w:val="20"/>
                            <w:szCs w:val="20"/>
                            <w:lang w:val="pt-BR" w:eastAsia="zh-CN"/>
                          </w:rPr>
                          <m:t>ref</m:t>
                        </m:r>
                      </m:sub>
                    </m:sSub>
                  </m:oMath>
                  <w:r>
                    <w:rPr>
                      <w:rFonts w:ascii="Times New Roman" w:hAnsi="Times New Roman" w:cs="Times New Roman"/>
                      <w:color w:val="FF0000"/>
                      <w:sz w:val="20"/>
                      <w:szCs w:val="20"/>
                      <w:lang w:val="pt-BR" w:eastAsia="zh-CN"/>
                    </w:rPr>
                    <w:t xml:space="preserve"> = 23cm, </w:t>
                  </w:r>
                  <w:r>
                    <w:rPr>
                      <w:rFonts w:ascii="Times New Roman" w:hAnsi="Times New Roman" w:cs="Times New Roman"/>
                      <w:i/>
                      <w:iCs/>
                      <w:color w:val="FF0000"/>
                      <w:sz w:val="20"/>
                      <w:szCs w:val="20"/>
                      <w:lang w:val="pt-BR" w:eastAsia="zh-CN"/>
                    </w:rPr>
                    <w:t xml:space="preserve">a </w:t>
                  </w:r>
                  <w:r>
                    <w:rPr>
                      <w:rFonts w:ascii="Times New Roman" w:hAnsi="Times New Roman" w:cs="Times New Roman"/>
                      <w:color w:val="FF0000"/>
                      <w:sz w:val="20"/>
                      <w:szCs w:val="20"/>
                      <w:lang w:val="pt-BR" w:eastAsia="zh-CN"/>
                    </w:rPr>
                    <w:t xml:space="preserve">= 0,  </w:t>
                  </w:r>
                  <w:r>
                    <w:rPr>
                      <w:rFonts w:ascii="Times New Roman" w:hAnsi="Times New Roman" w:cs="Times New Roman"/>
                      <w:i/>
                      <w:iCs/>
                      <w:color w:val="FF0000"/>
                      <w:sz w:val="20"/>
                      <w:szCs w:val="20"/>
                      <w:lang w:val="pt-BR" w:eastAsia="zh-CN"/>
                    </w:rPr>
                    <w:t xml:space="preserve">b </w:t>
                  </w:r>
                  <w:r>
                    <w:rPr>
                      <w:rFonts w:ascii="Times New Roman" w:hAnsi="Times New Roman" w:cs="Times New Roman"/>
                      <w:color w:val="FF0000"/>
                      <w:sz w:val="20"/>
                      <w:szCs w:val="20"/>
                      <w:lang w:val="pt-BR" w:eastAsia="zh-CN"/>
                    </w:rPr>
                    <w:t>= 1</w:t>
                  </w:r>
                </w:p>
                <w:p w14:paraId="0569832C" w14:textId="77777777" w:rsidR="00C03C8E" w:rsidRDefault="000232D7">
                  <w:pPr>
                    <w:pStyle w:val="TAL"/>
                    <w:numPr>
                      <w:ilvl w:val="0"/>
                      <w:numId w:val="21"/>
                    </w:numPr>
                    <w:suppressAutoHyphens w:val="0"/>
                    <w:overflowPunct w:val="0"/>
                    <w:autoSpaceDE w:val="0"/>
                    <w:autoSpaceDN w:val="0"/>
                    <w:adjustRightInd w:val="0"/>
                    <w:spacing w:line="240" w:lineRule="auto"/>
                    <w:jc w:val="both"/>
                    <w:textAlignment w:val="baseline"/>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xml:space="preserve">Wood: </w:t>
                  </w:r>
                  <m:oMath>
                    <m:sSub>
                      <m:sSubPr>
                        <m:ctrlPr>
                          <w:rPr>
                            <w:rFonts w:ascii="Cambria Math" w:hAnsi="Cambria Math" w:cs="Times New Roman"/>
                            <w:color w:val="FF0000"/>
                            <w:sz w:val="20"/>
                            <w:szCs w:val="20"/>
                            <w:lang w:eastAsia="zh-CN"/>
                          </w:rPr>
                        </m:ctrlPr>
                      </m:sSubPr>
                      <m:e>
                        <m:r>
                          <w:rPr>
                            <w:rFonts w:ascii="Cambria Math" w:hAnsi="Cambria Math" w:cs="Times New Roman"/>
                            <w:color w:val="FF0000"/>
                            <w:sz w:val="20"/>
                            <w:szCs w:val="20"/>
                            <w:lang w:eastAsia="zh-CN"/>
                          </w:rPr>
                          <m:t>thick</m:t>
                        </m:r>
                      </m:e>
                      <m:sub>
                        <m:r>
                          <m:rPr>
                            <m:sty m:val="p"/>
                          </m:rPr>
                          <w:rPr>
                            <w:rFonts w:ascii="Cambria Math" w:hAnsi="Cambria Math" w:cs="Times New Roman"/>
                            <w:color w:val="FF0000"/>
                            <w:sz w:val="20"/>
                            <w:szCs w:val="20"/>
                            <w:lang w:eastAsia="zh-CN"/>
                          </w:rPr>
                          <m:t>ref</m:t>
                        </m:r>
                      </m:sub>
                    </m:sSub>
                  </m:oMath>
                  <w:r>
                    <w:rPr>
                      <w:rFonts w:ascii="Times New Roman" w:hAnsi="Times New Roman" w:cs="Times New Roman"/>
                      <w:color w:val="FF0000"/>
                      <w:sz w:val="20"/>
                      <w:szCs w:val="20"/>
                      <w:lang w:eastAsia="zh-CN"/>
                    </w:rPr>
                    <w:t xml:space="preserve"> =  6cm, </w:t>
                  </w:r>
                  <w:r>
                    <w:rPr>
                      <w:rFonts w:ascii="Times New Roman" w:hAnsi="Times New Roman" w:cs="Times New Roman"/>
                      <w:i/>
                      <w:iCs/>
                      <w:color w:val="FF0000"/>
                      <w:sz w:val="20"/>
                      <w:szCs w:val="20"/>
                      <w:lang w:eastAsia="zh-CN"/>
                    </w:rPr>
                    <w:t xml:space="preserve">a </w:t>
                  </w:r>
                  <w:r>
                    <w:rPr>
                      <w:rFonts w:ascii="Times New Roman" w:hAnsi="Times New Roman" w:cs="Times New Roman"/>
                      <w:color w:val="FF0000"/>
                      <w:sz w:val="20"/>
                      <w:szCs w:val="20"/>
                      <w:lang w:eastAsia="zh-CN"/>
                    </w:rPr>
                    <w:t xml:space="preserve">= 0, </w:t>
                  </w:r>
                  <w:r>
                    <w:rPr>
                      <w:rFonts w:ascii="Times New Roman" w:hAnsi="Times New Roman" w:cs="Times New Roman"/>
                      <w:i/>
                      <w:iCs/>
                      <w:color w:val="FF0000"/>
                      <w:sz w:val="20"/>
                      <w:szCs w:val="20"/>
                      <w:lang w:eastAsia="zh-CN"/>
                    </w:rPr>
                    <w:t xml:space="preserve">b </w:t>
                  </w:r>
                  <w:r>
                    <w:rPr>
                      <w:rFonts w:ascii="Times New Roman" w:hAnsi="Times New Roman" w:cs="Times New Roman"/>
                      <w:color w:val="FF0000"/>
                      <w:sz w:val="20"/>
                      <w:szCs w:val="20"/>
                      <w:lang w:eastAsia="zh-CN"/>
                    </w:rPr>
                    <w:t>= 1</w:t>
                  </w:r>
                </w:p>
                <w:p w14:paraId="3BD9E263" w14:textId="77777777" w:rsidR="00C03C8E" w:rsidRDefault="000232D7">
                  <w:pPr>
                    <w:pStyle w:val="TAL"/>
                    <w:numPr>
                      <w:ilvl w:val="0"/>
                      <w:numId w:val="21"/>
                    </w:numPr>
                    <w:suppressAutoHyphens w:val="0"/>
                    <w:overflowPunct w:val="0"/>
                    <w:autoSpaceDE w:val="0"/>
                    <w:autoSpaceDN w:val="0"/>
                    <w:adjustRightInd w:val="0"/>
                    <w:spacing w:line="240" w:lineRule="auto"/>
                    <w:jc w:val="both"/>
                    <w:textAlignment w:val="baseline"/>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xml:space="preserve">Std glass: </w:t>
                  </w:r>
                  <m:oMath>
                    <m:sSub>
                      <m:sSubPr>
                        <m:ctrlPr>
                          <w:rPr>
                            <w:rFonts w:ascii="Cambria Math" w:hAnsi="Cambria Math" w:cs="Times New Roman"/>
                            <w:color w:val="FF0000"/>
                            <w:sz w:val="20"/>
                            <w:szCs w:val="20"/>
                            <w:lang w:eastAsia="zh-CN"/>
                          </w:rPr>
                        </m:ctrlPr>
                      </m:sSubPr>
                      <m:e>
                        <m:r>
                          <w:rPr>
                            <w:rFonts w:ascii="Cambria Math" w:hAnsi="Cambria Math" w:cs="Times New Roman"/>
                            <w:color w:val="FF0000"/>
                            <w:sz w:val="20"/>
                            <w:szCs w:val="20"/>
                            <w:lang w:eastAsia="zh-CN"/>
                          </w:rPr>
                          <m:t>thick</m:t>
                        </m:r>
                      </m:e>
                      <m:sub>
                        <m:r>
                          <m:rPr>
                            <m:sty m:val="p"/>
                          </m:rPr>
                          <w:rPr>
                            <w:rFonts w:ascii="Cambria Math" w:hAnsi="Cambria Math" w:cs="Times New Roman"/>
                            <w:color w:val="FF0000"/>
                            <w:sz w:val="20"/>
                            <w:szCs w:val="20"/>
                            <w:lang w:eastAsia="zh-CN"/>
                          </w:rPr>
                          <m:t>ref</m:t>
                        </m:r>
                      </m:sub>
                    </m:sSub>
                  </m:oMath>
                  <w:r>
                    <w:rPr>
                      <w:rFonts w:ascii="Times New Roman" w:hAnsi="Times New Roman" w:cs="Times New Roman"/>
                      <w:color w:val="FF0000"/>
                      <w:sz w:val="20"/>
                      <w:szCs w:val="20"/>
                      <w:lang w:eastAsia="zh-CN"/>
                    </w:rPr>
                    <w:t xml:space="preserve"> =  3cm, </w:t>
                  </w:r>
                  <w:r>
                    <w:rPr>
                      <w:rFonts w:ascii="Times New Roman" w:hAnsi="Times New Roman" w:cs="Times New Roman"/>
                      <w:i/>
                      <w:iCs/>
                      <w:color w:val="FF0000"/>
                      <w:sz w:val="20"/>
                      <w:szCs w:val="20"/>
                      <w:lang w:eastAsia="zh-CN"/>
                    </w:rPr>
                    <w:t xml:space="preserve">a </w:t>
                  </w:r>
                  <w:r>
                    <w:rPr>
                      <w:rFonts w:ascii="Times New Roman" w:hAnsi="Times New Roman" w:cs="Times New Roman"/>
                      <w:color w:val="FF0000"/>
                      <w:sz w:val="20"/>
                      <w:szCs w:val="20"/>
                      <w:lang w:eastAsia="zh-CN"/>
                    </w:rPr>
                    <w:t xml:space="preserve">= 0.7, </w:t>
                  </w:r>
                  <w:r>
                    <w:rPr>
                      <w:rFonts w:ascii="Times New Roman" w:hAnsi="Times New Roman" w:cs="Times New Roman"/>
                      <w:i/>
                      <w:iCs/>
                      <w:color w:val="FF0000"/>
                      <w:sz w:val="20"/>
                      <w:szCs w:val="20"/>
                      <w:lang w:eastAsia="zh-CN"/>
                    </w:rPr>
                    <w:t xml:space="preserve">b </w:t>
                  </w:r>
                  <w:r>
                    <w:rPr>
                      <w:rFonts w:ascii="Times New Roman" w:hAnsi="Times New Roman" w:cs="Times New Roman"/>
                      <w:color w:val="FF0000"/>
                      <w:sz w:val="20"/>
                      <w:szCs w:val="20"/>
                      <w:lang w:eastAsia="zh-CN"/>
                    </w:rPr>
                    <w:t>= 1.7</w:t>
                  </w:r>
                </w:p>
                <w:p w14:paraId="30CEBAAB" w14:textId="77777777" w:rsidR="00C03C8E" w:rsidRDefault="000232D7">
                  <w:pPr>
                    <w:pStyle w:val="TAL"/>
                    <w:numPr>
                      <w:ilvl w:val="0"/>
                      <w:numId w:val="21"/>
                    </w:numPr>
                    <w:suppressAutoHyphens w:val="0"/>
                    <w:overflowPunct w:val="0"/>
                    <w:autoSpaceDE w:val="0"/>
                    <w:autoSpaceDN w:val="0"/>
                    <w:adjustRightInd w:val="0"/>
                    <w:spacing w:line="240" w:lineRule="auto"/>
                    <w:jc w:val="both"/>
                    <w:textAlignment w:val="baseline"/>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xml:space="preserve">IRR glass: </w:t>
                  </w:r>
                  <m:oMath>
                    <m:sSub>
                      <m:sSubPr>
                        <m:ctrlPr>
                          <w:rPr>
                            <w:rFonts w:ascii="Cambria Math" w:hAnsi="Cambria Math" w:cs="Times New Roman"/>
                            <w:color w:val="FF0000"/>
                            <w:sz w:val="20"/>
                            <w:szCs w:val="20"/>
                            <w:lang w:eastAsia="zh-CN"/>
                          </w:rPr>
                        </m:ctrlPr>
                      </m:sSubPr>
                      <m:e>
                        <m:r>
                          <w:rPr>
                            <w:rFonts w:ascii="Cambria Math" w:hAnsi="Cambria Math" w:cs="Times New Roman"/>
                            <w:color w:val="FF0000"/>
                            <w:sz w:val="20"/>
                            <w:szCs w:val="20"/>
                            <w:lang w:eastAsia="zh-CN"/>
                          </w:rPr>
                          <m:t>thick</m:t>
                        </m:r>
                      </m:e>
                      <m:sub>
                        <m:r>
                          <m:rPr>
                            <m:sty m:val="p"/>
                          </m:rPr>
                          <w:rPr>
                            <w:rFonts w:ascii="Cambria Math" w:hAnsi="Cambria Math" w:cs="Times New Roman"/>
                            <w:color w:val="FF0000"/>
                            <w:sz w:val="20"/>
                            <w:szCs w:val="20"/>
                            <w:lang w:eastAsia="zh-CN"/>
                          </w:rPr>
                          <m:t>ref</m:t>
                        </m:r>
                      </m:sub>
                    </m:sSub>
                  </m:oMath>
                  <w:r>
                    <w:rPr>
                      <w:rFonts w:ascii="Times New Roman" w:hAnsi="Times New Roman" w:cs="Times New Roman"/>
                      <w:color w:val="FF0000"/>
                      <w:sz w:val="20"/>
                      <w:szCs w:val="20"/>
                      <w:lang w:eastAsia="zh-CN"/>
                    </w:rPr>
                    <w:t xml:space="preserve"> =  TBD, </w:t>
                  </w:r>
                  <w:r>
                    <w:rPr>
                      <w:rFonts w:ascii="Times New Roman" w:hAnsi="Times New Roman" w:cs="Times New Roman"/>
                      <w:i/>
                      <w:iCs/>
                      <w:color w:val="FF0000"/>
                      <w:sz w:val="20"/>
                      <w:szCs w:val="20"/>
                      <w:lang w:eastAsia="zh-CN"/>
                    </w:rPr>
                    <w:t xml:space="preserve">a </w:t>
                  </w:r>
                  <w:r>
                    <w:rPr>
                      <w:rFonts w:ascii="Times New Roman" w:hAnsi="Times New Roman" w:cs="Times New Roman"/>
                      <w:color w:val="FF0000"/>
                      <w:sz w:val="20"/>
                      <w:szCs w:val="20"/>
                      <w:lang w:eastAsia="zh-CN"/>
                    </w:rPr>
                    <w:t xml:space="preserve">= TBD, </w:t>
                  </w:r>
                  <w:r>
                    <w:rPr>
                      <w:rFonts w:ascii="Times New Roman" w:hAnsi="Times New Roman" w:cs="Times New Roman"/>
                      <w:i/>
                      <w:iCs/>
                      <w:color w:val="FF0000"/>
                      <w:sz w:val="20"/>
                      <w:szCs w:val="20"/>
                      <w:lang w:eastAsia="zh-CN"/>
                    </w:rPr>
                    <w:t xml:space="preserve">b </w:t>
                  </w:r>
                  <w:r>
                    <w:rPr>
                      <w:rFonts w:ascii="Times New Roman" w:hAnsi="Times New Roman" w:cs="Times New Roman"/>
                      <w:color w:val="FF0000"/>
                      <w:sz w:val="20"/>
                      <w:szCs w:val="20"/>
                      <w:lang w:eastAsia="zh-CN"/>
                    </w:rPr>
                    <w:t>= TBD</w:t>
                  </w:r>
                </w:p>
              </w:tc>
            </w:tr>
          </w:tbl>
          <w:p w14:paraId="665087B3" w14:textId="77777777" w:rsidR="00C03C8E" w:rsidRDefault="00C03C8E">
            <w:pPr>
              <w:spacing w:before="0" w:after="0" w:line="240" w:lineRule="auto"/>
              <w:rPr>
                <w:lang w:eastAsia="zh-CN"/>
              </w:rPr>
            </w:pPr>
          </w:p>
          <w:p w14:paraId="3A72D3AA" w14:textId="77777777" w:rsidR="00C03C8E" w:rsidRDefault="000232D7">
            <w:pPr>
              <w:spacing w:before="0" w:after="0" w:line="240" w:lineRule="auto"/>
              <w:jc w:val="center"/>
            </w:pPr>
            <w:r>
              <w:rPr>
                <w:noProof/>
              </w:rPr>
              <w:lastRenderedPageBreak/>
              <w:drawing>
                <wp:inline distT="0" distB="0" distL="0" distR="0" wp14:anchorId="550C668A" wp14:editId="57C6B01F">
                  <wp:extent cx="2423160" cy="20193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426623" cy="2022185"/>
                          </a:xfrm>
                          <a:prstGeom prst="rect">
                            <a:avLst/>
                          </a:prstGeom>
                          <a:noFill/>
                          <a:ln>
                            <a:noFill/>
                          </a:ln>
                        </pic:spPr>
                      </pic:pic>
                    </a:graphicData>
                  </a:graphic>
                </wp:inline>
              </w:drawing>
            </w:r>
            <w:r>
              <w:t xml:space="preserve"> </w:t>
            </w:r>
            <w:r>
              <w:rPr>
                <w:noProof/>
              </w:rPr>
              <w:drawing>
                <wp:inline distT="0" distB="0" distL="0" distR="0" wp14:anchorId="7C5F75FE" wp14:editId="753E7E37">
                  <wp:extent cx="2417445" cy="201485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421509" cy="2017924"/>
                          </a:xfrm>
                          <a:prstGeom prst="rect">
                            <a:avLst/>
                          </a:prstGeom>
                          <a:noFill/>
                          <a:ln>
                            <a:noFill/>
                          </a:ln>
                        </pic:spPr>
                      </pic:pic>
                    </a:graphicData>
                  </a:graphic>
                </wp:inline>
              </w:drawing>
            </w:r>
          </w:p>
          <w:p w14:paraId="622F0157" w14:textId="77777777" w:rsidR="00C03C8E" w:rsidRDefault="000232D7">
            <w:pPr>
              <w:numPr>
                <w:ilvl w:val="0"/>
                <w:numId w:val="22"/>
              </w:numPr>
              <w:suppressAutoHyphens w:val="0"/>
              <w:snapToGrid w:val="0"/>
              <w:spacing w:before="0" w:after="0" w:line="240" w:lineRule="auto"/>
              <w:jc w:val="center"/>
            </w:pPr>
            <w:r>
              <w:rPr>
                <w:lang w:eastAsia="zh-CN"/>
              </w:rPr>
              <w:t>Penetration loss for concrete                                         (b) Penetration loss for wood</w:t>
            </w:r>
          </w:p>
          <w:p w14:paraId="4053459D" w14:textId="77777777" w:rsidR="00C03C8E" w:rsidRDefault="000232D7">
            <w:pPr>
              <w:spacing w:before="0" w:after="0" w:line="240" w:lineRule="auto"/>
              <w:jc w:val="center"/>
            </w:pPr>
            <w:r>
              <w:rPr>
                <w:noProof/>
              </w:rPr>
              <w:drawing>
                <wp:inline distT="0" distB="0" distL="0" distR="0" wp14:anchorId="797D083A" wp14:editId="4CB189D6">
                  <wp:extent cx="2400935" cy="2000250"/>
                  <wp:effectExtent l="0" t="0" r="0" b="0"/>
                  <wp:docPr id="166648655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486550" name="图片 5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404341" cy="2003618"/>
                          </a:xfrm>
                          <a:prstGeom prst="rect">
                            <a:avLst/>
                          </a:prstGeom>
                          <a:noFill/>
                          <a:ln>
                            <a:noFill/>
                          </a:ln>
                        </pic:spPr>
                      </pic:pic>
                    </a:graphicData>
                  </a:graphic>
                </wp:inline>
              </w:drawing>
            </w:r>
            <w:r>
              <w:rPr>
                <w:noProof/>
              </w:rPr>
              <w:drawing>
                <wp:inline distT="0" distB="0" distL="0" distR="0" wp14:anchorId="5201BED1" wp14:editId="28023D3B">
                  <wp:extent cx="2417445" cy="201485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424260" cy="2020217"/>
                          </a:xfrm>
                          <a:prstGeom prst="rect">
                            <a:avLst/>
                          </a:prstGeom>
                          <a:noFill/>
                          <a:ln>
                            <a:noFill/>
                          </a:ln>
                        </pic:spPr>
                      </pic:pic>
                    </a:graphicData>
                  </a:graphic>
                </wp:inline>
              </w:drawing>
            </w:r>
          </w:p>
          <w:p w14:paraId="55A27E29" w14:textId="77777777" w:rsidR="00C03C8E" w:rsidRDefault="000232D7">
            <w:pPr>
              <w:spacing w:before="0" w:after="0" w:line="240" w:lineRule="auto"/>
              <w:jc w:val="center"/>
              <w:rPr>
                <w:lang w:eastAsia="zh-CN"/>
              </w:rPr>
            </w:pPr>
            <w:r>
              <w:rPr>
                <w:lang w:eastAsia="zh-CN"/>
              </w:rPr>
              <w:t>(c) Penetration loss for std glass                                         (d) Penetration loss for IRR glass</w:t>
            </w:r>
          </w:p>
          <w:p w14:paraId="55CEDAD6" w14:textId="77777777" w:rsidR="00C03C8E" w:rsidRDefault="000232D7">
            <w:pPr>
              <w:spacing w:before="0" w:after="0" w:line="240" w:lineRule="auto"/>
              <w:jc w:val="center"/>
              <w:rPr>
                <w:lang w:eastAsia="zh-CN"/>
              </w:rPr>
            </w:pPr>
            <w:r>
              <w:rPr>
                <w:lang w:eastAsia="zh-CN"/>
              </w:rPr>
              <w:t>Figure 7: Penetration loss for four materials in ITU-R and TR38.901 with thickness factor</w:t>
            </w:r>
          </w:p>
          <w:p w14:paraId="7BAE2BD0" w14:textId="77777777" w:rsidR="00C03C8E" w:rsidRDefault="00C03C8E">
            <w:pPr>
              <w:spacing w:before="0" w:after="0" w:line="240" w:lineRule="auto"/>
              <w:rPr>
                <w:b/>
                <w:bCs/>
                <w:lang w:eastAsia="zh-CN"/>
              </w:rPr>
            </w:pPr>
          </w:p>
          <w:p w14:paraId="63D3D63A" w14:textId="77777777" w:rsidR="00C03C8E" w:rsidRDefault="000232D7">
            <w:pPr>
              <w:spacing w:before="0" w:after="0" w:line="240" w:lineRule="auto"/>
              <w:rPr>
                <w:lang w:eastAsia="zh-CN"/>
              </w:rPr>
            </w:pPr>
            <w:r>
              <w:rPr>
                <w:b/>
                <w:bCs/>
                <w:lang w:eastAsia="zh-CN"/>
              </w:rPr>
              <w:t>Observation 6</w:t>
            </w:r>
            <w:r>
              <w:rPr>
                <w:lang w:eastAsia="zh-CN"/>
              </w:rPr>
              <w:t xml:space="preserve">: The penetration losses obtained by electromagnetic calculation in </w:t>
            </w:r>
            <w:r>
              <w:t>ITU-R P.2040-3</w:t>
            </w:r>
            <w:r>
              <w:rPr>
                <w:lang w:eastAsia="zh-CN"/>
              </w:rPr>
              <w:t xml:space="preserve"> are closest to the results of current TR 38.901 when the thicknesses of the materials are as follows, respectively. Further, these values of the thicknesses can be considered as the reference values for penetration loss validation.</w:t>
            </w:r>
          </w:p>
          <w:p w14:paraId="50CE5F16" w14:textId="77777777" w:rsidR="00C03C8E" w:rsidRDefault="000232D7">
            <w:pPr>
              <w:numPr>
                <w:ilvl w:val="0"/>
                <w:numId w:val="23"/>
              </w:numPr>
              <w:suppressAutoHyphens w:val="0"/>
              <w:snapToGrid w:val="0"/>
              <w:spacing w:before="0" w:after="0" w:line="240" w:lineRule="auto"/>
              <w:ind w:left="840"/>
              <w:rPr>
                <w:lang w:eastAsia="zh-CN"/>
              </w:rPr>
            </w:pPr>
            <w:r>
              <w:rPr>
                <w:lang w:eastAsia="zh-CN"/>
              </w:rPr>
              <w:t>Concrete: 23cm</w:t>
            </w:r>
          </w:p>
          <w:p w14:paraId="1822BE0A" w14:textId="77777777" w:rsidR="00C03C8E" w:rsidRDefault="000232D7">
            <w:pPr>
              <w:numPr>
                <w:ilvl w:val="0"/>
                <w:numId w:val="23"/>
              </w:numPr>
              <w:suppressAutoHyphens w:val="0"/>
              <w:snapToGrid w:val="0"/>
              <w:spacing w:before="0" w:after="0" w:line="240" w:lineRule="auto"/>
              <w:ind w:left="840"/>
              <w:rPr>
                <w:lang w:eastAsia="zh-CN"/>
              </w:rPr>
            </w:pPr>
            <w:r>
              <w:rPr>
                <w:lang w:eastAsia="zh-CN"/>
              </w:rPr>
              <w:t>Wood: 6cm</w:t>
            </w:r>
          </w:p>
          <w:p w14:paraId="07E14075" w14:textId="77777777" w:rsidR="00C03C8E" w:rsidRDefault="000232D7">
            <w:pPr>
              <w:numPr>
                <w:ilvl w:val="0"/>
                <w:numId w:val="23"/>
              </w:numPr>
              <w:suppressAutoHyphens w:val="0"/>
              <w:snapToGrid w:val="0"/>
              <w:spacing w:before="0" w:after="0" w:line="240" w:lineRule="auto"/>
              <w:ind w:left="840"/>
              <w:rPr>
                <w:lang w:eastAsia="zh-CN"/>
              </w:rPr>
            </w:pPr>
            <w:r>
              <w:rPr>
                <w:lang w:eastAsia="zh-CN"/>
              </w:rPr>
              <w:t>Std glass: 3cm</w:t>
            </w:r>
          </w:p>
          <w:p w14:paraId="67726C2B" w14:textId="77777777" w:rsidR="00C03C8E" w:rsidRDefault="000232D7">
            <w:pPr>
              <w:numPr>
                <w:ilvl w:val="0"/>
                <w:numId w:val="23"/>
              </w:numPr>
              <w:suppressAutoHyphens w:val="0"/>
              <w:snapToGrid w:val="0"/>
              <w:spacing w:before="0" w:after="0" w:line="240" w:lineRule="auto"/>
              <w:ind w:left="840"/>
              <w:rPr>
                <w:lang w:eastAsia="zh-CN"/>
              </w:rPr>
            </w:pPr>
            <w:r>
              <w:rPr>
                <w:lang w:eastAsia="zh-CN"/>
              </w:rPr>
              <w:t>IRR glass: 5/8mm (glass)+15nm (metal-coating)+12A(air)+5/8mm(glass).</w:t>
            </w:r>
          </w:p>
          <w:p w14:paraId="2BAC9925" w14:textId="77777777" w:rsidR="00C03C8E" w:rsidRDefault="00C03C8E">
            <w:pPr>
              <w:spacing w:before="0" w:after="0" w:line="240" w:lineRule="auto"/>
              <w:rPr>
                <w:b/>
                <w:bCs/>
                <w:lang w:eastAsia="zh-CN"/>
              </w:rPr>
            </w:pPr>
          </w:p>
          <w:p w14:paraId="177BED05" w14:textId="77777777" w:rsidR="00C03C8E" w:rsidRDefault="000232D7">
            <w:pPr>
              <w:spacing w:before="0" w:after="0" w:line="240" w:lineRule="auto"/>
              <w:rPr>
                <w:lang w:eastAsia="zh-CN"/>
              </w:rPr>
            </w:pPr>
            <w:r>
              <w:rPr>
                <w:b/>
                <w:bCs/>
                <w:lang w:eastAsia="zh-CN"/>
              </w:rPr>
              <w:t>Observation 7</w:t>
            </w:r>
            <w:r>
              <w:rPr>
                <w:lang w:eastAsia="zh-CN"/>
              </w:rPr>
              <w:t>: The penetration loss of IRR glass is not only related to the composed glass on its both sides, but also largely depends on the thickness of its internal metal-coating.</w:t>
            </w:r>
          </w:p>
          <w:p w14:paraId="0840A4B9" w14:textId="77777777" w:rsidR="00C03C8E" w:rsidRDefault="00C03C8E">
            <w:pPr>
              <w:spacing w:before="0" w:after="0" w:line="240" w:lineRule="auto"/>
              <w:rPr>
                <w:b/>
                <w:bCs/>
                <w:lang w:eastAsia="zh-CN"/>
              </w:rPr>
            </w:pPr>
          </w:p>
          <w:p w14:paraId="32FC00C2" w14:textId="77777777" w:rsidR="00C03C8E" w:rsidRDefault="000232D7">
            <w:pPr>
              <w:spacing w:before="0" w:after="0" w:line="240" w:lineRule="auto"/>
              <w:rPr>
                <w:lang w:eastAsia="zh-CN"/>
              </w:rPr>
            </w:pPr>
            <w:r>
              <w:rPr>
                <w:b/>
                <w:bCs/>
                <w:lang w:eastAsia="zh-CN"/>
              </w:rPr>
              <w:t>Proposal 8:</w:t>
            </w:r>
            <w:r>
              <w:rPr>
                <w:lang w:eastAsia="zh-CN"/>
              </w:rPr>
              <w:t xml:space="preserve"> A thickness factor (</w:t>
            </w:r>
            <m:oMath>
              <m:r>
                <m:rPr>
                  <m:sty m:val="p"/>
                </m:rPr>
                <w:rPr>
                  <w:rFonts w:ascii="Cambria Math" w:hAnsi="Cambria Math"/>
                </w:rPr>
                <m:t>α</m:t>
              </m:r>
            </m:oMath>
            <w:r>
              <w:rPr>
                <w:lang w:eastAsia="zh-CN"/>
              </w:rPr>
              <w:t>) can be introduced into the formula of penetration loss in TR 38.901 to reflect the effect of the material’s thickness on penetration loss, especially if the thickness differs significantly from the reference values.</w:t>
            </w:r>
          </w:p>
          <w:p w14:paraId="08B5EB1F" w14:textId="77777777" w:rsidR="00C03C8E" w:rsidRDefault="00C03C8E">
            <w:pPr>
              <w:spacing w:before="0" w:after="0" w:line="240" w:lineRule="auto"/>
              <w:rPr>
                <w:i/>
                <w:iCs/>
                <w:lang w:eastAsia="zh-CN"/>
              </w:rPr>
            </w:pPr>
          </w:p>
        </w:tc>
      </w:tr>
      <w:tr w:rsidR="00C03C8E" w14:paraId="07890F09" w14:textId="77777777">
        <w:trPr>
          <w:trHeight w:val="45"/>
        </w:trPr>
        <w:tc>
          <w:tcPr>
            <w:tcW w:w="2145" w:type="dxa"/>
            <w:vAlign w:val="center"/>
          </w:tcPr>
          <w:p w14:paraId="7D2B4738" w14:textId="77777777" w:rsidR="00C03C8E" w:rsidRDefault="000232D7">
            <w:pPr>
              <w:spacing w:before="0" w:after="0" w:line="240" w:lineRule="auto"/>
              <w:jc w:val="left"/>
            </w:pPr>
            <w:r>
              <w:lastRenderedPageBreak/>
              <w:t>[9] Apple</w:t>
            </w:r>
          </w:p>
        </w:tc>
        <w:tc>
          <w:tcPr>
            <w:tcW w:w="8400" w:type="dxa"/>
            <w:vAlign w:val="center"/>
          </w:tcPr>
          <w:p w14:paraId="00581DF1" w14:textId="77777777" w:rsidR="00C03C8E" w:rsidRDefault="000232D7">
            <w:pPr>
              <w:spacing w:before="0" w:after="0" w:line="240" w:lineRule="auto"/>
            </w:pPr>
            <w:r>
              <w:rPr>
                <w:b/>
                <w:bCs/>
              </w:rPr>
              <w:t>Observation 1:</w:t>
            </w:r>
            <w:r>
              <w:t xml:space="preserve"> The measured penetration loss of wood with thickness of 1.75 cm is less than 3.5 dB below TR 38.901 at frequencies of 7.5 GHz to 30 GHz. </w:t>
            </w:r>
          </w:p>
          <w:p w14:paraId="4F815DEC" w14:textId="77777777" w:rsidR="00C03C8E" w:rsidRDefault="000232D7">
            <w:pPr>
              <w:keepNext/>
              <w:spacing w:before="0" w:after="0" w:line="240" w:lineRule="auto"/>
              <w:jc w:val="center"/>
            </w:pPr>
            <w:r>
              <w:rPr>
                <w:noProof/>
              </w:rPr>
              <w:lastRenderedPageBreak/>
              <w:drawing>
                <wp:inline distT="0" distB="0" distL="0" distR="0" wp14:anchorId="78F3CA16" wp14:editId="3B9C9D09">
                  <wp:extent cx="3832860" cy="2874645"/>
                  <wp:effectExtent l="0" t="0" r="0" b="1905"/>
                  <wp:docPr id="279808767"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08767" name="Picture 1" descr="A graph of a graph showing the average amount of frequency&#10;&#10;Description automatically generated with medium confidence"/>
                          <pic:cNvPicPr>
                            <a:picLocks noChangeAspect="1"/>
                          </pic:cNvPicPr>
                        </pic:nvPicPr>
                        <pic:blipFill>
                          <a:blip r:embed="rId28"/>
                          <a:stretch>
                            <a:fillRect/>
                          </a:stretch>
                        </pic:blipFill>
                        <pic:spPr>
                          <a:xfrm>
                            <a:off x="0" y="0"/>
                            <a:ext cx="3841128" cy="2880846"/>
                          </a:xfrm>
                          <a:prstGeom prst="rect">
                            <a:avLst/>
                          </a:prstGeom>
                        </pic:spPr>
                      </pic:pic>
                    </a:graphicData>
                  </a:graphic>
                </wp:inline>
              </w:drawing>
            </w:r>
            <w:r>
              <w:t xml:space="preserve"> </w:t>
            </w:r>
          </w:p>
          <w:p w14:paraId="30FD097E" w14:textId="77777777" w:rsidR="00C03C8E" w:rsidRDefault="000232D7">
            <w:pPr>
              <w:pStyle w:val="Caption"/>
              <w:spacing w:before="0" w:after="0" w:line="240" w:lineRule="auto"/>
              <w:jc w:val="center"/>
              <w:rPr>
                <w:b w:val="0"/>
                <w:bCs w:val="0"/>
                <w:sz w:val="20"/>
                <w:szCs w:val="20"/>
              </w:rPr>
            </w:pPr>
            <w:bookmarkStart w:id="9" w:name="_Ref181397497"/>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9"/>
            <w:r>
              <w:rPr>
                <w:b w:val="0"/>
                <w:bCs w:val="0"/>
                <w:sz w:val="20"/>
                <w:szCs w:val="20"/>
              </w:rPr>
              <w:t>: Penetration loss of wood at frequencies of 7.5 GHz to 30 GHz</w:t>
            </w:r>
          </w:p>
          <w:p w14:paraId="7661F811" w14:textId="77777777" w:rsidR="00C03C8E" w:rsidRDefault="00C03C8E">
            <w:pPr>
              <w:spacing w:before="0" w:after="0" w:line="240" w:lineRule="auto"/>
              <w:rPr>
                <w:lang w:eastAsia="ko-KR"/>
              </w:rPr>
            </w:pPr>
          </w:p>
          <w:p w14:paraId="2776A774" w14:textId="77777777" w:rsidR="00C03C8E" w:rsidRDefault="000232D7">
            <w:pPr>
              <w:spacing w:before="0" w:after="0" w:line="240" w:lineRule="auto"/>
            </w:pPr>
            <w:r>
              <w:rPr>
                <w:b/>
                <w:bCs/>
              </w:rPr>
              <w:t>Observation 2:</w:t>
            </w:r>
            <w:r>
              <w:t xml:space="preserve"> The measured penetration loss of concrete with thickness of 4.7 cm is between 30 dB and 100 dB below TR 38.901 at frequencies of 7.5 GH to 30 GHz.</w:t>
            </w:r>
          </w:p>
          <w:p w14:paraId="0E02C99C" w14:textId="77777777" w:rsidR="00C03C8E" w:rsidRDefault="00C03C8E">
            <w:pPr>
              <w:spacing w:before="0" w:after="0" w:line="240" w:lineRule="auto"/>
            </w:pPr>
          </w:p>
          <w:p w14:paraId="1BFD2F8E" w14:textId="77777777" w:rsidR="00C03C8E" w:rsidRDefault="000232D7">
            <w:pPr>
              <w:keepNext/>
              <w:spacing w:before="0" w:after="0" w:line="240" w:lineRule="auto"/>
              <w:jc w:val="center"/>
            </w:pPr>
            <w:r>
              <w:rPr>
                <w:noProof/>
              </w:rPr>
              <w:drawing>
                <wp:inline distT="0" distB="0" distL="0" distR="0" wp14:anchorId="02414375" wp14:editId="1CC5832C">
                  <wp:extent cx="3232785" cy="2424430"/>
                  <wp:effectExtent l="0" t="0" r="5715" b="0"/>
                  <wp:docPr id="964192139" name="Picture 1" descr="A graph of a graph with a red and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92139" name="Picture 1" descr="A graph of a graph with a red and blue line&#10;&#10;Description automatically generated"/>
                          <pic:cNvPicPr>
                            <a:picLocks noChangeAspect="1"/>
                          </pic:cNvPicPr>
                        </pic:nvPicPr>
                        <pic:blipFill>
                          <a:blip r:embed="rId29"/>
                          <a:stretch>
                            <a:fillRect/>
                          </a:stretch>
                        </pic:blipFill>
                        <pic:spPr>
                          <a:xfrm>
                            <a:off x="0" y="0"/>
                            <a:ext cx="3243692" cy="2432770"/>
                          </a:xfrm>
                          <a:prstGeom prst="rect">
                            <a:avLst/>
                          </a:prstGeom>
                        </pic:spPr>
                      </pic:pic>
                    </a:graphicData>
                  </a:graphic>
                </wp:inline>
              </w:drawing>
            </w:r>
          </w:p>
          <w:p w14:paraId="5B1611CF" w14:textId="77777777" w:rsidR="00C03C8E" w:rsidRDefault="000232D7">
            <w:pPr>
              <w:pStyle w:val="Caption"/>
              <w:spacing w:before="0" w:after="0" w:line="240" w:lineRule="auto"/>
              <w:jc w:val="center"/>
              <w:rPr>
                <w:b w:val="0"/>
                <w:bCs w:val="0"/>
                <w:sz w:val="20"/>
                <w:szCs w:val="20"/>
              </w:rPr>
            </w:pPr>
            <w:bookmarkStart w:id="10" w:name="_Ref181397637"/>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10"/>
            <w:r>
              <w:rPr>
                <w:b w:val="0"/>
                <w:bCs w:val="0"/>
                <w:sz w:val="20"/>
                <w:szCs w:val="20"/>
              </w:rPr>
              <w:t>: Penetration loss of concrete at frequencies of 7.5 GHz to 30 GHz</w:t>
            </w:r>
          </w:p>
          <w:p w14:paraId="78B60704" w14:textId="77777777" w:rsidR="00C03C8E" w:rsidRDefault="000232D7">
            <w:pPr>
              <w:keepNext/>
              <w:spacing w:before="0" w:after="0" w:line="240" w:lineRule="auto"/>
              <w:jc w:val="center"/>
            </w:pPr>
            <w:r>
              <w:rPr>
                <w:noProof/>
              </w:rPr>
              <w:drawing>
                <wp:inline distT="0" distB="0" distL="0" distR="0" wp14:anchorId="6045F425" wp14:editId="76B41305">
                  <wp:extent cx="3408680" cy="2556510"/>
                  <wp:effectExtent l="0" t="0" r="1270" b="0"/>
                  <wp:docPr id="1134833456" name="Picture 1" descr="A graph of concrete and concre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33456" name="Picture 1" descr="A graph of concrete and concrete&#10;&#10;Description automatically generated"/>
                          <pic:cNvPicPr>
                            <a:picLocks noChangeAspect="1"/>
                          </pic:cNvPicPr>
                        </pic:nvPicPr>
                        <pic:blipFill>
                          <a:blip r:embed="rId30"/>
                          <a:stretch>
                            <a:fillRect/>
                          </a:stretch>
                        </pic:blipFill>
                        <pic:spPr>
                          <a:xfrm>
                            <a:off x="0" y="0"/>
                            <a:ext cx="3423893" cy="2567919"/>
                          </a:xfrm>
                          <a:prstGeom prst="rect">
                            <a:avLst/>
                          </a:prstGeom>
                        </pic:spPr>
                      </pic:pic>
                    </a:graphicData>
                  </a:graphic>
                </wp:inline>
              </w:drawing>
            </w:r>
          </w:p>
          <w:p w14:paraId="7A3815F7" w14:textId="77777777" w:rsidR="00C03C8E" w:rsidRDefault="000232D7">
            <w:pPr>
              <w:pStyle w:val="Caption"/>
              <w:spacing w:before="0" w:after="0" w:line="240" w:lineRule="auto"/>
              <w:jc w:val="center"/>
              <w:rPr>
                <w:b w:val="0"/>
                <w:bCs w:val="0"/>
                <w:sz w:val="20"/>
                <w:szCs w:val="20"/>
              </w:rPr>
            </w:pPr>
            <w:bookmarkStart w:id="11" w:name="_Ref18188394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11"/>
            <w:r>
              <w:rPr>
                <w:b w:val="0"/>
                <w:bCs w:val="0"/>
                <w:sz w:val="20"/>
                <w:szCs w:val="20"/>
              </w:rPr>
              <w:t>. Penetration loss of one and two layers concrete of 7.5 GHz to 18 GHz</w:t>
            </w:r>
          </w:p>
          <w:p w14:paraId="54AFAC20" w14:textId="77777777" w:rsidR="00C03C8E" w:rsidRDefault="00C03C8E">
            <w:pPr>
              <w:spacing w:before="0" w:after="0" w:line="240" w:lineRule="auto"/>
            </w:pPr>
          </w:p>
          <w:p w14:paraId="726B2A27" w14:textId="77777777" w:rsidR="00C03C8E" w:rsidRDefault="000232D7">
            <w:pPr>
              <w:spacing w:before="0" w:after="0" w:line="240" w:lineRule="auto"/>
            </w:pPr>
            <w:r>
              <w:lastRenderedPageBreak/>
              <w:t xml:space="preserve">Penetration loss per unit length model as </w:t>
            </w:r>
            <m:oMath>
              <m:sSub>
                <m:sSubPr>
                  <m:ctrlPr>
                    <w:rPr>
                      <w:rFonts w:ascii="Cambria Math" w:hAnsi="Cambria Math"/>
                      <w:i/>
                    </w:rPr>
                  </m:ctrlPr>
                </m:sSubPr>
                <m:e>
                  <m:r>
                    <w:rPr>
                      <w:rFonts w:ascii="Cambria Math" w:hAnsi="Cambria Math"/>
                    </w:rPr>
                    <m:t>L</m:t>
                  </m:r>
                </m:e>
                <m:sub>
                  <m:r>
                    <w:rPr>
                      <w:rFonts w:ascii="Cambria Math" w:hAnsi="Cambria Math"/>
                    </w:rPr>
                    <m:t>concrete</m:t>
                  </m:r>
                </m:sub>
              </m:sSub>
              <m:r>
                <w:rPr>
                  <w:rFonts w:ascii="Cambria Math" w:hAnsi="Cambria Math"/>
                </w:rPr>
                <m:t>(dB/cm) = 0.043+0.187 f</m:t>
              </m:r>
            </m:oMath>
            <w:r>
              <w:rPr>
                <w:iCs/>
              </w:rPr>
              <w:t>.</w:t>
            </w:r>
          </w:p>
          <w:p w14:paraId="143D14E7" w14:textId="77777777" w:rsidR="00C03C8E" w:rsidRDefault="00C03C8E">
            <w:pPr>
              <w:spacing w:before="0" w:after="0" w:line="240" w:lineRule="auto"/>
              <w:rPr>
                <w:b/>
                <w:bCs/>
              </w:rPr>
            </w:pPr>
          </w:p>
          <w:p w14:paraId="0657A9A1" w14:textId="77777777" w:rsidR="00C03C8E" w:rsidRDefault="000232D7">
            <w:pPr>
              <w:spacing w:before="0" w:after="0" w:line="240" w:lineRule="auto"/>
            </w:pPr>
            <w:r>
              <w:rPr>
                <w:b/>
                <w:bCs/>
              </w:rPr>
              <w:t>Observation 3:</w:t>
            </w:r>
            <w:r>
              <w:t xml:space="preserve"> The measured penetration loss of IRR glass of one layer with thickness of 0.55 cm is between 4 dB and 9 dB above TR 38.901 at frequencies of 7.5 GH to 30 GHz. </w:t>
            </w:r>
          </w:p>
          <w:p w14:paraId="6C133271" w14:textId="77777777" w:rsidR="00C03C8E" w:rsidRDefault="00000000">
            <w:pPr>
              <w:spacing w:before="0" w:after="0" w:line="240" w:lineRule="auto"/>
            </w:pP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IRR glass</m:t>
                  </m:r>
                </m:sub>
              </m:sSub>
              <m:r>
                <m:rPr>
                  <m:sty m:val="p"/>
                </m:rPr>
                <w:rPr>
                  <w:rFonts w:ascii="Cambria Math" w:hAnsi="Cambria Math"/>
                </w:rPr>
                <m:t>=30+0.3f</m:t>
              </m:r>
            </m:oMath>
            <w:r w:rsidR="000232D7">
              <w:t>.</w:t>
            </w:r>
          </w:p>
          <w:p w14:paraId="378318A8" w14:textId="77777777" w:rsidR="00C03C8E" w:rsidRDefault="00C03C8E">
            <w:pPr>
              <w:spacing w:before="0" w:after="0" w:line="240" w:lineRule="auto"/>
              <w:rPr>
                <w:b/>
                <w:bCs/>
              </w:rPr>
            </w:pPr>
          </w:p>
          <w:p w14:paraId="3B55A565" w14:textId="77777777" w:rsidR="00C03C8E" w:rsidRDefault="000232D7">
            <w:pPr>
              <w:spacing w:before="0" w:after="0" w:line="240" w:lineRule="auto"/>
            </w:pPr>
            <w:r>
              <w:rPr>
                <w:b/>
                <w:bCs/>
              </w:rPr>
              <w:t>Observation 4:</w:t>
            </w:r>
            <w:r>
              <w:t xml:space="preserve"> The measured penetration loss of glass with thickness of 0.55 cm is less than 5 dB below TR 38.901 at frequencies of 7.5 GH to 24 GHz. The measured glass penetration loss does not linearly increase with frequency. </w:t>
            </w:r>
          </w:p>
          <w:p w14:paraId="5FB6EEA7" w14:textId="77777777" w:rsidR="00C03C8E" w:rsidRDefault="00C03C8E">
            <w:pPr>
              <w:spacing w:before="0" w:after="0" w:line="240" w:lineRule="auto"/>
            </w:pPr>
          </w:p>
          <w:p w14:paraId="07EE6A24" w14:textId="77777777" w:rsidR="00C03C8E" w:rsidRDefault="000232D7">
            <w:pPr>
              <w:keepNext/>
              <w:spacing w:before="0" w:after="0" w:line="240" w:lineRule="auto"/>
              <w:jc w:val="center"/>
            </w:pPr>
            <w:r>
              <w:rPr>
                <w:noProof/>
              </w:rPr>
              <w:drawing>
                <wp:inline distT="0" distB="0" distL="0" distR="0" wp14:anchorId="754A9003" wp14:editId="4883C431">
                  <wp:extent cx="3981450" cy="2985770"/>
                  <wp:effectExtent l="0" t="0" r="0" b="5080"/>
                  <wp:docPr id="617202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20237" name="Picture 1"/>
                          <pic:cNvPicPr>
                            <a:picLocks noChangeAspect="1"/>
                          </pic:cNvPicPr>
                        </pic:nvPicPr>
                        <pic:blipFill>
                          <a:blip r:embed="rId31"/>
                          <a:stretch>
                            <a:fillRect/>
                          </a:stretch>
                        </pic:blipFill>
                        <pic:spPr>
                          <a:xfrm>
                            <a:off x="0" y="0"/>
                            <a:ext cx="3992838" cy="2994628"/>
                          </a:xfrm>
                          <a:prstGeom prst="rect">
                            <a:avLst/>
                          </a:prstGeom>
                        </pic:spPr>
                      </pic:pic>
                    </a:graphicData>
                  </a:graphic>
                </wp:inline>
              </w:drawing>
            </w:r>
          </w:p>
          <w:p w14:paraId="606AA903" w14:textId="77777777" w:rsidR="00C03C8E" w:rsidRDefault="00C03C8E">
            <w:pPr>
              <w:keepNext/>
              <w:spacing w:before="0" w:after="0" w:line="240" w:lineRule="auto"/>
              <w:jc w:val="center"/>
            </w:pPr>
          </w:p>
          <w:p w14:paraId="76E2D24B" w14:textId="77777777" w:rsidR="00C03C8E" w:rsidRDefault="000232D7">
            <w:pPr>
              <w:pStyle w:val="Caption"/>
              <w:spacing w:before="0" w:after="0" w:line="240" w:lineRule="auto"/>
              <w:rPr>
                <w:b w:val="0"/>
                <w:bCs w:val="0"/>
                <w:sz w:val="20"/>
                <w:szCs w:val="20"/>
              </w:rPr>
            </w:pPr>
            <w:bookmarkStart w:id="12" w:name="_Ref181437635"/>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12"/>
            <w:r>
              <w:rPr>
                <w:b w:val="0"/>
                <w:bCs w:val="0"/>
                <w:sz w:val="20"/>
                <w:szCs w:val="20"/>
              </w:rPr>
              <w:t>: Penetration loss of glass at frequencies of 7.5 GHz to 30 GHz</w:t>
            </w:r>
          </w:p>
          <w:p w14:paraId="76AA9143" w14:textId="77777777" w:rsidR="00C03C8E" w:rsidRDefault="00C03C8E">
            <w:pPr>
              <w:spacing w:before="0" w:after="0" w:line="240" w:lineRule="auto"/>
              <w:rPr>
                <w:lang w:eastAsia="ko-KR"/>
              </w:rPr>
            </w:pPr>
          </w:p>
          <w:p w14:paraId="0893A783" w14:textId="77777777" w:rsidR="00C03C8E" w:rsidRDefault="000232D7">
            <w:pPr>
              <w:spacing w:before="0" w:after="0" w:line="240" w:lineRule="auto"/>
            </w:pPr>
            <w:r>
              <w:rPr>
                <w:b/>
                <w:bCs/>
              </w:rPr>
              <w:t>Proposal 4:</w:t>
            </w:r>
            <w:r>
              <w:t xml:space="preserve"> RAN1 to consider </w:t>
            </w:r>
          </w:p>
          <w:p w14:paraId="238DFCEC" w14:textId="77777777" w:rsidR="00C03C8E" w:rsidRDefault="000232D7">
            <w:pPr>
              <w:pStyle w:val="ListParagraph"/>
              <w:numPr>
                <w:ilvl w:val="0"/>
                <w:numId w:val="24"/>
              </w:numPr>
              <w:suppressAutoHyphens w:val="0"/>
              <w:overflowPunct/>
              <w:spacing w:before="0" w:line="240" w:lineRule="auto"/>
              <w:rPr>
                <w:szCs w:val="20"/>
              </w:rPr>
            </w:pPr>
            <w:r>
              <w:rPr>
                <w:szCs w:val="20"/>
              </w:rPr>
              <w:t xml:space="preserve">express concrete penetration loss in terms of unit thickness (e.g., </w:t>
            </w:r>
            <m:oMath>
              <m:r>
                <m:rPr>
                  <m:sty m:val="p"/>
                </m:rPr>
                <w:rPr>
                  <w:rFonts w:ascii="Cambria Math" w:hAnsi="Cambria Math"/>
                  <w:szCs w:val="20"/>
                </w:rPr>
                <m:t>L(dB/cm) = 0.043+0.187 f</m:t>
              </m:r>
            </m:oMath>
            <w:r>
              <w:rPr>
                <w:szCs w:val="20"/>
              </w:rPr>
              <w:t>)</w:t>
            </w:r>
          </w:p>
          <w:p w14:paraId="192CA348" w14:textId="77777777" w:rsidR="00C03C8E" w:rsidRDefault="000232D7">
            <w:pPr>
              <w:pStyle w:val="ListParagraph"/>
              <w:numPr>
                <w:ilvl w:val="0"/>
                <w:numId w:val="24"/>
              </w:numPr>
              <w:suppressAutoHyphens w:val="0"/>
              <w:overflowPunct/>
              <w:spacing w:before="0" w:line="240" w:lineRule="auto"/>
              <w:rPr>
                <w:szCs w:val="20"/>
              </w:rPr>
            </w:pPr>
            <w:r>
              <w:rPr>
                <w:szCs w:val="20"/>
              </w:rPr>
              <w:t>increasing IRR glass penetration loss from TR 38.901 (e.g., L=30+0.3f)</w:t>
            </w:r>
          </w:p>
          <w:p w14:paraId="6080C7D0" w14:textId="77777777" w:rsidR="00C03C8E" w:rsidRDefault="000232D7">
            <w:pPr>
              <w:pStyle w:val="ListParagraph"/>
              <w:numPr>
                <w:ilvl w:val="0"/>
                <w:numId w:val="24"/>
              </w:numPr>
              <w:suppressAutoHyphens w:val="0"/>
              <w:overflowPunct/>
              <w:spacing w:before="0" w:line="240" w:lineRule="auto"/>
              <w:rPr>
                <w:szCs w:val="20"/>
              </w:rPr>
            </w:pPr>
            <w:r>
              <w:rPr>
                <w:szCs w:val="20"/>
              </w:rPr>
              <w:t>whether or not to reduce wood penetration loss from TR 38.901</w:t>
            </w:r>
          </w:p>
          <w:p w14:paraId="477E5B6A" w14:textId="77777777" w:rsidR="00C03C8E" w:rsidRDefault="000232D7">
            <w:pPr>
              <w:pStyle w:val="ListParagraph"/>
              <w:numPr>
                <w:ilvl w:val="0"/>
                <w:numId w:val="24"/>
              </w:numPr>
              <w:suppressAutoHyphens w:val="0"/>
              <w:overflowPunct/>
              <w:spacing w:before="0" w:line="240" w:lineRule="auto"/>
              <w:rPr>
                <w:szCs w:val="20"/>
              </w:rPr>
            </w:pPr>
            <w:r>
              <w:rPr>
                <w:szCs w:val="20"/>
              </w:rPr>
              <w:t xml:space="preserve">whether the glass penetration loss is linearly increasing with frequency. </w:t>
            </w:r>
          </w:p>
          <w:p w14:paraId="5585DE14" w14:textId="77777777" w:rsidR="00C03C8E" w:rsidRDefault="00C03C8E">
            <w:pPr>
              <w:suppressAutoHyphens w:val="0"/>
              <w:spacing w:before="0" w:after="0" w:line="240" w:lineRule="auto"/>
            </w:pPr>
          </w:p>
          <w:p w14:paraId="0BA586AD" w14:textId="77777777" w:rsidR="00C03C8E" w:rsidRDefault="000232D7">
            <w:pPr>
              <w:spacing w:before="0" w:after="0" w:line="240" w:lineRule="auto"/>
            </w:pPr>
            <w:r>
              <w:rPr>
                <w:b/>
                <w:bCs/>
              </w:rPr>
              <w:t>Proposal 5:</w:t>
            </w:r>
            <w:r>
              <w:t xml:space="preserve"> RAN1 to introduce an additional O2I building penetration loss model.</w:t>
            </w:r>
          </w:p>
          <w:p w14:paraId="682C536B" w14:textId="77777777" w:rsidR="00C03C8E" w:rsidRDefault="00C03C8E">
            <w:pPr>
              <w:spacing w:before="0" w:after="0" w:line="240" w:lineRule="auto"/>
              <w:rPr>
                <w:b/>
                <w:bCs/>
              </w:rPr>
            </w:pPr>
          </w:p>
        </w:tc>
      </w:tr>
      <w:tr w:rsidR="00C03C8E" w14:paraId="148618E1" w14:textId="77777777">
        <w:trPr>
          <w:trHeight w:val="50"/>
        </w:trPr>
        <w:tc>
          <w:tcPr>
            <w:tcW w:w="2145" w:type="dxa"/>
            <w:vAlign w:val="center"/>
          </w:tcPr>
          <w:p w14:paraId="3012739C" w14:textId="77777777" w:rsidR="00C03C8E" w:rsidRDefault="000232D7">
            <w:pPr>
              <w:spacing w:before="0" w:after="0" w:line="240" w:lineRule="auto"/>
              <w:jc w:val="left"/>
            </w:pPr>
            <w:r>
              <w:lastRenderedPageBreak/>
              <w:t>[12] Sony</w:t>
            </w:r>
          </w:p>
        </w:tc>
        <w:tc>
          <w:tcPr>
            <w:tcW w:w="8400" w:type="dxa"/>
            <w:vAlign w:val="center"/>
          </w:tcPr>
          <w:p w14:paraId="4EE9E902" w14:textId="77777777" w:rsidR="00C03C8E" w:rsidRDefault="000232D7">
            <w:pPr>
              <w:keepNext/>
              <w:spacing w:before="0" w:after="0" w:line="240" w:lineRule="auto"/>
              <w:jc w:val="center"/>
            </w:pPr>
            <w:r>
              <w:rPr>
                <w:noProof/>
              </w:rPr>
              <w:drawing>
                <wp:inline distT="0" distB="0" distL="0" distR="0" wp14:anchorId="020A6472" wp14:editId="63BC1851">
                  <wp:extent cx="3681730" cy="2334895"/>
                  <wp:effectExtent l="0" t="0" r="0" b="0"/>
                  <wp:docPr id="1034185712" name="Picture 1034185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85712" name="Picture 1034185712"/>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3682303" cy="2334970"/>
                          </a:xfrm>
                          <a:prstGeom prst="rect">
                            <a:avLst/>
                          </a:prstGeom>
                        </pic:spPr>
                      </pic:pic>
                    </a:graphicData>
                  </a:graphic>
                </wp:inline>
              </w:drawing>
            </w:r>
          </w:p>
          <w:p w14:paraId="7E9CDA8C" w14:textId="77777777" w:rsidR="00C03C8E" w:rsidRDefault="000232D7">
            <w:pPr>
              <w:pStyle w:val="Caption"/>
              <w:spacing w:before="0" w:after="0" w:line="240" w:lineRule="auto"/>
              <w:jc w:val="center"/>
              <w:rPr>
                <w:b w:val="0"/>
                <w:bCs w:val="0"/>
                <w:sz w:val="20"/>
                <w:szCs w:val="20"/>
              </w:rPr>
            </w:pPr>
            <w:bookmarkStart w:id="13" w:name="_Ref17885587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14</w:t>
            </w:r>
            <w:r>
              <w:rPr>
                <w:b w:val="0"/>
                <w:bCs w:val="0"/>
                <w:sz w:val="20"/>
                <w:szCs w:val="20"/>
              </w:rPr>
              <w:fldChar w:fldCharType="end"/>
            </w:r>
            <w:bookmarkEnd w:id="13"/>
            <w:r>
              <w:rPr>
                <w:b w:val="0"/>
                <w:bCs w:val="0"/>
                <w:sz w:val="20"/>
                <w:szCs w:val="20"/>
              </w:rPr>
              <w:t xml:space="preserve">. Transmission losses of “standard” glass, from </w:t>
            </w:r>
            <w:r>
              <w:rPr>
                <w:b w:val="0"/>
                <w:bCs w:val="0"/>
                <w:sz w:val="20"/>
                <w:szCs w:val="20"/>
              </w:rPr>
              <w:fldChar w:fldCharType="begin"/>
            </w:r>
            <w:r>
              <w:rPr>
                <w:b w:val="0"/>
                <w:bCs w:val="0"/>
                <w:sz w:val="20"/>
                <w:szCs w:val="20"/>
              </w:rPr>
              <w:instrText xml:space="preserve"> REF _Ref181966289 \n \h  \* MERGEFORMAT </w:instrText>
            </w:r>
            <w:r>
              <w:rPr>
                <w:b w:val="0"/>
                <w:bCs w:val="0"/>
                <w:sz w:val="20"/>
                <w:szCs w:val="20"/>
              </w:rPr>
            </w:r>
            <w:r>
              <w:rPr>
                <w:b w:val="0"/>
                <w:bCs w:val="0"/>
                <w:sz w:val="20"/>
                <w:szCs w:val="20"/>
              </w:rPr>
              <w:fldChar w:fldCharType="separate"/>
            </w:r>
            <w:r>
              <w:rPr>
                <w:b w:val="0"/>
                <w:bCs w:val="0"/>
                <w:sz w:val="20"/>
                <w:szCs w:val="20"/>
              </w:rPr>
              <w:t>[8]</w:t>
            </w:r>
            <w:r>
              <w:rPr>
                <w:b w:val="0"/>
                <w:bCs w:val="0"/>
                <w:sz w:val="20"/>
                <w:szCs w:val="20"/>
              </w:rPr>
              <w:fldChar w:fldCharType="end"/>
            </w:r>
            <w:r>
              <w:rPr>
                <w:b w:val="0"/>
                <w:bCs w:val="0"/>
                <w:sz w:val="20"/>
                <w:szCs w:val="20"/>
              </w:rPr>
              <w:fldChar w:fldCharType="begin"/>
            </w:r>
            <w:r>
              <w:rPr>
                <w:b w:val="0"/>
                <w:bCs w:val="0"/>
                <w:sz w:val="20"/>
                <w:szCs w:val="20"/>
              </w:rPr>
              <w:instrText xml:space="preserve"> REF _Ref178967020 \n \h  \* MERGEFORMAT </w:instrText>
            </w:r>
            <w:r>
              <w:rPr>
                <w:b w:val="0"/>
                <w:bCs w:val="0"/>
                <w:sz w:val="20"/>
                <w:szCs w:val="20"/>
              </w:rPr>
            </w:r>
            <w:r>
              <w:rPr>
                <w:b w:val="0"/>
                <w:bCs w:val="0"/>
                <w:sz w:val="20"/>
                <w:szCs w:val="20"/>
              </w:rPr>
              <w:fldChar w:fldCharType="separate"/>
            </w:r>
            <w:r>
              <w:rPr>
                <w:b w:val="0"/>
                <w:bCs w:val="0"/>
                <w:sz w:val="20"/>
                <w:szCs w:val="20"/>
              </w:rPr>
              <w:t>[10]</w:t>
            </w:r>
            <w:r>
              <w:rPr>
                <w:b w:val="0"/>
                <w:bCs w:val="0"/>
                <w:sz w:val="20"/>
                <w:szCs w:val="20"/>
              </w:rPr>
              <w:fldChar w:fldCharType="end"/>
            </w:r>
            <w:r>
              <w:rPr>
                <w:b w:val="0"/>
                <w:bCs w:val="0"/>
                <w:sz w:val="20"/>
                <w:szCs w:val="20"/>
              </w:rPr>
              <w:t>.</w:t>
            </w:r>
          </w:p>
          <w:p w14:paraId="6279317B" w14:textId="77777777" w:rsidR="00C03C8E" w:rsidRDefault="00C03C8E">
            <w:pPr>
              <w:spacing w:before="0" w:after="0" w:line="240" w:lineRule="auto"/>
            </w:pPr>
          </w:p>
          <w:p w14:paraId="5E6C28DA" w14:textId="77777777" w:rsidR="00C03C8E" w:rsidRDefault="000232D7">
            <w:pPr>
              <w:spacing w:before="0" w:after="0" w:line="240" w:lineRule="auto"/>
            </w:pPr>
            <w:r>
              <w:rPr>
                <w:b/>
                <w:bCs/>
              </w:rPr>
              <w:lastRenderedPageBreak/>
              <w:t>Observation 13.</w:t>
            </w:r>
            <w:r>
              <w:rPr>
                <w:b/>
                <w:bCs/>
              </w:rPr>
              <w:tab/>
            </w:r>
            <w:r>
              <w:t xml:space="preserve"> The TR 38.901 model on material penetration loss is valid for the 7-24 GHz range. The TR 38.901 model on window glass penetration loss depends on the window glass layer design. If the thickness of the glass is in the order of multiple half wavelengths, it has resonant behaviors in the 7–24 GHz frequency range. This effect must be considered.</w:t>
            </w:r>
          </w:p>
          <w:p w14:paraId="766825FC" w14:textId="77777777" w:rsidR="00C03C8E" w:rsidRDefault="00C03C8E">
            <w:pPr>
              <w:spacing w:before="0" w:after="0" w:line="240" w:lineRule="auto"/>
            </w:pPr>
          </w:p>
        </w:tc>
      </w:tr>
      <w:tr w:rsidR="00C03C8E" w14:paraId="49FF24E9" w14:textId="77777777">
        <w:trPr>
          <w:trHeight w:val="50"/>
        </w:trPr>
        <w:tc>
          <w:tcPr>
            <w:tcW w:w="2145" w:type="dxa"/>
            <w:vAlign w:val="center"/>
          </w:tcPr>
          <w:p w14:paraId="77752B9A" w14:textId="77777777" w:rsidR="00C03C8E" w:rsidRDefault="000232D7">
            <w:pPr>
              <w:spacing w:before="0" w:after="0" w:line="240" w:lineRule="auto"/>
              <w:jc w:val="left"/>
            </w:pPr>
            <w:r>
              <w:lastRenderedPageBreak/>
              <w:t>[16] Sharp, Nokia</w:t>
            </w:r>
          </w:p>
        </w:tc>
        <w:tc>
          <w:tcPr>
            <w:tcW w:w="8400" w:type="dxa"/>
            <w:vAlign w:val="center"/>
          </w:tcPr>
          <w:p w14:paraId="6516B82A" w14:textId="77777777" w:rsidR="00C03C8E" w:rsidRDefault="000232D7">
            <w:pPr>
              <w:spacing w:before="0" w:after="0" w:line="240" w:lineRule="auto"/>
              <w:jc w:val="left"/>
              <w:rPr>
                <w:bCs/>
              </w:rPr>
            </w:pPr>
            <w:r>
              <w:rPr>
                <w:rFonts w:eastAsiaTheme="minorEastAsia"/>
              </w:rPr>
              <w:t xml:space="preserve">Table 1. </w:t>
            </w:r>
            <w:r>
              <w:t>Measured Penetration Loss of different Materials using Co-polarized antennas at the TX and RX at 6.75 GHz and 16.95 GHz</w:t>
            </w:r>
            <w:r>
              <w:rPr>
                <w:rFonts w:eastAsiaTheme="minorEastAsia"/>
              </w:rPr>
              <w:t xml:space="preserve"> [2, 3].</w:t>
            </w:r>
          </w:p>
          <w:tbl>
            <w:tblPr>
              <w:tblW w:w="7381" w:type="dxa"/>
              <w:jc w:val="center"/>
              <w:tblLook w:val="04A0" w:firstRow="1" w:lastRow="0" w:firstColumn="1" w:lastColumn="0" w:noHBand="0" w:noVBand="1"/>
            </w:tblPr>
            <w:tblGrid>
              <w:gridCol w:w="1127"/>
              <w:gridCol w:w="1258"/>
              <w:gridCol w:w="1492"/>
              <w:gridCol w:w="1072"/>
              <w:gridCol w:w="1216"/>
              <w:gridCol w:w="1216"/>
            </w:tblGrid>
            <w:tr w:rsidR="00C03C8E" w14:paraId="742FDB5E" w14:textId="77777777">
              <w:trPr>
                <w:trHeight w:val="145"/>
                <w:jc w:val="center"/>
              </w:trPr>
              <w:tc>
                <w:tcPr>
                  <w:tcW w:w="11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421D0" w14:textId="77777777" w:rsidR="00C03C8E" w:rsidRDefault="000232D7">
                  <w:pPr>
                    <w:spacing w:after="0" w:line="240" w:lineRule="auto"/>
                    <w:jc w:val="center"/>
                    <w:rPr>
                      <w:b/>
                      <w:bCs/>
                      <w:color w:val="000000"/>
                      <w:sz w:val="16"/>
                      <w:szCs w:val="16"/>
                    </w:rPr>
                  </w:pPr>
                  <w:r>
                    <w:rPr>
                      <w:b/>
                      <w:bCs/>
                      <w:color w:val="000000"/>
                      <w:sz w:val="16"/>
                      <w:szCs w:val="16"/>
                    </w:rPr>
                    <w:t>Frequency</w:t>
                  </w:r>
                </w:p>
              </w:tc>
              <w:tc>
                <w:tcPr>
                  <w:tcW w:w="1258" w:type="dxa"/>
                  <w:tcBorders>
                    <w:top w:val="single" w:sz="4" w:space="0" w:color="auto"/>
                    <w:left w:val="nil"/>
                    <w:bottom w:val="single" w:sz="4" w:space="0" w:color="auto"/>
                    <w:right w:val="single" w:sz="4" w:space="0" w:color="auto"/>
                  </w:tcBorders>
                  <w:shd w:val="clear" w:color="auto" w:fill="auto"/>
                  <w:noWrap/>
                  <w:vAlign w:val="center"/>
                </w:tcPr>
                <w:p w14:paraId="3AB1FA63" w14:textId="77777777" w:rsidR="00C03C8E" w:rsidRDefault="000232D7">
                  <w:pPr>
                    <w:spacing w:after="0" w:line="240" w:lineRule="auto"/>
                    <w:jc w:val="center"/>
                    <w:rPr>
                      <w:b/>
                      <w:bCs/>
                      <w:color w:val="000000"/>
                      <w:sz w:val="16"/>
                      <w:szCs w:val="16"/>
                    </w:rPr>
                  </w:pPr>
                  <w:r>
                    <w:rPr>
                      <w:b/>
                      <w:bCs/>
                      <w:color w:val="000000"/>
                      <w:sz w:val="16"/>
                      <w:szCs w:val="16"/>
                    </w:rPr>
                    <w:t>TR 38.901 Material</w:t>
                  </w:r>
                </w:p>
              </w:tc>
              <w:tc>
                <w:tcPr>
                  <w:tcW w:w="1492" w:type="dxa"/>
                  <w:tcBorders>
                    <w:top w:val="single" w:sz="4" w:space="0" w:color="auto"/>
                    <w:left w:val="nil"/>
                    <w:bottom w:val="single" w:sz="4" w:space="0" w:color="auto"/>
                    <w:right w:val="single" w:sz="4" w:space="0" w:color="auto"/>
                  </w:tcBorders>
                  <w:shd w:val="clear" w:color="auto" w:fill="auto"/>
                  <w:noWrap/>
                  <w:vAlign w:val="center"/>
                </w:tcPr>
                <w:p w14:paraId="58DF68ED" w14:textId="77777777" w:rsidR="00C03C8E" w:rsidRDefault="000232D7">
                  <w:pPr>
                    <w:spacing w:after="0" w:line="240" w:lineRule="auto"/>
                    <w:jc w:val="center"/>
                    <w:rPr>
                      <w:b/>
                      <w:bCs/>
                      <w:color w:val="000000"/>
                      <w:sz w:val="16"/>
                      <w:szCs w:val="16"/>
                    </w:rPr>
                  </w:pPr>
                  <w:r>
                    <w:rPr>
                      <w:b/>
                      <w:bCs/>
                      <w:color w:val="000000"/>
                      <w:sz w:val="16"/>
                      <w:szCs w:val="16"/>
                    </w:rPr>
                    <w:t>Measured Material</w:t>
                  </w:r>
                </w:p>
              </w:tc>
              <w:tc>
                <w:tcPr>
                  <w:tcW w:w="1072" w:type="dxa"/>
                  <w:tcBorders>
                    <w:top w:val="single" w:sz="4" w:space="0" w:color="auto"/>
                    <w:left w:val="nil"/>
                    <w:bottom w:val="single" w:sz="4" w:space="0" w:color="auto"/>
                    <w:right w:val="single" w:sz="4" w:space="0" w:color="auto"/>
                  </w:tcBorders>
                  <w:shd w:val="clear" w:color="auto" w:fill="auto"/>
                  <w:noWrap/>
                  <w:vAlign w:val="center"/>
                </w:tcPr>
                <w:p w14:paraId="0DC93873" w14:textId="77777777" w:rsidR="00C03C8E" w:rsidRDefault="000232D7">
                  <w:pPr>
                    <w:spacing w:after="0" w:line="240" w:lineRule="auto"/>
                    <w:jc w:val="center"/>
                    <w:rPr>
                      <w:b/>
                      <w:bCs/>
                      <w:color w:val="000000"/>
                      <w:sz w:val="16"/>
                      <w:szCs w:val="16"/>
                    </w:rPr>
                  </w:pPr>
                  <w:r>
                    <w:rPr>
                      <w:b/>
                      <w:bCs/>
                      <w:color w:val="000000"/>
                      <w:sz w:val="16"/>
                      <w:szCs w:val="16"/>
                    </w:rPr>
                    <w:t>Thickness (cm)</w:t>
                  </w:r>
                </w:p>
              </w:tc>
              <w:tc>
                <w:tcPr>
                  <w:tcW w:w="1216" w:type="dxa"/>
                  <w:tcBorders>
                    <w:top w:val="single" w:sz="4" w:space="0" w:color="auto"/>
                    <w:left w:val="nil"/>
                    <w:bottom w:val="single" w:sz="4" w:space="0" w:color="auto"/>
                    <w:right w:val="single" w:sz="4" w:space="0" w:color="auto"/>
                  </w:tcBorders>
                  <w:shd w:val="clear" w:color="auto" w:fill="auto"/>
                  <w:noWrap/>
                  <w:vAlign w:val="center"/>
                </w:tcPr>
                <w:p w14:paraId="7B8739EA" w14:textId="77777777" w:rsidR="00C03C8E" w:rsidRDefault="000232D7">
                  <w:pPr>
                    <w:spacing w:after="0" w:line="240" w:lineRule="auto"/>
                    <w:jc w:val="center"/>
                    <w:rPr>
                      <w:b/>
                      <w:bCs/>
                      <w:color w:val="000000"/>
                      <w:sz w:val="16"/>
                      <w:szCs w:val="16"/>
                    </w:rPr>
                  </w:pPr>
                  <w:r>
                    <w:rPr>
                      <w:b/>
                      <w:bCs/>
                      <w:color w:val="000000"/>
                      <w:sz w:val="16"/>
                      <w:szCs w:val="16"/>
                    </w:rPr>
                    <w:t>Penetration Loss (dB)</w:t>
                  </w:r>
                </w:p>
              </w:tc>
              <w:tc>
                <w:tcPr>
                  <w:tcW w:w="1216" w:type="dxa"/>
                  <w:tcBorders>
                    <w:top w:val="single" w:sz="4" w:space="0" w:color="auto"/>
                    <w:left w:val="nil"/>
                    <w:bottom w:val="single" w:sz="4" w:space="0" w:color="auto"/>
                    <w:right w:val="single" w:sz="4" w:space="0" w:color="auto"/>
                  </w:tcBorders>
                  <w:shd w:val="clear" w:color="auto" w:fill="auto"/>
                  <w:noWrap/>
                  <w:vAlign w:val="center"/>
                </w:tcPr>
                <w:p w14:paraId="0DC5B14F" w14:textId="77777777" w:rsidR="00C03C8E" w:rsidRDefault="000232D7">
                  <w:pPr>
                    <w:spacing w:after="0" w:line="240" w:lineRule="auto"/>
                    <w:jc w:val="center"/>
                    <w:rPr>
                      <w:b/>
                      <w:bCs/>
                      <w:color w:val="000000"/>
                      <w:sz w:val="16"/>
                      <w:szCs w:val="16"/>
                    </w:rPr>
                  </w:pPr>
                  <w:r>
                    <w:rPr>
                      <w:b/>
                      <w:bCs/>
                      <w:color w:val="000000"/>
                      <w:sz w:val="16"/>
                      <w:szCs w:val="16"/>
                    </w:rPr>
                    <w:t xml:space="preserve">Penetration Loss (dB/cm) </w:t>
                  </w:r>
                </w:p>
              </w:tc>
            </w:tr>
            <w:tr w:rsidR="00C03C8E" w14:paraId="661EB25D" w14:textId="77777777">
              <w:trPr>
                <w:trHeight w:val="145"/>
                <w:jc w:val="center"/>
              </w:trPr>
              <w:tc>
                <w:tcPr>
                  <w:tcW w:w="1127" w:type="dxa"/>
                  <w:vMerge w:val="restart"/>
                  <w:tcBorders>
                    <w:top w:val="nil"/>
                    <w:left w:val="single" w:sz="4" w:space="0" w:color="auto"/>
                    <w:bottom w:val="single" w:sz="4" w:space="0" w:color="000000"/>
                    <w:right w:val="single" w:sz="4" w:space="0" w:color="auto"/>
                  </w:tcBorders>
                  <w:shd w:val="clear" w:color="auto" w:fill="auto"/>
                  <w:noWrap/>
                  <w:vAlign w:val="center"/>
                </w:tcPr>
                <w:p w14:paraId="6AFFA3C6" w14:textId="77777777" w:rsidR="00C03C8E" w:rsidRDefault="000232D7">
                  <w:pPr>
                    <w:spacing w:after="0" w:line="240" w:lineRule="auto"/>
                    <w:jc w:val="center"/>
                    <w:rPr>
                      <w:color w:val="000000"/>
                      <w:sz w:val="16"/>
                      <w:szCs w:val="16"/>
                    </w:rPr>
                  </w:pPr>
                  <w:r>
                    <w:rPr>
                      <w:color w:val="000000"/>
                      <w:sz w:val="16"/>
                      <w:szCs w:val="16"/>
                    </w:rPr>
                    <w:t>6.75 GHz</w:t>
                  </w:r>
                </w:p>
              </w:tc>
              <w:tc>
                <w:tcPr>
                  <w:tcW w:w="1258" w:type="dxa"/>
                  <w:tcBorders>
                    <w:top w:val="nil"/>
                    <w:left w:val="nil"/>
                    <w:bottom w:val="single" w:sz="4" w:space="0" w:color="auto"/>
                    <w:right w:val="single" w:sz="4" w:space="0" w:color="auto"/>
                  </w:tcBorders>
                  <w:shd w:val="clear" w:color="auto" w:fill="auto"/>
                  <w:noWrap/>
                  <w:vAlign w:val="bottom"/>
                </w:tcPr>
                <w:p w14:paraId="6C3AE215" w14:textId="77777777" w:rsidR="00C03C8E" w:rsidRDefault="000232D7">
                  <w:pPr>
                    <w:spacing w:after="0" w:line="240" w:lineRule="auto"/>
                    <w:rPr>
                      <w:color w:val="000000"/>
                      <w:sz w:val="16"/>
                      <w:szCs w:val="16"/>
                    </w:rPr>
                  </w:pPr>
                  <w:r>
                    <w:rPr>
                      <w:color w:val="000000"/>
                      <w:sz w:val="16"/>
                      <w:szCs w:val="16"/>
                    </w:rPr>
                    <w:t>Standard multi-Pane Glass</w:t>
                  </w:r>
                </w:p>
              </w:tc>
              <w:tc>
                <w:tcPr>
                  <w:tcW w:w="1492" w:type="dxa"/>
                  <w:tcBorders>
                    <w:top w:val="nil"/>
                    <w:left w:val="nil"/>
                    <w:bottom w:val="single" w:sz="4" w:space="0" w:color="auto"/>
                    <w:right w:val="single" w:sz="4" w:space="0" w:color="auto"/>
                  </w:tcBorders>
                  <w:shd w:val="clear" w:color="auto" w:fill="auto"/>
                  <w:noWrap/>
                  <w:vAlign w:val="bottom"/>
                </w:tcPr>
                <w:p w14:paraId="2A0022E9" w14:textId="77777777" w:rsidR="00C03C8E" w:rsidRDefault="000232D7">
                  <w:pPr>
                    <w:spacing w:after="0" w:line="240" w:lineRule="auto"/>
                    <w:rPr>
                      <w:color w:val="000000"/>
                      <w:sz w:val="16"/>
                      <w:szCs w:val="16"/>
                    </w:rPr>
                  </w:pPr>
                  <w:r>
                    <w:rPr>
                      <w:color w:val="000000"/>
                      <w:sz w:val="16"/>
                      <w:szCs w:val="16"/>
                    </w:rPr>
                    <w:t>Clear Glass</w:t>
                  </w:r>
                </w:p>
              </w:tc>
              <w:tc>
                <w:tcPr>
                  <w:tcW w:w="1072" w:type="dxa"/>
                  <w:tcBorders>
                    <w:top w:val="nil"/>
                    <w:left w:val="nil"/>
                    <w:bottom w:val="single" w:sz="4" w:space="0" w:color="auto"/>
                    <w:right w:val="single" w:sz="4" w:space="0" w:color="auto"/>
                  </w:tcBorders>
                  <w:shd w:val="clear" w:color="auto" w:fill="auto"/>
                  <w:noWrap/>
                  <w:vAlign w:val="bottom"/>
                </w:tcPr>
                <w:p w14:paraId="6248120B" w14:textId="77777777" w:rsidR="00C03C8E" w:rsidRDefault="000232D7">
                  <w:pPr>
                    <w:spacing w:after="0" w:line="240" w:lineRule="auto"/>
                    <w:jc w:val="center"/>
                    <w:rPr>
                      <w:color w:val="000000"/>
                      <w:sz w:val="16"/>
                      <w:szCs w:val="16"/>
                    </w:rPr>
                  </w:pPr>
                  <w:r>
                    <w:rPr>
                      <w:color w:val="000000"/>
                      <w:sz w:val="16"/>
                      <w:szCs w:val="16"/>
                    </w:rPr>
                    <w:t>1</w:t>
                  </w:r>
                </w:p>
              </w:tc>
              <w:tc>
                <w:tcPr>
                  <w:tcW w:w="1216" w:type="dxa"/>
                  <w:tcBorders>
                    <w:top w:val="nil"/>
                    <w:left w:val="nil"/>
                    <w:bottom w:val="single" w:sz="4" w:space="0" w:color="auto"/>
                    <w:right w:val="single" w:sz="4" w:space="0" w:color="auto"/>
                  </w:tcBorders>
                  <w:shd w:val="clear" w:color="auto" w:fill="auto"/>
                  <w:noWrap/>
                  <w:vAlign w:val="bottom"/>
                </w:tcPr>
                <w:p w14:paraId="01E92231" w14:textId="77777777" w:rsidR="00C03C8E" w:rsidRDefault="000232D7">
                  <w:pPr>
                    <w:spacing w:after="0" w:line="240" w:lineRule="auto"/>
                    <w:jc w:val="center"/>
                    <w:rPr>
                      <w:color w:val="000000"/>
                      <w:sz w:val="16"/>
                      <w:szCs w:val="16"/>
                    </w:rPr>
                  </w:pPr>
                  <w:r>
                    <w:rPr>
                      <w:color w:val="000000"/>
                      <w:sz w:val="16"/>
                      <w:szCs w:val="16"/>
                    </w:rPr>
                    <w:t>3.6</w:t>
                  </w:r>
                </w:p>
              </w:tc>
              <w:tc>
                <w:tcPr>
                  <w:tcW w:w="1216" w:type="dxa"/>
                  <w:tcBorders>
                    <w:top w:val="nil"/>
                    <w:left w:val="nil"/>
                    <w:bottom w:val="single" w:sz="4" w:space="0" w:color="auto"/>
                    <w:right w:val="single" w:sz="4" w:space="0" w:color="auto"/>
                  </w:tcBorders>
                  <w:shd w:val="clear" w:color="auto" w:fill="auto"/>
                  <w:noWrap/>
                  <w:vAlign w:val="bottom"/>
                </w:tcPr>
                <w:p w14:paraId="67D15E62" w14:textId="77777777" w:rsidR="00C03C8E" w:rsidRDefault="000232D7">
                  <w:pPr>
                    <w:spacing w:after="0" w:line="240" w:lineRule="auto"/>
                    <w:jc w:val="center"/>
                    <w:rPr>
                      <w:color w:val="000000"/>
                      <w:sz w:val="16"/>
                      <w:szCs w:val="16"/>
                    </w:rPr>
                  </w:pPr>
                  <w:r>
                    <w:rPr>
                      <w:color w:val="000000"/>
                      <w:sz w:val="16"/>
                      <w:szCs w:val="16"/>
                    </w:rPr>
                    <w:t>3.6</w:t>
                  </w:r>
                </w:p>
              </w:tc>
            </w:tr>
            <w:tr w:rsidR="00C03C8E" w14:paraId="7BA4A1FB"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42AD85AF" w14:textId="77777777" w:rsidR="00C03C8E" w:rsidRDefault="00C03C8E">
                  <w:pPr>
                    <w:spacing w:after="0" w:line="240" w:lineRule="auto"/>
                    <w:rPr>
                      <w:color w:val="000000"/>
                      <w:sz w:val="16"/>
                      <w:szCs w:val="16"/>
                    </w:rPr>
                  </w:pPr>
                </w:p>
              </w:tc>
              <w:tc>
                <w:tcPr>
                  <w:tcW w:w="1258" w:type="dxa"/>
                  <w:vMerge w:val="restart"/>
                  <w:tcBorders>
                    <w:top w:val="nil"/>
                    <w:left w:val="single" w:sz="4" w:space="0" w:color="auto"/>
                    <w:bottom w:val="single" w:sz="4" w:space="0" w:color="000000"/>
                    <w:right w:val="single" w:sz="4" w:space="0" w:color="auto"/>
                  </w:tcBorders>
                  <w:shd w:val="clear" w:color="auto" w:fill="auto"/>
                  <w:noWrap/>
                  <w:vAlign w:val="center"/>
                </w:tcPr>
                <w:p w14:paraId="15EE53A2" w14:textId="77777777" w:rsidR="00C03C8E" w:rsidRDefault="000232D7">
                  <w:pPr>
                    <w:spacing w:after="0" w:line="240" w:lineRule="auto"/>
                    <w:rPr>
                      <w:color w:val="000000"/>
                      <w:sz w:val="16"/>
                      <w:szCs w:val="16"/>
                    </w:rPr>
                  </w:pPr>
                  <w:r>
                    <w:rPr>
                      <w:color w:val="000000"/>
                      <w:sz w:val="16"/>
                      <w:szCs w:val="16"/>
                    </w:rPr>
                    <w:t>IRR Glass</w:t>
                  </w:r>
                </w:p>
              </w:tc>
              <w:tc>
                <w:tcPr>
                  <w:tcW w:w="1492" w:type="dxa"/>
                  <w:tcBorders>
                    <w:top w:val="nil"/>
                    <w:left w:val="nil"/>
                    <w:bottom w:val="single" w:sz="4" w:space="0" w:color="auto"/>
                    <w:right w:val="single" w:sz="4" w:space="0" w:color="auto"/>
                  </w:tcBorders>
                  <w:shd w:val="clear" w:color="auto" w:fill="auto"/>
                  <w:noWrap/>
                  <w:vAlign w:val="bottom"/>
                </w:tcPr>
                <w:p w14:paraId="730B2525" w14:textId="77777777" w:rsidR="00C03C8E" w:rsidRDefault="000232D7">
                  <w:pPr>
                    <w:spacing w:after="0" w:line="240" w:lineRule="auto"/>
                    <w:rPr>
                      <w:color w:val="000000"/>
                      <w:sz w:val="16"/>
                      <w:szCs w:val="16"/>
                    </w:rPr>
                  </w:pPr>
                  <w:r>
                    <w:rPr>
                      <w:color w:val="000000"/>
                      <w:sz w:val="16"/>
                      <w:szCs w:val="16"/>
                    </w:rPr>
                    <w:t xml:space="preserve">Low-e Tinted Glass Wall </w:t>
                  </w:r>
                </w:p>
              </w:tc>
              <w:tc>
                <w:tcPr>
                  <w:tcW w:w="1072" w:type="dxa"/>
                  <w:tcBorders>
                    <w:top w:val="nil"/>
                    <w:left w:val="nil"/>
                    <w:bottom w:val="single" w:sz="4" w:space="0" w:color="auto"/>
                    <w:right w:val="single" w:sz="4" w:space="0" w:color="auto"/>
                  </w:tcBorders>
                  <w:shd w:val="clear" w:color="auto" w:fill="auto"/>
                  <w:noWrap/>
                  <w:vAlign w:val="bottom"/>
                </w:tcPr>
                <w:p w14:paraId="0D9CFE98" w14:textId="77777777" w:rsidR="00C03C8E" w:rsidRDefault="000232D7">
                  <w:pPr>
                    <w:spacing w:after="0" w:line="240" w:lineRule="auto"/>
                    <w:jc w:val="center"/>
                    <w:rPr>
                      <w:color w:val="000000"/>
                      <w:sz w:val="16"/>
                      <w:szCs w:val="16"/>
                    </w:rPr>
                  </w:pPr>
                  <w:r>
                    <w:rPr>
                      <w:color w:val="000000"/>
                      <w:sz w:val="16"/>
                      <w:szCs w:val="16"/>
                    </w:rPr>
                    <w:t>3</w:t>
                  </w:r>
                </w:p>
              </w:tc>
              <w:tc>
                <w:tcPr>
                  <w:tcW w:w="1216" w:type="dxa"/>
                  <w:tcBorders>
                    <w:top w:val="nil"/>
                    <w:left w:val="nil"/>
                    <w:bottom w:val="single" w:sz="4" w:space="0" w:color="auto"/>
                    <w:right w:val="single" w:sz="4" w:space="0" w:color="auto"/>
                  </w:tcBorders>
                  <w:shd w:val="clear" w:color="auto" w:fill="auto"/>
                  <w:noWrap/>
                  <w:vAlign w:val="bottom"/>
                </w:tcPr>
                <w:p w14:paraId="5ADFD453" w14:textId="77777777" w:rsidR="00C03C8E" w:rsidRDefault="000232D7">
                  <w:pPr>
                    <w:spacing w:after="0" w:line="240" w:lineRule="auto"/>
                    <w:jc w:val="center"/>
                    <w:rPr>
                      <w:color w:val="000000"/>
                      <w:sz w:val="16"/>
                      <w:szCs w:val="16"/>
                    </w:rPr>
                  </w:pPr>
                  <w:r>
                    <w:rPr>
                      <w:color w:val="000000"/>
                      <w:sz w:val="16"/>
                      <w:szCs w:val="16"/>
                    </w:rPr>
                    <w:t>33.7</w:t>
                  </w:r>
                </w:p>
              </w:tc>
              <w:tc>
                <w:tcPr>
                  <w:tcW w:w="1216" w:type="dxa"/>
                  <w:tcBorders>
                    <w:top w:val="nil"/>
                    <w:left w:val="nil"/>
                    <w:bottom w:val="single" w:sz="4" w:space="0" w:color="auto"/>
                    <w:right w:val="single" w:sz="4" w:space="0" w:color="auto"/>
                  </w:tcBorders>
                  <w:shd w:val="clear" w:color="auto" w:fill="auto"/>
                  <w:noWrap/>
                  <w:vAlign w:val="bottom"/>
                </w:tcPr>
                <w:p w14:paraId="57E15C74" w14:textId="77777777" w:rsidR="00C03C8E" w:rsidRDefault="000232D7">
                  <w:pPr>
                    <w:spacing w:after="0" w:line="240" w:lineRule="auto"/>
                    <w:jc w:val="center"/>
                    <w:rPr>
                      <w:color w:val="000000"/>
                      <w:sz w:val="16"/>
                      <w:szCs w:val="16"/>
                    </w:rPr>
                  </w:pPr>
                  <w:r>
                    <w:rPr>
                      <w:color w:val="000000"/>
                      <w:sz w:val="16"/>
                      <w:szCs w:val="16"/>
                    </w:rPr>
                    <w:t>11.23</w:t>
                  </w:r>
                </w:p>
              </w:tc>
            </w:tr>
            <w:tr w:rsidR="00C03C8E" w14:paraId="10833785"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75E72433" w14:textId="77777777" w:rsidR="00C03C8E" w:rsidRDefault="00C03C8E">
                  <w:pPr>
                    <w:spacing w:after="0" w:line="240" w:lineRule="auto"/>
                    <w:rPr>
                      <w:color w:val="000000"/>
                      <w:sz w:val="16"/>
                      <w:szCs w:val="16"/>
                    </w:rPr>
                  </w:pPr>
                </w:p>
              </w:tc>
              <w:tc>
                <w:tcPr>
                  <w:tcW w:w="1258" w:type="dxa"/>
                  <w:vMerge/>
                  <w:tcBorders>
                    <w:top w:val="nil"/>
                    <w:left w:val="single" w:sz="4" w:space="0" w:color="auto"/>
                    <w:bottom w:val="single" w:sz="4" w:space="0" w:color="000000"/>
                    <w:right w:val="single" w:sz="4" w:space="0" w:color="auto"/>
                  </w:tcBorders>
                  <w:vAlign w:val="center"/>
                </w:tcPr>
                <w:p w14:paraId="3F64A8B2" w14:textId="77777777" w:rsidR="00C03C8E" w:rsidRDefault="00C03C8E">
                  <w:pPr>
                    <w:spacing w:after="0" w:line="240" w:lineRule="auto"/>
                    <w:rPr>
                      <w:color w:val="000000"/>
                      <w:sz w:val="16"/>
                      <w:szCs w:val="16"/>
                    </w:rPr>
                  </w:pPr>
                </w:p>
              </w:tc>
              <w:tc>
                <w:tcPr>
                  <w:tcW w:w="1492" w:type="dxa"/>
                  <w:tcBorders>
                    <w:top w:val="nil"/>
                    <w:left w:val="nil"/>
                    <w:bottom w:val="single" w:sz="4" w:space="0" w:color="auto"/>
                    <w:right w:val="single" w:sz="4" w:space="0" w:color="auto"/>
                  </w:tcBorders>
                  <w:shd w:val="clear" w:color="auto" w:fill="auto"/>
                  <w:noWrap/>
                  <w:vAlign w:val="bottom"/>
                </w:tcPr>
                <w:p w14:paraId="13A88B5C" w14:textId="77777777" w:rsidR="00C03C8E" w:rsidRDefault="000232D7">
                  <w:pPr>
                    <w:spacing w:after="0" w:line="240" w:lineRule="auto"/>
                    <w:rPr>
                      <w:color w:val="000000"/>
                      <w:sz w:val="16"/>
                      <w:szCs w:val="16"/>
                    </w:rPr>
                  </w:pPr>
                  <w:r>
                    <w:rPr>
                      <w:color w:val="000000"/>
                      <w:sz w:val="16"/>
                      <w:szCs w:val="16"/>
                    </w:rPr>
                    <w:t>Low-e Tinted Glass Window</w:t>
                  </w:r>
                </w:p>
              </w:tc>
              <w:tc>
                <w:tcPr>
                  <w:tcW w:w="1072" w:type="dxa"/>
                  <w:tcBorders>
                    <w:top w:val="nil"/>
                    <w:left w:val="nil"/>
                    <w:bottom w:val="single" w:sz="4" w:space="0" w:color="auto"/>
                    <w:right w:val="single" w:sz="4" w:space="0" w:color="auto"/>
                  </w:tcBorders>
                  <w:shd w:val="clear" w:color="auto" w:fill="auto"/>
                  <w:noWrap/>
                  <w:vAlign w:val="bottom"/>
                </w:tcPr>
                <w:p w14:paraId="43F701F8" w14:textId="77777777" w:rsidR="00C03C8E" w:rsidRDefault="000232D7">
                  <w:pPr>
                    <w:spacing w:after="0" w:line="240" w:lineRule="auto"/>
                    <w:jc w:val="center"/>
                    <w:rPr>
                      <w:color w:val="000000"/>
                      <w:sz w:val="16"/>
                      <w:szCs w:val="16"/>
                    </w:rPr>
                  </w:pPr>
                  <w:r>
                    <w:rPr>
                      <w:color w:val="000000"/>
                      <w:sz w:val="16"/>
                      <w:szCs w:val="16"/>
                    </w:rPr>
                    <w:t>2</w:t>
                  </w:r>
                </w:p>
              </w:tc>
              <w:tc>
                <w:tcPr>
                  <w:tcW w:w="1216" w:type="dxa"/>
                  <w:tcBorders>
                    <w:top w:val="nil"/>
                    <w:left w:val="nil"/>
                    <w:bottom w:val="single" w:sz="4" w:space="0" w:color="auto"/>
                    <w:right w:val="single" w:sz="4" w:space="0" w:color="auto"/>
                  </w:tcBorders>
                  <w:shd w:val="clear" w:color="auto" w:fill="auto"/>
                  <w:noWrap/>
                  <w:vAlign w:val="bottom"/>
                </w:tcPr>
                <w:p w14:paraId="76134DC0" w14:textId="77777777" w:rsidR="00C03C8E" w:rsidRDefault="000232D7">
                  <w:pPr>
                    <w:spacing w:after="0" w:line="240" w:lineRule="auto"/>
                    <w:jc w:val="center"/>
                    <w:rPr>
                      <w:color w:val="000000"/>
                      <w:sz w:val="16"/>
                      <w:szCs w:val="16"/>
                    </w:rPr>
                  </w:pPr>
                  <w:r>
                    <w:rPr>
                      <w:color w:val="000000"/>
                      <w:sz w:val="16"/>
                      <w:szCs w:val="16"/>
                    </w:rPr>
                    <w:t>29.7</w:t>
                  </w:r>
                </w:p>
              </w:tc>
              <w:tc>
                <w:tcPr>
                  <w:tcW w:w="1216" w:type="dxa"/>
                  <w:tcBorders>
                    <w:top w:val="nil"/>
                    <w:left w:val="nil"/>
                    <w:bottom w:val="single" w:sz="4" w:space="0" w:color="auto"/>
                    <w:right w:val="single" w:sz="4" w:space="0" w:color="auto"/>
                  </w:tcBorders>
                  <w:shd w:val="clear" w:color="auto" w:fill="auto"/>
                  <w:noWrap/>
                  <w:vAlign w:val="bottom"/>
                </w:tcPr>
                <w:p w14:paraId="5D9AA39A" w14:textId="77777777" w:rsidR="00C03C8E" w:rsidRDefault="000232D7">
                  <w:pPr>
                    <w:spacing w:after="0" w:line="240" w:lineRule="auto"/>
                    <w:jc w:val="center"/>
                    <w:rPr>
                      <w:color w:val="000000"/>
                      <w:sz w:val="16"/>
                      <w:szCs w:val="16"/>
                    </w:rPr>
                  </w:pPr>
                  <w:r>
                    <w:rPr>
                      <w:color w:val="000000"/>
                      <w:sz w:val="16"/>
                      <w:szCs w:val="16"/>
                    </w:rPr>
                    <w:t>14.85</w:t>
                  </w:r>
                </w:p>
              </w:tc>
            </w:tr>
            <w:tr w:rsidR="00C03C8E" w14:paraId="0FDB17AC"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14F5A45D" w14:textId="77777777" w:rsidR="00C03C8E" w:rsidRDefault="00C03C8E">
                  <w:pPr>
                    <w:spacing w:after="0" w:line="240" w:lineRule="auto"/>
                    <w:rPr>
                      <w:color w:val="000000"/>
                      <w:sz w:val="16"/>
                      <w:szCs w:val="16"/>
                    </w:rPr>
                  </w:pPr>
                </w:p>
              </w:tc>
              <w:tc>
                <w:tcPr>
                  <w:tcW w:w="1258" w:type="dxa"/>
                  <w:tcBorders>
                    <w:top w:val="nil"/>
                    <w:left w:val="nil"/>
                    <w:bottom w:val="single" w:sz="4" w:space="0" w:color="auto"/>
                    <w:right w:val="single" w:sz="4" w:space="0" w:color="auto"/>
                  </w:tcBorders>
                  <w:shd w:val="clear" w:color="auto" w:fill="auto"/>
                  <w:noWrap/>
                  <w:vAlign w:val="bottom"/>
                </w:tcPr>
                <w:p w14:paraId="2EAF3C5B" w14:textId="77777777" w:rsidR="00C03C8E" w:rsidRDefault="000232D7">
                  <w:pPr>
                    <w:spacing w:after="0" w:line="240" w:lineRule="auto"/>
                    <w:rPr>
                      <w:color w:val="000000"/>
                      <w:sz w:val="16"/>
                      <w:szCs w:val="16"/>
                    </w:rPr>
                  </w:pPr>
                  <w:r>
                    <w:rPr>
                      <w:color w:val="000000"/>
                      <w:sz w:val="16"/>
                      <w:szCs w:val="16"/>
                    </w:rPr>
                    <w:t>Concrete</w:t>
                  </w:r>
                </w:p>
              </w:tc>
              <w:tc>
                <w:tcPr>
                  <w:tcW w:w="1492" w:type="dxa"/>
                  <w:tcBorders>
                    <w:top w:val="nil"/>
                    <w:left w:val="nil"/>
                    <w:bottom w:val="single" w:sz="4" w:space="0" w:color="auto"/>
                    <w:right w:val="single" w:sz="4" w:space="0" w:color="auto"/>
                  </w:tcBorders>
                  <w:shd w:val="clear" w:color="auto" w:fill="auto"/>
                  <w:noWrap/>
                  <w:vAlign w:val="bottom"/>
                </w:tcPr>
                <w:p w14:paraId="13AB4E38" w14:textId="77777777" w:rsidR="00C03C8E" w:rsidRDefault="000232D7">
                  <w:pPr>
                    <w:spacing w:after="0" w:line="240" w:lineRule="auto"/>
                    <w:rPr>
                      <w:color w:val="000000"/>
                      <w:sz w:val="16"/>
                      <w:szCs w:val="16"/>
                    </w:rPr>
                  </w:pPr>
                  <w:r>
                    <w:rPr>
                      <w:color w:val="000000"/>
                      <w:sz w:val="16"/>
                      <w:szCs w:val="16"/>
                    </w:rPr>
                    <w:t>Cinderblock Wall</w:t>
                  </w:r>
                </w:p>
              </w:tc>
              <w:tc>
                <w:tcPr>
                  <w:tcW w:w="1072" w:type="dxa"/>
                  <w:tcBorders>
                    <w:top w:val="nil"/>
                    <w:left w:val="nil"/>
                    <w:bottom w:val="single" w:sz="4" w:space="0" w:color="auto"/>
                    <w:right w:val="single" w:sz="4" w:space="0" w:color="auto"/>
                  </w:tcBorders>
                  <w:shd w:val="clear" w:color="auto" w:fill="auto"/>
                  <w:noWrap/>
                  <w:vAlign w:val="bottom"/>
                </w:tcPr>
                <w:p w14:paraId="2DE4880C" w14:textId="77777777" w:rsidR="00C03C8E" w:rsidRDefault="000232D7">
                  <w:pPr>
                    <w:spacing w:after="0" w:line="240" w:lineRule="auto"/>
                    <w:jc w:val="center"/>
                    <w:rPr>
                      <w:color w:val="000000"/>
                      <w:sz w:val="16"/>
                      <w:szCs w:val="16"/>
                    </w:rPr>
                  </w:pPr>
                  <w:r>
                    <w:rPr>
                      <w:color w:val="000000"/>
                      <w:sz w:val="16"/>
                      <w:szCs w:val="16"/>
                    </w:rPr>
                    <w:t>22</w:t>
                  </w:r>
                </w:p>
              </w:tc>
              <w:tc>
                <w:tcPr>
                  <w:tcW w:w="1216" w:type="dxa"/>
                  <w:tcBorders>
                    <w:top w:val="nil"/>
                    <w:left w:val="nil"/>
                    <w:bottom w:val="single" w:sz="4" w:space="0" w:color="auto"/>
                    <w:right w:val="single" w:sz="4" w:space="0" w:color="auto"/>
                  </w:tcBorders>
                  <w:shd w:val="clear" w:color="auto" w:fill="auto"/>
                  <w:noWrap/>
                  <w:vAlign w:val="bottom"/>
                </w:tcPr>
                <w:p w14:paraId="3343F5B3" w14:textId="77777777" w:rsidR="00C03C8E" w:rsidRDefault="000232D7">
                  <w:pPr>
                    <w:spacing w:after="0" w:line="240" w:lineRule="auto"/>
                    <w:jc w:val="center"/>
                    <w:rPr>
                      <w:color w:val="000000"/>
                      <w:sz w:val="16"/>
                      <w:szCs w:val="16"/>
                    </w:rPr>
                  </w:pPr>
                  <w:r>
                    <w:rPr>
                      <w:color w:val="000000"/>
                      <w:sz w:val="16"/>
                      <w:szCs w:val="16"/>
                    </w:rPr>
                    <w:t>13.4</w:t>
                  </w:r>
                </w:p>
              </w:tc>
              <w:tc>
                <w:tcPr>
                  <w:tcW w:w="1216" w:type="dxa"/>
                  <w:tcBorders>
                    <w:top w:val="nil"/>
                    <w:left w:val="nil"/>
                    <w:bottom w:val="single" w:sz="4" w:space="0" w:color="auto"/>
                    <w:right w:val="single" w:sz="4" w:space="0" w:color="auto"/>
                  </w:tcBorders>
                  <w:shd w:val="clear" w:color="auto" w:fill="auto"/>
                  <w:noWrap/>
                  <w:vAlign w:val="bottom"/>
                </w:tcPr>
                <w:p w14:paraId="5135967D" w14:textId="77777777" w:rsidR="00C03C8E" w:rsidRDefault="000232D7">
                  <w:pPr>
                    <w:spacing w:after="0" w:line="240" w:lineRule="auto"/>
                    <w:jc w:val="center"/>
                    <w:rPr>
                      <w:color w:val="000000"/>
                      <w:sz w:val="16"/>
                      <w:szCs w:val="16"/>
                    </w:rPr>
                  </w:pPr>
                  <w:r>
                    <w:rPr>
                      <w:color w:val="000000"/>
                      <w:sz w:val="16"/>
                      <w:szCs w:val="16"/>
                    </w:rPr>
                    <w:t>0.61</w:t>
                  </w:r>
                </w:p>
              </w:tc>
            </w:tr>
            <w:tr w:rsidR="00C03C8E" w14:paraId="6E765C1E"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6327E84A" w14:textId="77777777" w:rsidR="00C03C8E" w:rsidRDefault="00C03C8E">
                  <w:pPr>
                    <w:spacing w:after="0" w:line="240" w:lineRule="auto"/>
                    <w:rPr>
                      <w:color w:val="000000"/>
                      <w:sz w:val="16"/>
                      <w:szCs w:val="16"/>
                    </w:rPr>
                  </w:pPr>
                </w:p>
              </w:tc>
              <w:tc>
                <w:tcPr>
                  <w:tcW w:w="1258" w:type="dxa"/>
                  <w:vMerge w:val="restart"/>
                  <w:tcBorders>
                    <w:top w:val="nil"/>
                    <w:left w:val="single" w:sz="4" w:space="0" w:color="auto"/>
                    <w:bottom w:val="single" w:sz="4" w:space="0" w:color="000000"/>
                    <w:right w:val="single" w:sz="4" w:space="0" w:color="auto"/>
                  </w:tcBorders>
                  <w:shd w:val="clear" w:color="auto" w:fill="auto"/>
                  <w:noWrap/>
                  <w:vAlign w:val="center"/>
                </w:tcPr>
                <w:p w14:paraId="0D0751AD" w14:textId="77777777" w:rsidR="00C03C8E" w:rsidRDefault="000232D7">
                  <w:pPr>
                    <w:spacing w:after="0" w:line="240" w:lineRule="auto"/>
                    <w:rPr>
                      <w:color w:val="000000"/>
                      <w:sz w:val="16"/>
                      <w:szCs w:val="16"/>
                    </w:rPr>
                  </w:pPr>
                  <w:r>
                    <w:rPr>
                      <w:color w:val="000000"/>
                      <w:sz w:val="16"/>
                      <w:szCs w:val="16"/>
                    </w:rPr>
                    <w:t>Wood</w:t>
                  </w:r>
                </w:p>
              </w:tc>
              <w:tc>
                <w:tcPr>
                  <w:tcW w:w="1492" w:type="dxa"/>
                  <w:tcBorders>
                    <w:top w:val="nil"/>
                    <w:left w:val="nil"/>
                    <w:bottom w:val="single" w:sz="4" w:space="0" w:color="auto"/>
                    <w:right w:val="single" w:sz="4" w:space="0" w:color="auto"/>
                  </w:tcBorders>
                  <w:shd w:val="clear" w:color="auto" w:fill="auto"/>
                  <w:noWrap/>
                  <w:vAlign w:val="bottom"/>
                </w:tcPr>
                <w:p w14:paraId="6CD517D0" w14:textId="77777777" w:rsidR="00C03C8E" w:rsidRDefault="000232D7">
                  <w:pPr>
                    <w:spacing w:after="0" w:line="240" w:lineRule="auto"/>
                    <w:rPr>
                      <w:color w:val="000000"/>
                      <w:sz w:val="16"/>
                      <w:szCs w:val="16"/>
                    </w:rPr>
                  </w:pPr>
                  <w:r>
                    <w:rPr>
                      <w:color w:val="000000"/>
                      <w:sz w:val="16"/>
                      <w:szCs w:val="16"/>
                    </w:rPr>
                    <w:t xml:space="preserve">Birch Wood Panel </w:t>
                  </w:r>
                </w:p>
              </w:tc>
              <w:tc>
                <w:tcPr>
                  <w:tcW w:w="1072" w:type="dxa"/>
                  <w:tcBorders>
                    <w:top w:val="nil"/>
                    <w:left w:val="nil"/>
                    <w:bottom w:val="single" w:sz="4" w:space="0" w:color="auto"/>
                    <w:right w:val="single" w:sz="4" w:space="0" w:color="auto"/>
                  </w:tcBorders>
                  <w:shd w:val="clear" w:color="auto" w:fill="auto"/>
                  <w:noWrap/>
                  <w:vAlign w:val="bottom"/>
                </w:tcPr>
                <w:p w14:paraId="45FF68B8" w14:textId="77777777" w:rsidR="00C03C8E" w:rsidRDefault="000232D7">
                  <w:pPr>
                    <w:spacing w:after="0" w:line="240" w:lineRule="auto"/>
                    <w:jc w:val="center"/>
                    <w:rPr>
                      <w:color w:val="000000"/>
                      <w:sz w:val="16"/>
                      <w:szCs w:val="16"/>
                    </w:rPr>
                  </w:pPr>
                  <w:r>
                    <w:rPr>
                      <w:color w:val="000000"/>
                      <w:sz w:val="16"/>
                      <w:szCs w:val="16"/>
                    </w:rPr>
                    <w:t>2</w:t>
                  </w:r>
                </w:p>
              </w:tc>
              <w:tc>
                <w:tcPr>
                  <w:tcW w:w="1216" w:type="dxa"/>
                  <w:tcBorders>
                    <w:top w:val="nil"/>
                    <w:left w:val="nil"/>
                    <w:bottom w:val="single" w:sz="4" w:space="0" w:color="auto"/>
                    <w:right w:val="single" w:sz="4" w:space="0" w:color="auto"/>
                  </w:tcBorders>
                  <w:shd w:val="clear" w:color="auto" w:fill="auto"/>
                  <w:noWrap/>
                  <w:vAlign w:val="bottom"/>
                </w:tcPr>
                <w:p w14:paraId="726132BB" w14:textId="77777777" w:rsidR="00C03C8E" w:rsidRDefault="000232D7">
                  <w:pPr>
                    <w:spacing w:after="0" w:line="240" w:lineRule="auto"/>
                    <w:jc w:val="center"/>
                    <w:rPr>
                      <w:color w:val="000000"/>
                      <w:sz w:val="16"/>
                      <w:szCs w:val="16"/>
                    </w:rPr>
                  </w:pPr>
                  <w:r>
                    <w:rPr>
                      <w:color w:val="000000"/>
                      <w:sz w:val="16"/>
                      <w:szCs w:val="16"/>
                    </w:rPr>
                    <w:t>2.4</w:t>
                  </w:r>
                </w:p>
              </w:tc>
              <w:tc>
                <w:tcPr>
                  <w:tcW w:w="1216" w:type="dxa"/>
                  <w:tcBorders>
                    <w:top w:val="nil"/>
                    <w:left w:val="nil"/>
                    <w:bottom w:val="single" w:sz="4" w:space="0" w:color="auto"/>
                    <w:right w:val="single" w:sz="4" w:space="0" w:color="auto"/>
                  </w:tcBorders>
                  <w:shd w:val="clear" w:color="auto" w:fill="auto"/>
                  <w:noWrap/>
                  <w:vAlign w:val="bottom"/>
                </w:tcPr>
                <w:p w14:paraId="15E4329D" w14:textId="77777777" w:rsidR="00C03C8E" w:rsidRDefault="000232D7">
                  <w:pPr>
                    <w:spacing w:after="0" w:line="240" w:lineRule="auto"/>
                    <w:jc w:val="center"/>
                    <w:rPr>
                      <w:color w:val="000000"/>
                      <w:sz w:val="16"/>
                      <w:szCs w:val="16"/>
                    </w:rPr>
                  </w:pPr>
                  <w:r>
                    <w:rPr>
                      <w:color w:val="000000"/>
                      <w:sz w:val="16"/>
                      <w:szCs w:val="16"/>
                    </w:rPr>
                    <w:t>1.2</w:t>
                  </w:r>
                </w:p>
              </w:tc>
            </w:tr>
            <w:tr w:rsidR="00C03C8E" w14:paraId="584F31D7"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4DB8D5BF" w14:textId="77777777" w:rsidR="00C03C8E" w:rsidRDefault="00C03C8E">
                  <w:pPr>
                    <w:spacing w:after="0" w:line="240" w:lineRule="auto"/>
                    <w:rPr>
                      <w:color w:val="000000"/>
                      <w:sz w:val="16"/>
                      <w:szCs w:val="16"/>
                    </w:rPr>
                  </w:pPr>
                </w:p>
              </w:tc>
              <w:tc>
                <w:tcPr>
                  <w:tcW w:w="1258" w:type="dxa"/>
                  <w:vMerge/>
                  <w:tcBorders>
                    <w:top w:val="nil"/>
                    <w:left w:val="single" w:sz="4" w:space="0" w:color="auto"/>
                    <w:bottom w:val="single" w:sz="4" w:space="0" w:color="000000"/>
                    <w:right w:val="single" w:sz="4" w:space="0" w:color="auto"/>
                  </w:tcBorders>
                  <w:vAlign w:val="center"/>
                </w:tcPr>
                <w:p w14:paraId="46ECDAFA" w14:textId="77777777" w:rsidR="00C03C8E" w:rsidRDefault="00C03C8E">
                  <w:pPr>
                    <w:spacing w:after="0" w:line="240" w:lineRule="auto"/>
                    <w:rPr>
                      <w:color w:val="000000"/>
                      <w:sz w:val="16"/>
                      <w:szCs w:val="16"/>
                    </w:rPr>
                  </w:pPr>
                </w:p>
              </w:tc>
              <w:tc>
                <w:tcPr>
                  <w:tcW w:w="1492" w:type="dxa"/>
                  <w:tcBorders>
                    <w:top w:val="nil"/>
                    <w:left w:val="nil"/>
                    <w:bottom w:val="single" w:sz="4" w:space="0" w:color="auto"/>
                    <w:right w:val="single" w:sz="4" w:space="0" w:color="auto"/>
                  </w:tcBorders>
                  <w:shd w:val="clear" w:color="auto" w:fill="auto"/>
                  <w:noWrap/>
                  <w:vAlign w:val="bottom"/>
                </w:tcPr>
                <w:p w14:paraId="07997374" w14:textId="77777777" w:rsidR="00C03C8E" w:rsidRDefault="000232D7">
                  <w:pPr>
                    <w:spacing w:after="0" w:line="240" w:lineRule="auto"/>
                    <w:rPr>
                      <w:color w:val="000000"/>
                      <w:sz w:val="16"/>
                      <w:szCs w:val="16"/>
                    </w:rPr>
                  </w:pPr>
                  <w:r>
                    <w:rPr>
                      <w:color w:val="000000"/>
                      <w:sz w:val="16"/>
                      <w:szCs w:val="16"/>
                    </w:rPr>
                    <w:t>Wooden Door</w:t>
                  </w:r>
                </w:p>
              </w:tc>
              <w:tc>
                <w:tcPr>
                  <w:tcW w:w="1072" w:type="dxa"/>
                  <w:tcBorders>
                    <w:top w:val="nil"/>
                    <w:left w:val="nil"/>
                    <w:bottom w:val="single" w:sz="4" w:space="0" w:color="auto"/>
                    <w:right w:val="single" w:sz="4" w:space="0" w:color="auto"/>
                  </w:tcBorders>
                  <w:shd w:val="clear" w:color="auto" w:fill="auto"/>
                  <w:noWrap/>
                  <w:vAlign w:val="bottom"/>
                </w:tcPr>
                <w:p w14:paraId="24EED952" w14:textId="77777777" w:rsidR="00C03C8E" w:rsidRDefault="000232D7">
                  <w:pPr>
                    <w:spacing w:after="0" w:line="240" w:lineRule="auto"/>
                    <w:jc w:val="center"/>
                    <w:rPr>
                      <w:color w:val="000000"/>
                      <w:sz w:val="16"/>
                      <w:szCs w:val="16"/>
                    </w:rPr>
                  </w:pPr>
                  <w:r>
                    <w:rPr>
                      <w:color w:val="000000"/>
                      <w:sz w:val="16"/>
                      <w:szCs w:val="16"/>
                    </w:rPr>
                    <w:t>4.5</w:t>
                  </w:r>
                </w:p>
              </w:tc>
              <w:tc>
                <w:tcPr>
                  <w:tcW w:w="1216" w:type="dxa"/>
                  <w:tcBorders>
                    <w:top w:val="nil"/>
                    <w:left w:val="nil"/>
                    <w:bottom w:val="single" w:sz="4" w:space="0" w:color="auto"/>
                    <w:right w:val="single" w:sz="4" w:space="0" w:color="auto"/>
                  </w:tcBorders>
                  <w:shd w:val="clear" w:color="auto" w:fill="auto"/>
                  <w:noWrap/>
                  <w:vAlign w:val="bottom"/>
                </w:tcPr>
                <w:p w14:paraId="7A13F0C2" w14:textId="77777777" w:rsidR="00C03C8E" w:rsidRDefault="000232D7">
                  <w:pPr>
                    <w:spacing w:after="0" w:line="240" w:lineRule="auto"/>
                    <w:jc w:val="center"/>
                    <w:rPr>
                      <w:color w:val="000000"/>
                      <w:sz w:val="16"/>
                      <w:szCs w:val="16"/>
                    </w:rPr>
                  </w:pPr>
                  <w:r>
                    <w:rPr>
                      <w:color w:val="000000"/>
                      <w:sz w:val="16"/>
                      <w:szCs w:val="16"/>
                    </w:rPr>
                    <w:t>5.8</w:t>
                  </w:r>
                </w:p>
              </w:tc>
              <w:tc>
                <w:tcPr>
                  <w:tcW w:w="1216" w:type="dxa"/>
                  <w:tcBorders>
                    <w:top w:val="nil"/>
                    <w:left w:val="nil"/>
                    <w:bottom w:val="single" w:sz="4" w:space="0" w:color="auto"/>
                    <w:right w:val="single" w:sz="4" w:space="0" w:color="auto"/>
                  </w:tcBorders>
                  <w:shd w:val="clear" w:color="auto" w:fill="auto"/>
                  <w:noWrap/>
                  <w:vAlign w:val="bottom"/>
                </w:tcPr>
                <w:p w14:paraId="6A0837BD" w14:textId="77777777" w:rsidR="00C03C8E" w:rsidRDefault="000232D7">
                  <w:pPr>
                    <w:spacing w:after="0" w:line="240" w:lineRule="auto"/>
                    <w:jc w:val="center"/>
                    <w:rPr>
                      <w:color w:val="000000"/>
                      <w:sz w:val="16"/>
                      <w:szCs w:val="16"/>
                    </w:rPr>
                  </w:pPr>
                  <w:r>
                    <w:rPr>
                      <w:color w:val="000000"/>
                      <w:sz w:val="16"/>
                      <w:szCs w:val="16"/>
                    </w:rPr>
                    <w:t>1.29</w:t>
                  </w:r>
                </w:p>
              </w:tc>
            </w:tr>
            <w:tr w:rsidR="00C03C8E" w14:paraId="42B2F9AA" w14:textId="77777777">
              <w:trPr>
                <w:trHeight w:val="145"/>
                <w:jc w:val="center"/>
              </w:trPr>
              <w:tc>
                <w:tcPr>
                  <w:tcW w:w="1127" w:type="dxa"/>
                  <w:vMerge w:val="restart"/>
                  <w:tcBorders>
                    <w:top w:val="nil"/>
                    <w:left w:val="single" w:sz="4" w:space="0" w:color="auto"/>
                    <w:bottom w:val="single" w:sz="4" w:space="0" w:color="000000"/>
                    <w:right w:val="single" w:sz="4" w:space="0" w:color="auto"/>
                  </w:tcBorders>
                  <w:shd w:val="clear" w:color="auto" w:fill="auto"/>
                  <w:noWrap/>
                  <w:vAlign w:val="center"/>
                </w:tcPr>
                <w:p w14:paraId="7137D952" w14:textId="77777777" w:rsidR="00C03C8E" w:rsidRDefault="000232D7">
                  <w:pPr>
                    <w:spacing w:after="0" w:line="240" w:lineRule="auto"/>
                    <w:jc w:val="center"/>
                    <w:rPr>
                      <w:color w:val="000000"/>
                      <w:sz w:val="16"/>
                      <w:szCs w:val="16"/>
                    </w:rPr>
                  </w:pPr>
                  <w:r>
                    <w:rPr>
                      <w:color w:val="000000"/>
                      <w:sz w:val="16"/>
                      <w:szCs w:val="16"/>
                    </w:rPr>
                    <w:t>16.95 GHz</w:t>
                  </w:r>
                </w:p>
              </w:tc>
              <w:tc>
                <w:tcPr>
                  <w:tcW w:w="1258" w:type="dxa"/>
                  <w:tcBorders>
                    <w:top w:val="nil"/>
                    <w:left w:val="nil"/>
                    <w:bottom w:val="single" w:sz="4" w:space="0" w:color="auto"/>
                    <w:right w:val="single" w:sz="4" w:space="0" w:color="auto"/>
                  </w:tcBorders>
                  <w:shd w:val="clear" w:color="auto" w:fill="auto"/>
                  <w:noWrap/>
                  <w:vAlign w:val="bottom"/>
                </w:tcPr>
                <w:p w14:paraId="0699254A" w14:textId="77777777" w:rsidR="00C03C8E" w:rsidRDefault="000232D7">
                  <w:pPr>
                    <w:spacing w:after="0" w:line="240" w:lineRule="auto"/>
                    <w:rPr>
                      <w:color w:val="000000"/>
                      <w:sz w:val="16"/>
                      <w:szCs w:val="16"/>
                    </w:rPr>
                  </w:pPr>
                  <w:r>
                    <w:rPr>
                      <w:color w:val="000000"/>
                      <w:sz w:val="16"/>
                      <w:szCs w:val="16"/>
                    </w:rPr>
                    <w:t>Standard multi-Pane Glass</w:t>
                  </w:r>
                </w:p>
              </w:tc>
              <w:tc>
                <w:tcPr>
                  <w:tcW w:w="1492" w:type="dxa"/>
                  <w:tcBorders>
                    <w:top w:val="nil"/>
                    <w:left w:val="nil"/>
                    <w:bottom w:val="single" w:sz="4" w:space="0" w:color="auto"/>
                    <w:right w:val="single" w:sz="4" w:space="0" w:color="auto"/>
                  </w:tcBorders>
                  <w:shd w:val="clear" w:color="auto" w:fill="auto"/>
                  <w:noWrap/>
                  <w:vAlign w:val="bottom"/>
                </w:tcPr>
                <w:p w14:paraId="3C383D28" w14:textId="77777777" w:rsidR="00C03C8E" w:rsidRDefault="000232D7">
                  <w:pPr>
                    <w:spacing w:after="0" w:line="240" w:lineRule="auto"/>
                    <w:rPr>
                      <w:color w:val="000000"/>
                      <w:sz w:val="16"/>
                      <w:szCs w:val="16"/>
                    </w:rPr>
                  </w:pPr>
                  <w:r>
                    <w:rPr>
                      <w:color w:val="000000"/>
                      <w:sz w:val="16"/>
                      <w:szCs w:val="16"/>
                    </w:rPr>
                    <w:t>Clear Glass</w:t>
                  </w:r>
                </w:p>
              </w:tc>
              <w:tc>
                <w:tcPr>
                  <w:tcW w:w="1072" w:type="dxa"/>
                  <w:tcBorders>
                    <w:top w:val="nil"/>
                    <w:left w:val="nil"/>
                    <w:bottom w:val="single" w:sz="4" w:space="0" w:color="auto"/>
                    <w:right w:val="single" w:sz="4" w:space="0" w:color="auto"/>
                  </w:tcBorders>
                  <w:shd w:val="clear" w:color="auto" w:fill="auto"/>
                  <w:noWrap/>
                  <w:vAlign w:val="bottom"/>
                </w:tcPr>
                <w:p w14:paraId="548F06FD" w14:textId="77777777" w:rsidR="00C03C8E" w:rsidRDefault="000232D7">
                  <w:pPr>
                    <w:spacing w:after="0" w:line="240" w:lineRule="auto"/>
                    <w:jc w:val="center"/>
                    <w:rPr>
                      <w:color w:val="000000"/>
                      <w:sz w:val="16"/>
                      <w:szCs w:val="16"/>
                    </w:rPr>
                  </w:pPr>
                  <w:r>
                    <w:rPr>
                      <w:color w:val="000000"/>
                      <w:sz w:val="16"/>
                      <w:szCs w:val="16"/>
                    </w:rPr>
                    <w:t>1</w:t>
                  </w:r>
                </w:p>
              </w:tc>
              <w:tc>
                <w:tcPr>
                  <w:tcW w:w="1216" w:type="dxa"/>
                  <w:tcBorders>
                    <w:top w:val="nil"/>
                    <w:left w:val="nil"/>
                    <w:bottom w:val="single" w:sz="4" w:space="0" w:color="auto"/>
                    <w:right w:val="single" w:sz="4" w:space="0" w:color="auto"/>
                  </w:tcBorders>
                  <w:shd w:val="clear" w:color="auto" w:fill="auto"/>
                  <w:noWrap/>
                  <w:vAlign w:val="bottom"/>
                </w:tcPr>
                <w:p w14:paraId="0E0C017D" w14:textId="77777777" w:rsidR="00C03C8E" w:rsidRDefault="000232D7">
                  <w:pPr>
                    <w:spacing w:after="0" w:line="240" w:lineRule="auto"/>
                    <w:jc w:val="center"/>
                    <w:rPr>
                      <w:color w:val="000000"/>
                      <w:sz w:val="16"/>
                      <w:szCs w:val="16"/>
                    </w:rPr>
                  </w:pPr>
                  <w:r>
                    <w:rPr>
                      <w:color w:val="000000"/>
                      <w:sz w:val="16"/>
                      <w:szCs w:val="16"/>
                    </w:rPr>
                    <w:t>3.7</w:t>
                  </w:r>
                </w:p>
              </w:tc>
              <w:tc>
                <w:tcPr>
                  <w:tcW w:w="1216" w:type="dxa"/>
                  <w:tcBorders>
                    <w:top w:val="nil"/>
                    <w:left w:val="nil"/>
                    <w:bottom w:val="single" w:sz="4" w:space="0" w:color="auto"/>
                    <w:right w:val="single" w:sz="4" w:space="0" w:color="auto"/>
                  </w:tcBorders>
                  <w:shd w:val="clear" w:color="auto" w:fill="auto"/>
                  <w:noWrap/>
                  <w:vAlign w:val="bottom"/>
                </w:tcPr>
                <w:p w14:paraId="7DA1C943" w14:textId="77777777" w:rsidR="00C03C8E" w:rsidRDefault="000232D7">
                  <w:pPr>
                    <w:spacing w:after="0" w:line="240" w:lineRule="auto"/>
                    <w:jc w:val="center"/>
                    <w:rPr>
                      <w:color w:val="000000"/>
                      <w:sz w:val="16"/>
                      <w:szCs w:val="16"/>
                    </w:rPr>
                  </w:pPr>
                  <w:r>
                    <w:rPr>
                      <w:color w:val="000000"/>
                      <w:sz w:val="16"/>
                      <w:szCs w:val="16"/>
                    </w:rPr>
                    <w:t>3.7</w:t>
                  </w:r>
                </w:p>
              </w:tc>
            </w:tr>
            <w:tr w:rsidR="00C03C8E" w14:paraId="7D6C2B9E"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6720BF01" w14:textId="77777777" w:rsidR="00C03C8E" w:rsidRDefault="00C03C8E">
                  <w:pPr>
                    <w:spacing w:after="0" w:line="240" w:lineRule="auto"/>
                    <w:rPr>
                      <w:color w:val="000000"/>
                      <w:sz w:val="16"/>
                      <w:szCs w:val="16"/>
                    </w:rPr>
                  </w:pPr>
                </w:p>
              </w:tc>
              <w:tc>
                <w:tcPr>
                  <w:tcW w:w="1258" w:type="dxa"/>
                  <w:vMerge w:val="restart"/>
                  <w:tcBorders>
                    <w:top w:val="nil"/>
                    <w:left w:val="single" w:sz="4" w:space="0" w:color="auto"/>
                    <w:bottom w:val="single" w:sz="4" w:space="0" w:color="000000"/>
                    <w:right w:val="single" w:sz="4" w:space="0" w:color="auto"/>
                  </w:tcBorders>
                  <w:shd w:val="clear" w:color="auto" w:fill="auto"/>
                  <w:noWrap/>
                  <w:vAlign w:val="center"/>
                </w:tcPr>
                <w:p w14:paraId="6E4C77CE" w14:textId="77777777" w:rsidR="00C03C8E" w:rsidRDefault="000232D7">
                  <w:pPr>
                    <w:spacing w:after="0" w:line="240" w:lineRule="auto"/>
                    <w:rPr>
                      <w:color w:val="000000"/>
                      <w:sz w:val="16"/>
                      <w:szCs w:val="16"/>
                    </w:rPr>
                  </w:pPr>
                  <w:r>
                    <w:rPr>
                      <w:color w:val="000000"/>
                      <w:sz w:val="16"/>
                      <w:szCs w:val="16"/>
                    </w:rPr>
                    <w:t>IRR Glass</w:t>
                  </w:r>
                </w:p>
              </w:tc>
              <w:tc>
                <w:tcPr>
                  <w:tcW w:w="1492" w:type="dxa"/>
                  <w:tcBorders>
                    <w:top w:val="nil"/>
                    <w:left w:val="nil"/>
                    <w:bottom w:val="single" w:sz="4" w:space="0" w:color="auto"/>
                    <w:right w:val="single" w:sz="4" w:space="0" w:color="auto"/>
                  </w:tcBorders>
                  <w:shd w:val="clear" w:color="auto" w:fill="auto"/>
                  <w:noWrap/>
                  <w:vAlign w:val="bottom"/>
                </w:tcPr>
                <w:p w14:paraId="069D1000" w14:textId="77777777" w:rsidR="00C03C8E" w:rsidRDefault="000232D7">
                  <w:pPr>
                    <w:spacing w:after="0" w:line="240" w:lineRule="auto"/>
                    <w:rPr>
                      <w:color w:val="000000"/>
                      <w:sz w:val="16"/>
                      <w:szCs w:val="16"/>
                    </w:rPr>
                  </w:pPr>
                  <w:r>
                    <w:rPr>
                      <w:color w:val="000000"/>
                      <w:sz w:val="16"/>
                      <w:szCs w:val="16"/>
                    </w:rPr>
                    <w:t xml:space="preserve">Low-e Tinted Glass Wall </w:t>
                  </w:r>
                </w:p>
              </w:tc>
              <w:tc>
                <w:tcPr>
                  <w:tcW w:w="1072" w:type="dxa"/>
                  <w:tcBorders>
                    <w:top w:val="nil"/>
                    <w:left w:val="nil"/>
                    <w:bottom w:val="single" w:sz="4" w:space="0" w:color="auto"/>
                    <w:right w:val="single" w:sz="4" w:space="0" w:color="auto"/>
                  </w:tcBorders>
                  <w:shd w:val="clear" w:color="auto" w:fill="auto"/>
                  <w:noWrap/>
                  <w:vAlign w:val="bottom"/>
                </w:tcPr>
                <w:p w14:paraId="527B94B5" w14:textId="77777777" w:rsidR="00C03C8E" w:rsidRDefault="000232D7">
                  <w:pPr>
                    <w:spacing w:after="0" w:line="240" w:lineRule="auto"/>
                    <w:jc w:val="center"/>
                    <w:rPr>
                      <w:color w:val="000000"/>
                      <w:sz w:val="16"/>
                      <w:szCs w:val="16"/>
                    </w:rPr>
                  </w:pPr>
                  <w:r>
                    <w:rPr>
                      <w:color w:val="000000"/>
                      <w:sz w:val="16"/>
                      <w:szCs w:val="16"/>
                    </w:rPr>
                    <w:t>3</w:t>
                  </w:r>
                </w:p>
              </w:tc>
              <w:tc>
                <w:tcPr>
                  <w:tcW w:w="1216" w:type="dxa"/>
                  <w:tcBorders>
                    <w:top w:val="nil"/>
                    <w:left w:val="nil"/>
                    <w:bottom w:val="single" w:sz="4" w:space="0" w:color="auto"/>
                    <w:right w:val="single" w:sz="4" w:space="0" w:color="auto"/>
                  </w:tcBorders>
                  <w:shd w:val="clear" w:color="auto" w:fill="auto"/>
                  <w:noWrap/>
                  <w:vAlign w:val="bottom"/>
                </w:tcPr>
                <w:p w14:paraId="6A04D33F" w14:textId="77777777" w:rsidR="00C03C8E" w:rsidRDefault="000232D7">
                  <w:pPr>
                    <w:spacing w:after="0" w:line="240" w:lineRule="auto"/>
                    <w:jc w:val="center"/>
                    <w:rPr>
                      <w:color w:val="000000"/>
                      <w:sz w:val="16"/>
                      <w:szCs w:val="16"/>
                    </w:rPr>
                  </w:pPr>
                  <w:r>
                    <w:rPr>
                      <w:color w:val="000000"/>
                      <w:sz w:val="16"/>
                      <w:szCs w:val="16"/>
                    </w:rPr>
                    <w:t>42.3</w:t>
                  </w:r>
                </w:p>
              </w:tc>
              <w:tc>
                <w:tcPr>
                  <w:tcW w:w="1216" w:type="dxa"/>
                  <w:tcBorders>
                    <w:top w:val="nil"/>
                    <w:left w:val="nil"/>
                    <w:bottom w:val="single" w:sz="4" w:space="0" w:color="auto"/>
                    <w:right w:val="single" w:sz="4" w:space="0" w:color="auto"/>
                  </w:tcBorders>
                  <w:shd w:val="clear" w:color="auto" w:fill="auto"/>
                  <w:noWrap/>
                  <w:vAlign w:val="bottom"/>
                </w:tcPr>
                <w:p w14:paraId="5628FC84" w14:textId="77777777" w:rsidR="00C03C8E" w:rsidRDefault="000232D7">
                  <w:pPr>
                    <w:spacing w:after="0" w:line="240" w:lineRule="auto"/>
                    <w:jc w:val="center"/>
                    <w:rPr>
                      <w:color w:val="000000"/>
                      <w:sz w:val="16"/>
                      <w:szCs w:val="16"/>
                    </w:rPr>
                  </w:pPr>
                  <w:r>
                    <w:rPr>
                      <w:color w:val="000000"/>
                      <w:sz w:val="16"/>
                      <w:szCs w:val="16"/>
                    </w:rPr>
                    <w:t>14.1</w:t>
                  </w:r>
                </w:p>
              </w:tc>
            </w:tr>
            <w:tr w:rsidR="00C03C8E" w14:paraId="36114032"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39D23A2B" w14:textId="77777777" w:rsidR="00C03C8E" w:rsidRDefault="00C03C8E">
                  <w:pPr>
                    <w:spacing w:after="0" w:line="240" w:lineRule="auto"/>
                    <w:rPr>
                      <w:color w:val="000000"/>
                      <w:sz w:val="16"/>
                      <w:szCs w:val="16"/>
                    </w:rPr>
                  </w:pPr>
                </w:p>
              </w:tc>
              <w:tc>
                <w:tcPr>
                  <w:tcW w:w="1258" w:type="dxa"/>
                  <w:vMerge/>
                  <w:tcBorders>
                    <w:top w:val="nil"/>
                    <w:left w:val="single" w:sz="4" w:space="0" w:color="auto"/>
                    <w:bottom w:val="single" w:sz="4" w:space="0" w:color="000000"/>
                    <w:right w:val="single" w:sz="4" w:space="0" w:color="auto"/>
                  </w:tcBorders>
                  <w:vAlign w:val="center"/>
                </w:tcPr>
                <w:p w14:paraId="510E6181" w14:textId="77777777" w:rsidR="00C03C8E" w:rsidRDefault="00C03C8E">
                  <w:pPr>
                    <w:spacing w:after="0" w:line="240" w:lineRule="auto"/>
                    <w:rPr>
                      <w:color w:val="000000"/>
                      <w:sz w:val="16"/>
                      <w:szCs w:val="16"/>
                    </w:rPr>
                  </w:pPr>
                </w:p>
              </w:tc>
              <w:tc>
                <w:tcPr>
                  <w:tcW w:w="1492" w:type="dxa"/>
                  <w:tcBorders>
                    <w:top w:val="nil"/>
                    <w:left w:val="nil"/>
                    <w:bottom w:val="single" w:sz="4" w:space="0" w:color="auto"/>
                    <w:right w:val="single" w:sz="4" w:space="0" w:color="auto"/>
                  </w:tcBorders>
                  <w:shd w:val="clear" w:color="auto" w:fill="auto"/>
                  <w:noWrap/>
                  <w:vAlign w:val="bottom"/>
                </w:tcPr>
                <w:p w14:paraId="2FBF828F" w14:textId="77777777" w:rsidR="00C03C8E" w:rsidRDefault="000232D7">
                  <w:pPr>
                    <w:spacing w:after="0" w:line="240" w:lineRule="auto"/>
                    <w:rPr>
                      <w:color w:val="000000"/>
                      <w:sz w:val="16"/>
                      <w:szCs w:val="16"/>
                    </w:rPr>
                  </w:pPr>
                  <w:r>
                    <w:rPr>
                      <w:color w:val="000000"/>
                      <w:sz w:val="16"/>
                      <w:szCs w:val="16"/>
                    </w:rPr>
                    <w:t>Low-e Tinted Glass Window</w:t>
                  </w:r>
                </w:p>
              </w:tc>
              <w:tc>
                <w:tcPr>
                  <w:tcW w:w="1072" w:type="dxa"/>
                  <w:tcBorders>
                    <w:top w:val="nil"/>
                    <w:left w:val="nil"/>
                    <w:bottom w:val="single" w:sz="4" w:space="0" w:color="auto"/>
                    <w:right w:val="single" w:sz="4" w:space="0" w:color="auto"/>
                  </w:tcBorders>
                  <w:shd w:val="clear" w:color="auto" w:fill="auto"/>
                  <w:noWrap/>
                  <w:vAlign w:val="bottom"/>
                </w:tcPr>
                <w:p w14:paraId="6100629E" w14:textId="77777777" w:rsidR="00C03C8E" w:rsidRDefault="000232D7">
                  <w:pPr>
                    <w:spacing w:after="0" w:line="240" w:lineRule="auto"/>
                    <w:jc w:val="center"/>
                    <w:rPr>
                      <w:color w:val="000000"/>
                      <w:sz w:val="16"/>
                      <w:szCs w:val="16"/>
                    </w:rPr>
                  </w:pPr>
                  <w:r>
                    <w:rPr>
                      <w:color w:val="000000"/>
                      <w:sz w:val="16"/>
                      <w:szCs w:val="16"/>
                    </w:rPr>
                    <w:t>2</w:t>
                  </w:r>
                </w:p>
              </w:tc>
              <w:tc>
                <w:tcPr>
                  <w:tcW w:w="1216" w:type="dxa"/>
                  <w:tcBorders>
                    <w:top w:val="nil"/>
                    <w:left w:val="nil"/>
                    <w:bottom w:val="single" w:sz="4" w:space="0" w:color="auto"/>
                    <w:right w:val="single" w:sz="4" w:space="0" w:color="auto"/>
                  </w:tcBorders>
                  <w:shd w:val="clear" w:color="auto" w:fill="auto"/>
                  <w:noWrap/>
                  <w:vAlign w:val="bottom"/>
                </w:tcPr>
                <w:p w14:paraId="66D429DA" w14:textId="77777777" w:rsidR="00C03C8E" w:rsidRDefault="000232D7">
                  <w:pPr>
                    <w:spacing w:after="0" w:line="240" w:lineRule="auto"/>
                    <w:jc w:val="center"/>
                    <w:rPr>
                      <w:color w:val="000000"/>
                      <w:sz w:val="16"/>
                      <w:szCs w:val="16"/>
                    </w:rPr>
                  </w:pPr>
                  <w:r>
                    <w:rPr>
                      <w:color w:val="000000"/>
                      <w:sz w:val="16"/>
                      <w:szCs w:val="16"/>
                    </w:rPr>
                    <w:t>32.7</w:t>
                  </w:r>
                </w:p>
              </w:tc>
              <w:tc>
                <w:tcPr>
                  <w:tcW w:w="1216" w:type="dxa"/>
                  <w:tcBorders>
                    <w:top w:val="nil"/>
                    <w:left w:val="nil"/>
                    <w:bottom w:val="single" w:sz="4" w:space="0" w:color="auto"/>
                    <w:right w:val="single" w:sz="4" w:space="0" w:color="auto"/>
                  </w:tcBorders>
                  <w:shd w:val="clear" w:color="auto" w:fill="auto"/>
                  <w:noWrap/>
                  <w:vAlign w:val="bottom"/>
                </w:tcPr>
                <w:p w14:paraId="745683F5" w14:textId="77777777" w:rsidR="00C03C8E" w:rsidRDefault="000232D7">
                  <w:pPr>
                    <w:spacing w:after="0" w:line="240" w:lineRule="auto"/>
                    <w:jc w:val="center"/>
                    <w:rPr>
                      <w:color w:val="000000"/>
                      <w:sz w:val="16"/>
                      <w:szCs w:val="16"/>
                    </w:rPr>
                  </w:pPr>
                  <w:r>
                    <w:rPr>
                      <w:color w:val="000000"/>
                      <w:sz w:val="16"/>
                      <w:szCs w:val="16"/>
                    </w:rPr>
                    <w:t>16.35</w:t>
                  </w:r>
                </w:p>
              </w:tc>
            </w:tr>
            <w:tr w:rsidR="00C03C8E" w14:paraId="638AA222"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4ED8911C" w14:textId="77777777" w:rsidR="00C03C8E" w:rsidRDefault="00C03C8E">
                  <w:pPr>
                    <w:spacing w:after="0" w:line="240" w:lineRule="auto"/>
                    <w:rPr>
                      <w:color w:val="000000"/>
                      <w:sz w:val="16"/>
                      <w:szCs w:val="16"/>
                    </w:rPr>
                  </w:pPr>
                </w:p>
              </w:tc>
              <w:tc>
                <w:tcPr>
                  <w:tcW w:w="1258" w:type="dxa"/>
                  <w:tcBorders>
                    <w:top w:val="nil"/>
                    <w:left w:val="nil"/>
                    <w:bottom w:val="single" w:sz="4" w:space="0" w:color="auto"/>
                    <w:right w:val="single" w:sz="4" w:space="0" w:color="auto"/>
                  </w:tcBorders>
                  <w:shd w:val="clear" w:color="auto" w:fill="auto"/>
                  <w:noWrap/>
                  <w:vAlign w:val="bottom"/>
                </w:tcPr>
                <w:p w14:paraId="6543BBEE" w14:textId="77777777" w:rsidR="00C03C8E" w:rsidRDefault="000232D7">
                  <w:pPr>
                    <w:spacing w:after="0" w:line="240" w:lineRule="auto"/>
                    <w:rPr>
                      <w:color w:val="000000"/>
                      <w:sz w:val="16"/>
                      <w:szCs w:val="16"/>
                    </w:rPr>
                  </w:pPr>
                  <w:r>
                    <w:rPr>
                      <w:color w:val="000000"/>
                      <w:sz w:val="16"/>
                      <w:szCs w:val="16"/>
                    </w:rPr>
                    <w:t>Concrete</w:t>
                  </w:r>
                </w:p>
              </w:tc>
              <w:tc>
                <w:tcPr>
                  <w:tcW w:w="1492" w:type="dxa"/>
                  <w:tcBorders>
                    <w:top w:val="nil"/>
                    <w:left w:val="nil"/>
                    <w:bottom w:val="single" w:sz="4" w:space="0" w:color="auto"/>
                    <w:right w:val="single" w:sz="4" w:space="0" w:color="auto"/>
                  </w:tcBorders>
                  <w:shd w:val="clear" w:color="auto" w:fill="auto"/>
                  <w:noWrap/>
                  <w:vAlign w:val="bottom"/>
                </w:tcPr>
                <w:p w14:paraId="728D94B7" w14:textId="77777777" w:rsidR="00C03C8E" w:rsidRDefault="000232D7">
                  <w:pPr>
                    <w:spacing w:after="0" w:line="240" w:lineRule="auto"/>
                    <w:rPr>
                      <w:color w:val="000000"/>
                      <w:sz w:val="16"/>
                      <w:szCs w:val="16"/>
                    </w:rPr>
                  </w:pPr>
                  <w:r>
                    <w:rPr>
                      <w:color w:val="000000"/>
                      <w:sz w:val="16"/>
                      <w:szCs w:val="16"/>
                    </w:rPr>
                    <w:t>Cinderblock Wall</w:t>
                  </w:r>
                </w:p>
              </w:tc>
              <w:tc>
                <w:tcPr>
                  <w:tcW w:w="1072" w:type="dxa"/>
                  <w:tcBorders>
                    <w:top w:val="nil"/>
                    <w:left w:val="nil"/>
                    <w:bottom w:val="single" w:sz="4" w:space="0" w:color="auto"/>
                    <w:right w:val="single" w:sz="4" w:space="0" w:color="auto"/>
                  </w:tcBorders>
                  <w:shd w:val="clear" w:color="auto" w:fill="auto"/>
                  <w:noWrap/>
                  <w:vAlign w:val="bottom"/>
                </w:tcPr>
                <w:p w14:paraId="3C8F28F7" w14:textId="77777777" w:rsidR="00C03C8E" w:rsidRDefault="000232D7">
                  <w:pPr>
                    <w:spacing w:after="0" w:line="240" w:lineRule="auto"/>
                    <w:jc w:val="center"/>
                    <w:rPr>
                      <w:color w:val="000000"/>
                      <w:sz w:val="16"/>
                      <w:szCs w:val="16"/>
                    </w:rPr>
                  </w:pPr>
                  <w:r>
                    <w:rPr>
                      <w:color w:val="000000"/>
                      <w:sz w:val="16"/>
                      <w:szCs w:val="16"/>
                    </w:rPr>
                    <w:t>22</w:t>
                  </w:r>
                </w:p>
              </w:tc>
              <w:tc>
                <w:tcPr>
                  <w:tcW w:w="1216" w:type="dxa"/>
                  <w:tcBorders>
                    <w:top w:val="nil"/>
                    <w:left w:val="nil"/>
                    <w:bottom w:val="single" w:sz="4" w:space="0" w:color="auto"/>
                    <w:right w:val="single" w:sz="4" w:space="0" w:color="auto"/>
                  </w:tcBorders>
                  <w:shd w:val="clear" w:color="auto" w:fill="auto"/>
                  <w:noWrap/>
                  <w:vAlign w:val="bottom"/>
                </w:tcPr>
                <w:p w14:paraId="5B236891" w14:textId="77777777" w:rsidR="00C03C8E" w:rsidRDefault="000232D7">
                  <w:pPr>
                    <w:spacing w:after="0" w:line="240" w:lineRule="auto"/>
                    <w:jc w:val="center"/>
                    <w:rPr>
                      <w:color w:val="000000"/>
                      <w:sz w:val="16"/>
                      <w:szCs w:val="16"/>
                    </w:rPr>
                  </w:pPr>
                  <w:r>
                    <w:rPr>
                      <w:color w:val="000000"/>
                      <w:sz w:val="16"/>
                      <w:szCs w:val="16"/>
                    </w:rPr>
                    <w:t>15</w:t>
                  </w:r>
                </w:p>
              </w:tc>
              <w:tc>
                <w:tcPr>
                  <w:tcW w:w="1216" w:type="dxa"/>
                  <w:tcBorders>
                    <w:top w:val="nil"/>
                    <w:left w:val="nil"/>
                    <w:bottom w:val="single" w:sz="4" w:space="0" w:color="auto"/>
                    <w:right w:val="single" w:sz="4" w:space="0" w:color="auto"/>
                  </w:tcBorders>
                  <w:shd w:val="clear" w:color="auto" w:fill="auto"/>
                  <w:noWrap/>
                  <w:vAlign w:val="bottom"/>
                </w:tcPr>
                <w:p w14:paraId="786F5E89" w14:textId="77777777" w:rsidR="00C03C8E" w:rsidRDefault="000232D7">
                  <w:pPr>
                    <w:spacing w:after="0" w:line="240" w:lineRule="auto"/>
                    <w:jc w:val="center"/>
                    <w:rPr>
                      <w:color w:val="000000"/>
                      <w:sz w:val="16"/>
                      <w:szCs w:val="16"/>
                    </w:rPr>
                  </w:pPr>
                  <w:r>
                    <w:rPr>
                      <w:color w:val="000000"/>
                      <w:sz w:val="16"/>
                      <w:szCs w:val="16"/>
                    </w:rPr>
                    <w:t>0.68</w:t>
                  </w:r>
                </w:p>
              </w:tc>
            </w:tr>
            <w:tr w:rsidR="00C03C8E" w14:paraId="5834A056"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587ACFA3" w14:textId="77777777" w:rsidR="00C03C8E" w:rsidRDefault="00C03C8E">
                  <w:pPr>
                    <w:spacing w:after="0" w:line="240" w:lineRule="auto"/>
                    <w:rPr>
                      <w:color w:val="000000"/>
                      <w:sz w:val="16"/>
                      <w:szCs w:val="16"/>
                    </w:rPr>
                  </w:pPr>
                </w:p>
              </w:tc>
              <w:tc>
                <w:tcPr>
                  <w:tcW w:w="1258" w:type="dxa"/>
                  <w:vMerge w:val="restart"/>
                  <w:tcBorders>
                    <w:top w:val="nil"/>
                    <w:left w:val="single" w:sz="4" w:space="0" w:color="auto"/>
                    <w:bottom w:val="single" w:sz="4" w:space="0" w:color="000000"/>
                    <w:right w:val="single" w:sz="4" w:space="0" w:color="auto"/>
                  </w:tcBorders>
                  <w:shd w:val="clear" w:color="auto" w:fill="auto"/>
                  <w:noWrap/>
                  <w:vAlign w:val="center"/>
                </w:tcPr>
                <w:p w14:paraId="7A7C7F85" w14:textId="77777777" w:rsidR="00C03C8E" w:rsidRDefault="000232D7">
                  <w:pPr>
                    <w:spacing w:after="0" w:line="240" w:lineRule="auto"/>
                    <w:rPr>
                      <w:color w:val="000000"/>
                      <w:sz w:val="16"/>
                      <w:szCs w:val="16"/>
                    </w:rPr>
                  </w:pPr>
                  <w:r>
                    <w:rPr>
                      <w:color w:val="000000"/>
                      <w:sz w:val="16"/>
                      <w:szCs w:val="16"/>
                    </w:rPr>
                    <w:t>Wood</w:t>
                  </w:r>
                </w:p>
              </w:tc>
              <w:tc>
                <w:tcPr>
                  <w:tcW w:w="1492" w:type="dxa"/>
                  <w:tcBorders>
                    <w:top w:val="nil"/>
                    <w:left w:val="nil"/>
                    <w:bottom w:val="single" w:sz="4" w:space="0" w:color="auto"/>
                    <w:right w:val="single" w:sz="4" w:space="0" w:color="auto"/>
                  </w:tcBorders>
                  <w:shd w:val="clear" w:color="auto" w:fill="auto"/>
                  <w:noWrap/>
                  <w:vAlign w:val="bottom"/>
                </w:tcPr>
                <w:p w14:paraId="15351352" w14:textId="77777777" w:rsidR="00C03C8E" w:rsidRDefault="000232D7">
                  <w:pPr>
                    <w:spacing w:after="0" w:line="240" w:lineRule="auto"/>
                    <w:rPr>
                      <w:color w:val="000000"/>
                      <w:sz w:val="16"/>
                      <w:szCs w:val="16"/>
                    </w:rPr>
                  </w:pPr>
                  <w:r>
                    <w:rPr>
                      <w:color w:val="000000"/>
                      <w:sz w:val="16"/>
                      <w:szCs w:val="16"/>
                    </w:rPr>
                    <w:t xml:space="preserve">Birch Wood Panel </w:t>
                  </w:r>
                </w:p>
              </w:tc>
              <w:tc>
                <w:tcPr>
                  <w:tcW w:w="1072" w:type="dxa"/>
                  <w:tcBorders>
                    <w:top w:val="nil"/>
                    <w:left w:val="nil"/>
                    <w:bottom w:val="single" w:sz="4" w:space="0" w:color="auto"/>
                    <w:right w:val="single" w:sz="4" w:space="0" w:color="auto"/>
                  </w:tcBorders>
                  <w:shd w:val="clear" w:color="auto" w:fill="auto"/>
                  <w:noWrap/>
                  <w:vAlign w:val="bottom"/>
                </w:tcPr>
                <w:p w14:paraId="3032E9F6" w14:textId="77777777" w:rsidR="00C03C8E" w:rsidRDefault="000232D7">
                  <w:pPr>
                    <w:spacing w:after="0" w:line="240" w:lineRule="auto"/>
                    <w:jc w:val="center"/>
                    <w:rPr>
                      <w:color w:val="000000"/>
                      <w:sz w:val="16"/>
                      <w:szCs w:val="16"/>
                    </w:rPr>
                  </w:pPr>
                  <w:r>
                    <w:rPr>
                      <w:color w:val="000000"/>
                      <w:sz w:val="16"/>
                      <w:szCs w:val="16"/>
                    </w:rPr>
                    <w:t>2</w:t>
                  </w:r>
                </w:p>
              </w:tc>
              <w:tc>
                <w:tcPr>
                  <w:tcW w:w="1216" w:type="dxa"/>
                  <w:tcBorders>
                    <w:top w:val="nil"/>
                    <w:left w:val="nil"/>
                    <w:bottom w:val="single" w:sz="4" w:space="0" w:color="auto"/>
                    <w:right w:val="single" w:sz="4" w:space="0" w:color="auto"/>
                  </w:tcBorders>
                  <w:shd w:val="clear" w:color="auto" w:fill="auto"/>
                  <w:noWrap/>
                  <w:vAlign w:val="bottom"/>
                </w:tcPr>
                <w:p w14:paraId="2C464C8C" w14:textId="77777777" w:rsidR="00C03C8E" w:rsidRDefault="000232D7">
                  <w:pPr>
                    <w:spacing w:after="0" w:line="240" w:lineRule="auto"/>
                    <w:jc w:val="center"/>
                    <w:rPr>
                      <w:color w:val="000000"/>
                      <w:sz w:val="16"/>
                      <w:szCs w:val="16"/>
                    </w:rPr>
                  </w:pPr>
                  <w:r>
                    <w:rPr>
                      <w:color w:val="000000"/>
                      <w:sz w:val="16"/>
                      <w:szCs w:val="16"/>
                    </w:rPr>
                    <w:t>6.1</w:t>
                  </w:r>
                </w:p>
              </w:tc>
              <w:tc>
                <w:tcPr>
                  <w:tcW w:w="1216" w:type="dxa"/>
                  <w:tcBorders>
                    <w:top w:val="nil"/>
                    <w:left w:val="nil"/>
                    <w:bottom w:val="single" w:sz="4" w:space="0" w:color="auto"/>
                    <w:right w:val="single" w:sz="4" w:space="0" w:color="auto"/>
                  </w:tcBorders>
                  <w:shd w:val="clear" w:color="auto" w:fill="auto"/>
                  <w:noWrap/>
                  <w:vAlign w:val="bottom"/>
                </w:tcPr>
                <w:p w14:paraId="1FF369F5" w14:textId="77777777" w:rsidR="00C03C8E" w:rsidRDefault="000232D7">
                  <w:pPr>
                    <w:spacing w:after="0" w:line="240" w:lineRule="auto"/>
                    <w:jc w:val="center"/>
                    <w:rPr>
                      <w:color w:val="000000"/>
                      <w:sz w:val="16"/>
                      <w:szCs w:val="16"/>
                    </w:rPr>
                  </w:pPr>
                  <w:r>
                    <w:rPr>
                      <w:color w:val="000000"/>
                      <w:sz w:val="16"/>
                      <w:szCs w:val="16"/>
                    </w:rPr>
                    <w:t>3.05</w:t>
                  </w:r>
                </w:p>
              </w:tc>
            </w:tr>
            <w:tr w:rsidR="00C03C8E" w14:paraId="37CDE332"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75F7F641" w14:textId="77777777" w:rsidR="00C03C8E" w:rsidRDefault="00C03C8E">
                  <w:pPr>
                    <w:spacing w:after="0" w:line="240" w:lineRule="auto"/>
                    <w:rPr>
                      <w:color w:val="000000"/>
                      <w:sz w:val="16"/>
                      <w:szCs w:val="16"/>
                    </w:rPr>
                  </w:pPr>
                </w:p>
              </w:tc>
              <w:tc>
                <w:tcPr>
                  <w:tcW w:w="1258" w:type="dxa"/>
                  <w:vMerge/>
                  <w:tcBorders>
                    <w:top w:val="nil"/>
                    <w:left w:val="single" w:sz="4" w:space="0" w:color="auto"/>
                    <w:bottom w:val="single" w:sz="4" w:space="0" w:color="000000"/>
                    <w:right w:val="single" w:sz="4" w:space="0" w:color="auto"/>
                  </w:tcBorders>
                  <w:vAlign w:val="center"/>
                </w:tcPr>
                <w:p w14:paraId="44AF14D9" w14:textId="77777777" w:rsidR="00C03C8E" w:rsidRDefault="00C03C8E">
                  <w:pPr>
                    <w:spacing w:after="0" w:line="240" w:lineRule="auto"/>
                    <w:rPr>
                      <w:color w:val="000000"/>
                      <w:sz w:val="16"/>
                      <w:szCs w:val="16"/>
                    </w:rPr>
                  </w:pPr>
                </w:p>
              </w:tc>
              <w:tc>
                <w:tcPr>
                  <w:tcW w:w="1492" w:type="dxa"/>
                  <w:tcBorders>
                    <w:top w:val="nil"/>
                    <w:left w:val="nil"/>
                    <w:bottom w:val="single" w:sz="4" w:space="0" w:color="auto"/>
                    <w:right w:val="single" w:sz="4" w:space="0" w:color="auto"/>
                  </w:tcBorders>
                  <w:shd w:val="clear" w:color="auto" w:fill="auto"/>
                  <w:noWrap/>
                  <w:vAlign w:val="bottom"/>
                </w:tcPr>
                <w:p w14:paraId="0BBF9EA1" w14:textId="77777777" w:rsidR="00C03C8E" w:rsidRDefault="000232D7">
                  <w:pPr>
                    <w:spacing w:after="0" w:line="240" w:lineRule="auto"/>
                    <w:rPr>
                      <w:color w:val="000000"/>
                      <w:sz w:val="16"/>
                      <w:szCs w:val="16"/>
                    </w:rPr>
                  </w:pPr>
                  <w:r>
                    <w:rPr>
                      <w:color w:val="000000"/>
                      <w:sz w:val="16"/>
                      <w:szCs w:val="16"/>
                    </w:rPr>
                    <w:t>Wooden Door</w:t>
                  </w:r>
                </w:p>
              </w:tc>
              <w:tc>
                <w:tcPr>
                  <w:tcW w:w="1072" w:type="dxa"/>
                  <w:tcBorders>
                    <w:top w:val="nil"/>
                    <w:left w:val="nil"/>
                    <w:bottom w:val="single" w:sz="4" w:space="0" w:color="auto"/>
                    <w:right w:val="single" w:sz="4" w:space="0" w:color="auto"/>
                  </w:tcBorders>
                  <w:shd w:val="clear" w:color="auto" w:fill="auto"/>
                  <w:noWrap/>
                  <w:vAlign w:val="bottom"/>
                </w:tcPr>
                <w:p w14:paraId="51353924" w14:textId="77777777" w:rsidR="00C03C8E" w:rsidRDefault="000232D7">
                  <w:pPr>
                    <w:spacing w:after="0" w:line="240" w:lineRule="auto"/>
                    <w:jc w:val="center"/>
                    <w:rPr>
                      <w:color w:val="000000"/>
                      <w:sz w:val="16"/>
                      <w:szCs w:val="16"/>
                    </w:rPr>
                  </w:pPr>
                  <w:r>
                    <w:rPr>
                      <w:color w:val="000000"/>
                      <w:sz w:val="16"/>
                      <w:szCs w:val="16"/>
                    </w:rPr>
                    <w:t>4.5</w:t>
                  </w:r>
                </w:p>
              </w:tc>
              <w:tc>
                <w:tcPr>
                  <w:tcW w:w="1216" w:type="dxa"/>
                  <w:tcBorders>
                    <w:top w:val="nil"/>
                    <w:left w:val="nil"/>
                    <w:bottom w:val="single" w:sz="4" w:space="0" w:color="auto"/>
                    <w:right w:val="single" w:sz="4" w:space="0" w:color="auto"/>
                  </w:tcBorders>
                  <w:shd w:val="clear" w:color="auto" w:fill="auto"/>
                  <w:noWrap/>
                  <w:vAlign w:val="bottom"/>
                </w:tcPr>
                <w:p w14:paraId="01DDEBD4" w14:textId="77777777" w:rsidR="00C03C8E" w:rsidRDefault="000232D7">
                  <w:pPr>
                    <w:spacing w:after="0" w:line="240" w:lineRule="auto"/>
                    <w:jc w:val="center"/>
                    <w:rPr>
                      <w:color w:val="000000"/>
                      <w:sz w:val="16"/>
                      <w:szCs w:val="16"/>
                    </w:rPr>
                  </w:pPr>
                  <w:r>
                    <w:rPr>
                      <w:color w:val="000000"/>
                      <w:sz w:val="16"/>
                      <w:szCs w:val="16"/>
                    </w:rPr>
                    <w:t>6.1</w:t>
                  </w:r>
                </w:p>
              </w:tc>
              <w:tc>
                <w:tcPr>
                  <w:tcW w:w="1216" w:type="dxa"/>
                  <w:tcBorders>
                    <w:top w:val="nil"/>
                    <w:left w:val="nil"/>
                    <w:bottom w:val="single" w:sz="4" w:space="0" w:color="auto"/>
                    <w:right w:val="single" w:sz="4" w:space="0" w:color="auto"/>
                  </w:tcBorders>
                  <w:shd w:val="clear" w:color="auto" w:fill="auto"/>
                  <w:noWrap/>
                  <w:vAlign w:val="bottom"/>
                </w:tcPr>
                <w:p w14:paraId="39ACDE03" w14:textId="77777777" w:rsidR="00C03C8E" w:rsidRDefault="000232D7">
                  <w:pPr>
                    <w:spacing w:after="0" w:line="240" w:lineRule="auto"/>
                    <w:jc w:val="center"/>
                    <w:rPr>
                      <w:color w:val="000000"/>
                      <w:sz w:val="16"/>
                      <w:szCs w:val="16"/>
                    </w:rPr>
                  </w:pPr>
                  <w:r>
                    <w:rPr>
                      <w:color w:val="000000"/>
                      <w:sz w:val="16"/>
                      <w:szCs w:val="16"/>
                    </w:rPr>
                    <w:t>1.36</w:t>
                  </w:r>
                </w:p>
              </w:tc>
            </w:tr>
          </w:tbl>
          <w:p w14:paraId="7091D84B" w14:textId="77777777" w:rsidR="00C03C8E" w:rsidRDefault="00C03C8E">
            <w:pPr>
              <w:spacing w:before="0" w:after="0" w:line="240" w:lineRule="auto"/>
              <w:jc w:val="left"/>
              <w:rPr>
                <w:bCs/>
              </w:rPr>
            </w:pPr>
          </w:p>
          <w:p w14:paraId="26239B00" w14:textId="77777777" w:rsidR="00C03C8E" w:rsidRDefault="000232D7">
            <w:pPr>
              <w:spacing w:before="0" w:after="0" w:line="240" w:lineRule="auto"/>
              <w:rPr>
                <w:lang w:eastAsia="zh-CN"/>
              </w:rPr>
            </w:pPr>
            <w:r>
              <w:rPr>
                <w:b/>
                <w:bCs/>
                <w:lang w:eastAsia="zh-CN"/>
              </w:rPr>
              <w:t>Observation 1:</w:t>
            </w:r>
            <w:r>
              <w:rPr>
                <w:b/>
                <w:bCs/>
                <w:i/>
                <w:iCs/>
                <w:lang w:eastAsia="zh-CN"/>
              </w:rPr>
              <w:t xml:space="preserve"> </w:t>
            </w:r>
            <w:r>
              <w:rPr>
                <w:lang w:eastAsia="zh-CN"/>
              </w:rPr>
              <w:t>RAN1 should consider the penetration loss per unit centimeter (cm) of thickness for the various materials listed in Table 1 when employing co-polarized antennas at both the TX and RX at 6.75 GHz and 16.95 GHz. Note that the measured materials are of fixed thickness and the penetration loss per unit centimeter (cm) in Table 1 is for a fixed thickness.</w:t>
            </w:r>
          </w:p>
          <w:p w14:paraId="3EFE1C1A" w14:textId="77777777" w:rsidR="00C03C8E" w:rsidRDefault="00C03C8E">
            <w:pPr>
              <w:spacing w:before="0" w:after="0" w:line="240" w:lineRule="auto"/>
              <w:rPr>
                <w:lang w:eastAsia="zh-CN"/>
              </w:rPr>
            </w:pPr>
          </w:p>
          <w:p w14:paraId="3588E7C3" w14:textId="77777777" w:rsidR="00C03C8E" w:rsidRDefault="000232D7">
            <w:pPr>
              <w:spacing w:before="0" w:after="0" w:line="240" w:lineRule="auto"/>
              <w:rPr>
                <w:lang w:eastAsia="zh-CN"/>
              </w:rPr>
            </w:pPr>
            <w:r>
              <w:rPr>
                <w:b/>
                <w:bCs/>
                <w:lang w:eastAsia="zh-CN"/>
              </w:rPr>
              <w:t xml:space="preserve">Proposal 1: </w:t>
            </w:r>
            <w:r>
              <w:rPr>
                <w:lang w:eastAsia="zh-CN"/>
              </w:rPr>
              <w:t>RAN 1 should gather data from various sources on common materials of varying thicknesses to determine the average penetration loss in dB per cm and the penetration loss for specific thicknesses.</w:t>
            </w:r>
          </w:p>
          <w:p w14:paraId="60300745" w14:textId="77777777" w:rsidR="00C03C8E" w:rsidRDefault="00C03C8E">
            <w:pPr>
              <w:spacing w:before="0" w:after="0" w:line="240" w:lineRule="auto"/>
            </w:pPr>
          </w:p>
          <w:p w14:paraId="2D93BD55" w14:textId="77777777" w:rsidR="00C03C8E" w:rsidRDefault="000232D7">
            <w:pPr>
              <w:autoSpaceDE w:val="0"/>
              <w:autoSpaceDN w:val="0"/>
              <w:adjustRightInd w:val="0"/>
              <w:spacing w:before="0" w:after="0" w:line="240" w:lineRule="auto"/>
              <w:rPr>
                <w:rFonts w:eastAsiaTheme="minorEastAsia"/>
              </w:rPr>
            </w:pPr>
            <w:r>
              <w:rPr>
                <w:rFonts w:eastAsiaTheme="minorEastAsia"/>
                <w:b/>
                <w:bCs/>
              </w:rPr>
              <w:t xml:space="preserve">Observation 2: </w:t>
            </w:r>
            <w:r>
              <w:rPr>
                <w:rFonts w:eastAsiaTheme="minorEastAsia"/>
              </w:rPr>
              <w:t>The difference in measured penetration loss for concrete and those estimated from TR 38.901 is primarily due to the difference in the composition of concrete. Measurements in [1] mostly measure concrete materials which have similar composition as that of a cinderblock wall, while TR 38.901 models the penetration loss for concrete considering reinforced concrete (heavy/slight) walls. Thus, all sources [1] reporting extremely high deviation in penetration loss from the penetration loss specified in TR 38.901 for concrete, actually measured concrete walls which more closely matches cinderblock walls rather than reinforced concrete walls.</w:t>
            </w:r>
          </w:p>
          <w:p w14:paraId="17D32280" w14:textId="77777777" w:rsidR="00C03C8E" w:rsidRDefault="00C03C8E">
            <w:pPr>
              <w:autoSpaceDE w:val="0"/>
              <w:autoSpaceDN w:val="0"/>
              <w:adjustRightInd w:val="0"/>
              <w:spacing w:before="0" w:after="0" w:line="240" w:lineRule="auto"/>
              <w:rPr>
                <w:rFonts w:eastAsiaTheme="minorEastAsia"/>
              </w:rPr>
            </w:pPr>
          </w:p>
          <w:p w14:paraId="19DF39F5" w14:textId="77777777" w:rsidR="00C03C8E" w:rsidRDefault="000232D7">
            <w:pPr>
              <w:spacing w:before="0" w:after="0" w:line="240" w:lineRule="auto"/>
              <w:rPr>
                <w:rFonts w:eastAsiaTheme="minorEastAsia"/>
              </w:rPr>
            </w:pPr>
            <w:r>
              <w:rPr>
                <w:b/>
                <w:bCs/>
                <w:lang w:eastAsia="zh-CN"/>
              </w:rPr>
              <w:t xml:space="preserve">Proposal 2: </w:t>
            </w:r>
            <w:r>
              <w:rPr>
                <w:rFonts w:eastAsiaTheme="minorEastAsia"/>
              </w:rPr>
              <w:t xml:space="preserve">RAN1 should consider modeling penetration loss of cinderblock walls, commonly found as indoor partitions, external walls in houses, low-rise residential and commercial buildings based on measurement data provided by different sources [1]. </w:t>
            </w:r>
          </w:p>
          <w:p w14:paraId="23BF1AFC" w14:textId="77777777" w:rsidR="00C03C8E" w:rsidRDefault="00C03C8E">
            <w:pPr>
              <w:spacing w:before="0" w:after="0" w:line="240" w:lineRule="auto"/>
              <w:rPr>
                <w:rFonts w:eastAsiaTheme="minorEastAsia"/>
              </w:rPr>
            </w:pPr>
          </w:p>
          <w:p w14:paraId="757B0B1D" w14:textId="77777777" w:rsidR="00C03C8E" w:rsidRDefault="000232D7">
            <w:pPr>
              <w:spacing w:before="0" w:after="0" w:line="240" w:lineRule="auto"/>
              <w:rPr>
                <w:lang w:eastAsia="zh-CN"/>
              </w:rPr>
            </w:pPr>
            <w:r>
              <w:rPr>
                <w:b/>
                <w:bCs/>
                <w:lang w:eastAsia="zh-CN"/>
              </w:rPr>
              <w:t xml:space="preserve">Proposal 3: </w:t>
            </w:r>
            <w:r>
              <w:rPr>
                <w:rFonts w:eastAsiaTheme="minorEastAsia"/>
              </w:rPr>
              <w:t>No updates are required for the existing material penetration loss model for concrete and O2I penetration loss model in TR 38.901.</w:t>
            </w:r>
          </w:p>
          <w:p w14:paraId="0C664203" w14:textId="77777777" w:rsidR="00C03C8E" w:rsidRDefault="00C03C8E">
            <w:pPr>
              <w:spacing w:before="0" w:after="0" w:line="240" w:lineRule="auto"/>
              <w:jc w:val="left"/>
              <w:rPr>
                <w:bCs/>
              </w:rPr>
            </w:pPr>
          </w:p>
        </w:tc>
      </w:tr>
      <w:tr w:rsidR="00C03C8E" w14:paraId="0F2CE78C" w14:textId="77777777">
        <w:trPr>
          <w:trHeight w:val="50"/>
        </w:trPr>
        <w:tc>
          <w:tcPr>
            <w:tcW w:w="2145" w:type="dxa"/>
            <w:vAlign w:val="center"/>
          </w:tcPr>
          <w:p w14:paraId="5C37E4D8" w14:textId="77777777" w:rsidR="00C03C8E" w:rsidRDefault="000232D7">
            <w:pPr>
              <w:spacing w:before="0" w:after="0" w:line="240" w:lineRule="auto"/>
              <w:jc w:val="left"/>
            </w:pPr>
            <w:r>
              <w:lastRenderedPageBreak/>
              <w:t>[19] Qualcomm</w:t>
            </w:r>
          </w:p>
        </w:tc>
        <w:tc>
          <w:tcPr>
            <w:tcW w:w="8400" w:type="dxa"/>
            <w:vAlign w:val="center"/>
          </w:tcPr>
          <w:p w14:paraId="67532961" w14:textId="77777777" w:rsidR="00C03C8E" w:rsidRDefault="000232D7">
            <w:pPr>
              <w:keepNext/>
              <w:spacing w:before="0" w:after="0" w:line="240" w:lineRule="auto"/>
              <w:jc w:val="center"/>
            </w:pPr>
            <w:r>
              <w:rPr>
                <w:noProof/>
              </w:rPr>
              <w:drawing>
                <wp:inline distT="0" distB="0" distL="0" distR="0" wp14:anchorId="41FDD064" wp14:editId="42E9110A">
                  <wp:extent cx="4485640" cy="1887855"/>
                  <wp:effectExtent l="0" t="0" r="0" b="0"/>
                  <wp:docPr id="873591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591700" name="Picture 6"/>
                          <pic:cNvPicPr>
                            <a:picLocks noChangeAspect="1" noChangeArrowheads="1"/>
                          </pic:cNvPicPr>
                        </pic:nvPicPr>
                        <pic:blipFill>
                          <a:blip cstate="print">
                            <a:extLst>
                              <a:ext uri="{28A0092B-C50C-407E-A947-70E740481C1C}">
                                <a14:useLocalDpi xmlns:a14="http://schemas.microsoft.com/office/drawing/2010/main" val="0"/>
                              </a:ext>
                            </a:extLst>
                          </a:blip>
                          <a:srcRect/>
                          <a:stretch>
                            <a:fillRect/>
                          </a:stretch>
                        </pic:blipFill>
                        <pic:spPr>
                          <a:xfrm>
                            <a:off x="0" y="0"/>
                            <a:ext cx="4504010" cy="1895515"/>
                          </a:xfrm>
                          <a:prstGeom prst="rect">
                            <a:avLst/>
                          </a:prstGeom>
                          <a:noFill/>
                        </pic:spPr>
                      </pic:pic>
                    </a:graphicData>
                  </a:graphic>
                </wp:inline>
              </w:drawing>
            </w:r>
          </w:p>
          <w:p w14:paraId="7C675230"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23</w:t>
            </w:r>
            <w:r>
              <w:rPr>
                <w:b w:val="0"/>
                <w:bCs w:val="0"/>
                <w:sz w:val="20"/>
                <w:szCs w:val="20"/>
              </w:rPr>
              <w:fldChar w:fldCharType="end"/>
            </w:r>
            <w:r>
              <w:rPr>
                <w:b w:val="0"/>
                <w:bCs w:val="0"/>
                <w:sz w:val="20"/>
                <w:szCs w:val="20"/>
              </w:rPr>
              <w:t xml:space="preserve"> Glass penetration loss measurements at 13 GHz with comparative measurements at 3.4 GHz.</w:t>
            </w:r>
          </w:p>
          <w:p w14:paraId="22C9077B" w14:textId="77777777" w:rsidR="00C03C8E" w:rsidRDefault="00C03C8E">
            <w:pPr>
              <w:spacing w:before="0" w:after="0" w:line="240" w:lineRule="auto"/>
              <w:rPr>
                <w:b/>
                <w:bCs/>
              </w:rPr>
            </w:pPr>
          </w:p>
          <w:p w14:paraId="1530BFE5" w14:textId="77777777" w:rsidR="00C03C8E" w:rsidRDefault="000232D7">
            <w:pPr>
              <w:spacing w:before="0" w:after="0" w:line="240" w:lineRule="auto"/>
            </w:pPr>
            <w:r>
              <w:rPr>
                <w:b/>
                <w:bCs/>
              </w:rPr>
              <w:t>Observation 6:</w:t>
            </w:r>
            <w:r>
              <w:t xml:space="preserve"> Standard Glass penetration losses at 13 GHz are in line with the expected losses from the penetration loss model in TR 38.901. For IRR glass, the measurements at multiple locations with IRR glass showed smaller losses at 13 GHz than that predicted by the model. At 3.4 GHz, IRR glass loss measurements align with that of the model. </w:t>
            </w:r>
          </w:p>
          <w:p w14:paraId="0A3E6F3D" w14:textId="77777777" w:rsidR="00C03C8E" w:rsidRDefault="00C03C8E">
            <w:pPr>
              <w:spacing w:before="0" w:after="0" w:line="240" w:lineRule="auto"/>
            </w:pPr>
          </w:p>
          <w:p w14:paraId="183E2FBC" w14:textId="77777777" w:rsidR="00C03C8E" w:rsidRDefault="000232D7">
            <w:pPr>
              <w:spacing w:before="0" w:after="0" w:line="240" w:lineRule="auto"/>
            </w:pPr>
            <w:r>
              <w:rPr>
                <w:b/>
                <w:bCs/>
              </w:rPr>
              <w:t>Proposal 16:</w:t>
            </w:r>
            <w:r>
              <w:t xml:space="preserve"> Further study penetration losses incurred due to IRR glass in FR3.</w:t>
            </w:r>
          </w:p>
          <w:p w14:paraId="24B9F818" w14:textId="77777777" w:rsidR="00C03C8E" w:rsidRDefault="000232D7">
            <w:pPr>
              <w:keepNext/>
              <w:spacing w:before="0" w:after="0" w:line="240" w:lineRule="auto"/>
              <w:jc w:val="center"/>
            </w:pPr>
            <w:r>
              <w:rPr>
                <w:noProof/>
              </w:rPr>
              <w:drawing>
                <wp:inline distT="0" distB="0" distL="0" distR="0" wp14:anchorId="799B47FA" wp14:editId="02F6FCC3">
                  <wp:extent cx="3877310" cy="2095500"/>
                  <wp:effectExtent l="0" t="0" r="8890" b="0"/>
                  <wp:docPr id="3050491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049196" name="Picture 8"/>
                          <pic:cNvPicPr>
                            <a:picLocks noChangeAspect="1" noChangeArrowheads="1"/>
                          </pic:cNvPicPr>
                        </pic:nvPicPr>
                        <pic:blipFill>
                          <a:blip cstate="print">
                            <a:extLst>
                              <a:ext uri="{28A0092B-C50C-407E-A947-70E740481C1C}">
                                <a14:useLocalDpi xmlns:a14="http://schemas.microsoft.com/office/drawing/2010/main" val="0"/>
                              </a:ext>
                            </a:extLst>
                          </a:blip>
                          <a:srcRect/>
                          <a:stretch>
                            <a:fillRect/>
                          </a:stretch>
                        </pic:blipFill>
                        <pic:spPr>
                          <a:xfrm>
                            <a:off x="0" y="0"/>
                            <a:ext cx="3903468" cy="2109784"/>
                          </a:xfrm>
                          <a:prstGeom prst="rect">
                            <a:avLst/>
                          </a:prstGeom>
                          <a:noFill/>
                        </pic:spPr>
                      </pic:pic>
                    </a:graphicData>
                  </a:graphic>
                </wp:inline>
              </w:drawing>
            </w:r>
          </w:p>
          <w:p w14:paraId="0D6F7E6C"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25</w:t>
            </w:r>
            <w:r>
              <w:rPr>
                <w:b w:val="0"/>
                <w:bCs w:val="0"/>
                <w:sz w:val="20"/>
                <w:szCs w:val="20"/>
              </w:rPr>
              <w:fldChar w:fldCharType="end"/>
            </w:r>
            <w:r>
              <w:rPr>
                <w:b w:val="0"/>
                <w:bCs w:val="0"/>
                <w:sz w:val="20"/>
                <w:szCs w:val="20"/>
              </w:rPr>
              <w:t xml:space="preserve"> Drywall penetration loss measurements at 13 GHz with comparative measurements at 3.4 GHz.</w:t>
            </w:r>
          </w:p>
          <w:p w14:paraId="0951B693" w14:textId="77777777" w:rsidR="00C03C8E" w:rsidRDefault="000232D7">
            <w:pPr>
              <w:spacing w:before="0" w:after="0" w:line="240" w:lineRule="auto"/>
            </w:pPr>
            <w:r>
              <w:rPr>
                <w:b/>
                <w:bCs/>
              </w:rPr>
              <w:t>Observation 7:</w:t>
            </w:r>
            <w:r>
              <w:t xml:space="preserve"> Average drywall/wood penetration losses at 13 GHz are in line with the expected losses from the penetration loss model in TR 38.901.</w:t>
            </w:r>
          </w:p>
          <w:p w14:paraId="1ED5E7DE" w14:textId="77777777" w:rsidR="00C03C8E" w:rsidRDefault="00C03C8E">
            <w:pPr>
              <w:spacing w:before="0" w:after="0" w:line="240" w:lineRule="auto"/>
            </w:pPr>
          </w:p>
        </w:tc>
      </w:tr>
    </w:tbl>
    <w:p w14:paraId="48BBACAB" w14:textId="77777777" w:rsidR="00C03C8E" w:rsidRDefault="00C03C8E">
      <w:pPr>
        <w:pStyle w:val="BodyText"/>
        <w:spacing w:after="0"/>
        <w:rPr>
          <w:rFonts w:ascii="Times New Roman" w:eastAsiaTheme="minorEastAsia" w:hAnsi="Times New Roman"/>
          <w:szCs w:val="20"/>
          <w:lang w:eastAsia="ko-KR"/>
        </w:rPr>
      </w:pPr>
    </w:p>
    <w:p w14:paraId="62DBE88C" w14:textId="77777777" w:rsidR="00C03C8E" w:rsidRDefault="00C03C8E">
      <w:pPr>
        <w:pStyle w:val="BodyText"/>
        <w:spacing w:after="0"/>
        <w:rPr>
          <w:rFonts w:ascii="Times New Roman" w:eastAsiaTheme="minorEastAsia" w:hAnsi="Times New Roman"/>
          <w:szCs w:val="20"/>
          <w:lang w:eastAsia="ko-KR"/>
        </w:rPr>
      </w:pPr>
    </w:p>
    <w:p w14:paraId="29752731" w14:textId="77777777" w:rsidR="00C03C8E" w:rsidRDefault="000232D7">
      <w:pPr>
        <w:pStyle w:val="Heading4"/>
        <w:rPr>
          <w:rFonts w:eastAsia="SimSun"/>
          <w:lang w:val="en-US" w:eastAsia="zh-CN"/>
        </w:rPr>
      </w:pPr>
      <w:r>
        <w:rPr>
          <w:rFonts w:eastAsia="SimSun"/>
          <w:lang w:val="en-US" w:eastAsia="zh-CN"/>
        </w:rPr>
        <w:t>Summary of Issues</w:t>
      </w:r>
    </w:p>
    <w:p w14:paraId="0E6D3E99"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is a summary of results provided by companies on material penetration loss.</w:t>
      </w:r>
    </w:p>
    <w:p w14:paraId="1007251D" w14:textId="77777777" w:rsidR="00C03C8E" w:rsidRDefault="00C03C8E">
      <w:pPr>
        <w:pStyle w:val="BodyText"/>
        <w:spacing w:after="0"/>
        <w:rPr>
          <w:rFonts w:ascii="Times New Roman" w:eastAsiaTheme="minorEastAsia" w:hAnsi="Times New Roman"/>
          <w:szCs w:val="20"/>
          <w:lang w:eastAsia="ko-KR"/>
        </w:rPr>
      </w:pPr>
    </w:p>
    <w:p w14:paraId="7D277F7B"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102"/>
        <w:gridCol w:w="2093"/>
        <w:gridCol w:w="2392"/>
        <w:gridCol w:w="2106"/>
        <w:gridCol w:w="2097"/>
      </w:tblGrid>
      <w:tr w:rsidR="00C03C8E" w14:paraId="38699A35" w14:textId="77777777">
        <w:tc>
          <w:tcPr>
            <w:tcW w:w="2102" w:type="dxa"/>
          </w:tcPr>
          <w:p w14:paraId="6F52897E" w14:textId="77777777" w:rsidR="00C03C8E" w:rsidRDefault="00C03C8E">
            <w:pPr>
              <w:pStyle w:val="BodyText"/>
              <w:spacing w:before="0" w:after="0" w:line="240" w:lineRule="auto"/>
              <w:rPr>
                <w:rFonts w:ascii="Times New Roman" w:eastAsiaTheme="minorEastAsia" w:hAnsi="Times New Roman"/>
                <w:sz w:val="16"/>
                <w:szCs w:val="16"/>
                <w:lang w:eastAsia="ko-KR"/>
              </w:rPr>
            </w:pPr>
          </w:p>
        </w:tc>
        <w:tc>
          <w:tcPr>
            <w:tcW w:w="2093" w:type="dxa"/>
          </w:tcPr>
          <w:p w14:paraId="4C7191B2"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Standard multi-pane glass</w:t>
            </w:r>
          </w:p>
        </w:tc>
        <w:tc>
          <w:tcPr>
            <w:tcW w:w="2392" w:type="dxa"/>
          </w:tcPr>
          <w:p w14:paraId="3BEF3B4C"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IRR glass</w:t>
            </w:r>
          </w:p>
        </w:tc>
        <w:tc>
          <w:tcPr>
            <w:tcW w:w="2106" w:type="dxa"/>
          </w:tcPr>
          <w:p w14:paraId="63C2A015"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Concrete</w:t>
            </w:r>
          </w:p>
        </w:tc>
        <w:tc>
          <w:tcPr>
            <w:tcW w:w="2097" w:type="dxa"/>
          </w:tcPr>
          <w:p w14:paraId="3C843ECA"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Wood</w:t>
            </w:r>
          </w:p>
        </w:tc>
      </w:tr>
      <w:tr w:rsidR="00C03C8E" w14:paraId="3819E642" w14:textId="77777777">
        <w:tc>
          <w:tcPr>
            <w:tcW w:w="2102" w:type="dxa"/>
          </w:tcPr>
          <w:p w14:paraId="464DC064" w14:textId="77777777" w:rsidR="00C03C8E" w:rsidRDefault="000232D7">
            <w:pPr>
              <w:adjustRightInd w:val="0"/>
              <w:snapToGrid w:val="0"/>
              <w:spacing w:before="0" w:after="0" w:line="240" w:lineRule="auto"/>
              <w:jc w:val="left"/>
              <w:rPr>
                <w:rFonts w:eastAsia="MS Mincho"/>
                <w:b/>
                <w:sz w:val="16"/>
                <w:szCs w:val="16"/>
                <w:lang w:eastAsia="ja-JP"/>
              </w:rPr>
            </w:pPr>
            <w:r>
              <w:rPr>
                <w:rFonts w:eastAsia="MS Mincho"/>
                <w:b/>
                <w:sz w:val="16"/>
                <w:szCs w:val="16"/>
                <w:lang w:eastAsia="ja-JP"/>
              </w:rPr>
              <w:t>TR38.901</w:t>
            </w:r>
          </w:p>
          <w:p w14:paraId="2FDA8DB4" w14:textId="77777777" w:rsidR="00C03C8E" w:rsidRDefault="000232D7">
            <w:pPr>
              <w:pStyle w:val="BodyText"/>
              <w:spacing w:before="0" w:after="0" w:line="240" w:lineRule="auto"/>
              <w:jc w:val="left"/>
              <w:rPr>
                <w:rFonts w:ascii="Times New Roman" w:eastAsiaTheme="minorEastAsia" w:hAnsi="Times New Roman"/>
                <w:sz w:val="16"/>
                <w:szCs w:val="16"/>
                <w:lang w:eastAsia="ko-KR"/>
              </w:rPr>
            </w:pPr>
            <w:r>
              <w:rPr>
                <w:rFonts w:ascii="Times New Roman" w:eastAsia="MS Mincho" w:hAnsi="Times New Roman"/>
                <w:b/>
                <w:sz w:val="16"/>
                <w:szCs w:val="16"/>
                <w:lang w:eastAsia="ja-JP"/>
              </w:rPr>
              <w:t>Penetration loss [dB]</w:t>
            </w:r>
          </w:p>
        </w:tc>
        <w:tc>
          <w:tcPr>
            <w:tcW w:w="2093" w:type="dxa"/>
            <w:vAlign w:val="center"/>
          </w:tcPr>
          <w:p w14:paraId="6E7AEFE7" w14:textId="77777777" w:rsidR="00C03C8E"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=2+0.2f</m:t>
                </m:r>
              </m:oMath>
            </m:oMathPara>
          </w:p>
        </w:tc>
        <w:tc>
          <w:tcPr>
            <w:tcW w:w="2392" w:type="dxa"/>
            <w:vAlign w:val="center"/>
          </w:tcPr>
          <w:p w14:paraId="7D5275FD" w14:textId="77777777" w:rsidR="00C03C8E"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IRRglass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=23+0.3f</m:t>
                </m:r>
              </m:oMath>
            </m:oMathPara>
          </w:p>
        </w:tc>
        <w:tc>
          <w:tcPr>
            <w:tcW w:w="2106" w:type="dxa"/>
            <w:vAlign w:val="center"/>
          </w:tcPr>
          <w:p w14:paraId="5F855B87" w14:textId="77777777" w:rsidR="00C03C8E"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=5+4f</m:t>
                </m:r>
              </m:oMath>
            </m:oMathPara>
          </w:p>
        </w:tc>
        <w:tc>
          <w:tcPr>
            <w:tcW w:w="2097" w:type="dxa"/>
            <w:vAlign w:val="center"/>
          </w:tcPr>
          <w:p w14:paraId="1A15242F" w14:textId="77777777" w:rsidR="00C03C8E"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=4.85+0.12f</m:t>
                </m:r>
              </m:oMath>
            </m:oMathPara>
          </w:p>
        </w:tc>
      </w:tr>
      <w:tr w:rsidR="00C03C8E" w14:paraId="6DE81F81" w14:textId="77777777">
        <w:tc>
          <w:tcPr>
            <w:tcW w:w="2102" w:type="dxa"/>
          </w:tcPr>
          <w:p w14:paraId="54A33AE1"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zh-CN"/>
              </w:rPr>
              <w:t>TR38.901 result</w:t>
            </w:r>
          </w:p>
        </w:tc>
        <w:tc>
          <w:tcPr>
            <w:tcW w:w="2093" w:type="dxa"/>
            <w:vAlign w:val="center"/>
          </w:tcPr>
          <w:p w14:paraId="1516BFD4"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 dB @ 10 GHz</w:t>
            </w:r>
          </w:p>
          <w:p w14:paraId="24C9E5AF"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5 dB @ 15 GHz</w:t>
            </w:r>
          </w:p>
          <w:p w14:paraId="707D30DB"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7 dB @ 25 GHz</w:t>
            </w:r>
          </w:p>
        </w:tc>
        <w:tc>
          <w:tcPr>
            <w:tcW w:w="2392" w:type="dxa"/>
            <w:vAlign w:val="center"/>
          </w:tcPr>
          <w:p w14:paraId="0DC829F0"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26 dB @ 10 GHz</w:t>
            </w:r>
          </w:p>
          <w:p w14:paraId="52FD90B6"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27.5 dB @ 15 GHz</w:t>
            </w:r>
          </w:p>
          <w:p w14:paraId="64A57C9E"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30.5 dB @ 25 GHz</w:t>
            </w:r>
          </w:p>
        </w:tc>
        <w:tc>
          <w:tcPr>
            <w:tcW w:w="2106" w:type="dxa"/>
            <w:vAlign w:val="center"/>
          </w:tcPr>
          <w:p w14:paraId="3BAAA5D2"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45 dB @ 10 GHz</w:t>
            </w:r>
          </w:p>
          <w:p w14:paraId="1CA83CC3"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65 dB @ 15 GHz</w:t>
            </w:r>
          </w:p>
          <w:p w14:paraId="7D2FC5A6"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105 dB @ 25 GHz</w:t>
            </w:r>
          </w:p>
        </w:tc>
        <w:tc>
          <w:tcPr>
            <w:tcW w:w="2097" w:type="dxa"/>
            <w:vAlign w:val="center"/>
          </w:tcPr>
          <w:p w14:paraId="2CBE7614"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 dB @ 10 GHz</w:t>
            </w:r>
          </w:p>
          <w:p w14:paraId="21C4B203"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6.7 dB @ 15 GHz</w:t>
            </w:r>
          </w:p>
          <w:p w14:paraId="11EDE147"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7.85 dB @ 25 GHz</w:t>
            </w:r>
          </w:p>
        </w:tc>
      </w:tr>
      <w:tr w:rsidR="00C03C8E" w14:paraId="0B9E73AE" w14:textId="77777777">
        <w:tc>
          <w:tcPr>
            <w:tcW w:w="2102" w:type="dxa"/>
          </w:tcPr>
          <w:p w14:paraId="7D0D9956"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ZTE proposal</w:t>
            </w:r>
          </w:p>
          <w:p w14:paraId="0DC073A7"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(variable T is thickness of material in cm)</w:t>
            </w:r>
          </w:p>
        </w:tc>
        <w:tc>
          <w:tcPr>
            <w:tcW w:w="2093" w:type="dxa"/>
            <w:vAlign w:val="center"/>
          </w:tcPr>
          <w:p w14:paraId="2B218770" w14:textId="77777777" w:rsidR="00C03C8E" w:rsidRDefault="00000000">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glass</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2+0.2f</m:t>
                </m:r>
                <m:r>
                  <w:rPr>
                    <w:rFonts w:ascii="Cambria Math" w:hAnsi="Cambria Math"/>
                    <w:color w:val="FF0000"/>
                    <w:sz w:val="16"/>
                    <w:szCs w:val="16"/>
                    <w:lang w:eastAsia="zh-CN"/>
                  </w:rPr>
                  <m:t>)</m:t>
                </m:r>
              </m:oMath>
            </m:oMathPara>
          </w:p>
          <w:p w14:paraId="4055AF4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glass</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3cm</m:t>
                        </m:r>
                      </m:den>
                    </m:f>
                    <m:r>
                      <w:rPr>
                        <w:rFonts w:ascii="Cambria Math" w:hAnsi="Cambria Math"/>
                        <w:color w:val="FF0000"/>
                        <w:sz w:val="16"/>
                        <w:szCs w:val="16"/>
                        <w:lang w:eastAsia="zh-CN"/>
                      </w:rPr>
                      <m:t>+0.7</m:t>
                    </m:r>
                  </m:e>
                </m:d>
                <m:r>
                  <w:rPr>
                    <w:rFonts w:ascii="Cambria Math" w:eastAsiaTheme="minorEastAsia" w:hAnsi="Cambria Math"/>
                    <w:color w:val="FF0000"/>
                    <w:sz w:val="16"/>
                    <w:szCs w:val="16"/>
                    <w:lang w:eastAsia="zh-CN"/>
                  </w:rPr>
                  <m:t>/1.7</m:t>
                </m:r>
              </m:oMath>
            </m:oMathPara>
          </w:p>
        </w:tc>
        <w:tc>
          <w:tcPr>
            <w:tcW w:w="2392" w:type="dxa"/>
            <w:vAlign w:val="center"/>
          </w:tcPr>
          <w:p w14:paraId="323102BE" w14:textId="77777777" w:rsidR="00C03C8E" w:rsidRDefault="00000000">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IRRglass</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23+0.3f</m:t>
                </m:r>
                <m:r>
                  <w:rPr>
                    <w:rFonts w:ascii="Cambria Math" w:hAnsi="Cambria Math"/>
                    <w:color w:val="FF0000"/>
                    <w:sz w:val="16"/>
                    <w:szCs w:val="16"/>
                    <w:lang w:eastAsia="zh-CN"/>
                  </w:rPr>
                  <m:t>)</m:t>
                </m:r>
              </m:oMath>
            </m:oMathPara>
          </w:p>
          <w:p w14:paraId="1D42FA5C" w14:textId="77777777" w:rsidR="00C03C8E" w:rsidRDefault="000232D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=TBD</m:t>
                </m:r>
              </m:oMath>
            </m:oMathPara>
          </w:p>
          <w:p w14:paraId="2D8B4BE7"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hAnsi="Times New Roman"/>
                <w:sz w:val="16"/>
                <w:szCs w:val="16"/>
                <w:lang w:eastAsia="zh-CN"/>
              </w:rPr>
              <w:t>ZTE estimate: 5/8mm (glass)+15nm (metal-coating)+12A(air)+5/8mm(glass).</w:t>
            </w:r>
          </w:p>
        </w:tc>
        <w:tc>
          <w:tcPr>
            <w:tcW w:w="2106" w:type="dxa"/>
            <w:vAlign w:val="center"/>
          </w:tcPr>
          <w:p w14:paraId="53EBA466" w14:textId="77777777" w:rsidR="00C03C8E" w:rsidRDefault="00000000">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5+4f</m:t>
                </m:r>
                <m:r>
                  <w:rPr>
                    <w:rFonts w:ascii="Cambria Math" w:hAnsi="Cambria Math"/>
                    <w:color w:val="FF0000"/>
                    <w:sz w:val="16"/>
                    <w:szCs w:val="16"/>
                    <w:lang w:eastAsia="zh-CN"/>
                  </w:rPr>
                  <m:t>)</m:t>
                </m:r>
              </m:oMath>
            </m:oMathPara>
          </w:p>
          <w:p w14:paraId="120EC1D6" w14:textId="77777777" w:rsidR="00C03C8E" w:rsidRDefault="000232D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5B2EEDFB" w14:textId="77777777" w:rsidR="00C03C8E" w:rsidRDefault="00000000">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4.85+0.12f</m:t>
                </m:r>
                <m:r>
                  <w:rPr>
                    <w:rFonts w:ascii="Cambria Math" w:hAnsi="Cambria Math"/>
                    <w:color w:val="FF0000"/>
                    <w:sz w:val="16"/>
                    <w:szCs w:val="16"/>
                    <w:lang w:eastAsia="zh-CN"/>
                  </w:rPr>
                  <m:t>)</m:t>
                </m:r>
              </m:oMath>
            </m:oMathPara>
          </w:p>
          <w:p w14:paraId="326C9BB6" w14:textId="77777777" w:rsidR="00C03C8E" w:rsidRDefault="000232D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C03C8E" w14:paraId="364E7B18" w14:textId="77777777">
        <w:tc>
          <w:tcPr>
            <w:tcW w:w="2102" w:type="dxa"/>
          </w:tcPr>
          <w:p w14:paraId="58C89687"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ZTE estimates:</w:t>
            </w:r>
          </w:p>
        </w:tc>
        <w:tc>
          <w:tcPr>
            <w:tcW w:w="2093" w:type="dxa"/>
            <w:vAlign w:val="center"/>
          </w:tcPr>
          <w:p w14:paraId="22439B5A"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0.55 cm thickness</w:t>
            </w:r>
          </w:p>
          <w:p w14:paraId="16AB8B2A"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2.1 dB @ 10 GHz</w:t>
            </w:r>
          </w:p>
          <w:p w14:paraId="4E0677F7"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2.6 dB @ 15 GHz</w:t>
            </w:r>
          </w:p>
          <w:p w14:paraId="693510ED"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3.6 dB @ 25 GHz</w:t>
            </w:r>
          </w:p>
          <w:p w14:paraId="33D737E7" w14:textId="77777777" w:rsidR="00C03C8E" w:rsidRDefault="00C03C8E">
            <w:pPr>
              <w:pStyle w:val="BodyText"/>
              <w:spacing w:before="0" w:after="0" w:line="240" w:lineRule="auto"/>
              <w:jc w:val="center"/>
              <w:rPr>
                <w:rFonts w:ascii="Times New Roman" w:eastAsia="Malgun Gothic" w:hAnsi="Times New Roman"/>
                <w:sz w:val="16"/>
                <w:szCs w:val="16"/>
              </w:rPr>
            </w:pPr>
          </w:p>
          <w:p w14:paraId="628870A8"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lastRenderedPageBreak/>
              <w:t>1 cm thickness</w:t>
            </w:r>
          </w:p>
          <w:p w14:paraId="2756D1C5"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2.4 dB @ 10 GHz</w:t>
            </w:r>
          </w:p>
          <w:p w14:paraId="48BA4C41"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3 dB @ 15 GHz</w:t>
            </w:r>
          </w:p>
          <w:p w14:paraId="2E0C43B7"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4.3 dB @ 25 GHz</w:t>
            </w:r>
          </w:p>
        </w:tc>
        <w:tc>
          <w:tcPr>
            <w:tcW w:w="2392" w:type="dxa"/>
            <w:vAlign w:val="center"/>
          </w:tcPr>
          <w:p w14:paraId="278E7EC0" w14:textId="77777777" w:rsidR="00C03C8E" w:rsidRDefault="00C03C8E">
            <w:pPr>
              <w:pStyle w:val="BodyText"/>
              <w:spacing w:before="0" w:after="0" w:line="240" w:lineRule="auto"/>
              <w:jc w:val="center"/>
              <w:rPr>
                <w:rFonts w:ascii="Times New Roman" w:eastAsia="Malgun Gothic" w:hAnsi="Times New Roman"/>
                <w:sz w:val="16"/>
                <w:szCs w:val="16"/>
              </w:rPr>
            </w:pPr>
          </w:p>
        </w:tc>
        <w:tc>
          <w:tcPr>
            <w:tcW w:w="2106" w:type="dxa"/>
            <w:vAlign w:val="center"/>
          </w:tcPr>
          <w:p w14:paraId="20A1593A"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4.7 cm thickness</w:t>
            </w:r>
          </w:p>
          <w:p w14:paraId="68E8D8DD"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9.2 dB @ 10 GHz</w:t>
            </w:r>
          </w:p>
          <w:p w14:paraId="47D48B79"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13.3 dB @ 15 GHz</w:t>
            </w:r>
          </w:p>
          <w:p w14:paraId="3FF77E18"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21.5 dB @ 25 GHz</w:t>
            </w:r>
          </w:p>
          <w:p w14:paraId="14AD3018" w14:textId="77777777" w:rsidR="00C03C8E" w:rsidRDefault="00C03C8E">
            <w:pPr>
              <w:pStyle w:val="BodyText"/>
              <w:spacing w:before="0" w:after="0" w:line="240" w:lineRule="auto"/>
              <w:jc w:val="center"/>
              <w:rPr>
                <w:rFonts w:ascii="Times New Roman" w:eastAsia="Malgun Gothic" w:hAnsi="Times New Roman"/>
                <w:sz w:val="16"/>
                <w:szCs w:val="16"/>
              </w:rPr>
            </w:pPr>
          </w:p>
          <w:p w14:paraId="531AC63C"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lastRenderedPageBreak/>
              <w:t>9.4cm thickness</w:t>
            </w:r>
          </w:p>
          <w:p w14:paraId="4533CA82"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18.4 dB @ 10 GHz</w:t>
            </w:r>
          </w:p>
          <w:p w14:paraId="6EECA77A"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26.6 dB @ 15 GHz</w:t>
            </w:r>
          </w:p>
          <w:p w14:paraId="07E1F3C0"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42.9 dB @ 25 GHz</w:t>
            </w:r>
          </w:p>
          <w:p w14:paraId="0250CCF8" w14:textId="77777777" w:rsidR="00C03C8E" w:rsidRDefault="00C03C8E">
            <w:pPr>
              <w:pStyle w:val="BodyText"/>
              <w:spacing w:before="0" w:after="0" w:line="240" w:lineRule="auto"/>
              <w:jc w:val="center"/>
              <w:rPr>
                <w:rFonts w:ascii="Times New Roman" w:eastAsia="Malgun Gothic" w:hAnsi="Times New Roman"/>
                <w:sz w:val="16"/>
                <w:szCs w:val="16"/>
              </w:rPr>
            </w:pPr>
          </w:p>
          <w:p w14:paraId="70D3ECC1"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22cm thickness</w:t>
            </w:r>
          </w:p>
          <w:p w14:paraId="0D2E9DD5"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43 dB @ 10 GHz</w:t>
            </w:r>
          </w:p>
          <w:p w14:paraId="5069A635"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62 dB @ 15 GHz</w:t>
            </w:r>
          </w:p>
          <w:p w14:paraId="001A1114"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100 dB @ 25 GHz</w:t>
            </w:r>
          </w:p>
        </w:tc>
        <w:tc>
          <w:tcPr>
            <w:tcW w:w="2097" w:type="dxa"/>
            <w:vAlign w:val="center"/>
          </w:tcPr>
          <w:p w14:paraId="030DED3C"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lastRenderedPageBreak/>
              <w:t>1.7 cm thickness</w:t>
            </w:r>
          </w:p>
          <w:p w14:paraId="4852B66B"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1.6 dB @ 8 GHz</w:t>
            </w:r>
          </w:p>
          <w:p w14:paraId="282D01C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1.7 dB @ 10 GHz</w:t>
            </w:r>
          </w:p>
          <w:p w14:paraId="61A8E2F6"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1.9 dB @ 15 GHz</w:t>
            </w:r>
          </w:p>
          <w:p w14:paraId="2717EAC2"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dB @ 25 GHz</w:t>
            </w:r>
          </w:p>
          <w:p w14:paraId="5B95E3D3"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p w14:paraId="2051FD35"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4.5cm thickness</w:t>
            </w:r>
          </w:p>
          <w:p w14:paraId="046B8EC8"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2.4 dB @ 10 GHz</w:t>
            </w:r>
          </w:p>
          <w:p w14:paraId="2D514ECC"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 dB @ 15 GHz</w:t>
            </w:r>
          </w:p>
          <w:p w14:paraId="2348AE2B"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4.3 dB @ 25 GHz</w:t>
            </w:r>
          </w:p>
        </w:tc>
      </w:tr>
      <w:tr w:rsidR="00C03C8E" w14:paraId="3D1FCB9F" w14:textId="77777777">
        <w:tc>
          <w:tcPr>
            <w:tcW w:w="2102" w:type="dxa"/>
          </w:tcPr>
          <w:p w14:paraId="7BD50887" w14:textId="77777777" w:rsidR="00C03C8E" w:rsidRDefault="000232D7">
            <w:pPr>
              <w:adjustRightInd w:val="0"/>
              <w:snapToGrid w:val="0"/>
              <w:spacing w:before="0" w:after="0" w:line="240" w:lineRule="auto"/>
              <w:jc w:val="left"/>
              <w:rPr>
                <w:rFonts w:eastAsiaTheme="minorEastAsia"/>
                <w:b/>
                <w:sz w:val="16"/>
                <w:szCs w:val="16"/>
                <w:lang w:eastAsia="zh-CN"/>
              </w:rPr>
            </w:pPr>
            <w:r>
              <w:rPr>
                <w:rFonts w:eastAsiaTheme="minorEastAsia"/>
                <w:b/>
                <w:sz w:val="16"/>
                <w:szCs w:val="16"/>
                <w:lang w:eastAsia="zh-CN"/>
              </w:rPr>
              <w:lastRenderedPageBreak/>
              <w:t>vivo, BUPT</w:t>
            </w:r>
          </w:p>
          <w:p w14:paraId="36B527D1"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color w:val="FF0000"/>
                <w:sz w:val="16"/>
                <w:szCs w:val="16"/>
                <w:lang w:eastAsia="zh-CN"/>
              </w:rPr>
              <w:t>Thickness not provided</w:t>
            </w:r>
          </w:p>
        </w:tc>
        <w:tc>
          <w:tcPr>
            <w:tcW w:w="2093" w:type="dxa"/>
            <w:vAlign w:val="center"/>
          </w:tcPr>
          <w:p w14:paraId="5EC551AB"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zh-CN"/>
              </w:rPr>
              <w:t>1.5dB @ 8 GHz</w:t>
            </w:r>
          </w:p>
        </w:tc>
        <w:tc>
          <w:tcPr>
            <w:tcW w:w="2392" w:type="dxa"/>
            <w:vAlign w:val="center"/>
          </w:tcPr>
          <w:p w14:paraId="52DAF7AB"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355C4033"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zh-CN"/>
              </w:rPr>
              <w:t>8.6dB @ 8 GHz</w:t>
            </w:r>
          </w:p>
        </w:tc>
        <w:tc>
          <w:tcPr>
            <w:tcW w:w="2097" w:type="dxa"/>
            <w:vAlign w:val="center"/>
          </w:tcPr>
          <w:p w14:paraId="2F17BFA4"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zh-CN"/>
              </w:rPr>
              <w:t>5dB @ 8 GHz</w:t>
            </w:r>
          </w:p>
        </w:tc>
      </w:tr>
      <w:tr w:rsidR="00C03C8E" w14:paraId="5AB8A52F" w14:textId="77777777">
        <w:tc>
          <w:tcPr>
            <w:tcW w:w="2102" w:type="dxa"/>
          </w:tcPr>
          <w:p w14:paraId="07D372D3"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Apple (approx.)</w:t>
            </w:r>
          </w:p>
        </w:tc>
        <w:tc>
          <w:tcPr>
            <w:tcW w:w="2093" w:type="dxa"/>
            <w:vAlign w:val="center"/>
          </w:tcPr>
          <w:p w14:paraId="55E8B6E2"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Resonating behavior observed</w:t>
            </w:r>
          </w:p>
        </w:tc>
        <w:tc>
          <w:tcPr>
            <w:tcW w:w="2392" w:type="dxa"/>
            <w:vAlign w:val="center"/>
          </w:tcPr>
          <w:p w14:paraId="5BBCD8B6"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76D2AB6F"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4.7 cm thickness</w:t>
            </w:r>
          </w:p>
          <w:p w14:paraId="0B07C20E"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10 dB @ 10GHz</w:t>
            </w:r>
          </w:p>
          <w:p w14:paraId="43AC48CF"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12 dB @ 15 GHz</w:t>
            </w:r>
          </w:p>
          <w:p w14:paraId="4372101B"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dB @ 25 GHz</w:t>
            </w:r>
          </w:p>
          <w:p w14:paraId="09E0ACA9"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p w14:paraId="0B4C828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9.4 cm thickness</w:t>
            </w:r>
          </w:p>
          <w:p w14:paraId="11371755"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15 dB @ 10GHz</w:t>
            </w:r>
          </w:p>
          <w:p w14:paraId="0986DF84"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15 GHz</w:t>
            </w:r>
          </w:p>
          <w:p w14:paraId="163970F2"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34AEAAEA"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1.7 cm thickness</w:t>
            </w:r>
          </w:p>
          <w:p w14:paraId="2BDF92EC"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8 GHz</w:t>
            </w:r>
          </w:p>
          <w:p w14:paraId="3B143F4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10 GHz</w:t>
            </w:r>
          </w:p>
          <w:p w14:paraId="12CB5A16"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3.5 dB @ 15 GHz</w:t>
            </w:r>
          </w:p>
          <w:p w14:paraId="1E4BBDAF"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5.2 dB @ 25 GHz</w:t>
            </w:r>
          </w:p>
        </w:tc>
      </w:tr>
      <w:tr w:rsidR="00C03C8E" w14:paraId="74312EEA" w14:textId="77777777">
        <w:tc>
          <w:tcPr>
            <w:tcW w:w="2102" w:type="dxa"/>
          </w:tcPr>
          <w:p w14:paraId="78A5E844"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Sony</w:t>
            </w:r>
          </w:p>
        </w:tc>
        <w:tc>
          <w:tcPr>
            <w:tcW w:w="2093" w:type="dxa"/>
            <w:vAlign w:val="center"/>
          </w:tcPr>
          <w:p w14:paraId="0FCC840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Resonating behavior observed</w:t>
            </w:r>
          </w:p>
        </w:tc>
        <w:tc>
          <w:tcPr>
            <w:tcW w:w="2392" w:type="dxa"/>
            <w:vAlign w:val="center"/>
          </w:tcPr>
          <w:p w14:paraId="33F09AE4"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3072DAB8"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413DA008"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r>
      <w:tr w:rsidR="00C03C8E" w14:paraId="23B2BEE1" w14:textId="77777777">
        <w:tc>
          <w:tcPr>
            <w:tcW w:w="2102" w:type="dxa"/>
          </w:tcPr>
          <w:p w14:paraId="1DE1C94F"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Sharp, Nokia</w:t>
            </w:r>
          </w:p>
        </w:tc>
        <w:tc>
          <w:tcPr>
            <w:tcW w:w="2093" w:type="dxa"/>
            <w:vAlign w:val="center"/>
          </w:tcPr>
          <w:p w14:paraId="79F4B0BD"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 cm thickness</w:t>
            </w:r>
          </w:p>
          <w:p w14:paraId="3B2D4915"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3.6 dB @ 6.75 GHz</w:t>
            </w:r>
          </w:p>
          <w:p w14:paraId="53597F39"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3.7 dB @ 16.95 GHz</w:t>
            </w:r>
          </w:p>
        </w:tc>
        <w:tc>
          <w:tcPr>
            <w:tcW w:w="2392" w:type="dxa"/>
            <w:vAlign w:val="center"/>
          </w:tcPr>
          <w:p w14:paraId="2B728A52"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 cm thickness</w:t>
            </w:r>
          </w:p>
          <w:p w14:paraId="643132BF"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29.7 dB @ 6.75 GHz</w:t>
            </w:r>
          </w:p>
          <w:p w14:paraId="4E74A3C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32.7 dB @ 16.75 GHz</w:t>
            </w:r>
          </w:p>
        </w:tc>
        <w:tc>
          <w:tcPr>
            <w:tcW w:w="2106" w:type="dxa"/>
            <w:vAlign w:val="center"/>
          </w:tcPr>
          <w:p w14:paraId="6BBAD8D6"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cm thickness</w:t>
            </w:r>
          </w:p>
          <w:p w14:paraId="7A1D6CA5"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13.4 dB @ 6.75 GHz</w:t>
            </w:r>
          </w:p>
          <w:p w14:paraId="55DDED27"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15 dB @ 16.95 GHz</w:t>
            </w:r>
          </w:p>
        </w:tc>
        <w:tc>
          <w:tcPr>
            <w:tcW w:w="2097" w:type="dxa"/>
            <w:vAlign w:val="center"/>
          </w:tcPr>
          <w:p w14:paraId="3DDFCAB5"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 cm thickness</w:t>
            </w:r>
          </w:p>
          <w:p w14:paraId="4D705DEA"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2.4 dB @ 6.75 GHz</w:t>
            </w:r>
          </w:p>
          <w:p w14:paraId="6ACFC3E1"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6.1 dB @ 16.75 GHz</w:t>
            </w:r>
          </w:p>
          <w:p w14:paraId="3F9A81D4"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p w14:paraId="25737BDB"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4.5 cm thickness</w:t>
            </w:r>
          </w:p>
          <w:p w14:paraId="5A63523B"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5.8 dB @ 6.75 GHz</w:t>
            </w:r>
          </w:p>
          <w:p w14:paraId="2F567AD3"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6.1 dB @ 16.75 GHz</w:t>
            </w:r>
          </w:p>
        </w:tc>
      </w:tr>
      <w:tr w:rsidR="00C03C8E" w14:paraId="23E55961" w14:textId="77777777">
        <w:tc>
          <w:tcPr>
            <w:tcW w:w="2102" w:type="dxa"/>
          </w:tcPr>
          <w:p w14:paraId="1B51897E"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Qualcomm</w:t>
            </w:r>
          </w:p>
          <w:p w14:paraId="221472C1"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color w:val="FF0000"/>
                <w:sz w:val="16"/>
                <w:szCs w:val="16"/>
                <w:lang w:eastAsia="ko-KR"/>
              </w:rPr>
              <w:t>Thickness not provided</w:t>
            </w:r>
          </w:p>
        </w:tc>
        <w:tc>
          <w:tcPr>
            <w:tcW w:w="2093" w:type="dxa"/>
            <w:vAlign w:val="center"/>
          </w:tcPr>
          <w:p w14:paraId="058310A3"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 6.6 dB @ 13 GHz</w:t>
            </w:r>
          </w:p>
        </w:tc>
        <w:tc>
          <w:tcPr>
            <w:tcW w:w="2392" w:type="dxa"/>
            <w:vAlign w:val="center"/>
          </w:tcPr>
          <w:p w14:paraId="1021EB6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19.3 ~ 22 dB @ 13 GHz</w:t>
            </w:r>
          </w:p>
        </w:tc>
        <w:tc>
          <w:tcPr>
            <w:tcW w:w="2106" w:type="dxa"/>
            <w:vAlign w:val="center"/>
          </w:tcPr>
          <w:p w14:paraId="004F7129"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02B4D69D"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(dry wall)</w:t>
            </w:r>
          </w:p>
          <w:p w14:paraId="6E99F8A9"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3.6 ~ 7.1 dB @ 13 GHz</w:t>
            </w:r>
          </w:p>
        </w:tc>
      </w:tr>
      <w:tr w:rsidR="00C03C8E" w14:paraId="655790DE" w14:textId="77777777">
        <w:tc>
          <w:tcPr>
            <w:tcW w:w="2102" w:type="dxa"/>
            <w:shd w:val="clear" w:color="auto" w:fill="E2EFD9" w:themeFill="accent6" w:themeFillTint="33"/>
          </w:tcPr>
          <w:p w14:paraId="30A2AABE" w14:textId="77777777" w:rsidR="00C03C8E" w:rsidRDefault="000232D7">
            <w:pPr>
              <w:pStyle w:val="BodyText"/>
              <w:spacing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Moderator Assessment</w:t>
            </w:r>
          </w:p>
        </w:tc>
        <w:tc>
          <w:tcPr>
            <w:tcW w:w="2093" w:type="dxa"/>
            <w:shd w:val="clear" w:color="auto" w:fill="E2EFD9" w:themeFill="accent6" w:themeFillTint="33"/>
            <w:vAlign w:val="center"/>
          </w:tcPr>
          <w:p w14:paraId="6B7CFFF5"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For lower frequencies, results from companies does not seem too far off from each other. For higher frequencies, some mis-match is observed. Potentially due to thickness frequency resonation effect observed by two sources.</w:t>
            </w:r>
          </w:p>
          <w:p w14:paraId="3574380A"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Further discussion needed.</w:t>
            </w:r>
          </w:p>
        </w:tc>
        <w:tc>
          <w:tcPr>
            <w:tcW w:w="2392" w:type="dxa"/>
            <w:shd w:val="clear" w:color="auto" w:fill="E2EFD9" w:themeFill="accent6" w:themeFillTint="33"/>
            <w:vAlign w:val="center"/>
          </w:tcPr>
          <w:p w14:paraId="4696AFF9"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Company results are widely ranging, likely due to multiple material composition of IRR glass.</w:t>
            </w:r>
          </w:p>
          <w:p w14:paraId="1DE9C338"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Further discuss needed.</w:t>
            </w:r>
          </w:p>
        </w:tc>
        <w:tc>
          <w:tcPr>
            <w:tcW w:w="2106" w:type="dxa"/>
            <w:shd w:val="clear" w:color="auto" w:fill="E2EFD9" w:themeFill="accent6" w:themeFillTint="33"/>
            <w:vAlign w:val="center"/>
          </w:tcPr>
          <w:p w14:paraId="2BF2F411"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Results from Apple and ZTE’s modification to incorporate thickness seems to match up well.</w:t>
            </w:r>
          </w:p>
          <w:p w14:paraId="2289F6E9"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Sharp, Nokia results seem to be quite different from other companies and the TR.</w:t>
            </w:r>
          </w:p>
          <w:p w14:paraId="21D20E1B"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Either consider no change, or consider update from ZTE to factor into account concrete thickness</w:t>
            </w:r>
          </w:p>
        </w:tc>
        <w:tc>
          <w:tcPr>
            <w:tcW w:w="2097" w:type="dxa"/>
            <w:shd w:val="clear" w:color="auto" w:fill="E2EFD9" w:themeFill="accent6" w:themeFillTint="33"/>
            <w:vAlign w:val="center"/>
          </w:tcPr>
          <w:p w14:paraId="1273E3E6"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Results from companies does not seem too far off from each other for wide range of values.</w:t>
            </w:r>
          </w:p>
          <w:p w14:paraId="02FAA9FA"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Either consider no change, or consider update from ZTE to factor into account wood thickness.</w:t>
            </w:r>
          </w:p>
        </w:tc>
      </w:tr>
    </w:tbl>
    <w:p w14:paraId="6B5D8591" w14:textId="77777777" w:rsidR="00C03C8E" w:rsidRDefault="00C03C8E">
      <w:pPr>
        <w:pStyle w:val="BodyText"/>
        <w:spacing w:after="0"/>
        <w:rPr>
          <w:rFonts w:ascii="Times New Roman" w:eastAsiaTheme="minorEastAsia" w:hAnsi="Times New Roman"/>
          <w:szCs w:val="20"/>
          <w:lang w:eastAsia="ko-KR"/>
        </w:rPr>
      </w:pPr>
    </w:p>
    <w:p w14:paraId="7DD9F240" w14:textId="77777777" w:rsidR="00C03C8E" w:rsidRDefault="00C03C8E">
      <w:pPr>
        <w:pStyle w:val="BodyText"/>
        <w:spacing w:after="0"/>
        <w:rPr>
          <w:rFonts w:ascii="Times New Roman" w:eastAsiaTheme="minorEastAsia" w:hAnsi="Times New Roman"/>
          <w:szCs w:val="20"/>
          <w:lang w:eastAsia="ko-KR"/>
        </w:rPr>
      </w:pPr>
    </w:p>
    <w:p w14:paraId="2D2F74B7" w14:textId="77777777" w:rsidR="00C03C8E" w:rsidRDefault="000232D7">
      <w:pPr>
        <w:pStyle w:val="Heading5"/>
        <w:rPr>
          <w:rFonts w:eastAsiaTheme="minorEastAsia"/>
          <w:lang w:val="en-US" w:eastAsia="ko-KR"/>
        </w:rPr>
      </w:pPr>
      <w:r>
        <w:rPr>
          <w:rFonts w:eastAsiaTheme="minorEastAsia"/>
          <w:lang w:val="en-US" w:eastAsia="ko-KR"/>
        </w:rPr>
        <w:t>Proposal #2.1-1:</w:t>
      </w:r>
    </w:p>
    <w:p w14:paraId="109D66E0"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Following updates on penetration loss modeling is adopted:</w:t>
      </w:r>
    </w:p>
    <w:p w14:paraId="0180636A"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093"/>
        <w:gridCol w:w="2093"/>
        <w:gridCol w:w="2392"/>
        <w:gridCol w:w="2106"/>
        <w:gridCol w:w="2097"/>
      </w:tblGrid>
      <w:tr w:rsidR="00C03C8E" w14:paraId="1176F0A4" w14:textId="77777777">
        <w:tc>
          <w:tcPr>
            <w:tcW w:w="2093" w:type="dxa"/>
          </w:tcPr>
          <w:p w14:paraId="35728A49" w14:textId="77777777" w:rsidR="00C03C8E" w:rsidRDefault="00C03C8E">
            <w:pPr>
              <w:pStyle w:val="BodyText"/>
              <w:spacing w:after="0" w:line="240" w:lineRule="auto"/>
              <w:jc w:val="center"/>
              <w:rPr>
                <w:rFonts w:ascii="Times New Roman" w:eastAsia="MS Mincho" w:hAnsi="Times New Roman"/>
                <w:b/>
                <w:bCs/>
                <w:sz w:val="16"/>
                <w:szCs w:val="16"/>
                <w:lang w:eastAsia="ja-JP"/>
              </w:rPr>
            </w:pPr>
          </w:p>
        </w:tc>
        <w:tc>
          <w:tcPr>
            <w:tcW w:w="2093" w:type="dxa"/>
          </w:tcPr>
          <w:p w14:paraId="062FF5E1"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Standard multi-pane glass</w:t>
            </w:r>
          </w:p>
        </w:tc>
        <w:tc>
          <w:tcPr>
            <w:tcW w:w="2392" w:type="dxa"/>
          </w:tcPr>
          <w:p w14:paraId="78F87221"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IRR glass</w:t>
            </w:r>
          </w:p>
        </w:tc>
        <w:tc>
          <w:tcPr>
            <w:tcW w:w="2106" w:type="dxa"/>
          </w:tcPr>
          <w:p w14:paraId="6E3F616F"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Concrete</w:t>
            </w:r>
          </w:p>
        </w:tc>
        <w:tc>
          <w:tcPr>
            <w:tcW w:w="2097" w:type="dxa"/>
          </w:tcPr>
          <w:p w14:paraId="1089CC7F"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Wood</w:t>
            </w:r>
          </w:p>
        </w:tc>
      </w:tr>
      <w:tr w:rsidR="00C03C8E" w14:paraId="25415A2B" w14:textId="77777777">
        <w:tc>
          <w:tcPr>
            <w:tcW w:w="2093" w:type="dxa"/>
          </w:tcPr>
          <w:p w14:paraId="1AFA8884" w14:textId="77777777" w:rsidR="00C03C8E" w:rsidRDefault="000232D7">
            <w:pPr>
              <w:pStyle w:val="BodyText"/>
              <w:spacing w:after="0" w:line="240" w:lineRule="auto"/>
              <w:jc w:val="center"/>
              <w:rPr>
                <w:rFonts w:ascii="Arial" w:eastAsia="Batang" w:hAnsi="Arial" w:cs="Arial"/>
                <w:sz w:val="16"/>
                <w:szCs w:val="16"/>
                <w:lang w:eastAsia="ja-JP"/>
              </w:rPr>
            </w:pPr>
            <w:r>
              <w:rPr>
                <w:rFonts w:ascii="Arial" w:eastAsia="Batang" w:hAnsi="Arial" w:cs="Arial"/>
                <w:sz w:val="16"/>
                <w:szCs w:val="16"/>
                <w:lang w:eastAsia="ja-JP"/>
              </w:rPr>
              <w:t>Existing TR</w:t>
            </w:r>
          </w:p>
        </w:tc>
        <w:tc>
          <w:tcPr>
            <w:tcW w:w="2093" w:type="dxa"/>
            <w:vAlign w:val="center"/>
          </w:tcPr>
          <w:p w14:paraId="1853E7A1" w14:textId="77777777" w:rsidR="00C03C8E"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=2+0.2f</m:t>
                </m:r>
              </m:oMath>
            </m:oMathPara>
          </w:p>
        </w:tc>
        <w:tc>
          <w:tcPr>
            <w:tcW w:w="2392" w:type="dxa"/>
            <w:vAlign w:val="center"/>
          </w:tcPr>
          <w:p w14:paraId="65E9BD63" w14:textId="77777777" w:rsidR="00C03C8E"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IRRglass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=23+0.3f</m:t>
                </m:r>
              </m:oMath>
            </m:oMathPara>
          </w:p>
        </w:tc>
        <w:tc>
          <w:tcPr>
            <w:tcW w:w="2106" w:type="dxa"/>
            <w:vAlign w:val="center"/>
          </w:tcPr>
          <w:p w14:paraId="53137E1E" w14:textId="77777777" w:rsidR="00C03C8E"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=5+4f</m:t>
                </m:r>
              </m:oMath>
            </m:oMathPara>
          </w:p>
        </w:tc>
        <w:tc>
          <w:tcPr>
            <w:tcW w:w="2097" w:type="dxa"/>
            <w:vAlign w:val="center"/>
          </w:tcPr>
          <w:p w14:paraId="2DDA281B" w14:textId="77777777" w:rsidR="00C03C8E"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=4.85+0.12f</m:t>
                </m:r>
              </m:oMath>
            </m:oMathPara>
          </w:p>
        </w:tc>
      </w:tr>
      <w:tr w:rsidR="00C03C8E" w14:paraId="0E5DB698" w14:textId="77777777">
        <w:tc>
          <w:tcPr>
            <w:tcW w:w="2093" w:type="dxa"/>
          </w:tcPr>
          <w:p w14:paraId="572CEC9A" w14:textId="77777777" w:rsidR="00C03C8E" w:rsidRDefault="000232D7">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093" w:type="dxa"/>
            <w:vAlign w:val="center"/>
          </w:tcPr>
          <w:p w14:paraId="717DA6A2"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FFS</w:t>
            </w:r>
          </w:p>
        </w:tc>
        <w:tc>
          <w:tcPr>
            <w:tcW w:w="2392" w:type="dxa"/>
            <w:vAlign w:val="center"/>
          </w:tcPr>
          <w:p w14:paraId="7C6E9B1F" w14:textId="77777777" w:rsidR="00C03C8E" w:rsidRDefault="000232D7">
            <w:pPr>
              <w:pStyle w:val="BodyText"/>
              <w:spacing w:before="0" w:after="0" w:line="240" w:lineRule="auto"/>
              <w:jc w:val="center"/>
              <w:rPr>
                <w:rFonts w:ascii="Times New Roman" w:eastAsiaTheme="minorEastAsia" w:hAnsi="Times New Roman"/>
                <w:color w:val="FF0000"/>
                <w:sz w:val="16"/>
                <w:szCs w:val="16"/>
                <w:lang w:eastAsia="zh-CN"/>
              </w:rPr>
            </w:pPr>
            <w:r>
              <w:rPr>
                <w:rFonts w:ascii="Times New Roman" w:eastAsiaTheme="minorEastAsia" w:hAnsi="Times New Roman"/>
                <w:color w:val="FF0000"/>
                <w:sz w:val="16"/>
                <w:szCs w:val="16"/>
                <w:lang w:eastAsia="zh-CN"/>
              </w:rPr>
              <w:t>FFS</w:t>
            </w:r>
          </w:p>
        </w:tc>
        <w:tc>
          <w:tcPr>
            <w:tcW w:w="2106" w:type="dxa"/>
            <w:vAlign w:val="center"/>
          </w:tcPr>
          <w:p w14:paraId="3A41E148" w14:textId="77777777" w:rsidR="00C03C8E" w:rsidRDefault="00000000">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5+4f</m:t>
                </m:r>
                <m:r>
                  <w:rPr>
                    <w:rFonts w:ascii="Cambria Math" w:hAnsi="Cambria Math"/>
                    <w:color w:val="FF0000"/>
                    <w:sz w:val="16"/>
                    <w:szCs w:val="16"/>
                    <w:lang w:eastAsia="zh-CN"/>
                  </w:rPr>
                  <m:t>)</m:t>
                </m:r>
              </m:oMath>
            </m:oMathPara>
          </w:p>
          <w:p w14:paraId="0C6C6C17" w14:textId="77777777" w:rsidR="00C03C8E" w:rsidRDefault="000232D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367B552B" w14:textId="77777777" w:rsidR="00C03C8E" w:rsidRDefault="00000000">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4.85+0.12f</m:t>
                </m:r>
                <m:r>
                  <w:rPr>
                    <w:rFonts w:ascii="Cambria Math" w:hAnsi="Cambria Math"/>
                    <w:color w:val="FF0000"/>
                    <w:sz w:val="16"/>
                    <w:szCs w:val="16"/>
                    <w:lang w:eastAsia="zh-CN"/>
                  </w:rPr>
                  <m:t>)</m:t>
                </m:r>
              </m:oMath>
            </m:oMathPara>
          </w:p>
          <w:p w14:paraId="347F2FE8" w14:textId="77777777" w:rsidR="00C03C8E" w:rsidRDefault="000232D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bl>
    <w:p w14:paraId="3C329A7E" w14:textId="77777777" w:rsidR="00C03C8E" w:rsidRDefault="00C03C8E">
      <w:pPr>
        <w:pStyle w:val="BodyText"/>
        <w:spacing w:after="0"/>
        <w:rPr>
          <w:rFonts w:ascii="Times New Roman" w:eastAsiaTheme="minorEastAsia" w:hAnsi="Times New Roman"/>
          <w:szCs w:val="20"/>
          <w:lang w:eastAsia="ko-KR"/>
        </w:rPr>
      </w:pPr>
    </w:p>
    <w:p w14:paraId="7C5DB33B" w14:textId="77777777" w:rsidR="00C03C8E" w:rsidRDefault="000232D7">
      <w:pPr>
        <w:pStyle w:val="BodyText"/>
        <w:numPr>
          <w:ilvl w:val="0"/>
          <w:numId w:val="1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Tconcrete</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Twood</w:t>
      </w:r>
      <w:proofErr w:type="spellEnd"/>
      <w:r>
        <w:rPr>
          <w:rFonts w:ascii="Times New Roman" w:eastAsiaTheme="minorEastAsia" w:hAnsi="Times New Roman"/>
          <w:szCs w:val="20"/>
          <w:lang w:eastAsia="ko-KR"/>
        </w:rPr>
        <w:t xml:space="preserve"> represent reference (default) thickness of the material. </w:t>
      </w:r>
    </w:p>
    <w:p w14:paraId="31B1C802" w14:textId="77777777" w:rsidR="00C03C8E" w:rsidRDefault="000232D7">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and wood, the reference thickness are 23 cm and 6 cm, respectively.</w:t>
      </w:r>
    </w:p>
    <w:p w14:paraId="0C52CC06" w14:textId="77777777" w:rsidR="00C03C8E" w:rsidRDefault="000232D7">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FFS of standards multi-pane glass and IRR glass, possibility of no change of existing TR is not precluded and considered part of the study.</w:t>
      </w:r>
    </w:p>
    <w:p w14:paraId="5F69A6BE" w14:textId="77777777" w:rsidR="00C03C8E" w:rsidRDefault="00C03C8E">
      <w:pPr>
        <w:pStyle w:val="BodyText"/>
        <w:spacing w:after="0"/>
        <w:rPr>
          <w:rFonts w:ascii="Times New Roman" w:eastAsiaTheme="minorEastAsia" w:hAnsi="Times New Roman"/>
          <w:szCs w:val="20"/>
          <w:lang w:eastAsia="ko-KR"/>
        </w:rPr>
      </w:pPr>
    </w:p>
    <w:p w14:paraId="732EB970" w14:textId="77777777" w:rsidR="00C03C8E" w:rsidRDefault="00C03C8E">
      <w:pPr>
        <w:pStyle w:val="BodyText"/>
        <w:spacing w:after="0"/>
        <w:rPr>
          <w:rFonts w:ascii="Times New Roman" w:eastAsiaTheme="minorEastAsia" w:hAnsi="Times New Roman"/>
          <w:szCs w:val="20"/>
          <w:lang w:eastAsia="ko-KR"/>
        </w:rPr>
      </w:pPr>
    </w:p>
    <w:p w14:paraId="628CE589" w14:textId="77777777" w:rsidR="00C03C8E" w:rsidRDefault="000232D7">
      <w:pPr>
        <w:pStyle w:val="Heading4"/>
        <w:rPr>
          <w:rFonts w:eastAsia="SimSun"/>
          <w:lang w:val="en-US" w:eastAsia="zh-CN"/>
        </w:rPr>
      </w:pPr>
      <w:r>
        <w:rPr>
          <w:rFonts w:eastAsia="SimSun"/>
          <w:lang w:val="en-US" w:eastAsia="zh-CN"/>
        </w:rPr>
        <w:t>Round #1/2 Discussion</w:t>
      </w:r>
    </w:p>
    <w:p w14:paraId="524EAF88" w14:textId="77777777" w:rsidR="00C03C8E" w:rsidRDefault="000232D7">
      <w:pPr>
        <w:rPr>
          <w:lang w:eastAsia="zh-CN"/>
        </w:rPr>
      </w:pPr>
      <w:r>
        <w:rPr>
          <w:lang w:eastAsia="zh-CN"/>
        </w:rPr>
        <w:t>Please provide comments on issues regarding penetration loss. Moderator will update the proposal based on additional inputs from companies.</w:t>
      </w:r>
    </w:p>
    <w:tbl>
      <w:tblPr>
        <w:tblStyle w:val="TableGrid"/>
        <w:tblW w:w="0" w:type="auto"/>
        <w:tblLook w:val="04A0" w:firstRow="1" w:lastRow="0" w:firstColumn="1" w:lastColumn="0" w:noHBand="0" w:noVBand="1"/>
      </w:tblPr>
      <w:tblGrid>
        <w:gridCol w:w="1795"/>
        <w:gridCol w:w="8995"/>
      </w:tblGrid>
      <w:tr w:rsidR="00C03C8E" w14:paraId="73E4E6E9" w14:textId="77777777" w:rsidTr="009B242E">
        <w:tc>
          <w:tcPr>
            <w:tcW w:w="1795" w:type="dxa"/>
            <w:shd w:val="clear" w:color="auto" w:fill="F2F2F2" w:themeFill="background1" w:themeFillShade="F2"/>
          </w:tcPr>
          <w:p w14:paraId="2FB0CA6D"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2C527F28"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1CF6B4F9" w14:textId="77777777">
        <w:tc>
          <w:tcPr>
            <w:tcW w:w="1795" w:type="dxa"/>
          </w:tcPr>
          <w:p w14:paraId="2F7B807E"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lastRenderedPageBreak/>
              <w:t>Apple</w:t>
            </w:r>
          </w:p>
        </w:tc>
        <w:tc>
          <w:tcPr>
            <w:tcW w:w="8995" w:type="dxa"/>
          </w:tcPr>
          <w:p w14:paraId="2FFD2164"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 xml:space="preserve">We may specify the material penetration loss per cm, at least for concrete. </w:t>
            </w:r>
          </w:p>
        </w:tc>
      </w:tr>
      <w:tr w:rsidR="00C03C8E" w14:paraId="342C8CEC" w14:textId="77777777">
        <w:tc>
          <w:tcPr>
            <w:tcW w:w="1795" w:type="dxa"/>
            <w:shd w:val="clear" w:color="auto" w:fill="E2EFD9" w:themeFill="accent6" w:themeFillTint="33"/>
          </w:tcPr>
          <w:p w14:paraId="3F897E69"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18C366B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We will come back to this proposal. Meanwhile, if companies have specific </w:t>
            </w:r>
            <w:proofErr w:type="gramStart"/>
            <w:r>
              <w:rPr>
                <w:rFonts w:ascii="Times New Roman" w:eastAsiaTheme="minorEastAsia" w:hAnsi="Times New Roman"/>
                <w:szCs w:val="20"/>
                <w:lang w:eastAsia="ko-KR"/>
              </w:rPr>
              <w:t>proposals</w:t>
            </w:r>
            <w:proofErr w:type="gramEnd"/>
            <w:r>
              <w:rPr>
                <w:rFonts w:ascii="Times New Roman" w:eastAsiaTheme="minorEastAsia" w:hAnsi="Times New Roman"/>
                <w:szCs w:val="20"/>
                <w:lang w:eastAsia="ko-KR"/>
              </w:rPr>
              <w:t xml:space="preserve"> they think we can discuss regarding how to resolve the penetration loss validation, please feel to provide them here.</w:t>
            </w:r>
          </w:p>
          <w:p w14:paraId="1B47B1BA" w14:textId="77777777" w:rsidR="00C03C8E" w:rsidRDefault="00C03C8E">
            <w:pPr>
              <w:pStyle w:val="BodyText"/>
              <w:spacing w:before="0" w:after="0" w:line="240" w:lineRule="auto"/>
              <w:rPr>
                <w:rFonts w:ascii="Times New Roman" w:eastAsiaTheme="minorEastAsia" w:hAnsi="Times New Roman"/>
                <w:szCs w:val="20"/>
                <w:lang w:eastAsia="ko-KR"/>
              </w:rPr>
            </w:pPr>
          </w:p>
          <w:p w14:paraId="2879F81A"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Meanwhile, moderator would like to get inputs on what companies think about ZTE proposal. I’ve formulated this as Proposal #2.1-1.</w:t>
            </w:r>
          </w:p>
          <w:p w14:paraId="6A2FB484" w14:textId="77777777" w:rsidR="00C03C8E" w:rsidRDefault="00C03C8E">
            <w:pPr>
              <w:pStyle w:val="BodyText"/>
              <w:spacing w:before="0" w:after="0" w:line="240" w:lineRule="auto"/>
              <w:rPr>
                <w:rFonts w:ascii="Times New Roman" w:eastAsiaTheme="minorEastAsia" w:hAnsi="Times New Roman"/>
                <w:szCs w:val="20"/>
                <w:lang w:eastAsia="ko-KR"/>
              </w:rPr>
            </w:pPr>
          </w:p>
          <w:p w14:paraId="432D193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Let’s continue to use this sub-section for Round 2 discussion.</w:t>
            </w:r>
          </w:p>
        </w:tc>
      </w:tr>
      <w:tr w:rsidR="00C03C8E" w14:paraId="71049AFF" w14:textId="77777777">
        <w:tc>
          <w:tcPr>
            <w:tcW w:w="1795" w:type="dxa"/>
          </w:tcPr>
          <w:p w14:paraId="2C2719F2"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Nokia</w:t>
            </w:r>
          </w:p>
        </w:tc>
        <w:tc>
          <w:tcPr>
            <w:tcW w:w="8995" w:type="dxa"/>
          </w:tcPr>
          <w:p w14:paraId="731B1514"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If penetration loss is defined per cm, we need to consider that penetration loss will not be just x2 if the thickness is x2. In addition to the impact of the thickness, there are also losses due to penetration from one medium to another (i.e., from air to concrete and back). This is already considered by the 3GPP model when the thickness is fixed.</w:t>
            </w:r>
          </w:p>
        </w:tc>
      </w:tr>
    </w:tbl>
    <w:p w14:paraId="58BB16B5" w14:textId="77777777" w:rsidR="00C03C8E" w:rsidRDefault="00C03C8E">
      <w:pPr>
        <w:pStyle w:val="BodyText"/>
        <w:spacing w:after="0"/>
        <w:rPr>
          <w:rFonts w:ascii="Times New Roman" w:eastAsiaTheme="minorEastAsia" w:hAnsi="Times New Roman"/>
          <w:szCs w:val="20"/>
          <w:lang w:eastAsia="ko-KR"/>
        </w:rPr>
      </w:pPr>
    </w:p>
    <w:p w14:paraId="1C62F127" w14:textId="77777777" w:rsidR="00C03C8E" w:rsidRDefault="00C03C8E">
      <w:pPr>
        <w:pStyle w:val="BodyText"/>
        <w:spacing w:after="0"/>
        <w:rPr>
          <w:rFonts w:ascii="Times New Roman" w:eastAsiaTheme="minorEastAsia" w:hAnsi="Times New Roman"/>
          <w:szCs w:val="20"/>
          <w:lang w:eastAsia="ko-KR"/>
        </w:rPr>
      </w:pPr>
    </w:p>
    <w:p w14:paraId="1AEBA80E" w14:textId="5FD5C321" w:rsidR="00F62171" w:rsidRDefault="00F62171" w:rsidP="00F62171">
      <w:pPr>
        <w:pStyle w:val="Heading4"/>
        <w:rPr>
          <w:rFonts w:eastAsia="SimSun"/>
          <w:lang w:val="en-US" w:eastAsia="zh-CN"/>
        </w:rPr>
      </w:pPr>
      <w:r>
        <w:rPr>
          <w:rFonts w:eastAsia="SimSun"/>
          <w:lang w:val="en-US" w:eastAsia="zh-CN"/>
        </w:rPr>
        <w:t>Summary of Round #1/2 Discussion</w:t>
      </w:r>
    </w:p>
    <w:p w14:paraId="663D1C28" w14:textId="64E67A26" w:rsidR="00F62171" w:rsidRDefault="00F6217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It seems companies need more discussion on the penetration loss issues. Moderator suggest further discussion based on minor update of Proposal #2.1-1A.</w:t>
      </w:r>
    </w:p>
    <w:p w14:paraId="072B8559" w14:textId="77777777" w:rsidR="00F62171" w:rsidRDefault="00F62171">
      <w:pPr>
        <w:pStyle w:val="BodyText"/>
        <w:spacing w:after="0"/>
        <w:rPr>
          <w:rFonts w:ascii="Times New Roman" w:eastAsiaTheme="minorEastAsia" w:hAnsi="Times New Roman"/>
          <w:szCs w:val="20"/>
          <w:lang w:eastAsia="ko-KR"/>
        </w:rPr>
      </w:pPr>
    </w:p>
    <w:p w14:paraId="4863B48B" w14:textId="26ABA65A" w:rsidR="00F62171" w:rsidRDefault="00F62171" w:rsidP="00F62171">
      <w:pPr>
        <w:pStyle w:val="Heading5"/>
        <w:rPr>
          <w:rFonts w:eastAsiaTheme="minorEastAsia"/>
          <w:lang w:val="en-US" w:eastAsia="ko-KR"/>
        </w:rPr>
      </w:pPr>
      <w:r>
        <w:rPr>
          <w:rFonts w:eastAsiaTheme="minorEastAsia"/>
          <w:lang w:val="en-US" w:eastAsia="ko-KR"/>
        </w:rPr>
        <w:t>Proposal #2.1-1A:</w:t>
      </w:r>
    </w:p>
    <w:p w14:paraId="34120D17" w14:textId="4F3349F6" w:rsidR="00F62171" w:rsidRDefault="00F62171" w:rsidP="00F6217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Following updates on penetration loss modeling is </w:t>
      </w:r>
      <w:r w:rsidRPr="00F62171">
        <w:rPr>
          <w:rFonts w:ascii="Times New Roman" w:eastAsiaTheme="minorEastAsia" w:hAnsi="Times New Roman"/>
          <w:strike/>
          <w:color w:val="FF0000"/>
          <w:szCs w:val="20"/>
          <w:lang w:eastAsia="ko-KR"/>
        </w:rPr>
        <w:t>adopted</w:t>
      </w:r>
      <w:r w:rsidRPr="00F62171">
        <w:rPr>
          <w:rFonts w:ascii="Times New Roman" w:eastAsiaTheme="minorEastAsia" w:hAnsi="Times New Roman"/>
          <w:color w:val="FF0000"/>
          <w:szCs w:val="20"/>
          <w:lang w:eastAsia="ko-KR"/>
        </w:rPr>
        <w:t xml:space="preserve"> </w:t>
      </w:r>
      <w:r w:rsidRPr="00F62171">
        <w:rPr>
          <w:rFonts w:ascii="Times New Roman" w:eastAsiaTheme="minorEastAsia" w:hAnsi="Times New Roman"/>
          <w:color w:val="FF0000"/>
          <w:szCs w:val="20"/>
          <w:u w:val="single"/>
          <w:lang w:eastAsia="ko-KR"/>
        </w:rPr>
        <w:t>considered for further study</w:t>
      </w:r>
      <w:r>
        <w:rPr>
          <w:rFonts w:ascii="Times New Roman" w:eastAsiaTheme="minorEastAsia" w:hAnsi="Times New Roman"/>
          <w:szCs w:val="20"/>
          <w:lang w:eastAsia="ko-KR"/>
        </w:rPr>
        <w:t>:</w:t>
      </w:r>
    </w:p>
    <w:p w14:paraId="338D07F8" w14:textId="77777777" w:rsidR="00F62171" w:rsidRDefault="00F62171" w:rsidP="00F62171">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093"/>
        <w:gridCol w:w="2093"/>
        <w:gridCol w:w="2392"/>
        <w:gridCol w:w="2106"/>
        <w:gridCol w:w="2097"/>
      </w:tblGrid>
      <w:tr w:rsidR="00F62171" w14:paraId="1DCAEFD8" w14:textId="77777777" w:rsidTr="00A46D1A">
        <w:tc>
          <w:tcPr>
            <w:tcW w:w="2093" w:type="dxa"/>
          </w:tcPr>
          <w:p w14:paraId="44777C0D" w14:textId="77777777" w:rsidR="00F62171" w:rsidRDefault="00F62171" w:rsidP="00A46D1A">
            <w:pPr>
              <w:pStyle w:val="BodyText"/>
              <w:spacing w:after="0" w:line="240" w:lineRule="auto"/>
              <w:jc w:val="center"/>
              <w:rPr>
                <w:rFonts w:ascii="Times New Roman" w:eastAsia="MS Mincho" w:hAnsi="Times New Roman"/>
                <w:b/>
                <w:bCs/>
                <w:sz w:val="16"/>
                <w:szCs w:val="16"/>
                <w:lang w:eastAsia="ja-JP"/>
              </w:rPr>
            </w:pPr>
          </w:p>
        </w:tc>
        <w:tc>
          <w:tcPr>
            <w:tcW w:w="2093" w:type="dxa"/>
          </w:tcPr>
          <w:p w14:paraId="36DED916" w14:textId="77777777" w:rsidR="00F62171" w:rsidRDefault="00F62171" w:rsidP="00A46D1A">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Standard multi-pane glass</w:t>
            </w:r>
          </w:p>
        </w:tc>
        <w:tc>
          <w:tcPr>
            <w:tcW w:w="2392" w:type="dxa"/>
          </w:tcPr>
          <w:p w14:paraId="1E3AFD15" w14:textId="77777777" w:rsidR="00F62171" w:rsidRDefault="00F62171" w:rsidP="00A46D1A">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IRR glass</w:t>
            </w:r>
          </w:p>
        </w:tc>
        <w:tc>
          <w:tcPr>
            <w:tcW w:w="2106" w:type="dxa"/>
          </w:tcPr>
          <w:p w14:paraId="580BCB2B" w14:textId="77777777" w:rsidR="00F62171" w:rsidRDefault="00F62171" w:rsidP="00A46D1A">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Concrete</w:t>
            </w:r>
          </w:p>
        </w:tc>
        <w:tc>
          <w:tcPr>
            <w:tcW w:w="2097" w:type="dxa"/>
          </w:tcPr>
          <w:p w14:paraId="577E27D5" w14:textId="77777777" w:rsidR="00F62171" w:rsidRDefault="00F62171" w:rsidP="00A46D1A">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Wood</w:t>
            </w:r>
          </w:p>
        </w:tc>
      </w:tr>
      <w:tr w:rsidR="00F62171" w14:paraId="7D823CF0" w14:textId="77777777" w:rsidTr="00A46D1A">
        <w:tc>
          <w:tcPr>
            <w:tcW w:w="2093" w:type="dxa"/>
          </w:tcPr>
          <w:p w14:paraId="0D6006AA" w14:textId="77777777" w:rsidR="00F62171" w:rsidRDefault="00F62171" w:rsidP="00A46D1A">
            <w:pPr>
              <w:pStyle w:val="BodyText"/>
              <w:spacing w:after="0" w:line="240" w:lineRule="auto"/>
              <w:jc w:val="center"/>
              <w:rPr>
                <w:rFonts w:ascii="Arial" w:eastAsia="Batang" w:hAnsi="Arial" w:cs="Arial"/>
                <w:sz w:val="16"/>
                <w:szCs w:val="16"/>
                <w:lang w:eastAsia="ja-JP"/>
              </w:rPr>
            </w:pPr>
            <w:r>
              <w:rPr>
                <w:rFonts w:ascii="Arial" w:eastAsia="Batang" w:hAnsi="Arial" w:cs="Arial"/>
                <w:sz w:val="16"/>
                <w:szCs w:val="16"/>
                <w:lang w:eastAsia="ja-JP"/>
              </w:rPr>
              <w:t>Existing TR</w:t>
            </w:r>
          </w:p>
        </w:tc>
        <w:tc>
          <w:tcPr>
            <w:tcW w:w="2093" w:type="dxa"/>
            <w:vAlign w:val="center"/>
          </w:tcPr>
          <w:p w14:paraId="37EC6F64" w14:textId="77777777" w:rsidR="00F62171" w:rsidRDefault="00000000" w:rsidP="00A46D1A">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=2+0.2f</m:t>
                </m:r>
              </m:oMath>
            </m:oMathPara>
          </w:p>
        </w:tc>
        <w:tc>
          <w:tcPr>
            <w:tcW w:w="2392" w:type="dxa"/>
            <w:vAlign w:val="center"/>
          </w:tcPr>
          <w:p w14:paraId="047A1BAF" w14:textId="77777777" w:rsidR="00F62171" w:rsidRDefault="00000000" w:rsidP="00A46D1A">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IRRglass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=23+0.3f</m:t>
                </m:r>
              </m:oMath>
            </m:oMathPara>
          </w:p>
        </w:tc>
        <w:tc>
          <w:tcPr>
            <w:tcW w:w="2106" w:type="dxa"/>
            <w:vAlign w:val="center"/>
          </w:tcPr>
          <w:p w14:paraId="5B84BF92" w14:textId="77777777" w:rsidR="00F62171" w:rsidRDefault="00000000" w:rsidP="00A46D1A">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=5+4f</m:t>
                </m:r>
              </m:oMath>
            </m:oMathPara>
          </w:p>
        </w:tc>
        <w:tc>
          <w:tcPr>
            <w:tcW w:w="2097" w:type="dxa"/>
            <w:vAlign w:val="center"/>
          </w:tcPr>
          <w:p w14:paraId="0EB62A52" w14:textId="77777777" w:rsidR="00F62171" w:rsidRDefault="00000000" w:rsidP="00A46D1A">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=4.85+0.12f</m:t>
                </m:r>
              </m:oMath>
            </m:oMathPara>
          </w:p>
        </w:tc>
      </w:tr>
      <w:tr w:rsidR="00F62171" w14:paraId="081B2AE5" w14:textId="77777777" w:rsidTr="00A46D1A">
        <w:tc>
          <w:tcPr>
            <w:tcW w:w="2093" w:type="dxa"/>
          </w:tcPr>
          <w:p w14:paraId="0868C963" w14:textId="77777777" w:rsidR="00F62171" w:rsidRDefault="00F62171" w:rsidP="00A46D1A">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093" w:type="dxa"/>
            <w:vAlign w:val="center"/>
          </w:tcPr>
          <w:p w14:paraId="37029ABB" w14:textId="77777777" w:rsidR="00F62171" w:rsidRDefault="00F62171" w:rsidP="00A46D1A">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FFS</w:t>
            </w:r>
          </w:p>
        </w:tc>
        <w:tc>
          <w:tcPr>
            <w:tcW w:w="2392" w:type="dxa"/>
            <w:vAlign w:val="center"/>
          </w:tcPr>
          <w:p w14:paraId="79F6C183" w14:textId="77777777" w:rsidR="00F62171" w:rsidRDefault="00F62171" w:rsidP="00A46D1A">
            <w:pPr>
              <w:pStyle w:val="BodyText"/>
              <w:spacing w:before="0" w:after="0" w:line="240" w:lineRule="auto"/>
              <w:jc w:val="center"/>
              <w:rPr>
                <w:rFonts w:ascii="Times New Roman" w:eastAsiaTheme="minorEastAsia" w:hAnsi="Times New Roman"/>
                <w:color w:val="FF0000"/>
                <w:sz w:val="16"/>
                <w:szCs w:val="16"/>
                <w:lang w:eastAsia="zh-CN"/>
              </w:rPr>
            </w:pPr>
            <w:r>
              <w:rPr>
                <w:rFonts w:ascii="Times New Roman" w:eastAsiaTheme="minorEastAsia" w:hAnsi="Times New Roman"/>
                <w:color w:val="FF0000"/>
                <w:sz w:val="16"/>
                <w:szCs w:val="16"/>
                <w:lang w:eastAsia="zh-CN"/>
              </w:rPr>
              <w:t>FFS</w:t>
            </w:r>
          </w:p>
        </w:tc>
        <w:tc>
          <w:tcPr>
            <w:tcW w:w="2106" w:type="dxa"/>
            <w:vAlign w:val="center"/>
          </w:tcPr>
          <w:p w14:paraId="0A6AA6AB" w14:textId="77777777" w:rsidR="00F62171" w:rsidRDefault="00000000" w:rsidP="00A46D1A">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5+4f</m:t>
                </m:r>
                <m:r>
                  <w:rPr>
                    <w:rFonts w:ascii="Cambria Math" w:hAnsi="Cambria Math"/>
                    <w:color w:val="FF0000"/>
                    <w:sz w:val="16"/>
                    <w:szCs w:val="16"/>
                    <w:lang w:eastAsia="zh-CN"/>
                  </w:rPr>
                  <m:t>)</m:t>
                </m:r>
              </m:oMath>
            </m:oMathPara>
          </w:p>
          <w:p w14:paraId="3888AD23" w14:textId="77777777" w:rsidR="00F62171" w:rsidRDefault="00F62171" w:rsidP="00A46D1A">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6E66E856" w14:textId="77777777" w:rsidR="00F62171" w:rsidRDefault="00000000" w:rsidP="00A46D1A">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4.85+0.12f</m:t>
                </m:r>
                <m:r>
                  <w:rPr>
                    <w:rFonts w:ascii="Cambria Math" w:hAnsi="Cambria Math"/>
                    <w:color w:val="FF0000"/>
                    <w:sz w:val="16"/>
                    <w:szCs w:val="16"/>
                    <w:lang w:eastAsia="zh-CN"/>
                  </w:rPr>
                  <m:t>)</m:t>
                </m:r>
              </m:oMath>
            </m:oMathPara>
          </w:p>
          <w:p w14:paraId="7CEC1629" w14:textId="77777777" w:rsidR="00F62171" w:rsidRDefault="00F62171" w:rsidP="00A46D1A">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bl>
    <w:p w14:paraId="15493A62" w14:textId="77777777" w:rsidR="00F62171" w:rsidRDefault="00F62171" w:rsidP="00F62171">
      <w:pPr>
        <w:pStyle w:val="BodyText"/>
        <w:spacing w:after="0"/>
        <w:rPr>
          <w:rFonts w:ascii="Times New Roman" w:eastAsiaTheme="minorEastAsia" w:hAnsi="Times New Roman"/>
          <w:szCs w:val="20"/>
          <w:lang w:eastAsia="ko-KR"/>
        </w:rPr>
      </w:pPr>
    </w:p>
    <w:p w14:paraId="35517501" w14:textId="77777777" w:rsidR="00F62171" w:rsidRDefault="00F62171" w:rsidP="00F62171">
      <w:pPr>
        <w:pStyle w:val="BodyText"/>
        <w:numPr>
          <w:ilvl w:val="0"/>
          <w:numId w:val="1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Tconcrete</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Twood</w:t>
      </w:r>
      <w:proofErr w:type="spellEnd"/>
      <w:r>
        <w:rPr>
          <w:rFonts w:ascii="Times New Roman" w:eastAsiaTheme="minorEastAsia" w:hAnsi="Times New Roman"/>
          <w:szCs w:val="20"/>
          <w:lang w:eastAsia="ko-KR"/>
        </w:rPr>
        <w:t xml:space="preserve"> represent reference (default) thickness of the material. </w:t>
      </w:r>
    </w:p>
    <w:p w14:paraId="11027212" w14:textId="77777777" w:rsidR="00F62171" w:rsidRDefault="00F62171" w:rsidP="00F62171">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and wood, the reference thickness are 23 cm and 6 cm, respectively.</w:t>
      </w:r>
    </w:p>
    <w:p w14:paraId="25DED3B0" w14:textId="63F129EC" w:rsidR="00F62171" w:rsidRDefault="00F62171" w:rsidP="00F62171">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FFS of standards multi-pane glass and IRR glass, possibility of no change of existing TR is not precluded and considered part of the study.</w:t>
      </w:r>
    </w:p>
    <w:p w14:paraId="42575812" w14:textId="60BFEA81" w:rsidR="00F62171" w:rsidRPr="001669A9" w:rsidRDefault="00F62171" w:rsidP="00F62171">
      <w:pPr>
        <w:pStyle w:val="BodyText"/>
        <w:numPr>
          <w:ilvl w:val="0"/>
          <w:numId w:val="13"/>
        </w:numPr>
        <w:spacing w:after="0"/>
        <w:rPr>
          <w:rFonts w:ascii="Times New Roman" w:eastAsiaTheme="minorEastAsia" w:hAnsi="Times New Roman"/>
          <w:color w:val="FF0000"/>
          <w:szCs w:val="20"/>
          <w:u w:val="single"/>
          <w:lang w:eastAsia="ko-KR"/>
        </w:rPr>
      </w:pPr>
      <w:r w:rsidRPr="001669A9">
        <w:rPr>
          <w:rFonts w:ascii="Times New Roman" w:eastAsiaTheme="minorEastAsia" w:hAnsi="Times New Roman"/>
          <w:color w:val="FF0000"/>
          <w:szCs w:val="20"/>
          <w:u w:val="single"/>
          <w:lang w:eastAsia="ko-KR"/>
        </w:rPr>
        <w:t>For standard multi-pane glass, FFS whether and how to reflect the penetration loss resonation effect</w:t>
      </w:r>
      <w:r w:rsidR="001669A9" w:rsidRPr="001669A9">
        <w:rPr>
          <w:rFonts w:ascii="Times New Roman" w:eastAsiaTheme="minorEastAsia" w:hAnsi="Times New Roman"/>
          <w:color w:val="FF0000"/>
          <w:szCs w:val="20"/>
          <w:u w:val="single"/>
          <w:lang w:eastAsia="ko-KR"/>
        </w:rPr>
        <w:t>, which may relate to thickness of the glass.</w:t>
      </w:r>
    </w:p>
    <w:p w14:paraId="4E8466AC" w14:textId="77777777" w:rsidR="00F62171" w:rsidRDefault="00F62171">
      <w:pPr>
        <w:pStyle w:val="BodyText"/>
        <w:spacing w:after="0"/>
        <w:rPr>
          <w:rFonts w:ascii="Times New Roman" w:eastAsiaTheme="minorEastAsia" w:hAnsi="Times New Roman"/>
          <w:szCs w:val="20"/>
          <w:lang w:eastAsia="ko-KR"/>
        </w:rPr>
      </w:pPr>
    </w:p>
    <w:p w14:paraId="1ACA1F04" w14:textId="77777777" w:rsidR="00C03C8E" w:rsidRDefault="00C03C8E">
      <w:pPr>
        <w:pStyle w:val="BodyText"/>
        <w:spacing w:after="0"/>
        <w:rPr>
          <w:rFonts w:ascii="Times New Roman" w:eastAsiaTheme="minorEastAsia" w:hAnsi="Times New Roman"/>
          <w:szCs w:val="20"/>
          <w:lang w:eastAsia="ko-KR"/>
        </w:rPr>
      </w:pPr>
    </w:p>
    <w:p w14:paraId="6E5C6B24" w14:textId="77777777" w:rsidR="009B242E" w:rsidRDefault="009B242E">
      <w:pPr>
        <w:pStyle w:val="BodyText"/>
        <w:spacing w:after="0"/>
        <w:rPr>
          <w:rFonts w:ascii="Times New Roman" w:eastAsiaTheme="minorEastAsia" w:hAnsi="Times New Roman"/>
          <w:szCs w:val="20"/>
          <w:lang w:eastAsia="ko-KR"/>
        </w:rPr>
      </w:pPr>
    </w:p>
    <w:p w14:paraId="438258EB" w14:textId="5347576D" w:rsidR="009B242E" w:rsidRDefault="009B242E" w:rsidP="009B242E">
      <w:pPr>
        <w:pStyle w:val="Heading4"/>
        <w:rPr>
          <w:rFonts w:eastAsia="SimSun"/>
          <w:lang w:val="en-US" w:eastAsia="zh-CN"/>
        </w:rPr>
      </w:pPr>
      <w:r>
        <w:rPr>
          <w:rFonts w:eastAsia="SimSun"/>
          <w:lang w:val="en-US" w:eastAsia="zh-CN"/>
        </w:rPr>
        <w:t>Round #3 Discussion</w:t>
      </w:r>
    </w:p>
    <w:p w14:paraId="4AD8DB22" w14:textId="4428A8AF" w:rsidR="009070B7" w:rsidRPr="009070B7" w:rsidRDefault="009070B7" w:rsidP="009070B7">
      <w:pPr>
        <w:rPr>
          <w:lang w:eastAsia="zh-CN"/>
        </w:rPr>
      </w:pPr>
      <w:r>
        <w:rPr>
          <w:lang w:eastAsia="zh-CN"/>
        </w:rPr>
        <w:t>Please provide further comments on Proposal #2.1-1A as well as moderator summary of the original summary of issues.</w:t>
      </w:r>
    </w:p>
    <w:tbl>
      <w:tblPr>
        <w:tblStyle w:val="TableGrid"/>
        <w:tblW w:w="0" w:type="auto"/>
        <w:tblLook w:val="04A0" w:firstRow="1" w:lastRow="0" w:firstColumn="1" w:lastColumn="0" w:noHBand="0" w:noVBand="1"/>
      </w:tblPr>
      <w:tblGrid>
        <w:gridCol w:w="1795"/>
        <w:gridCol w:w="8995"/>
      </w:tblGrid>
      <w:tr w:rsidR="009B242E" w14:paraId="354BE6E7" w14:textId="77777777" w:rsidTr="00A46D1A">
        <w:tc>
          <w:tcPr>
            <w:tcW w:w="1795" w:type="dxa"/>
            <w:shd w:val="clear" w:color="auto" w:fill="FBE4D5" w:themeFill="accent2" w:themeFillTint="33"/>
          </w:tcPr>
          <w:p w14:paraId="5F9E67F4" w14:textId="77777777" w:rsidR="009B242E" w:rsidRDefault="009B242E"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B06F759" w14:textId="77777777" w:rsidR="009B242E" w:rsidRDefault="009B242E"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9B242E" w14:paraId="59A957E7" w14:textId="77777777" w:rsidTr="00A46D1A">
        <w:tc>
          <w:tcPr>
            <w:tcW w:w="1795" w:type="dxa"/>
          </w:tcPr>
          <w:p w14:paraId="3BE5F007" w14:textId="3F5EC811" w:rsidR="009B242E" w:rsidRDefault="00D0759E"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5" w:type="dxa"/>
          </w:tcPr>
          <w:p w14:paraId="7F361AA6" w14:textId="1F902DD0" w:rsidR="009B242E" w:rsidRDefault="00D0759E"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For standard multi-pane glass, wood no need to introduce thickness as the results are pretty well aligned among all companies</w:t>
            </w:r>
            <w:r w:rsidR="000E0EFA">
              <w:rPr>
                <w:rFonts w:ascii="Times New Roman" w:eastAsia="DengXian" w:hAnsi="Times New Roman"/>
                <w:szCs w:val="20"/>
                <w:lang w:eastAsia="zh-CN"/>
              </w:rPr>
              <w:t xml:space="preserve"> among a wide range of frequencies</w:t>
            </w:r>
            <w:r>
              <w:rPr>
                <w:rFonts w:ascii="Times New Roman" w:eastAsia="DengXian" w:hAnsi="Times New Roman"/>
                <w:szCs w:val="20"/>
                <w:lang w:eastAsia="zh-CN"/>
              </w:rPr>
              <w:t xml:space="preserve">. </w:t>
            </w:r>
            <w:r w:rsidR="00A36307">
              <w:rPr>
                <w:rFonts w:ascii="Times New Roman" w:eastAsia="DengXian" w:hAnsi="Times New Roman"/>
                <w:szCs w:val="20"/>
                <w:lang w:eastAsia="zh-CN"/>
              </w:rPr>
              <w:t xml:space="preserve">For </w:t>
            </w:r>
            <w:r>
              <w:rPr>
                <w:rFonts w:ascii="Times New Roman" w:eastAsia="DengXian" w:hAnsi="Times New Roman"/>
                <w:szCs w:val="20"/>
                <w:lang w:eastAsia="zh-CN"/>
              </w:rPr>
              <w:t xml:space="preserve">IRR glass we need further discussion, and for concrete we support introduction of material thickness as a starting point. </w:t>
            </w:r>
          </w:p>
        </w:tc>
      </w:tr>
      <w:tr w:rsidR="009B242E" w14:paraId="1FC772B1" w14:textId="77777777" w:rsidTr="009B242E">
        <w:tc>
          <w:tcPr>
            <w:tcW w:w="1795" w:type="dxa"/>
            <w:shd w:val="clear" w:color="auto" w:fill="auto"/>
          </w:tcPr>
          <w:p w14:paraId="509E0DA9" w14:textId="51713601" w:rsidR="009B242E" w:rsidRDefault="00B11AA7" w:rsidP="00A46D1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shd w:val="clear" w:color="auto" w:fill="auto"/>
          </w:tcPr>
          <w:p w14:paraId="7F3197C1" w14:textId="77777777" w:rsidR="00B11AA7" w:rsidRDefault="00B11AA7" w:rsidP="00B11AA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We think the discussion is focused on the wrong topic. The material properties are just one component in the O2I loss model, and can in some cases even be considered a tuning parameter with little correspondence to physical reality. </w:t>
            </w:r>
            <w:r w:rsidRPr="00F15C0C">
              <w:rPr>
                <w:rFonts w:ascii="Times New Roman" w:eastAsiaTheme="minorEastAsia" w:hAnsi="Times New Roman"/>
                <w:szCs w:val="20"/>
                <w:u w:val="single"/>
                <w:lang w:eastAsia="ko-KR"/>
              </w:rPr>
              <w:t>The important part is the total building penetration loss in the low-loss and high-loss model</w:t>
            </w:r>
            <w:r>
              <w:rPr>
                <w:rFonts w:ascii="Times New Roman" w:eastAsiaTheme="minorEastAsia" w:hAnsi="Times New Roman"/>
                <w:szCs w:val="20"/>
                <w:lang w:eastAsia="ko-KR"/>
              </w:rPr>
              <w:t xml:space="preserve">. The building penetration loss should be validated using measurements of outdoor to indoor loss for real buildings, not measurements of single isolated materials that may or may not be representative of the real buildings. </w:t>
            </w:r>
          </w:p>
          <w:p w14:paraId="5C2C04F8" w14:textId="2C97CDB0" w:rsidR="009B242E" w:rsidRDefault="00B11AA7" w:rsidP="00B11A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Any proposed changes in the modeling should be accompanied by a clear motivation that the building penetration loss in the existing model does not match measurements of outdoor to indoor loss in real buildings. Keeping in mind that a substantial amount of building penetration loss measurements including in the 7-24 GHz range were performed when this model was developed.</w:t>
            </w:r>
          </w:p>
        </w:tc>
      </w:tr>
      <w:tr w:rsidR="009B242E" w14:paraId="71E45D12" w14:textId="77777777" w:rsidTr="00A46D1A">
        <w:tc>
          <w:tcPr>
            <w:tcW w:w="1795" w:type="dxa"/>
          </w:tcPr>
          <w:p w14:paraId="4187A68D" w14:textId="012F688D" w:rsidR="009B242E" w:rsidRDefault="009B242E" w:rsidP="00A46D1A">
            <w:pPr>
              <w:pStyle w:val="BodyText"/>
              <w:spacing w:after="0" w:line="240" w:lineRule="auto"/>
              <w:rPr>
                <w:rFonts w:ascii="Times New Roman" w:eastAsiaTheme="minorEastAsia" w:hAnsi="Times New Roman"/>
                <w:szCs w:val="20"/>
                <w:lang w:eastAsia="ko-KR"/>
              </w:rPr>
            </w:pPr>
          </w:p>
        </w:tc>
        <w:tc>
          <w:tcPr>
            <w:tcW w:w="8995" w:type="dxa"/>
          </w:tcPr>
          <w:p w14:paraId="0C0D362F" w14:textId="2C02C43F" w:rsidR="009B242E" w:rsidRDefault="009B242E" w:rsidP="00A46D1A">
            <w:pPr>
              <w:pStyle w:val="BodyText"/>
              <w:spacing w:after="0" w:line="240" w:lineRule="auto"/>
              <w:rPr>
                <w:rFonts w:ascii="Times New Roman" w:eastAsiaTheme="minorEastAsia" w:hAnsi="Times New Roman"/>
                <w:szCs w:val="20"/>
                <w:lang w:eastAsia="ko-KR"/>
              </w:rPr>
            </w:pPr>
          </w:p>
        </w:tc>
      </w:tr>
    </w:tbl>
    <w:p w14:paraId="5EAA3A10" w14:textId="77777777" w:rsidR="009B242E" w:rsidRDefault="009B242E">
      <w:pPr>
        <w:pStyle w:val="BodyText"/>
        <w:spacing w:after="0"/>
        <w:rPr>
          <w:rFonts w:ascii="Times New Roman" w:eastAsiaTheme="minorEastAsia" w:hAnsi="Times New Roman"/>
          <w:szCs w:val="20"/>
          <w:lang w:eastAsia="ko-KR"/>
        </w:rPr>
      </w:pPr>
    </w:p>
    <w:p w14:paraId="434021B8" w14:textId="77777777" w:rsidR="009B242E" w:rsidRDefault="009B242E">
      <w:pPr>
        <w:pStyle w:val="BodyText"/>
        <w:spacing w:after="0"/>
        <w:rPr>
          <w:rFonts w:ascii="Times New Roman" w:eastAsiaTheme="minorEastAsia" w:hAnsi="Times New Roman"/>
          <w:szCs w:val="20"/>
          <w:lang w:eastAsia="ko-KR"/>
        </w:rPr>
      </w:pPr>
    </w:p>
    <w:p w14:paraId="3CC6398F" w14:textId="77777777" w:rsidR="009B242E" w:rsidRDefault="009B242E">
      <w:pPr>
        <w:pStyle w:val="BodyText"/>
        <w:spacing w:after="0"/>
        <w:rPr>
          <w:rFonts w:ascii="Times New Roman" w:eastAsiaTheme="minorEastAsia" w:hAnsi="Times New Roman"/>
          <w:szCs w:val="20"/>
          <w:lang w:eastAsia="ko-KR"/>
        </w:rPr>
      </w:pPr>
    </w:p>
    <w:p w14:paraId="5714989F" w14:textId="77777777" w:rsidR="00C03C8E" w:rsidRDefault="00C03C8E">
      <w:pPr>
        <w:pStyle w:val="BodyText"/>
        <w:spacing w:after="0"/>
        <w:rPr>
          <w:rFonts w:ascii="Times New Roman" w:eastAsiaTheme="minorEastAsia" w:hAnsi="Times New Roman"/>
          <w:szCs w:val="20"/>
          <w:lang w:eastAsia="ko-KR"/>
        </w:rPr>
      </w:pPr>
    </w:p>
    <w:p w14:paraId="4C2FE021" w14:textId="77777777" w:rsidR="00C03C8E" w:rsidRDefault="000232D7">
      <w:pPr>
        <w:pStyle w:val="Heading3"/>
        <w:rPr>
          <w:rFonts w:eastAsiaTheme="minorEastAsia"/>
          <w:lang w:val="en-US" w:eastAsia="ko-KR"/>
        </w:rPr>
      </w:pPr>
      <w:r>
        <w:rPr>
          <w:rFonts w:eastAsia="SimSun"/>
          <w:lang w:val="en-US" w:eastAsia="zh-CN"/>
        </w:rPr>
        <w:t>4.2.2 Pathloss</w:t>
      </w:r>
    </w:p>
    <w:tbl>
      <w:tblPr>
        <w:tblStyle w:val="TableGrid"/>
        <w:tblW w:w="0" w:type="auto"/>
        <w:tblLook w:val="04A0" w:firstRow="1" w:lastRow="0" w:firstColumn="1" w:lastColumn="0" w:noHBand="0" w:noVBand="1"/>
      </w:tblPr>
      <w:tblGrid>
        <w:gridCol w:w="1633"/>
        <w:gridCol w:w="9007"/>
      </w:tblGrid>
      <w:tr w:rsidR="00C03C8E" w14:paraId="43A828CE" w14:textId="77777777">
        <w:trPr>
          <w:trHeight w:val="313"/>
        </w:trPr>
        <w:tc>
          <w:tcPr>
            <w:tcW w:w="1633" w:type="dxa"/>
            <w:shd w:val="clear" w:color="auto" w:fill="DEEAF6" w:themeFill="accent5" w:themeFillTint="33"/>
          </w:tcPr>
          <w:p w14:paraId="63B6400E" w14:textId="77777777" w:rsidR="00C03C8E" w:rsidRDefault="000232D7">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Company</w:t>
            </w:r>
          </w:p>
        </w:tc>
        <w:tc>
          <w:tcPr>
            <w:tcW w:w="9007" w:type="dxa"/>
            <w:shd w:val="clear" w:color="auto" w:fill="DEEAF6" w:themeFill="accent5" w:themeFillTint="33"/>
          </w:tcPr>
          <w:p w14:paraId="61C452C5" w14:textId="77777777" w:rsidR="00C03C8E" w:rsidRDefault="000232D7">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09901A8C" w14:textId="77777777">
        <w:trPr>
          <w:trHeight w:val="45"/>
        </w:trPr>
        <w:tc>
          <w:tcPr>
            <w:tcW w:w="1633" w:type="dxa"/>
            <w:vAlign w:val="center"/>
          </w:tcPr>
          <w:p w14:paraId="25324D7D" w14:textId="77777777" w:rsidR="00C03C8E" w:rsidRDefault="000232D7">
            <w:pPr>
              <w:spacing w:before="0" w:after="0" w:line="240" w:lineRule="auto"/>
              <w:jc w:val="left"/>
            </w:pPr>
            <w:r>
              <w:t>[1] Huawei, HiSilicon</w:t>
            </w:r>
          </w:p>
        </w:tc>
        <w:tc>
          <w:tcPr>
            <w:tcW w:w="9007" w:type="dxa"/>
          </w:tcPr>
          <w:p w14:paraId="15D38868" w14:textId="77777777" w:rsidR="00C03C8E" w:rsidRDefault="000232D7">
            <w:pPr>
              <w:pStyle w:val="ListParagraph"/>
              <w:spacing w:before="0" w:line="240" w:lineRule="auto"/>
              <w:ind w:left="420"/>
              <w:jc w:val="center"/>
              <w:rPr>
                <w:szCs w:val="20"/>
                <w:lang w:eastAsia="zh-CN"/>
              </w:rPr>
            </w:pPr>
            <w:r>
              <w:rPr>
                <w:noProof/>
                <w:szCs w:val="20"/>
                <w:lang w:eastAsia="zh-CN"/>
              </w:rPr>
              <w:drawing>
                <wp:inline distT="0" distB="0" distL="0" distR="0" wp14:anchorId="12D8611E" wp14:editId="1212773F">
                  <wp:extent cx="3094990" cy="22733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a:stretch>
                            <a:fillRect/>
                          </a:stretch>
                        </pic:blipFill>
                        <pic:spPr>
                          <a:xfrm>
                            <a:off x="0" y="0"/>
                            <a:ext cx="3104756" cy="2280213"/>
                          </a:xfrm>
                          <a:prstGeom prst="rect">
                            <a:avLst/>
                          </a:prstGeom>
                        </pic:spPr>
                      </pic:pic>
                    </a:graphicData>
                  </a:graphic>
                </wp:inline>
              </w:drawing>
            </w:r>
          </w:p>
          <w:p w14:paraId="6F24C902" w14:textId="77777777" w:rsidR="00C03C8E" w:rsidRDefault="000232D7">
            <w:pPr>
              <w:spacing w:before="0" w:after="0" w:line="240" w:lineRule="auto"/>
              <w:jc w:val="center"/>
              <w:rPr>
                <w:rFonts w:eastAsiaTheme="minorEastAsia"/>
                <w:bCs/>
                <w:lang w:eastAsia="zh-CN"/>
              </w:rPr>
            </w:pPr>
            <w:bookmarkStart w:id="14" w:name="_Ref178340293"/>
            <w:bookmarkStart w:id="15" w:name="_Ref178340289"/>
            <w:r>
              <w:rPr>
                <w:bCs/>
              </w:rPr>
              <w:t xml:space="preserve">Figure </w:t>
            </w:r>
            <w:r>
              <w:rPr>
                <w:bCs/>
              </w:rPr>
              <w:fldChar w:fldCharType="begin"/>
            </w:r>
            <w:r>
              <w:rPr>
                <w:bCs/>
              </w:rPr>
              <w:instrText xml:space="preserve"> SEQ Figure \* ARABIC </w:instrText>
            </w:r>
            <w:r>
              <w:rPr>
                <w:bCs/>
              </w:rPr>
              <w:fldChar w:fldCharType="separate"/>
            </w:r>
            <w:r>
              <w:rPr>
                <w:bCs/>
              </w:rPr>
              <w:t>11</w:t>
            </w:r>
            <w:r>
              <w:rPr>
                <w:bCs/>
              </w:rPr>
              <w:fldChar w:fldCharType="end"/>
            </w:r>
            <w:bookmarkEnd w:id="14"/>
            <w:r>
              <w:rPr>
                <w:rFonts w:eastAsiaTheme="minorEastAsia"/>
                <w:bCs/>
                <w:lang w:eastAsia="zh-CN"/>
              </w:rPr>
              <w:t xml:space="preserve"> NLOS pathloss for UMa scenario</w:t>
            </w:r>
            <w:bookmarkEnd w:id="15"/>
          </w:p>
          <w:p w14:paraId="714039A6" w14:textId="77777777" w:rsidR="00C03C8E" w:rsidRDefault="00C03C8E">
            <w:pPr>
              <w:spacing w:before="0" w:after="0" w:line="240" w:lineRule="auto"/>
              <w:jc w:val="center"/>
              <w:rPr>
                <w:rFonts w:eastAsiaTheme="minorEastAsia"/>
                <w:bCs/>
                <w:lang w:eastAsia="zh-CN"/>
              </w:rPr>
            </w:pPr>
          </w:p>
          <w:p w14:paraId="47F0931C" w14:textId="77777777" w:rsidR="00C03C8E" w:rsidRDefault="000232D7">
            <w:pPr>
              <w:pStyle w:val="Caption"/>
              <w:spacing w:before="0" w:after="0" w:line="240" w:lineRule="auto"/>
              <w:rPr>
                <w:b w:val="0"/>
                <w:iCs/>
                <w:sz w:val="20"/>
                <w:szCs w:val="20"/>
                <w:lang w:eastAsia="zh-CN"/>
              </w:rPr>
            </w:pPr>
            <w:r>
              <w:rPr>
                <w:bCs w:val="0"/>
                <w:iCs/>
                <w:sz w:val="20"/>
                <w:szCs w:val="20"/>
                <w:lang w:eastAsia="zh-CN"/>
              </w:rPr>
              <w:t>Proposal 2:</w:t>
            </w:r>
            <w:r>
              <w:rPr>
                <w:b w:val="0"/>
                <w:iCs/>
                <w:sz w:val="20"/>
                <w:szCs w:val="20"/>
                <w:lang w:eastAsia="zh-CN"/>
              </w:rPr>
              <w:t xml:space="preserve"> Consider Equation (1) if pathloss and shadowing fading models are decided to be updated.</w:t>
            </w:r>
          </w:p>
          <w:p w14:paraId="7348721C" w14:textId="77777777" w:rsidR="00C03C8E" w:rsidRDefault="00000000">
            <w:pPr>
              <w:spacing w:before="0" w:after="0" w:line="240" w:lineRule="auto"/>
              <w:jc w:val="right"/>
              <w:rPr>
                <w:rFonts w:eastAsiaTheme="minorEastAsia"/>
                <w:iCs/>
                <w:lang w:eastAsia="zh-CN"/>
              </w:rPr>
            </w:pPr>
            <m:oMath>
              <m:d>
                <m:dPr>
                  <m:begChr m:val=""/>
                  <m:ctrlPr>
                    <w:rPr>
                      <w:rFonts w:ascii="Cambria Math" w:eastAsiaTheme="minorEastAsia" w:hAnsi="Cambria Math"/>
                      <w:i/>
                      <w:iCs/>
                      <w:lang w:eastAsia="zh-CN"/>
                    </w:rPr>
                  </m:ctrlPr>
                </m:dPr>
                <m:e>
                  <m:r>
                    <w:rPr>
                      <w:rFonts w:ascii="Cambria Math" w:eastAsiaTheme="minorEastAsia" w:hAnsi="Cambria Math"/>
                      <w:lang w:eastAsia="zh-CN"/>
                    </w:rPr>
                    <m:t>PL</m:t>
                  </m:r>
                  <m:r>
                    <m:rPr>
                      <m:sty m:val="p"/>
                    </m:rPr>
                    <w:rPr>
                      <w:rFonts w:ascii="Cambria Math" w:eastAsiaTheme="minorEastAsia" w:hAnsi="Cambria Math"/>
                      <w:lang w:eastAsia="zh-CN"/>
                    </w:rPr>
                    <m:t>=13.5+20</m:t>
                  </m:r>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log</m:t>
                      </m:r>
                    </m:e>
                    <m:sub>
                      <m:r>
                        <m:rPr>
                          <m:sty m:val="p"/>
                        </m:rPr>
                        <w:rPr>
                          <w:rFonts w:ascii="Cambria Math" w:eastAsiaTheme="minorEastAsia" w:hAnsi="Cambria Math"/>
                          <w:lang w:eastAsia="zh-CN"/>
                        </w:rPr>
                        <m:t>10</m:t>
                      </m:r>
                    </m:sub>
                  </m:sSub>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c</m:t>
                          </m:r>
                        </m:sub>
                      </m:sSub>
                    </m:e>
                  </m:d>
                  <m:r>
                    <m:rPr>
                      <m:sty m:val="p"/>
                    </m:rPr>
                    <w:rPr>
                      <w:rFonts w:ascii="Cambria Math" w:eastAsiaTheme="minorEastAsia" w:hAnsi="Cambria Math"/>
                      <w:lang w:eastAsia="zh-CN"/>
                    </w:rPr>
                    <m:t>+</m:t>
                  </m:r>
                  <m:r>
                    <w:rPr>
                      <w:rFonts w:ascii="Cambria Math" w:eastAsiaTheme="minorEastAsia" w:hAnsi="Cambria Math"/>
                      <w:lang w:eastAsia="zh-CN"/>
                    </w:rPr>
                    <m:t>38.6</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log</m:t>
                      </m:r>
                    </m:e>
                    <m:sub>
                      <m:r>
                        <m:rPr>
                          <m:sty m:val="p"/>
                        </m:rPr>
                        <w:rPr>
                          <w:rFonts w:ascii="Cambria Math" w:eastAsiaTheme="minorEastAsia" w:hAnsi="Cambria Math"/>
                          <w:lang w:eastAsia="zh-CN"/>
                        </w:rPr>
                        <m:t>10</m:t>
                      </m:r>
                    </m:sub>
                  </m:sSub>
                  <m:r>
                    <m:rPr>
                      <m:sty m:val="p"/>
                    </m:rP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3D</m:t>
                      </m:r>
                    </m:sub>
                  </m:sSub>
                </m:e>
              </m:d>
              <m:r>
                <m:rPr>
                  <m:sty m:val="p"/>
                </m:rPr>
                <w:rPr>
                  <w:rFonts w:ascii="Cambria Math" w:eastAsiaTheme="minorEastAsia" w:hAnsi="Cambria Math"/>
                  <w:lang w:eastAsia="zh-CN"/>
                </w:rPr>
                <m:t xml:space="preserve">,  </m:t>
              </m:r>
              <m:sSub>
                <m:sSubPr>
                  <m:ctrlPr>
                    <w:rPr>
                      <w:rFonts w:ascii="Cambria Math" w:eastAsiaTheme="minorEastAsia" w:hAnsi="Cambria Math"/>
                      <w:i/>
                      <w:iCs/>
                      <w:lang w:eastAsia="zh-CN"/>
                    </w:rPr>
                  </m:ctrlPr>
                </m:sSubPr>
                <m:e>
                  <m:r>
                    <w:rPr>
                      <w:rFonts w:ascii="Cambria Math" w:eastAsiaTheme="minorEastAsia" w:hAnsi="Cambria Math"/>
                      <w:lang w:eastAsia="zh-CN"/>
                    </w:rPr>
                    <m:t>σ</m:t>
                  </m:r>
                </m:e>
                <m:sub>
                  <m:r>
                    <m:rPr>
                      <m:sty m:val="p"/>
                    </m:rPr>
                    <w:rPr>
                      <w:rFonts w:ascii="Cambria Math" w:eastAsiaTheme="minorEastAsia" w:hAnsi="Cambria Math"/>
                      <w:lang w:eastAsia="zh-CN"/>
                    </w:rPr>
                    <m:t>SF</m:t>
                  </m:r>
                </m:sub>
              </m:sSub>
              <m:r>
                <w:rPr>
                  <w:rFonts w:ascii="Cambria Math" w:eastAsiaTheme="minorEastAsia" w:hAnsi="Cambria Math"/>
                  <w:lang w:eastAsia="zh-CN"/>
                </w:rPr>
                <m:t xml:space="preserve">=6.9 </m:t>
              </m:r>
              <m:r>
                <m:rPr>
                  <m:sty m:val="p"/>
                </m:rPr>
                <w:rPr>
                  <w:rFonts w:ascii="Cambria Math" w:eastAsiaTheme="minorEastAsia" w:hAnsi="Cambria Math"/>
                  <w:lang w:eastAsia="zh-CN"/>
                </w:rPr>
                <m:t>dB</m:t>
              </m:r>
            </m:oMath>
            <w:r w:rsidR="000232D7">
              <w:rPr>
                <w:rFonts w:eastAsiaTheme="minorEastAsia"/>
                <w:iCs/>
                <w:lang w:eastAsia="zh-CN"/>
              </w:rPr>
              <w:t xml:space="preserve">                                         (1)</w:t>
            </w:r>
          </w:p>
          <w:p w14:paraId="3D4E8D50" w14:textId="77777777" w:rsidR="00C03C8E" w:rsidRDefault="00C03C8E">
            <w:pPr>
              <w:autoSpaceDE w:val="0"/>
              <w:autoSpaceDN w:val="0"/>
              <w:adjustRightInd w:val="0"/>
              <w:snapToGrid w:val="0"/>
              <w:spacing w:before="0" w:after="0" w:line="240" w:lineRule="auto"/>
              <w:rPr>
                <w:iCs/>
              </w:rPr>
            </w:pPr>
          </w:p>
        </w:tc>
      </w:tr>
      <w:tr w:rsidR="00C03C8E" w14:paraId="1069D878" w14:textId="77777777">
        <w:trPr>
          <w:trHeight w:val="45"/>
        </w:trPr>
        <w:tc>
          <w:tcPr>
            <w:tcW w:w="1633" w:type="dxa"/>
            <w:vAlign w:val="center"/>
          </w:tcPr>
          <w:p w14:paraId="78571039" w14:textId="77777777" w:rsidR="00C03C8E" w:rsidRDefault="000232D7">
            <w:pPr>
              <w:spacing w:before="0" w:after="0" w:line="240" w:lineRule="auto"/>
              <w:jc w:val="left"/>
            </w:pPr>
            <w:r>
              <w:t>[2] Ericsson</w:t>
            </w:r>
          </w:p>
        </w:tc>
        <w:tc>
          <w:tcPr>
            <w:tcW w:w="9007" w:type="dxa"/>
          </w:tcPr>
          <w:p w14:paraId="3F1650B8" w14:textId="77777777" w:rsidR="00C03C8E" w:rsidRDefault="000232D7">
            <w:pPr>
              <w:spacing w:before="0" w:after="0" w:line="240" w:lineRule="auto"/>
            </w:pPr>
            <w:r>
              <w:rPr>
                <w:b/>
                <w:bCs/>
              </w:rPr>
              <w:t>Proposal 9</w:t>
            </w:r>
            <w:r>
              <w:tab/>
              <w:t>The NLOS path loss in the UMa model is considered to be validated by new measurements at 0.8 GHz, 2 GHz, 5 GHz, 10 GHz, 22 GHz, and 37 GHz.</w:t>
            </w:r>
          </w:p>
          <w:p w14:paraId="56237FFB" w14:textId="77777777" w:rsidR="00C03C8E" w:rsidRDefault="00C03C8E">
            <w:pPr>
              <w:spacing w:before="0" w:after="0" w:line="240" w:lineRule="auto"/>
            </w:pPr>
          </w:p>
          <w:p w14:paraId="2AF1918F" w14:textId="77777777" w:rsidR="00C03C8E" w:rsidRDefault="000232D7">
            <w:pPr>
              <w:spacing w:before="0" w:after="0" w:line="240" w:lineRule="auto"/>
            </w:pPr>
            <w:r>
              <w:rPr>
                <w:b/>
                <w:bCs/>
              </w:rPr>
              <w:t>Proposal 10</w:t>
            </w:r>
            <w:r>
              <w:rPr>
                <w:b/>
                <w:bCs/>
              </w:rPr>
              <w:tab/>
            </w:r>
            <w:r>
              <w:t>Consider adding to the above observation that there are multi frequency measurements suggesting no change have to be made to the UMa NLOS pathloss.</w:t>
            </w:r>
          </w:p>
        </w:tc>
      </w:tr>
      <w:tr w:rsidR="00C03C8E" w14:paraId="48F0C215" w14:textId="77777777">
        <w:trPr>
          <w:trHeight w:val="196"/>
        </w:trPr>
        <w:tc>
          <w:tcPr>
            <w:tcW w:w="1633" w:type="dxa"/>
            <w:vAlign w:val="center"/>
          </w:tcPr>
          <w:p w14:paraId="47A22BF1" w14:textId="77777777" w:rsidR="00C03C8E" w:rsidRDefault="000232D7">
            <w:pPr>
              <w:spacing w:before="0" w:after="0" w:line="240" w:lineRule="auto"/>
              <w:jc w:val="left"/>
            </w:pPr>
            <w:r>
              <w:t>[4] Samsung</w:t>
            </w:r>
          </w:p>
        </w:tc>
        <w:tc>
          <w:tcPr>
            <w:tcW w:w="9007"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6"/>
              <w:gridCol w:w="4395"/>
            </w:tblGrid>
            <w:tr w:rsidR="00C03C8E" w14:paraId="4D146C22" w14:textId="77777777">
              <w:tc>
                <w:tcPr>
                  <w:tcW w:w="4535" w:type="dxa"/>
                </w:tcPr>
                <w:p w14:paraId="337C86CE" w14:textId="77777777" w:rsidR="00C03C8E" w:rsidRDefault="000232D7">
                  <w:pPr>
                    <w:spacing w:before="0" w:after="0" w:line="240" w:lineRule="auto"/>
                    <w:jc w:val="center"/>
                    <w:rPr>
                      <w:lang w:eastAsia="ko-KR"/>
                    </w:rPr>
                  </w:pPr>
                  <w:r>
                    <w:rPr>
                      <w:noProof/>
                    </w:rPr>
                    <w:drawing>
                      <wp:inline distT="0" distB="0" distL="0" distR="0" wp14:anchorId="697559F7" wp14:editId="56094DC4">
                        <wp:extent cx="2159635" cy="1617345"/>
                        <wp:effectExtent l="0" t="0" r="0" b="190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그림 30"/>
                                <pic:cNvPicPr>
                                  <a:picLocks noChangeAspect="1" noChangeArrowheads="1"/>
                                </pic:cNvPicPr>
                              </pic:nvPicPr>
                              <pic:blipFill>
                                <a:blip cstate="print">
                                  <a:extLst>
                                    <a:ext uri="{28A0092B-C50C-407E-A947-70E740481C1C}">
                                      <a14:useLocalDpi xmlns:a14="http://schemas.microsoft.com/office/drawing/2010/main" val="0"/>
                                    </a:ext>
                                  </a:extLst>
                                </a:blip>
                                <a:srcRect/>
                                <a:stretch>
                                  <a:fillRect/>
                                </a:stretch>
                              </pic:blipFill>
                              <pic:spPr>
                                <a:xfrm>
                                  <a:off x="0" y="0"/>
                                  <a:ext cx="2160000" cy="1617646"/>
                                </a:xfrm>
                                <a:prstGeom prst="rect">
                                  <a:avLst/>
                                </a:prstGeom>
                                <a:noFill/>
                                <a:ln>
                                  <a:noFill/>
                                </a:ln>
                              </pic:spPr>
                            </pic:pic>
                          </a:graphicData>
                        </a:graphic>
                      </wp:inline>
                    </w:drawing>
                  </w:r>
                </w:p>
              </w:tc>
              <w:tc>
                <w:tcPr>
                  <w:tcW w:w="4535" w:type="dxa"/>
                </w:tcPr>
                <w:p w14:paraId="4B4C66E6" w14:textId="77777777" w:rsidR="00C03C8E" w:rsidRDefault="000232D7">
                  <w:pPr>
                    <w:spacing w:before="0" w:after="0" w:line="240" w:lineRule="auto"/>
                    <w:jc w:val="center"/>
                    <w:rPr>
                      <w:lang w:eastAsia="ko-KR"/>
                    </w:rPr>
                  </w:pPr>
                  <w:r>
                    <w:rPr>
                      <w:noProof/>
                    </w:rPr>
                    <w:drawing>
                      <wp:inline distT="0" distB="0" distL="0" distR="0" wp14:anchorId="3DF94DC4" wp14:editId="202931D2">
                        <wp:extent cx="2159635" cy="1617345"/>
                        <wp:effectExtent l="0" t="0" r="0" b="1905"/>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3"/>
                                <pic:cNvPicPr>
                                  <a:picLocks noChangeAspect="1" noChangeArrowheads="1"/>
                                </pic:cNvPicPr>
                              </pic:nvPicPr>
                              <pic:blipFill>
                                <a:blip cstate="print">
                                  <a:extLst>
                                    <a:ext uri="{28A0092B-C50C-407E-A947-70E740481C1C}">
                                      <a14:useLocalDpi xmlns:a14="http://schemas.microsoft.com/office/drawing/2010/main" val="0"/>
                                    </a:ext>
                                  </a:extLst>
                                </a:blip>
                                <a:srcRect/>
                                <a:stretch>
                                  <a:fillRect/>
                                </a:stretch>
                              </pic:blipFill>
                              <pic:spPr>
                                <a:xfrm>
                                  <a:off x="0" y="0"/>
                                  <a:ext cx="2160000" cy="1617646"/>
                                </a:xfrm>
                                <a:prstGeom prst="rect">
                                  <a:avLst/>
                                </a:prstGeom>
                                <a:noFill/>
                                <a:ln>
                                  <a:noFill/>
                                </a:ln>
                              </pic:spPr>
                            </pic:pic>
                          </a:graphicData>
                        </a:graphic>
                      </wp:inline>
                    </w:drawing>
                  </w:r>
                </w:p>
              </w:tc>
            </w:tr>
            <w:tr w:rsidR="00C03C8E" w14:paraId="4F06430B" w14:textId="77777777">
              <w:tc>
                <w:tcPr>
                  <w:tcW w:w="4535" w:type="dxa"/>
                </w:tcPr>
                <w:p w14:paraId="23852161" w14:textId="77777777" w:rsidR="00C03C8E" w:rsidRDefault="000232D7">
                  <w:pPr>
                    <w:spacing w:before="0" w:after="0" w:line="240" w:lineRule="auto"/>
                    <w:jc w:val="center"/>
                    <w:rPr>
                      <w:lang w:eastAsia="ko-KR"/>
                    </w:rPr>
                  </w:pPr>
                  <w:r>
                    <w:rPr>
                      <w:lang w:eastAsia="ko-KR"/>
                    </w:rPr>
                    <w:t xml:space="preserve">    (a)</w:t>
                  </w:r>
                </w:p>
              </w:tc>
              <w:tc>
                <w:tcPr>
                  <w:tcW w:w="4535" w:type="dxa"/>
                </w:tcPr>
                <w:p w14:paraId="455E5596" w14:textId="77777777" w:rsidR="00C03C8E" w:rsidRDefault="000232D7">
                  <w:pPr>
                    <w:spacing w:before="0" w:after="0" w:line="240" w:lineRule="auto"/>
                    <w:jc w:val="center"/>
                    <w:rPr>
                      <w:lang w:eastAsia="ko-KR"/>
                    </w:rPr>
                  </w:pPr>
                  <w:r>
                    <w:rPr>
                      <w:lang w:eastAsia="ko-KR"/>
                    </w:rPr>
                    <w:t xml:space="preserve">    (b)</w:t>
                  </w:r>
                </w:p>
              </w:tc>
            </w:tr>
          </w:tbl>
          <w:p w14:paraId="3E46D7E2" w14:textId="77777777" w:rsidR="00C03C8E" w:rsidRDefault="000232D7">
            <w:pPr>
              <w:spacing w:before="0" w:after="0" w:line="240" w:lineRule="auto"/>
              <w:jc w:val="center"/>
              <w:rPr>
                <w:rFonts w:eastAsia="BatangChe"/>
                <w:bCs/>
                <w:lang w:eastAsia="ko-KR"/>
              </w:rPr>
            </w:pPr>
            <w:r>
              <w:rPr>
                <w:rFonts w:eastAsia="BatangChe"/>
                <w:bCs/>
                <w:lang w:eastAsia="ko-KR"/>
              </w:rPr>
              <w:t>Figure 2. Pathloss: (a) 6.5 GHz and (b) 13.5 GHz</w:t>
            </w:r>
          </w:p>
          <w:p w14:paraId="3ED4DF9B" w14:textId="77777777" w:rsidR="00C03C8E" w:rsidRDefault="00C03C8E">
            <w:pPr>
              <w:spacing w:before="0" w:after="0" w:line="240" w:lineRule="auto"/>
              <w:jc w:val="left"/>
              <w:rPr>
                <w:rFonts w:eastAsia="BatangChe"/>
                <w:bCs/>
                <w:lang w:eastAsia="ko-KR"/>
              </w:rPr>
            </w:pPr>
          </w:p>
          <w:p w14:paraId="0793035F" w14:textId="77777777" w:rsidR="00C03C8E" w:rsidRDefault="000232D7">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Observation 1</w:t>
            </w:r>
            <w:r>
              <w:rPr>
                <w:rFonts w:ascii="Times New Roman" w:eastAsia="DengXian" w:hAnsi="Times New Roman"/>
                <w:szCs w:val="20"/>
                <w:lang w:eastAsia="ko-KR"/>
              </w:rPr>
              <w:tab/>
              <w:t>The marginal difference compared to pathloss for UMi scenario in existing channel model is confirmed</w:t>
            </w:r>
          </w:p>
          <w:p w14:paraId="2DF5009F" w14:textId="77777777" w:rsidR="00C03C8E" w:rsidRDefault="00C03C8E">
            <w:pPr>
              <w:pStyle w:val="BodyText"/>
              <w:spacing w:before="0" w:after="0" w:line="240" w:lineRule="auto"/>
              <w:rPr>
                <w:rFonts w:ascii="Times New Roman" w:eastAsia="DengXian" w:hAnsi="Times New Roman"/>
                <w:szCs w:val="20"/>
                <w:lang w:eastAsia="ko-KR"/>
              </w:rPr>
            </w:pPr>
          </w:p>
          <w:p w14:paraId="2B259494" w14:textId="77777777" w:rsidR="00C03C8E" w:rsidRDefault="000232D7">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Proposal 1</w:t>
            </w:r>
            <w:r>
              <w:rPr>
                <w:rFonts w:ascii="Times New Roman" w:eastAsia="DengXian" w:hAnsi="Times New Roman"/>
                <w:szCs w:val="20"/>
                <w:lang w:eastAsia="ko-KR"/>
              </w:rPr>
              <w:tab/>
              <w:t>RAN1 discuss whether the updates of pathloss in UMi scenario is needed</w:t>
            </w:r>
          </w:p>
          <w:p w14:paraId="5BC1A9D0" w14:textId="77777777" w:rsidR="00C03C8E" w:rsidRDefault="00C03C8E">
            <w:pPr>
              <w:pStyle w:val="BodyText"/>
              <w:spacing w:before="0" w:after="0" w:line="240" w:lineRule="auto"/>
              <w:rPr>
                <w:rFonts w:ascii="Times New Roman" w:eastAsia="DengXian" w:hAnsi="Times New Roman"/>
                <w:szCs w:val="20"/>
                <w:lang w:eastAsia="ko-KR"/>
              </w:rPr>
            </w:pPr>
          </w:p>
          <w:p w14:paraId="2F9C654F" w14:textId="77777777" w:rsidR="00C03C8E" w:rsidRDefault="000232D7">
            <w:pPr>
              <w:pStyle w:val="BodyText"/>
              <w:spacing w:before="0" w:after="0" w:line="240" w:lineRule="auto"/>
              <w:jc w:val="center"/>
              <w:rPr>
                <w:rFonts w:ascii="Times New Roman" w:eastAsia="DengXian" w:hAnsi="Times New Roman"/>
                <w:szCs w:val="20"/>
                <w:lang w:eastAsia="ko-KR"/>
              </w:rPr>
            </w:pPr>
            <w:r>
              <w:rPr>
                <w:rFonts w:ascii="Times New Roman" w:hAnsi="Times New Roman"/>
                <w:noProof/>
                <w:szCs w:val="20"/>
                <w:lang w:eastAsia="ko-KR"/>
              </w:rPr>
              <w:lastRenderedPageBreak/>
              <w:drawing>
                <wp:inline distT="0" distB="0" distL="0" distR="0" wp14:anchorId="6769020E" wp14:editId="4280B8D7">
                  <wp:extent cx="3608705" cy="2146935"/>
                  <wp:effectExtent l="0" t="0" r="0" b="571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pic:cNvPicPr>
                            <a:picLocks noChangeAspect="1" noChangeArrowheads="1"/>
                          </pic:cNvPicPr>
                        </pic:nvPicPr>
                        <pic:blipFill>
                          <a:blip cstate="print">
                            <a:extLst>
                              <a:ext uri="{28A0092B-C50C-407E-A947-70E740481C1C}">
                                <a14:useLocalDpi xmlns:a14="http://schemas.microsoft.com/office/drawing/2010/main" val="0"/>
                              </a:ext>
                            </a:extLst>
                          </a:blip>
                          <a:srcRect/>
                          <a:stretch>
                            <a:fillRect/>
                          </a:stretch>
                        </pic:blipFill>
                        <pic:spPr>
                          <a:xfrm>
                            <a:off x="0" y="0"/>
                            <a:ext cx="3627657" cy="2157929"/>
                          </a:xfrm>
                          <a:prstGeom prst="rect">
                            <a:avLst/>
                          </a:prstGeom>
                          <a:noFill/>
                        </pic:spPr>
                      </pic:pic>
                    </a:graphicData>
                  </a:graphic>
                </wp:inline>
              </w:drawing>
            </w:r>
          </w:p>
          <w:p w14:paraId="1DE74BE3" w14:textId="77777777" w:rsidR="00C03C8E" w:rsidRDefault="000232D7">
            <w:pPr>
              <w:pStyle w:val="BodyText"/>
              <w:spacing w:before="0" w:after="0" w:line="240" w:lineRule="auto"/>
              <w:jc w:val="center"/>
              <w:rPr>
                <w:rFonts w:ascii="Times New Roman" w:eastAsia="BatangChe" w:hAnsi="Times New Roman"/>
                <w:bCs/>
                <w:szCs w:val="20"/>
                <w:lang w:eastAsia="ko-KR"/>
              </w:rPr>
            </w:pPr>
            <w:r>
              <w:rPr>
                <w:rFonts w:ascii="Times New Roman" w:eastAsia="BatangChe" w:hAnsi="Times New Roman"/>
                <w:bCs/>
                <w:szCs w:val="20"/>
                <w:lang w:eastAsia="ko-KR"/>
              </w:rPr>
              <w:t>Figure 6. LOS UMa pathloss considering breakpoint</w:t>
            </w:r>
          </w:p>
          <w:p w14:paraId="4D57022E" w14:textId="77777777" w:rsidR="00C03C8E" w:rsidRDefault="00C03C8E">
            <w:pPr>
              <w:pStyle w:val="BodyText"/>
              <w:spacing w:before="0" w:after="0" w:line="240" w:lineRule="auto"/>
              <w:rPr>
                <w:rFonts w:ascii="Times New Roman" w:eastAsia="DengXian" w:hAnsi="Times New Roman"/>
                <w:b/>
                <w:bCs/>
                <w:szCs w:val="20"/>
                <w:lang w:eastAsia="ko-KR"/>
              </w:rPr>
            </w:pPr>
          </w:p>
          <w:p w14:paraId="1DFB79D3" w14:textId="77777777" w:rsidR="00C03C8E" w:rsidRDefault="000232D7">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Observation 8</w:t>
            </w:r>
            <w:r>
              <w:rPr>
                <w:rFonts w:ascii="Times New Roman" w:eastAsia="DengXian" w:hAnsi="Times New Roman"/>
                <w:szCs w:val="20"/>
                <w:lang w:eastAsia="ko-KR"/>
              </w:rPr>
              <w:tab/>
              <w:t xml:space="preserve">Upon plotting the pathloss across distance per frequency bands utilizing these equations, it was observed that beyond a particular distance (i.e., breakpoint), the values tend to converge </w:t>
            </w:r>
          </w:p>
          <w:p w14:paraId="537D68B2" w14:textId="77777777" w:rsidR="00C03C8E" w:rsidRDefault="00C03C8E">
            <w:pPr>
              <w:pStyle w:val="BodyText"/>
              <w:spacing w:before="0" w:after="0" w:line="240" w:lineRule="auto"/>
              <w:rPr>
                <w:rFonts w:ascii="Times New Roman" w:eastAsia="DengXian" w:hAnsi="Times New Roman"/>
                <w:b/>
                <w:bCs/>
                <w:szCs w:val="20"/>
                <w:lang w:eastAsia="ko-KR"/>
              </w:rPr>
            </w:pPr>
          </w:p>
          <w:p w14:paraId="0D2654BA" w14:textId="77777777" w:rsidR="00C03C8E" w:rsidRDefault="000232D7">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Proposal 6</w:t>
            </w:r>
            <w:r>
              <w:rPr>
                <w:rFonts w:ascii="Times New Roman" w:eastAsia="DengXian" w:hAnsi="Times New Roman"/>
                <w:szCs w:val="20"/>
                <w:lang w:eastAsia="ko-KR"/>
              </w:rPr>
              <w:tab/>
              <w:t>RAN1 discuss whether/how to handle the phenomena that converges regardless of the frequency band after the breakpoint in LOS pathloss equation</w:t>
            </w:r>
          </w:p>
          <w:p w14:paraId="128D11CE" w14:textId="77777777" w:rsidR="00C03C8E" w:rsidRDefault="00C03C8E">
            <w:pPr>
              <w:pStyle w:val="BodyText"/>
              <w:spacing w:before="0" w:after="0" w:line="240" w:lineRule="auto"/>
              <w:rPr>
                <w:rFonts w:ascii="Times New Roman" w:eastAsia="DengXian" w:hAnsi="Times New Roman"/>
                <w:szCs w:val="20"/>
                <w:lang w:eastAsia="ko-KR"/>
              </w:rPr>
            </w:pPr>
          </w:p>
        </w:tc>
      </w:tr>
      <w:tr w:rsidR="00C03C8E" w14:paraId="55567CC6" w14:textId="77777777">
        <w:trPr>
          <w:trHeight w:val="45"/>
        </w:trPr>
        <w:tc>
          <w:tcPr>
            <w:tcW w:w="1633" w:type="dxa"/>
            <w:vAlign w:val="center"/>
          </w:tcPr>
          <w:p w14:paraId="57528CF3" w14:textId="77777777" w:rsidR="00C03C8E" w:rsidRDefault="000232D7">
            <w:pPr>
              <w:spacing w:before="0" w:after="0" w:line="240" w:lineRule="auto"/>
              <w:jc w:val="left"/>
            </w:pPr>
            <w:r>
              <w:lastRenderedPageBreak/>
              <w:t>[5] vivo, BUPT</w:t>
            </w:r>
          </w:p>
        </w:tc>
        <w:tc>
          <w:tcPr>
            <w:tcW w:w="9007" w:type="dxa"/>
            <w:vAlign w:val="center"/>
          </w:tcPr>
          <w:p w14:paraId="14F620A5" w14:textId="77777777" w:rsidR="00C03C8E" w:rsidRDefault="000232D7">
            <w:pPr>
              <w:spacing w:before="0" w:after="0" w:line="240" w:lineRule="auto"/>
              <w:rPr>
                <w:lang w:eastAsia="zh-CN"/>
              </w:rPr>
            </w:pPr>
            <w:r>
              <w:rPr>
                <w:b/>
                <w:bCs/>
                <w:lang w:eastAsia="zh-CN"/>
              </w:rPr>
              <w:t>Observation 2:</w:t>
            </w:r>
            <w:r>
              <w:rPr>
                <w:lang w:eastAsia="zh-CN"/>
              </w:rPr>
              <w:t xml:space="preserve"> </w:t>
            </w:r>
            <w:r>
              <w:rPr>
                <w:lang w:eastAsia="zh-CN"/>
              </w:rPr>
              <w:tab/>
              <w:t>The pathloss gap between the measurement and the empirical formula is within the max range of 15dB under the NLOS conditions in indoor scenario, that can be considered under the agreeable level in between.</w:t>
            </w:r>
          </w:p>
          <w:p w14:paraId="414F0FAA" w14:textId="77777777" w:rsidR="00C03C8E" w:rsidRDefault="00C03C8E">
            <w:pPr>
              <w:spacing w:before="0" w:after="0" w:line="240" w:lineRule="auto"/>
              <w:rPr>
                <w:lang w:eastAsia="zh-CN"/>
              </w:rPr>
            </w:pPr>
          </w:p>
          <w:p w14:paraId="1118CFAB" w14:textId="77777777" w:rsidR="00C03C8E" w:rsidRDefault="000232D7">
            <w:pPr>
              <w:spacing w:before="0" w:after="0" w:line="240" w:lineRule="auto"/>
              <w:rPr>
                <w:lang w:eastAsia="zh-CN"/>
              </w:rPr>
            </w:pPr>
            <w:r>
              <w:rPr>
                <w:b/>
                <w:bCs/>
                <w:lang w:eastAsia="zh-CN"/>
              </w:rPr>
              <w:t>Proposal 1:</w:t>
            </w:r>
            <w:r>
              <w:rPr>
                <w:lang w:eastAsia="zh-CN"/>
              </w:rPr>
              <w:t xml:space="preserve"> </w:t>
            </w:r>
            <w:r>
              <w:rPr>
                <w:lang w:eastAsia="zh-CN"/>
              </w:rPr>
              <w:tab/>
              <w:t>The pathloss model at least in indoor scenario is not modified for 7-24GHz.</w:t>
            </w:r>
          </w:p>
          <w:p w14:paraId="7FE37D9A" w14:textId="77777777" w:rsidR="00C03C8E" w:rsidRDefault="00C03C8E">
            <w:pPr>
              <w:spacing w:before="0" w:after="0" w:line="240" w:lineRule="auto"/>
              <w:rPr>
                <w:lang w:eastAsia="zh-CN"/>
              </w:rPr>
            </w:pPr>
          </w:p>
        </w:tc>
      </w:tr>
      <w:tr w:rsidR="00C03C8E" w14:paraId="2C4A6030" w14:textId="77777777">
        <w:trPr>
          <w:trHeight w:val="45"/>
        </w:trPr>
        <w:tc>
          <w:tcPr>
            <w:tcW w:w="1633" w:type="dxa"/>
            <w:vAlign w:val="center"/>
          </w:tcPr>
          <w:p w14:paraId="71FD8D1F" w14:textId="77777777" w:rsidR="00C03C8E" w:rsidRDefault="000232D7">
            <w:pPr>
              <w:spacing w:after="0" w:line="240" w:lineRule="auto"/>
            </w:pPr>
            <w:r>
              <w:t>[7] Intel</w:t>
            </w:r>
          </w:p>
        </w:tc>
        <w:tc>
          <w:tcPr>
            <w:tcW w:w="9007" w:type="dxa"/>
            <w:vAlign w:val="center"/>
          </w:tcPr>
          <w:p w14:paraId="271BCC42" w14:textId="77777777" w:rsidR="00C03C8E" w:rsidRDefault="000232D7">
            <w:pPr>
              <w:snapToGrid w:val="0"/>
              <w:spacing w:before="0" w:after="0" w:line="240" w:lineRule="auto"/>
              <w:rPr>
                <w:b/>
              </w:rPr>
            </w:pPr>
            <w:r>
              <w:rPr>
                <w:b/>
              </w:rPr>
              <w:t xml:space="preserve">Proposal 3: </w:t>
            </w:r>
          </w:p>
          <w:p w14:paraId="7077CC53" w14:textId="77777777" w:rsidR="00C03C8E" w:rsidRDefault="000232D7">
            <w:pPr>
              <w:pStyle w:val="BodyText"/>
              <w:numPr>
                <w:ilvl w:val="0"/>
                <w:numId w:val="18"/>
              </w:numPr>
              <w:spacing w:before="0" w:after="0" w:line="240" w:lineRule="auto"/>
              <w:rPr>
                <w:rFonts w:ascii="Times New Roman" w:eastAsia="DengXian" w:hAnsi="Times New Roman"/>
                <w:szCs w:val="20"/>
                <w:lang w:eastAsia="ko-KR"/>
              </w:rPr>
            </w:pPr>
            <w:r>
              <w:rPr>
                <w:rFonts w:ascii="Times New Roman" w:hAnsi="Times New Roman"/>
                <w:szCs w:val="20"/>
                <w:lang w:eastAsia="zh-CN"/>
              </w:rPr>
              <w:t xml:space="preserve">Confirm that no pathloss updates are needed for </w:t>
            </w:r>
            <w:r>
              <w:rPr>
                <w:rFonts w:ascii="Times New Roman" w:eastAsia="DengXian" w:hAnsi="Times New Roman"/>
                <w:szCs w:val="20"/>
                <w:lang w:eastAsia="ko-KR"/>
              </w:rPr>
              <w:t>InH-Office LOS/NLOS, UMi Street Canyon LOS/NLOS, InF LOS/NLOS, RMa LOS/NLOS.</w:t>
            </w:r>
          </w:p>
          <w:p w14:paraId="3EE68FE0" w14:textId="77777777" w:rsidR="00C03C8E" w:rsidRDefault="000232D7">
            <w:pPr>
              <w:pStyle w:val="ListParagraph"/>
              <w:numPr>
                <w:ilvl w:val="0"/>
                <w:numId w:val="25"/>
              </w:numPr>
              <w:autoSpaceDE w:val="0"/>
              <w:autoSpaceDN w:val="0"/>
              <w:adjustRightInd w:val="0"/>
              <w:snapToGrid w:val="0"/>
              <w:spacing w:before="0" w:line="240" w:lineRule="auto"/>
              <w:contextualSpacing/>
              <w:rPr>
                <w:szCs w:val="20"/>
                <w:lang w:eastAsia="zh-CN"/>
              </w:rPr>
            </w:pPr>
            <w:r>
              <w:rPr>
                <w:szCs w:val="20"/>
                <w:lang w:eastAsia="zh-CN"/>
              </w:rPr>
              <w:t>If updates to UMa LOS and NLOS is needed, consider the update as an alternative parameter set for UMa LOS and NLOS (i.e. keep the existing parameters in TR).</w:t>
            </w:r>
          </w:p>
          <w:p w14:paraId="2E2A6AA7" w14:textId="77777777" w:rsidR="00C03C8E" w:rsidRDefault="00C03C8E">
            <w:pPr>
              <w:spacing w:before="0" w:after="0" w:line="240" w:lineRule="auto"/>
              <w:rPr>
                <w:lang w:eastAsia="zh-CN"/>
              </w:rPr>
            </w:pPr>
          </w:p>
        </w:tc>
      </w:tr>
      <w:tr w:rsidR="00C03C8E" w14:paraId="2A76F465" w14:textId="77777777">
        <w:trPr>
          <w:trHeight w:val="45"/>
        </w:trPr>
        <w:tc>
          <w:tcPr>
            <w:tcW w:w="1633" w:type="dxa"/>
            <w:vAlign w:val="center"/>
          </w:tcPr>
          <w:p w14:paraId="3C58CAE8" w14:textId="77777777" w:rsidR="00C03C8E" w:rsidRDefault="000232D7">
            <w:pPr>
              <w:spacing w:after="0" w:line="240" w:lineRule="auto"/>
            </w:pPr>
            <w:r>
              <w:t>[9] Apple</w:t>
            </w:r>
          </w:p>
        </w:tc>
        <w:tc>
          <w:tcPr>
            <w:tcW w:w="9007" w:type="dxa"/>
            <w:vAlign w:val="center"/>
          </w:tcPr>
          <w:p w14:paraId="356D0C56" w14:textId="77777777" w:rsidR="00C03C8E" w:rsidRDefault="000232D7">
            <w:pPr>
              <w:spacing w:before="0" w:after="0" w:line="240" w:lineRule="auto"/>
            </w:pPr>
            <w:r>
              <w:rPr>
                <w:b/>
                <w:bCs/>
              </w:rPr>
              <w:t>Proposal 9:</w:t>
            </w:r>
            <w:r>
              <w:t xml:space="preserve"> The pathloss updates for UMa LOS/NLOS scenarios are not needed. </w:t>
            </w:r>
          </w:p>
          <w:p w14:paraId="337F01DB" w14:textId="77777777" w:rsidR="00C03C8E" w:rsidRDefault="00C03C8E">
            <w:pPr>
              <w:spacing w:before="0" w:after="0" w:line="240" w:lineRule="auto"/>
              <w:rPr>
                <w:lang w:eastAsia="zh-CN"/>
              </w:rPr>
            </w:pPr>
          </w:p>
        </w:tc>
      </w:tr>
      <w:tr w:rsidR="00C03C8E" w14:paraId="10CF2515" w14:textId="77777777">
        <w:trPr>
          <w:trHeight w:val="45"/>
        </w:trPr>
        <w:tc>
          <w:tcPr>
            <w:tcW w:w="1633" w:type="dxa"/>
            <w:vAlign w:val="center"/>
          </w:tcPr>
          <w:p w14:paraId="308A8542" w14:textId="77777777" w:rsidR="00C03C8E" w:rsidRDefault="000232D7">
            <w:pPr>
              <w:spacing w:after="0" w:line="240" w:lineRule="auto"/>
            </w:pPr>
            <w:r>
              <w:t>[13] Rohde &amp; Schwarz</w:t>
            </w:r>
          </w:p>
        </w:tc>
        <w:tc>
          <w:tcPr>
            <w:tcW w:w="9007" w:type="dxa"/>
            <w:vAlign w:val="center"/>
          </w:tcPr>
          <w:p w14:paraId="4D270227" w14:textId="77777777" w:rsidR="00C03C8E" w:rsidRDefault="000232D7">
            <w:pPr>
              <w:spacing w:before="0" w:after="0" w:line="240" w:lineRule="auto"/>
              <w:jc w:val="center"/>
            </w:pPr>
            <w:r>
              <w:t>The measurements were performed in a large open space or “atrium” of an office building</w:t>
            </w:r>
          </w:p>
          <w:p w14:paraId="6C8A6F74" w14:textId="77777777" w:rsidR="00C03C8E" w:rsidRDefault="000232D7">
            <w:pPr>
              <w:spacing w:before="0" w:after="0" w:line="240" w:lineRule="auto"/>
              <w:jc w:val="center"/>
            </w:pPr>
            <w:r>
              <w:rPr>
                <w:noProof/>
              </w:rPr>
              <w:drawing>
                <wp:inline distT="0" distB="0" distL="0" distR="0" wp14:anchorId="5F3FDD35" wp14:editId="30161093">
                  <wp:extent cx="3989070" cy="2480945"/>
                  <wp:effectExtent l="0" t="0" r="0" b="0"/>
                  <wp:docPr id="1189139394" name="Picture 1" descr="A graph of a path lo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39394" name="Picture 1" descr="A graph of a path loss&#10;&#10;Description automatically generated"/>
                          <pic:cNvPicPr>
                            <a:picLocks noChangeAspect="1"/>
                          </pic:cNvPicPr>
                        </pic:nvPicPr>
                        <pic:blipFill>
                          <a:blip/>
                          <a:stretch>
                            <a:fillRect/>
                          </a:stretch>
                        </pic:blipFill>
                        <pic:spPr>
                          <a:xfrm>
                            <a:off x="0" y="0"/>
                            <a:ext cx="4010603" cy="2494584"/>
                          </a:xfrm>
                          <a:prstGeom prst="rect">
                            <a:avLst/>
                          </a:prstGeom>
                        </pic:spPr>
                      </pic:pic>
                    </a:graphicData>
                  </a:graphic>
                </wp:inline>
              </w:drawing>
            </w:r>
          </w:p>
          <w:p w14:paraId="15E29474" w14:textId="77777777" w:rsidR="00C03C8E" w:rsidRDefault="000232D7">
            <w:pPr>
              <w:pStyle w:val="Caption"/>
              <w:spacing w:before="0" w:after="0" w:line="240" w:lineRule="auto"/>
              <w:jc w:val="center"/>
              <w:rPr>
                <w:b w:val="0"/>
                <w:bCs w:val="0"/>
                <w:i/>
                <w:iCs/>
                <w:sz w:val="20"/>
                <w:szCs w:val="20"/>
              </w:rPr>
            </w:pPr>
            <w:bookmarkStart w:id="16" w:name="_Ref181979072"/>
            <w:r>
              <w:rPr>
                <w:sz w:val="20"/>
                <w:szCs w:val="20"/>
              </w:rPr>
              <w:t xml:space="preserve">Figure </w:t>
            </w:r>
            <w:r>
              <w:rPr>
                <w:b w:val="0"/>
                <w:bCs w:val="0"/>
                <w:i/>
                <w:iCs/>
                <w:sz w:val="20"/>
                <w:szCs w:val="20"/>
              </w:rPr>
              <w:fldChar w:fldCharType="begin"/>
            </w:r>
            <w:r>
              <w:rPr>
                <w:sz w:val="20"/>
                <w:szCs w:val="20"/>
              </w:rPr>
              <w:instrText xml:space="preserve"> SEQ Figure \* ARABIC </w:instrText>
            </w:r>
            <w:r>
              <w:rPr>
                <w:b w:val="0"/>
                <w:bCs w:val="0"/>
                <w:i/>
                <w:iCs/>
                <w:sz w:val="20"/>
                <w:szCs w:val="20"/>
              </w:rPr>
              <w:fldChar w:fldCharType="separate"/>
            </w:r>
            <w:r>
              <w:rPr>
                <w:sz w:val="20"/>
                <w:szCs w:val="20"/>
              </w:rPr>
              <w:t>10</w:t>
            </w:r>
            <w:r>
              <w:rPr>
                <w:b w:val="0"/>
                <w:bCs w:val="0"/>
                <w:i/>
                <w:iCs/>
                <w:sz w:val="20"/>
                <w:szCs w:val="20"/>
              </w:rPr>
              <w:fldChar w:fldCharType="end"/>
            </w:r>
            <w:bookmarkEnd w:id="16"/>
            <w:r>
              <w:rPr>
                <w:sz w:val="20"/>
                <w:szCs w:val="20"/>
              </w:rPr>
              <w:t>: Estimated and modelled path loss for 14 GHz</w:t>
            </w:r>
          </w:p>
          <w:p w14:paraId="3065DB6A" w14:textId="77777777" w:rsidR="00C03C8E" w:rsidRDefault="00C03C8E">
            <w:pPr>
              <w:spacing w:before="0" w:after="0" w:line="240" w:lineRule="auto"/>
            </w:pPr>
          </w:p>
          <w:tbl>
            <w:tblPr>
              <w:tblStyle w:val="GridTable2-Accent11"/>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900"/>
              <w:gridCol w:w="990"/>
              <w:gridCol w:w="1080"/>
            </w:tblGrid>
            <w:tr w:rsidR="00C03C8E" w14:paraId="0FDDBB8D" w14:textId="77777777" w:rsidTr="00C03C8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vMerge w:val="restart"/>
                  <w:tcBorders>
                    <w:bottom w:val="nil"/>
                  </w:tcBorders>
                  <w:shd w:val="clear" w:color="auto" w:fill="auto"/>
                </w:tcPr>
                <w:p w14:paraId="4E9F50F7" w14:textId="77777777" w:rsidR="00C03C8E" w:rsidRDefault="000232D7">
                  <w:pPr>
                    <w:spacing w:after="0" w:line="240" w:lineRule="auto"/>
                    <w:rPr>
                      <w:b w:val="0"/>
                      <w:bCs w:val="0"/>
                    </w:rPr>
                  </w:pPr>
                  <w:r>
                    <w:rPr>
                      <w:b w:val="0"/>
                      <w:bCs w:val="0"/>
                    </w:rPr>
                    <w:t>Parameter</w:t>
                  </w:r>
                </w:p>
              </w:tc>
              <w:tc>
                <w:tcPr>
                  <w:tcW w:w="900" w:type="dxa"/>
                  <w:tcBorders>
                    <w:bottom w:val="nil"/>
                  </w:tcBorders>
                  <w:shd w:val="clear" w:color="auto" w:fill="auto"/>
                </w:tcPr>
                <w:p w14:paraId="50F1FD4E" w14:textId="77777777" w:rsidR="00C03C8E" w:rsidRDefault="00C03C8E">
                  <w:pPr>
                    <w:spacing w:after="0" w:line="240" w:lineRule="auto"/>
                    <w:cnfStyle w:val="100000000000" w:firstRow="1" w:lastRow="0" w:firstColumn="0" w:lastColumn="0" w:oddVBand="0" w:evenVBand="0" w:oddHBand="0" w:evenHBand="0" w:firstRowFirstColumn="0" w:firstRowLastColumn="0" w:lastRowFirstColumn="0" w:lastRowLastColumn="0"/>
                  </w:pPr>
                </w:p>
              </w:tc>
              <w:tc>
                <w:tcPr>
                  <w:tcW w:w="2070" w:type="dxa"/>
                  <w:gridSpan w:val="2"/>
                  <w:tcBorders>
                    <w:bottom w:val="nil"/>
                  </w:tcBorders>
                  <w:shd w:val="clear" w:color="auto" w:fill="auto"/>
                </w:tcPr>
                <w:p w14:paraId="6E8F708D" w14:textId="77777777" w:rsidR="00C03C8E" w:rsidRDefault="000232D7">
                  <w:pPr>
                    <w:spacing w:after="0" w:line="240" w:lineRule="auto"/>
                    <w:jc w:val="center"/>
                    <w:cnfStyle w:val="100000000000" w:firstRow="1" w:lastRow="0" w:firstColumn="0" w:lastColumn="0" w:oddVBand="0" w:evenVBand="0" w:oddHBand="0" w:evenHBand="0" w:firstRowFirstColumn="0" w:firstRowLastColumn="0" w:lastRowFirstColumn="0" w:lastRowLastColumn="0"/>
                    <w:rPr>
                      <w:b w:val="0"/>
                      <w:bCs w:val="0"/>
                    </w:rPr>
                  </w:pPr>
                  <w:r>
                    <w:rPr>
                      <w:b w:val="0"/>
                      <w:bCs w:val="0"/>
                    </w:rPr>
                    <w:t>14 GHz</w:t>
                  </w:r>
                </w:p>
              </w:tc>
            </w:tr>
            <w:tr w:rsidR="00C03C8E" w14:paraId="6A95699A" w14:textId="77777777" w:rsidTr="00C03C8E">
              <w:tc>
                <w:tcPr>
                  <w:cnfStyle w:val="001000000000" w:firstRow="0" w:lastRow="0" w:firstColumn="1" w:lastColumn="0" w:oddVBand="0" w:evenVBand="0" w:oddHBand="0" w:evenHBand="0" w:firstRowFirstColumn="0" w:firstRowLastColumn="0" w:lastRowFirstColumn="0" w:lastRowLastColumn="0"/>
                  <w:tcW w:w="2250" w:type="dxa"/>
                  <w:vMerge/>
                  <w:shd w:val="clear" w:color="auto" w:fill="auto"/>
                </w:tcPr>
                <w:p w14:paraId="4870BA1B" w14:textId="77777777" w:rsidR="00C03C8E" w:rsidRDefault="00C03C8E">
                  <w:pPr>
                    <w:spacing w:after="0" w:line="240" w:lineRule="auto"/>
                    <w:rPr>
                      <w:b w:val="0"/>
                      <w:bCs w:val="0"/>
                    </w:rPr>
                  </w:pPr>
                </w:p>
              </w:tc>
              <w:tc>
                <w:tcPr>
                  <w:tcW w:w="900" w:type="dxa"/>
                  <w:shd w:val="clear" w:color="auto" w:fill="auto"/>
                </w:tcPr>
                <w:p w14:paraId="27A08C4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w:t>
                  </w:r>
                </w:p>
              </w:tc>
              <w:tc>
                <w:tcPr>
                  <w:tcW w:w="990" w:type="dxa"/>
                  <w:shd w:val="clear" w:color="auto" w:fill="auto"/>
                </w:tcPr>
                <w:p w14:paraId="55316969"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min</w:t>
                  </w:r>
                </w:p>
              </w:tc>
              <w:tc>
                <w:tcPr>
                  <w:tcW w:w="1080" w:type="dxa"/>
                  <w:shd w:val="clear" w:color="auto" w:fill="auto"/>
                </w:tcPr>
                <w:p w14:paraId="63A5CC24"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max</w:t>
                  </w:r>
                </w:p>
              </w:tc>
            </w:tr>
            <w:tr w:rsidR="00C03C8E" w14:paraId="1F242A60" w14:textId="77777777" w:rsidTr="00C03C8E">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010121B3" w14:textId="77777777" w:rsidR="00C03C8E" w:rsidRDefault="000232D7">
                  <w:pPr>
                    <w:spacing w:after="0" w:line="240" w:lineRule="auto"/>
                    <w:rPr>
                      <w:b w:val="0"/>
                      <w:bCs w:val="0"/>
                    </w:rPr>
                  </w:pPr>
                  <w:r>
                    <w:t>PL exp. (</w:t>
                  </w:r>
                  <m:oMath>
                    <m:r>
                      <m:rPr>
                        <m:sty m:val="b"/>
                      </m:rPr>
                      <w:rPr>
                        <w:rFonts w:ascii="Cambria Math" w:hAnsi="Cambria Math"/>
                      </w:rPr>
                      <m:t>n</m:t>
                    </m:r>
                  </m:oMath>
                  <w:r>
                    <w:t>) w/o unit</w:t>
                  </w:r>
                </w:p>
              </w:tc>
              <w:tc>
                <w:tcPr>
                  <w:tcW w:w="900" w:type="dxa"/>
                  <w:shd w:val="clear" w:color="auto" w:fill="auto"/>
                </w:tcPr>
                <w:p w14:paraId="237680F5"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1.72</w:t>
                  </w:r>
                </w:p>
              </w:tc>
              <w:tc>
                <w:tcPr>
                  <w:tcW w:w="990" w:type="dxa"/>
                  <w:shd w:val="clear" w:color="auto" w:fill="auto"/>
                </w:tcPr>
                <w:p w14:paraId="143E01F0"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1080" w:type="dxa"/>
                  <w:shd w:val="clear" w:color="auto" w:fill="auto"/>
                </w:tcPr>
                <w:p w14:paraId="29DD0561"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r>
            <w:tr w:rsidR="00C03C8E" w14:paraId="592217F3" w14:textId="77777777" w:rsidTr="00C03C8E">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497A75AF" w14:textId="77777777" w:rsidR="00C03C8E" w:rsidRDefault="000232D7">
                  <w:pPr>
                    <w:spacing w:after="0" w:line="240" w:lineRule="auto"/>
                    <w:rPr>
                      <w:b w:val="0"/>
                      <w:bCs w:val="0"/>
                    </w:rPr>
                  </w:pPr>
                  <w:r>
                    <w:t>RMS DS in ns</w:t>
                  </w:r>
                </w:p>
              </w:tc>
              <w:tc>
                <w:tcPr>
                  <w:tcW w:w="900" w:type="dxa"/>
                  <w:shd w:val="clear" w:color="auto" w:fill="auto"/>
                </w:tcPr>
                <w:p w14:paraId="7A01A3BC"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2BF34DC6"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2.61</w:t>
                  </w:r>
                </w:p>
              </w:tc>
              <w:tc>
                <w:tcPr>
                  <w:tcW w:w="1080" w:type="dxa"/>
                  <w:shd w:val="clear" w:color="auto" w:fill="auto"/>
                </w:tcPr>
                <w:p w14:paraId="2FFB5CC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41.74</w:t>
                  </w:r>
                </w:p>
              </w:tc>
            </w:tr>
            <w:tr w:rsidR="00C03C8E" w14:paraId="43EEB35C" w14:textId="77777777" w:rsidTr="00C03C8E">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0BFDBC31" w14:textId="77777777" w:rsidR="00C03C8E" w:rsidRDefault="000232D7">
                  <w:pPr>
                    <w:spacing w:after="0" w:line="240" w:lineRule="auto"/>
                    <w:rPr>
                      <w:b w:val="0"/>
                      <w:bCs w:val="0"/>
                    </w:rPr>
                  </w:pPr>
                  <w:r>
                    <w:t>RMS AS in degree</w:t>
                  </w:r>
                </w:p>
              </w:tc>
              <w:tc>
                <w:tcPr>
                  <w:tcW w:w="900" w:type="dxa"/>
                  <w:shd w:val="clear" w:color="auto" w:fill="auto"/>
                </w:tcPr>
                <w:p w14:paraId="20296165"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6E8A1F0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7.00</w:t>
                  </w:r>
                </w:p>
              </w:tc>
              <w:tc>
                <w:tcPr>
                  <w:tcW w:w="1080" w:type="dxa"/>
                  <w:shd w:val="clear" w:color="auto" w:fill="auto"/>
                </w:tcPr>
                <w:p w14:paraId="43D455DC"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100.76</w:t>
                  </w:r>
                </w:p>
              </w:tc>
            </w:tr>
            <w:tr w:rsidR="00C03C8E" w14:paraId="535ABEC8" w14:textId="77777777" w:rsidTr="00C03C8E">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3763B37A" w14:textId="77777777" w:rsidR="00C03C8E" w:rsidRDefault="000232D7">
                  <w:pPr>
                    <w:spacing w:after="0" w:line="240" w:lineRule="auto"/>
                    <w:rPr>
                      <w:b w:val="0"/>
                      <w:bCs w:val="0"/>
                    </w:rPr>
                  </w:pPr>
                  <w:r>
                    <w:lastRenderedPageBreak/>
                    <w:t>K-factor in dB</w:t>
                  </w:r>
                </w:p>
              </w:tc>
              <w:tc>
                <w:tcPr>
                  <w:tcW w:w="900" w:type="dxa"/>
                  <w:shd w:val="clear" w:color="auto" w:fill="auto"/>
                </w:tcPr>
                <w:p w14:paraId="06E92E1C"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3A9A9308"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0.08</w:t>
                  </w:r>
                </w:p>
              </w:tc>
              <w:tc>
                <w:tcPr>
                  <w:tcW w:w="1080" w:type="dxa"/>
                  <w:shd w:val="clear" w:color="auto" w:fill="auto"/>
                </w:tcPr>
                <w:p w14:paraId="57076FD9"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14.41</w:t>
                  </w:r>
                </w:p>
              </w:tc>
            </w:tr>
            <w:tr w:rsidR="00C03C8E" w14:paraId="0F9C7DDF" w14:textId="77777777" w:rsidTr="00C03C8E">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5B55EE86" w14:textId="77777777" w:rsidR="00C03C8E" w:rsidRDefault="000232D7">
                  <w:pPr>
                    <w:spacing w:after="0" w:line="240" w:lineRule="auto"/>
                    <w:rPr>
                      <w:b w:val="0"/>
                      <w:bCs w:val="0"/>
                    </w:rPr>
                  </w:pPr>
                  <w:r>
                    <w:t>number of paths</w:t>
                  </w:r>
                </w:p>
              </w:tc>
              <w:tc>
                <w:tcPr>
                  <w:tcW w:w="900" w:type="dxa"/>
                  <w:shd w:val="clear" w:color="auto" w:fill="auto"/>
                </w:tcPr>
                <w:p w14:paraId="0AAC6BCA"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13AFE772"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w:t>
                  </w:r>
                </w:p>
              </w:tc>
              <w:tc>
                <w:tcPr>
                  <w:tcW w:w="1080" w:type="dxa"/>
                  <w:shd w:val="clear" w:color="auto" w:fill="auto"/>
                </w:tcPr>
                <w:p w14:paraId="5E4EC9B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250</w:t>
                  </w:r>
                </w:p>
              </w:tc>
            </w:tr>
          </w:tbl>
          <w:p w14:paraId="01957D14" w14:textId="77777777" w:rsidR="00C03C8E" w:rsidRDefault="00C03C8E">
            <w:pPr>
              <w:spacing w:before="0" w:after="0" w:line="240" w:lineRule="auto"/>
            </w:pPr>
          </w:p>
          <w:p w14:paraId="5EEC0A0F" w14:textId="77777777" w:rsidR="00C03C8E" w:rsidRDefault="000232D7">
            <w:pPr>
              <w:spacing w:before="0" w:after="0" w:line="240" w:lineRule="auto"/>
            </w:pPr>
            <w:r>
              <w:br w:type="textWrapping" w:clear="all"/>
            </w:r>
          </w:p>
          <w:p w14:paraId="204AB838" w14:textId="77777777" w:rsidR="00C03C8E" w:rsidRDefault="000232D7">
            <w:pPr>
              <w:pStyle w:val="Caption"/>
              <w:spacing w:before="0" w:after="0" w:line="240" w:lineRule="auto"/>
              <w:jc w:val="center"/>
              <w:rPr>
                <w:b w:val="0"/>
                <w:bCs w:val="0"/>
                <w:i/>
                <w:iCs/>
                <w:sz w:val="20"/>
                <w:szCs w:val="20"/>
              </w:rPr>
            </w:pPr>
            <w:r>
              <w:rPr>
                <w:sz w:val="20"/>
                <w:szCs w:val="20"/>
              </w:rPr>
              <w:t xml:space="preserve">Table </w:t>
            </w:r>
            <w:r>
              <w:rPr>
                <w:b w:val="0"/>
                <w:bCs w:val="0"/>
                <w:i/>
                <w:iCs/>
                <w:sz w:val="20"/>
                <w:szCs w:val="20"/>
              </w:rPr>
              <w:fldChar w:fldCharType="begin"/>
            </w:r>
            <w:r>
              <w:rPr>
                <w:sz w:val="20"/>
                <w:szCs w:val="20"/>
              </w:rPr>
              <w:instrText xml:space="preserve"> SEQ Table \* ARABIC </w:instrText>
            </w:r>
            <w:r>
              <w:rPr>
                <w:b w:val="0"/>
                <w:bCs w:val="0"/>
                <w:i/>
                <w:iCs/>
                <w:sz w:val="20"/>
                <w:szCs w:val="20"/>
              </w:rPr>
              <w:fldChar w:fldCharType="separate"/>
            </w:r>
            <w:r>
              <w:rPr>
                <w:sz w:val="20"/>
                <w:szCs w:val="20"/>
              </w:rPr>
              <w:t>3</w:t>
            </w:r>
            <w:r>
              <w:rPr>
                <w:b w:val="0"/>
                <w:bCs w:val="0"/>
                <w:i/>
                <w:iCs/>
                <w:sz w:val="20"/>
                <w:szCs w:val="20"/>
              </w:rPr>
              <w:fldChar w:fldCharType="end"/>
            </w:r>
            <w:r>
              <w:rPr>
                <w:sz w:val="20"/>
                <w:szCs w:val="20"/>
              </w:rPr>
              <w:t>: Estimated Channel Parameters</w:t>
            </w:r>
          </w:p>
          <w:p w14:paraId="6D8A0852" w14:textId="77777777" w:rsidR="00C03C8E" w:rsidRDefault="00C03C8E">
            <w:pPr>
              <w:spacing w:before="0" w:after="0" w:line="240" w:lineRule="auto"/>
            </w:pPr>
          </w:p>
          <w:p w14:paraId="636E12AB" w14:textId="77777777" w:rsidR="00C03C8E" w:rsidRDefault="00C03C8E">
            <w:pPr>
              <w:spacing w:before="0" w:after="0" w:line="240" w:lineRule="auto"/>
              <w:rPr>
                <w:b/>
                <w:bCs/>
                <w:i/>
                <w:iCs/>
                <w:u w:val="single"/>
              </w:rPr>
            </w:pPr>
          </w:p>
        </w:tc>
      </w:tr>
      <w:tr w:rsidR="00C03C8E" w14:paraId="71EA5484" w14:textId="77777777">
        <w:trPr>
          <w:trHeight w:val="45"/>
        </w:trPr>
        <w:tc>
          <w:tcPr>
            <w:tcW w:w="1633" w:type="dxa"/>
            <w:vAlign w:val="center"/>
          </w:tcPr>
          <w:p w14:paraId="75CE4CE0" w14:textId="77777777" w:rsidR="00C03C8E" w:rsidRDefault="000232D7">
            <w:pPr>
              <w:spacing w:after="0" w:line="240" w:lineRule="auto"/>
            </w:pPr>
            <w:r>
              <w:lastRenderedPageBreak/>
              <w:t>[16] Sharp, Nokia</w:t>
            </w:r>
          </w:p>
        </w:tc>
        <w:tc>
          <w:tcPr>
            <w:tcW w:w="9007" w:type="dxa"/>
            <w:vAlign w:val="center"/>
          </w:tcPr>
          <w:p w14:paraId="06681AB3" w14:textId="77777777" w:rsidR="00C03C8E" w:rsidRDefault="000232D7">
            <w:pPr>
              <w:pStyle w:val="NormalWeb"/>
              <w:spacing w:before="0" w:beforeAutospacing="0" w:after="0" w:afterAutospacing="0" w:line="240" w:lineRule="auto"/>
              <w:ind w:left="720"/>
              <w:jc w:val="center"/>
              <w:rPr>
                <w:sz w:val="20"/>
                <w:szCs w:val="20"/>
                <w:lang w:eastAsia="zh-CN"/>
              </w:rPr>
            </w:pPr>
            <w:r>
              <w:rPr>
                <w:sz w:val="20"/>
                <w:szCs w:val="20"/>
                <w:lang w:eastAsia="zh-CN"/>
              </w:rPr>
              <w:t xml:space="preserve">Table 3. </w:t>
            </w:r>
            <w:r>
              <w:rPr>
                <w:sz w:val="20"/>
                <w:szCs w:val="20"/>
              </w:rPr>
              <w:t>Comparison of Large-Scale Shadow Fading Values: Measured [8, 9] vs. TR 38.901 for InH-Office Scenario in both LOS and NLOS Channel Conditions at 6.75, 16.95, 28, and 73 GHz using Single Frequency FI Path Loss Model and across 7-24 GHz and 0.5-100 GHz bands using ABG Path Loss Model [8, 9].</w:t>
            </w:r>
          </w:p>
          <w:tbl>
            <w:tblPr>
              <w:tblW w:w="7476" w:type="dxa"/>
              <w:jc w:val="center"/>
              <w:tblLook w:val="04A0" w:firstRow="1" w:lastRow="0" w:firstColumn="1" w:lastColumn="0" w:noHBand="0" w:noVBand="1"/>
            </w:tblPr>
            <w:tblGrid>
              <w:gridCol w:w="1147"/>
              <w:gridCol w:w="806"/>
              <w:gridCol w:w="1284"/>
              <w:gridCol w:w="1301"/>
              <w:gridCol w:w="2938"/>
            </w:tblGrid>
            <w:tr w:rsidR="00C03C8E" w14:paraId="2EE4D7AF" w14:textId="77777777">
              <w:trPr>
                <w:trHeight w:val="200"/>
                <w:jc w:val="center"/>
              </w:trPr>
              <w:tc>
                <w:tcPr>
                  <w:tcW w:w="11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D4F91A" w14:textId="77777777" w:rsidR="00C03C8E" w:rsidRDefault="000232D7">
                  <w:pPr>
                    <w:spacing w:after="0" w:line="240" w:lineRule="auto"/>
                    <w:jc w:val="center"/>
                    <w:rPr>
                      <w:b/>
                      <w:bCs/>
                      <w:color w:val="000000"/>
                      <w:sz w:val="16"/>
                      <w:szCs w:val="16"/>
                    </w:rPr>
                  </w:pPr>
                  <w:r>
                    <w:rPr>
                      <w:b/>
                      <w:bCs/>
                      <w:color w:val="000000"/>
                      <w:sz w:val="16"/>
                      <w:szCs w:val="16"/>
                    </w:rPr>
                    <w:t>Frequency</w:t>
                  </w:r>
                </w:p>
              </w:tc>
              <w:tc>
                <w:tcPr>
                  <w:tcW w:w="806" w:type="dxa"/>
                  <w:tcBorders>
                    <w:top w:val="single" w:sz="4" w:space="0" w:color="auto"/>
                    <w:left w:val="nil"/>
                    <w:bottom w:val="single" w:sz="4" w:space="0" w:color="auto"/>
                    <w:right w:val="single" w:sz="4" w:space="0" w:color="auto"/>
                  </w:tcBorders>
                  <w:shd w:val="clear" w:color="auto" w:fill="auto"/>
                  <w:noWrap/>
                  <w:vAlign w:val="center"/>
                </w:tcPr>
                <w:p w14:paraId="1F653D81" w14:textId="77777777" w:rsidR="00C03C8E" w:rsidRDefault="000232D7">
                  <w:pPr>
                    <w:spacing w:after="0" w:line="240" w:lineRule="auto"/>
                    <w:jc w:val="center"/>
                    <w:rPr>
                      <w:b/>
                      <w:bCs/>
                      <w:color w:val="000000"/>
                      <w:sz w:val="16"/>
                      <w:szCs w:val="16"/>
                    </w:rPr>
                  </w:pPr>
                  <w:r>
                    <w:rPr>
                      <w:b/>
                      <w:bCs/>
                      <w:color w:val="000000"/>
                      <w:sz w:val="16"/>
                      <w:szCs w:val="16"/>
                    </w:rPr>
                    <w:t>Env.</w:t>
                  </w:r>
                </w:p>
              </w:tc>
              <w:tc>
                <w:tcPr>
                  <w:tcW w:w="1284" w:type="dxa"/>
                  <w:tcBorders>
                    <w:top w:val="single" w:sz="4" w:space="0" w:color="auto"/>
                    <w:left w:val="nil"/>
                    <w:bottom w:val="single" w:sz="4" w:space="0" w:color="auto"/>
                    <w:right w:val="single" w:sz="4" w:space="0" w:color="auto"/>
                  </w:tcBorders>
                  <w:shd w:val="clear" w:color="auto" w:fill="auto"/>
                  <w:noWrap/>
                  <w:vAlign w:val="center"/>
                </w:tcPr>
                <w:p w14:paraId="09F5364A" w14:textId="77777777" w:rsidR="00C03C8E" w:rsidRDefault="000232D7">
                  <w:pPr>
                    <w:spacing w:after="0" w:line="240" w:lineRule="auto"/>
                    <w:jc w:val="center"/>
                    <w:rPr>
                      <w:b/>
                      <w:bCs/>
                      <w:color w:val="000000"/>
                      <w:sz w:val="16"/>
                      <w:szCs w:val="16"/>
                    </w:rPr>
                  </w:pPr>
                  <w:r>
                    <w:rPr>
                      <w:b/>
                      <w:bCs/>
                      <w:color w:val="000000"/>
                      <w:sz w:val="16"/>
                      <w:szCs w:val="16"/>
                    </w:rPr>
                    <w:t xml:space="preserve">Measured shadow fading </w:t>
                  </w:r>
                </w:p>
              </w:tc>
              <w:tc>
                <w:tcPr>
                  <w:tcW w:w="1301" w:type="dxa"/>
                  <w:tcBorders>
                    <w:top w:val="single" w:sz="4" w:space="0" w:color="auto"/>
                    <w:left w:val="nil"/>
                    <w:bottom w:val="single" w:sz="4" w:space="0" w:color="auto"/>
                    <w:right w:val="single" w:sz="4" w:space="0" w:color="auto"/>
                  </w:tcBorders>
                  <w:shd w:val="clear" w:color="auto" w:fill="auto"/>
                  <w:noWrap/>
                  <w:vAlign w:val="center"/>
                </w:tcPr>
                <w:p w14:paraId="1F305FBE" w14:textId="77777777" w:rsidR="00C03C8E" w:rsidRDefault="000232D7">
                  <w:pPr>
                    <w:spacing w:after="0" w:line="240" w:lineRule="auto"/>
                    <w:jc w:val="center"/>
                    <w:rPr>
                      <w:b/>
                      <w:bCs/>
                      <w:color w:val="000000"/>
                      <w:sz w:val="16"/>
                      <w:szCs w:val="16"/>
                    </w:rPr>
                  </w:pPr>
                  <w:r>
                    <w:rPr>
                      <w:b/>
                      <w:bCs/>
                      <w:color w:val="000000"/>
                      <w:sz w:val="16"/>
                      <w:szCs w:val="16"/>
                    </w:rPr>
                    <w:t>TR 38.901 shadow fading</w:t>
                  </w:r>
                </w:p>
              </w:tc>
              <w:tc>
                <w:tcPr>
                  <w:tcW w:w="2938" w:type="dxa"/>
                  <w:tcBorders>
                    <w:top w:val="single" w:sz="4" w:space="0" w:color="auto"/>
                    <w:left w:val="nil"/>
                    <w:bottom w:val="single" w:sz="4" w:space="0" w:color="auto"/>
                    <w:right w:val="single" w:sz="4" w:space="0" w:color="auto"/>
                  </w:tcBorders>
                  <w:shd w:val="clear" w:color="auto" w:fill="auto"/>
                  <w:noWrap/>
                  <w:vAlign w:val="center"/>
                </w:tcPr>
                <w:p w14:paraId="1DD5D1F8" w14:textId="77777777" w:rsidR="00C03C8E" w:rsidRDefault="000232D7">
                  <w:pPr>
                    <w:spacing w:after="0" w:line="240" w:lineRule="auto"/>
                    <w:jc w:val="center"/>
                    <w:rPr>
                      <w:b/>
                      <w:bCs/>
                      <w:color w:val="000000"/>
                      <w:sz w:val="16"/>
                      <w:szCs w:val="16"/>
                    </w:rPr>
                  </w:pPr>
                  <w:r>
                    <w:rPr>
                      <w:b/>
                      <w:bCs/>
                      <w:color w:val="000000"/>
                      <w:sz w:val="16"/>
                      <w:szCs w:val="16"/>
                    </w:rPr>
                    <w:t>Absolute difference in shadow fading (Measured shadow fading - TR 38.901) using FI/ABG path loss model</w:t>
                  </w:r>
                </w:p>
              </w:tc>
            </w:tr>
            <w:tr w:rsidR="00C03C8E" w14:paraId="4C11356C"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1C331E15" w14:textId="77777777" w:rsidR="00C03C8E" w:rsidRDefault="000232D7">
                  <w:pPr>
                    <w:spacing w:after="0" w:line="240" w:lineRule="auto"/>
                    <w:jc w:val="center"/>
                    <w:rPr>
                      <w:color w:val="000000"/>
                      <w:sz w:val="16"/>
                      <w:szCs w:val="16"/>
                    </w:rPr>
                  </w:pPr>
                  <w:r>
                    <w:rPr>
                      <w:color w:val="000000"/>
                      <w:sz w:val="16"/>
                      <w:szCs w:val="16"/>
                    </w:rPr>
                    <w:t>6.75 GHz</w:t>
                  </w:r>
                </w:p>
              </w:tc>
              <w:tc>
                <w:tcPr>
                  <w:tcW w:w="806" w:type="dxa"/>
                  <w:tcBorders>
                    <w:top w:val="nil"/>
                    <w:left w:val="nil"/>
                    <w:bottom w:val="single" w:sz="4" w:space="0" w:color="auto"/>
                    <w:right w:val="single" w:sz="4" w:space="0" w:color="auto"/>
                  </w:tcBorders>
                  <w:shd w:val="clear" w:color="auto" w:fill="auto"/>
                  <w:noWrap/>
                  <w:vAlign w:val="bottom"/>
                </w:tcPr>
                <w:p w14:paraId="7015C65F" w14:textId="77777777" w:rsidR="00C03C8E" w:rsidRDefault="000232D7">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0E6813F0" w14:textId="77777777" w:rsidR="00C03C8E" w:rsidRDefault="000232D7">
                  <w:pPr>
                    <w:spacing w:after="0" w:line="240" w:lineRule="auto"/>
                    <w:jc w:val="center"/>
                    <w:rPr>
                      <w:color w:val="000000"/>
                      <w:sz w:val="16"/>
                      <w:szCs w:val="16"/>
                    </w:rPr>
                  </w:pPr>
                  <w:r>
                    <w:rPr>
                      <w:color w:val="000000"/>
                      <w:sz w:val="16"/>
                      <w:szCs w:val="16"/>
                    </w:rPr>
                    <w:t>3.4</w:t>
                  </w:r>
                </w:p>
              </w:tc>
              <w:tc>
                <w:tcPr>
                  <w:tcW w:w="1301" w:type="dxa"/>
                  <w:tcBorders>
                    <w:top w:val="nil"/>
                    <w:left w:val="nil"/>
                    <w:bottom w:val="single" w:sz="4" w:space="0" w:color="auto"/>
                    <w:right w:val="single" w:sz="4" w:space="0" w:color="auto"/>
                  </w:tcBorders>
                  <w:shd w:val="clear" w:color="auto" w:fill="auto"/>
                  <w:noWrap/>
                  <w:vAlign w:val="bottom"/>
                </w:tcPr>
                <w:p w14:paraId="49D1A78B" w14:textId="77777777" w:rsidR="00C03C8E" w:rsidRDefault="000232D7">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0B1552AC" w14:textId="77777777" w:rsidR="00C03C8E" w:rsidRDefault="000232D7">
                  <w:pPr>
                    <w:spacing w:after="0" w:line="240" w:lineRule="auto"/>
                    <w:jc w:val="center"/>
                    <w:rPr>
                      <w:color w:val="000000"/>
                      <w:sz w:val="16"/>
                      <w:szCs w:val="16"/>
                    </w:rPr>
                  </w:pPr>
                  <w:r>
                    <w:rPr>
                      <w:color w:val="000000"/>
                      <w:sz w:val="16"/>
                      <w:szCs w:val="16"/>
                    </w:rPr>
                    <w:t>0.4</w:t>
                  </w:r>
                </w:p>
              </w:tc>
            </w:tr>
            <w:tr w:rsidR="00C03C8E" w14:paraId="31CEED4E"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4B3B5F21" w14:textId="77777777" w:rsidR="00C03C8E" w:rsidRDefault="00C03C8E">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3FBD483C" w14:textId="77777777" w:rsidR="00C03C8E" w:rsidRDefault="000232D7">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5B88F811" w14:textId="77777777" w:rsidR="00C03C8E" w:rsidRDefault="000232D7">
                  <w:pPr>
                    <w:spacing w:after="0" w:line="240" w:lineRule="auto"/>
                    <w:jc w:val="center"/>
                    <w:rPr>
                      <w:color w:val="000000"/>
                      <w:sz w:val="16"/>
                      <w:szCs w:val="16"/>
                    </w:rPr>
                  </w:pPr>
                  <w:r>
                    <w:rPr>
                      <w:color w:val="000000"/>
                      <w:sz w:val="16"/>
                      <w:szCs w:val="16"/>
                    </w:rPr>
                    <w:t>9</w:t>
                  </w:r>
                </w:p>
              </w:tc>
              <w:tc>
                <w:tcPr>
                  <w:tcW w:w="1301" w:type="dxa"/>
                  <w:tcBorders>
                    <w:top w:val="nil"/>
                    <w:left w:val="nil"/>
                    <w:bottom w:val="single" w:sz="4" w:space="0" w:color="auto"/>
                    <w:right w:val="single" w:sz="4" w:space="0" w:color="auto"/>
                  </w:tcBorders>
                  <w:shd w:val="clear" w:color="auto" w:fill="auto"/>
                  <w:noWrap/>
                  <w:vAlign w:val="bottom"/>
                </w:tcPr>
                <w:p w14:paraId="30A18EF3" w14:textId="77777777" w:rsidR="00C03C8E" w:rsidRDefault="000232D7">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40F5D3E6" w14:textId="77777777" w:rsidR="00C03C8E" w:rsidRDefault="000232D7">
                  <w:pPr>
                    <w:spacing w:after="0" w:line="240" w:lineRule="auto"/>
                    <w:jc w:val="center"/>
                    <w:rPr>
                      <w:color w:val="000000"/>
                      <w:sz w:val="16"/>
                      <w:szCs w:val="16"/>
                    </w:rPr>
                  </w:pPr>
                  <w:r>
                    <w:rPr>
                      <w:color w:val="000000"/>
                      <w:sz w:val="16"/>
                      <w:szCs w:val="16"/>
                    </w:rPr>
                    <w:t>0.97/0.71</w:t>
                  </w:r>
                </w:p>
              </w:tc>
            </w:tr>
            <w:tr w:rsidR="00C03C8E" w14:paraId="13554341"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6A729F80" w14:textId="77777777" w:rsidR="00C03C8E" w:rsidRDefault="000232D7">
                  <w:pPr>
                    <w:spacing w:after="0" w:line="240" w:lineRule="auto"/>
                    <w:jc w:val="center"/>
                    <w:rPr>
                      <w:color w:val="000000"/>
                      <w:sz w:val="16"/>
                      <w:szCs w:val="16"/>
                    </w:rPr>
                  </w:pPr>
                  <w:r>
                    <w:rPr>
                      <w:color w:val="000000"/>
                      <w:sz w:val="16"/>
                      <w:szCs w:val="16"/>
                    </w:rPr>
                    <w:t>16.95 GHz</w:t>
                  </w:r>
                </w:p>
              </w:tc>
              <w:tc>
                <w:tcPr>
                  <w:tcW w:w="806" w:type="dxa"/>
                  <w:tcBorders>
                    <w:top w:val="nil"/>
                    <w:left w:val="nil"/>
                    <w:bottom w:val="single" w:sz="4" w:space="0" w:color="auto"/>
                    <w:right w:val="single" w:sz="4" w:space="0" w:color="auto"/>
                  </w:tcBorders>
                  <w:shd w:val="clear" w:color="auto" w:fill="auto"/>
                  <w:noWrap/>
                  <w:vAlign w:val="bottom"/>
                </w:tcPr>
                <w:p w14:paraId="4A5DED5B" w14:textId="77777777" w:rsidR="00C03C8E" w:rsidRDefault="000232D7">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10679F91" w14:textId="77777777" w:rsidR="00C03C8E" w:rsidRDefault="000232D7">
                  <w:pPr>
                    <w:spacing w:after="0" w:line="240" w:lineRule="auto"/>
                    <w:jc w:val="center"/>
                    <w:rPr>
                      <w:color w:val="000000"/>
                      <w:sz w:val="16"/>
                      <w:szCs w:val="16"/>
                    </w:rPr>
                  </w:pPr>
                  <w:r>
                    <w:rPr>
                      <w:color w:val="000000"/>
                      <w:sz w:val="16"/>
                      <w:szCs w:val="16"/>
                    </w:rPr>
                    <w:t>2.4</w:t>
                  </w:r>
                </w:p>
              </w:tc>
              <w:tc>
                <w:tcPr>
                  <w:tcW w:w="1301" w:type="dxa"/>
                  <w:tcBorders>
                    <w:top w:val="nil"/>
                    <w:left w:val="nil"/>
                    <w:bottom w:val="single" w:sz="4" w:space="0" w:color="auto"/>
                    <w:right w:val="single" w:sz="4" w:space="0" w:color="auto"/>
                  </w:tcBorders>
                  <w:shd w:val="clear" w:color="auto" w:fill="auto"/>
                  <w:noWrap/>
                  <w:vAlign w:val="bottom"/>
                </w:tcPr>
                <w:p w14:paraId="7261398A" w14:textId="77777777" w:rsidR="00C03C8E" w:rsidRDefault="000232D7">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16E9685C" w14:textId="77777777" w:rsidR="00C03C8E" w:rsidRDefault="000232D7">
                  <w:pPr>
                    <w:spacing w:after="0" w:line="240" w:lineRule="auto"/>
                    <w:jc w:val="center"/>
                    <w:rPr>
                      <w:color w:val="000000"/>
                      <w:sz w:val="16"/>
                      <w:szCs w:val="16"/>
                    </w:rPr>
                  </w:pPr>
                  <w:r>
                    <w:rPr>
                      <w:color w:val="000000"/>
                      <w:sz w:val="16"/>
                      <w:szCs w:val="16"/>
                    </w:rPr>
                    <w:t>0.6</w:t>
                  </w:r>
                </w:p>
              </w:tc>
            </w:tr>
            <w:tr w:rsidR="00C03C8E" w14:paraId="56D71F4F"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4901C012" w14:textId="77777777" w:rsidR="00C03C8E" w:rsidRDefault="00C03C8E">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633259DD" w14:textId="77777777" w:rsidR="00C03C8E" w:rsidRDefault="000232D7">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1DAE5FA2" w14:textId="77777777" w:rsidR="00C03C8E" w:rsidRDefault="000232D7">
                  <w:pPr>
                    <w:spacing w:after="0" w:line="240" w:lineRule="auto"/>
                    <w:jc w:val="center"/>
                    <w:rPr>
                      <w:color w:val="000000"/>
                      <w:sz w:val="16"/>
                      <w:szCs w:val="16"/>
                    </w:rPr>
                  </w:pPr>
                  <w:r>
                    <w:rPr>
                      <w:color w:val="000000"/>
                      <w:sz w:val="16"/>
                      <w:szCs w:val="16"/>
                    </w:rPr>
                    <w:t>8.1</w:t>
                  </w:r>
                </w:p>
              </w:tc>
              <w:tc>
                <w:tcPr>
                  <w:tcW w:w="1301" w:type="dxa"/>
                  <w:tcBorders>
                    <w:top w:val="nil"/>
                    <w:left w:val="nil"/>
                    <w:bottom w:val="single" w:sz="4" w:space="0" w:color="auto"/>
                    <w:right w:val="single" w:sz="4" w:space="0" w:color="auto"/>
                  </w:tcBorders>
                  <w:shd w:val="clear" w:color="auto" w:fill="auto"/>
                  <w:noWrap/>
                  <w:vAlign w:val="bottom"/>
                </w:tcPr>
                <w:p w14:paraId="4597965A" w14:textId="77777777" w:rsidR="00C03C8E" w:rsidRDefault="000232D7">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636FE5FE" w14:textId="77777777" w:rsidR="00C03C8E" w:rsidRDefault="000232D7">
                  <w:pPr>
                    <w:spacing w:after="0" w:line="240" w:lineRule="auto"/>
                    <w:jc w:val="center"/>
                    <w:rPr>
                      <w:color w:val="000000"/>
                      <w:sz w:val="16"/>
                      <w:szCs w:val="16"/>
                    </w:rPr>
                  </w:pPr>
                  <w:r>
                    <w:rPr>
                      <w:color w:val="000000"/>
                      <w:sz w:val="16"/>
                      <w:szCs w:val="16"/>
                    </w:rPr>
                    <w:t>0.07/0.19</w:t>
                  </w:r>
                </w:p>
              </w:tc>
            </w:tr>
            <w:tr w:rsidR="00C03C8E" w14:paraId="0B775DBC"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15D8F1F8" w14:textId="77777777" w:rsidR="00C03C8E" w:rsidRDefault="000232D7">
                  <w:pPr>
                    <w:spacing w:after="0" w:line="240" w:lineRule="auto"/>
                    <w:jc w:val="center"/>
                    <w:rPr>
                      <w:color w:val="000000"/>
                      <w:sz w:val="16"/>
                      <w:szCs w:val="16"/>
                    </w:rPr>
                  </w:pPr>
                  <w:r>
                    <w:rPr>
                      <w:color w:val="000000"/>
                      <w:sz w:val="16"/>
                      <w:szCs w:val="16"/>
                    </w:rPr>
                    <w:t>28 GHz</w:t>
                  </w:r>
                </w:p>
              </w:tc>
              <w:tc>
                <w:tcPr>
                  <w:tcW w:w="806" w:type="dxa"/>
                  <w:tcBorders>
                    <w:top w:val="nil"/>
                    <w:left w:val="nil"/>
                    <w:bottom w:val="single" w:sz="4" w:space="0" w:color="auto"/>
                    <w:right w:val="single" w:sz="4" w:space="0" w:color="auto"/>
                  </w:tcBorders>
                  <w:shd w:val="clear" w:color="auto" w:fill="auto"/>
                  <w:noWrap/>
                  <w:vAlign w:val="bottom"/>
                </w:tcPr>
                <w:p w14:paraId="3EC76985" w14:textId="77777777" w:rsidR="00C03C8E" w:rsidRDefault="000232D7">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0327F687" w14:textId="77777777" w:rsidR="00C03C8E" w:rsidRDefault="000232D7">
                  <w:pPr>
                    <w:spacing w:after="0" w:line="240" w:lineRule="auto"/>
                    <w:jc w:val="center"/>
                    <w:rPr>
                      <w:color w:val="000000"/>
                      <w:sz w:val="16"/>
                      <w:szCs w:val="16"/>
                    </w:rPr>
                  </w:pPr>
                  <w:r>
                    <w:rPr>
                      <w:color w:val="000000"/>
                      <w:sz w:val="16"/>
                      <w:szCs w:val="16"/>
                    </w:rPr>
                    <w:t>1.8</w:t>
                  </w:r>
                </w:p>
              </w:tc>
              <w:tc>
                <w:tcPr>
                  <w:tcW w:w="1301" w:type="dxa"/>
                  <w:tcBorders>
                    <w:top w:val="nil"/>
                    <w:left w:val="nil"/>
                    <w:bottom w:val="single" w:sz="4" w:space="0" w:color="auto"/>
                    <w:right w:val="single" w:sz="4" w:space="0" w:color="auto"/>
                  </w:tcBorders>
                  <w:shd w:val="clear" w:color="auto" w:fill="auto"/>
                  <w:noWrap/>
                  <w:vAlign w:val="bottom"/>
                </w:tcPr>
                <w:p w14:paraId="2F29390A" w14:textId="77777777" w:rsidR="00C03C8E" w:rsidRDefault="000232D7">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5B7DFD9D" w14:textId="77777777" w:rsidR="00C03C8E" w:rsidRDefault="000232D7">
                  <w:pPr>
                    <w:spacing w:after="0" w:line="240" w:lineRule="auto"/>
                    <w:jc w:val="center"/>
                    <w:rPr>
                      <w:color w:val="000000"/>
                      <w:sz w:val="16"/>
                      <w:szCs w:val="16"/>
                    </w:rPr>
                  </w:pPr>
                  <w:r>
                    <w:rPr>
                      <w:color w:val="000000"/>
                      <w:sz w:val="16"/>
                      <w:szCs w:val="16"/>
                    </w:rPr>
                    <w:t>1.2</w:t>
                  </w:r>
                </w:p>
              </w:tc>
            </w:tr>
            <w:tr w:rsidR="00C03C8E" w14:paraId="005A280E"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7D53A5C6" w14:textId="77777777" w:rsidR="00C03C8E" w:rsidRDefault="00C03C8E">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0D0B8AC7" w14:textId="77777777" w:rsidR="00C03C8E" w:rsidRDefault="000232D7">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0ED7B2B6" w14:textId="77777777" w:rsidR="00C03C8E" w:rsidRDefault="000232D7">
                  <w:pPr>
                    <w:spacing w:after="0" w:line="240" w:lineRule="auto"/>
                    <w:jc w:val="center"/>
                    <w:rPr>
                      <w:color w:val="000000"/>
                      <w:sz w:val="16"/>
                      <w:szCs w:val="16"/>
                    </w:rPr>
                  </w:pPr>
                  <w:r>
                    <w:rPr>
                      <w:color w:val="000000"/>
                      <w:sz w:val="16"/>
                      <w:szCs w:val="16"/>
                    </w:rPr>
                    <w:t>9.2</w:t>
                  </w:r>
                </w:p>
              </w:tc>
              <w:tc>
                <w:tcPr>
                  <w:tcW w:w="1301" w:type="dxa"/>
                  <w:tcBorders>
                    <w:top w:val="nil"/>
                    <w:left w:val="nil"/>
                    <w:bottom w:val="single" w:sz="4" w:space="0" w:color="auto"/>
                    <w:right w:val="single" w:sz="4" w:space="0" w:color="auto"/>
                  </w:tcBorders>
                  <w:shd w:val="clear" w:color="auto" w:fill="auto"/>
                  <w:noWrap/>
                  <w:vAlign w:val="bottom"/>
                </w:tcPr>
                <w:p w14:paraId="03EFAF5C" w14:textId="77777777" w:rsidR="00C03C8E" w:rsidRDefault="000232D7">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1D271B97" w14:textId="77777777" w:rsidR="00C03C8E" w:rsidRDefault="000232D7">
                  <w:pPr>
                    <w:spacing w:after="0" w:line="240" w:lineRule="auto"/>
                    <w:jc w:val="center"/>
                    <w:rPr>
                      <w:color w:val="000000"/>
                      <w:sz w:val="16"/>
                      <w:szCs w:val="16"/>
                    </w:rPr>
                  </w:pPr>
                  <w:r>
                    <w:rPr>
                      <w:color w:val="000000"/>
                      <w:sz w:val="16"/>
                      <w:szCs w:val="16"/>
                    </w:rPr>
                    <w:t>1.17/0.91</w:t>
                  </w:r>
                </w:p>
              </w:tc>
            </w:tr>
            <w:tr w:rsidR="00C03C8E" w14:paraId="4BD5FC35"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1DBF5D68" w14:textId="77777777" w:rsidR="00C03C8E" w:rsidRDefault="000232D7">
                  <w:pPr>
                    <w:spacing w:after="0" w:line="240" w:lineRule="auto"/>
                    <w:jc w:val="center"/>
                    <w:rPr>
                      <w:color w:val="000000"/>
                      <w:sz w:val="16"/>
                      <w:szCs w:val="16"/>
                    </w:rPr>
                  </w:pPr>
                  <w:r>
                    <w:rPr>
                      <w:color w:val="000000"/>
                      <w:sz w:val="16"/>
                      <w:szCs w:val="16"/>
                    </w:rPr>
                    <w:t>73 GHz</w:t>
                  </w:r>
                </w:p>
              </w:tc>
              <w:tc>
                <w:tcPr>
                  <w:tcW w:w="806" w:type="dxa"/>
                  <w:tcBorders>
                    <w:top w:val="nil"/>
                    <w:left w:val="nil"/>
                    <w:bottom w:val="single" w:sz="4" w:space="0" w:color="auto"/>
                    <w:right w:val="single" w:sz="4" w:space="0" w:color="auto"/>
                  </w:tcBorders>
                  <w:shd w:val="clear" w:color="auto" w:fill="auto"/>
                  <w:noWrap/>
                  <w:vAlign w:val="bottom"/>
                </w:tcPr>
                <w:p w14:paraId="516F1ABA" w14:textId="77777777" w:rsidR="00C03C8E" w:rsidRDefault="000232D7">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2E611F6C" w14:textId="77777777" w:rsidR="00C03C8E" w:rsidRDefault="000232D7">
                  <w:pPr>
                    <w:spacing w:after="0" w:line="240" w:lineRule="auto"/>
                    <w:jc w:val="center"/>
                    <w:rPr>
                      <w:color w:val="000000"/>
                      <w:sz w:val="16"/>
                      <w:szCs w:val="16"/>
                    </w:rPr>
                  </w:pPr>
                  <w:r>
                    <w:rPr>
                      <w:color w:val="000000"/>
                      <w:sz w:val="16"/>
                      <w:szCs w:val="16"/>
                    </w:rPr>
                    <w:t>1.4</w:t>
                  </w:r>
                </w:p>
              </w:tc>
              <w:tc>
                <w:tcPr>
                  <w:tcW w:w="1301" w:type="dxa"/>
                  <w:tcBorders>
                    <w:top w:val="nil"/>
                    <w:left w:val="nil"/>
                    <w:bottom w:val="single" w:sz="4" w:space="0" w:color="auto"/>
                    <w:right w:val="single" w:sz="4" w:space="0" w:color="auto"/>
                  </w:tcBorders>
                  <w:shd w:val="clear" w:color="auto" w:fill="auto"/>
                  <w:noWrap/>
                  <w:vAlign w:val="bottom"/>
                </w:tcPr>
                <w:p w14:paraId="5EFF4182" w14:textId="77777777" w:rsidR="00C03C8E" w:rsidRDefault="000232D7">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0180F8D0" w14:textId="77777777" w:rsidR="00C03C8E" w:rsidRDefault="000232D7">
                  <w:pPr>
                    <w:spacing w:after="0" w:line="240" w:lineRule="auto"/>
                    <w:jc w:val="center"/>
                    <w:rPr>
                      <w:color w:val="000000"/>
                      <w:sz w:val="16"/>
                      <w:szCs w:val="16"/>
                    </w:rPr>
                  </w:pPr>
                  <w:r>
                    <w:rPr>
                      <w:color w:val="000000"/>
                      <w:sz w:val="16"/>
                      <w:szCs w:val="16"/>
                    </w:rPr>
                    <w:t>1.6</w:t>
                  </w:r>
                </w:p>
              </w:tc>
            </w:tr>
            <w:tr w:rsidR="00C03C8E" w14:paraId="62A71A89"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6B396361" w14:textId="77777777" w:rsidR="00C03C8E" w:rsidRDefault="00C03C8E">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13A67BA6" w14:textId="77777777" w:rsidR="00C03C8E" w:rsidRDefault="000232D7">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74E24912" w14:textId="77777777" w:rsidR="00C03C8E" w:rsidRDefault="000232D7">
                  <w:pPr>
                    <w:spacing w:after="0" w:line="240" w:lineRule="auto"/>
                    <w:jc w:val="center"/>
                    <w:rPr>
                      <w:color w:val="000000"/>
                      <w:sz w:val="16"/>
                      <w:szCs w:val="16"/>
                    </w:rPr>
                  </w:pPr>
                  <w:r>
                    <w:rPr>
                      <w:color w:val="000000"/>
                      <w:sz w:val="16"/>
                      <w:szCs w:val="16"/>
                    </w:rPr>
                    <w:t>11.2</w:t>
                  </w:r>
                </w:p>
              </w:tc>
              <w:tc>
                <w:tcPr>
                  <w:tcW w:w="1301" w:type="dxa"/>
                  <w:tcBorders>
                    <w:top w:val="nil"/>
                    <w:left w:val="nil"/>
                    <w:bottom w:val="single" w:sz="4" w:space="0" w:color="auto"/>
                    <w:right w:val="single" w:sz="4" w:space="0" w:color="auto"/>
                  </w:tcBorders>
                  <w:shd w:val="clear" w:color="auto" w:fill="auto"/>
                  <w:noWrap/>
                  <w:vAlign w:val="bottom"/>
                </w:tcPr>
                <w:p w14:paraId="281A3977" w14:textId="77777777" w:rsidR="00C03C8E" w:rsidRDefault="000232D7">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111B62B9" w14:textId="77777777" w:rsidR="00C03C8E" w:rsidRDefault="000232D7">
                  <w:pPr>
                    <w:spacing w:after="0" w:line="240" w:lineRule="auto"/>
                    <w:jc w:val="center"/>
                    <w:rPr>
                      <w:color w:val="000000"/>
                      <w:sz w:val="16"/>
                      <w:szCs w:val="16"/>
                    </w:rPr>
                  </w:pPr>
                  <w:r>
                    <w:rPr>
                      <w:color w:val="000000"/>
                      <w:sz w:val="16"/>
                      <w:szCs w:val="16"/>
                    </w:rPr>
                    <w:t>3.17/2.91</w:t>
                  </w:r>
                </w:p>
              </w:tc>
            </w:tr>
            <w:tr w:rsidR="00C03C8E" w14:paraId="58F6C844"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3FB1F6FA" w14:textId="77777777" w:rsidR="00C03C8E" w:rsidRDefault="000232D7">
                  <w:pPr>
                    <w:spacing w:after="0" w:line="240" w:lineRule="auto"/>
                    <w:jc w:val="center"/>
                    <w:rPr>
                      <w:color w:val="000000"/>
                      <w:sz w:val="16"/>
                      <w:szCs w:val="16"/>
                    </w:rPr>
                  </w:pPr>
                  <w:r>
                    <w:rPr>
                      <w:color w:val="000000"/>
                      <w:sz w:val="16"/>
                      <w:szCs w:val="16"/>
                    </w:rPr>
                    <w:t>7-24 GHz</w:t>
                  </w:r>
                </w:p>
              </w:tc>
              <w:tc>
                <w:tcPr>
                  <w:tcW w:w="806" w:type="dxa"/>
                  <w:tcBorders>
                    <w:top w:val="nil"/>
                    <w:left w:val="nil"/>
                    <w:bottom w:val="single" w:sz="4" w:space="0" w:color="auto"/>
                    <w:right w:val="single" w:sz="4" w:space="0" w:color="auto"/>
                  </w:tcBorders>
                  <w:shd w:val="clear" w:color="auto" w:fill="auto"/>
                  <w:noWrap/>
                  <w:vAlign w:val="bottom"/>
                </w:tcPr>
                <w:p w14:paraId="295C9C4E" w14:textId="77777777" w:rsidR="00C03C8E" w:rsidRDefault="000232D7">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60E51AC0" w14:textId="77777777" w:rsidR="00C03C8E" w:rsidRDefault="000232D7">
                  <w:pPr>
                    <w:spacing w:after="0" w:line="240" w:lineRule="auto"/>
                    <w:jc w:val="center"/>
                    <w:rPr>
                      <w:color w:val="000000"/>
                      <w:sz w:val="16"/>
                      <w:szCs w:val="16"/>
                    </w:rPr>
                  </w:pPr>
                  <w:r>
                    <w:rPr>
                      <w:color w:val="000000"/>
                      <w:sz w:val="16"/>
                      <w:szCs w:val="16"/>
                    </w:rPr>
                    <w:t>2.9</w:t>
                  </w:r>
                </w:p>
              </w:tc>
              <w:tc>
                <w:tcPr>
                  <w:tcW w:w="1301" w:type="dxa"/>
                  <w:tcBorders>
                    <w:top w:val="nil"/>
                    <w:left w:val="nil"/>
                    <w:bottom w:val="single" w:sz="4" w:space="0" w:color="auto"/>
                    <w:right w:val="single" w:sz="4" w:space="0" w:color="auto"/>
                  </w:tcBorders>
                  <w:shd w:val="clear" w:color="auto" w:fill="auto"/>
                  <w:noWrap/>
                  <w:vAlign w:val="bottom"/>
                </w:tcPr>
                <w:p w14:paraId="50401D5A" w14:textId="77777777" w:rsidR="00C03C8E" w:rsidRDefault="000232D7">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46B2EB39" w14:textId="77777777" w:rsidR="00C03C8E" w:rsidRDefault="000232D7">
                  <w:pPr>
                    <w:spacing w:after="0" w:line="240" w:lineRule="auto"/>
                    <w:jc w:val="center"/>
                    <w:rPr>
                      <w:color w:val="000000"/>
                      <w:sz w:val="16"/>
                      <w:szCs w:val="16"/>
                    </w:rPr>
                  </w:pPr>
                  <w:r>
                    <w:rPr>
                      <w:color w:val="000000"/>
                      <w:sz w:val="16"/>
                      <w:szCs w:val="16"/>
                    </w:rPr>
                    <w:t>0.1</w:t>
                  </w:r>
                </w:p>
              </w:tc>
            </w:tr>
            <w:tr w:rsidR="00C03C8E" w14:paraId="4CA52AA6"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0E6DBB63" w14:textId="77777777" w:rsidR="00C03C8E" w:rsidRDefault="00C03C8E">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22BA80E9" w14:textId="77777777" w:rsidR="00C03C8E" w:rsidRDefault="000232D7">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67F02A1B" w14:textId="77777777" w:rsidR="00C03C8E" w:rsidRDefault="000232D7">
                  <w:pPr>
                    <w:spacing w:after="0" w:line="240" w:lineRule="auto"/>
                    <w:jc w:val="center"/>
                    <w:rPr>
                      <w:color w:val="000000"/>
                      <w:sz w:val="16"/>
                      <w:szCs w:val="16"/>
                    </w:rPr>
                  </w:pPr>
                  <w:r>
                    <w:rPr>
                      <w:color w:val="000000"/>
                      <w:sz w:val="16"/>
                      <w:szCs w:val="16"/>
                    </w:rPr>
                    <w:t>8.6</w:t>
                  </w:r>
                </w:p>
              </w:tc>
              <w:tc>
                <w:tcPr>
                  <w:tcW w:w="1301" w:type="dxa"/>
                  <w:tcBorders>
                    <w:top w:val="nil"/>
                    <w:left w:val="nil"/>
                    <w:bottom w:val="single" w:sz="4" w:space="0" w:color="auto"/>
                    <w:right w:val="single" w:sz="4" w:space="0" w:color="auto"/>
                  </w:tcBorders>
                  <w:shd w:val="clear" w:color="auto" w:fill="auto"/>
                  <w:noWrap/>
                  <w:vAlign w:val="bottom"/>
                </w:tcPr>
                <w:p w14:paraId="038C483F" w14:textId="77777777" w:rsidR="00C03C8E" w:rsidRDefault="000232D7">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37BC44B8" w14:textId="77777777" w:rsidR="00C03C8E" w:rsidRDefault="000232D7">
                  <w:pPr>
                    <w:spacing w:after="0" w:line="240" w:lineRule="auto"/>
                    <w:jc w:val="center"/>
                    <w:rPr>
                      <w:color w:val="000000"/>
                      <w:sz w:val="16"/>
                      <w:szCs w:val="16"/>
                    </w:rPr>
                  </w:pPr>
                  <w:r>
                    <w:rPr>
                      <w:color w:val="000000"/>
                      <w:sz w:val="16"/>
                      <w:szCs w:val="16"/>
                    </w:rPr>
                    <w:t>0.57/0.31</w:t>
                  </w:r>
                </w:p>
              </w:tc>
            </w:tr>
            <w:tr w:rsidR="00C03C8E" w14:paraId="33343DE1"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7761FA0B" w14:textId="77777777" w:rsidR="00C03C8E" w:rsidRDefault="000232D7">
                  <w:pPr>
                    <w:spacing w:after="0" w:line="240" w:lineRule="auto"/>
                    <w:jc w:val="center"/>
                    <w:rPr>
                      <w:color w:val="000000"/>
                      <w:sz w:val="16"/>
                      <w:szCs w:val="16"/>
                    </w:rPr>
                  </w:pPr>
                  <w:r>
                    <w:rPr>
                      <w:color w:val="000000"/>
                      <w:sz w:val="16"/>
                      <w:szCs w:val="16"/>
                    </w:rPr>
                    <w:t>0.5-100 GHz</w:t>
                  </w:r>
                </w:p>
              </w:tc>
              <w:tc>
                <w:tcPr>
                  <w:tcW w:w="806" w:type="dxa"/>
                  <w:tcBorders>
                    <w:top w:val="nil"/>
                    <w:left w:val="nil"/>
                    <w:bottom w:val="single" w:sz="4" w:space="0" w:color="auto"/>
                    <w:right w:val="single" w:sz="4" w:space="0" w:color="auto"/>
                  </w:tcBorders>
                  <w:shd w:val="clear" w:color="auto" w:fill="auto"/>
                  <w:noWrap/>
                  <w:vAlign w:val="bottom"/>
                </w:tcPr>
                <w:p w14:paraId="04C26CBD" w14:textId="77777777" w:rsidR="00C03C8E" w:rsidRDefault="000232D7">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31D241FD" w14:textId="77777777" w:rsidR="00C03C8E" w:rsidRDefault="000232D7">
                  <w:pPr>
                    <w:spacing w:after="0" w:line="240" w:lineRule="auto"/>
                    <w:jc w:val="center"/>
                    <w:rPr>
                      <w:color w:val="000000"/>
                      <w:sz w:val="16"/>
                      <w:szCs w:val="16"/>
                    </w:rPr>
                  </w:pPr>
                  <w:r>
                    <w:rPr>
                      <w:color w:val="000000"/>
                      <w:sz w:val="16"/>
                      <w:szCs w:val="16"/>
                    </w:rPr>
                    <w:t>2.7</w:t>
                  </w:r>
                </w:p>
              </w:tc>
              <w:tc>
                <w:tcPr>
                  <w:tcW w:w="1301" w:type="dxa"/>
                  <w:tcBorders>
                    <w:top w:val="nil"/>
                    <w:left w:val="nil"/>
                    <w:bottom w:val="single" w:sz="4" w:space="0" w:color="auto"/>
                    <w:right w:val="single" w:sz="4" w:space="0" w:color="auto"/>
                  </w:tcBorders>
                  <w:shd w:val="clear" w:color="auto" w:fill="auto"/>
                  <w:noWrap/>
                  <w:vAlign w:val="bottom"/>
                </w:tcPr>
                <w:p w14:paraId="6A3A4AA5" w14:textId="77777777" w:rsidR="00C03C8E" w:rsidRDefault="000232D7">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594E7D92" w14:textId="77777777" w:rsidR="00C03C8E" w:rsidRDefault="000232D7">
                  <w:pPr>
                    <w:spacing w:after="0" w:line="240" w:lineRule="auto"/>
                    <w:jc w:val="center"/>
                    <w:rPr>
                      <w:color w:val="000000"/>
                      <w:sz w:val="16"/>
                      <w:szCs w:val="16"/>
                    </w:rPr>
                  </w:pPr>
                  <w:r>
                    <w:rPr>
                      <w:color w:val="000000"/>
                      <w:sz w:val="16"/>
                      <w:szCs w:val="16"/>
                    </w:rPr>
                    <w:t>0.3</w:t>
                  </w:r>
                </w:p>
              </w:tc>
            </w:tr>
            <w:tr w:rsidR="00C03C8E" w14:paraId="4E16CED0"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7636B388" w14:textId="77777777" w:rsidR="00C03C8E" w:rsidRDefault="00C03C8E">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2B925D98" w14:textId="77777777" w:rsidR="00C03C8E" w:rsidRDefault="000232D7">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291D6D5B" w14:textId="77777777" w:rsidR="00C03C8E" w:rsidRDefault="000232D7">
                  <w:pPr>
                    <w:spacing w:after="0" w:line="240" w:lineRule="auto"/>
                    <w:jc w:val="center"/>
                    <w:rPr>
                      <w:color w:val="000000"/>
                      <w:sz w:val="16"/>
                      <w:szCs w:val="16"/>
                    </w:rPr>
                  </w:pPr>
                  <w:r>
                    <w:rPr>
                      <w:color w:val="000000"/>
                      <w:sz w:val="16"/>
                      <w:szCs w:val="16"/>
                    </w:rPr>
                    <w:t>10.1</w:t>
                  </w:r>
                </w:p>
              </w:tc>
              <w:tc>
                <w:tcPr>
                  <w:tcW w:w="1301" w:type="dxa"/>
                  <w:tcBorders>
                    <w:top w:val="nil"/>
                    <w:left w:val="nil"/>
                    <w:bottom w:val="single" w:sz="4" w:space="0" w:color="auto"/>
                    <w:right w:val="single" w:sz="4" w:space="0" w:color="auto"/>
                  </w:tcBorders>
                  <w:shd w:val="clear" w:color="auto" w:fill="auto"/>
                  <w:noWrap/>
                  <w:vAlign w:val="bottom"/>
                </w:tcPr>
                <w:p w14:paraId="68F90D6E" w14:textId="77777777" w:rsidR="00C03C8E" w:rsidRDefault="000232D7">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358518D7" w14:textId="77777777" w:rsidR="00C03C8E" w:rsidRDefault="000232D7">
                  <w:pPr>
                    <w:spacing w:after="0" w:line="240" w:lineRule="auto"/>
                    <w:jc w:val="center"/>
                    <w:rPr>
                      <w:color w:val="000000"/>
                      <w:sz w:val="16"/>
                      <w:szCs w:val="16"/>
                    </w:rPr>
                  </w:pPr>
                  <w:r>
                    <w:rPr>
                      <w:color w:val="000000"/>
                      <w:sz w:val="16"/>
                      <w:szCs w:val="16"/>
                    </w:rPr>
                    <w:t>2.07/1.81</w:t>
                  </w:r>
                </w:p>
              </w:tc>
            </w:tr>
          </w:tbl>
          <w:p w14:paraId="5C08F22E" w14:textId="77777777" w:rsidR="00C03C8E" w:rsidRDefault="00C03C8E">
            <w:pPr>
              <w:spacing w:before="0" w:after="0" w:line="240" w:lineRule="auto"/>
              <w:rPr>
                <w:b/>
                <w:bCs/>
                <w:i/>
                <w:iCs/>
                <w:u w:val="single"/>
              </w:rPr>
            </w:pPr>
          </w:p>
          <w:p w14:paraId="5E3FA8C6" w14:textId="77777777" w:rsidR="00C03C8E" w:rsidRDefault="000232D7">
            <w:pPr>
              <w:spacing w:before="0" w:after="0" w:line="240" w:lineRule="auto"/>
            </w:pPr>
            <w:r>
              <w:rPr>
                <w:b/>
                <w:bCs/>
                <w:lang w:eastAsia="zh-CN"/>
              </w:rPr>
              <w:t>Observation 4:</w:t>
            </w:r>
            <w:r>
              <w:rPr>
                <w:lang w:eastAsia="zh-CN"/>
              </w:rPr>
              <w:t xml:space="preserve"> </w:t>
            </w:r>
            <w:r>
              <w:t>Based on measurements conducted at 6.75, 16.95, 28, and 73 GHz, the shadow fading values, are frequency-independent, and mostly align with those specified in TR 38.901 for InH-Office scenario. The discrepancies in shadow fading values are less than 0.3 dB for LOS and less than 2 dB for NLOS channel conditions across the entire frequency range of 0.5-100 GHz. The small discrepancies in shadow fading values can be considered negligible.</w:t>
            </w:r>
          </w:p>
          <w:p w14:paraId="4B3A9A82" w14:textId="77777777" w:rsidR="00C03C8E" w:rsidRDefault="00C03C8E">
            <w:pPr>
              <w:spacing w:before="0" w:after="0" w:line="240" w:lineRule="auto"/>
              <w:rPr>
                <w:lang w:eastAsia="zh-CN"/>
              </w:rPr>
            </w:pPr>
          </w:p>
          <w:p w14:paraId="22463A41" w14:textId="77777777" w:rsidR="00C03C8E" w:rsidRDefault="000232D7">
            <w:pPr>
              <w:pStyle w:val="NormalWeb"/>
              <w:spacing w:before="0" w:beforeAutospacing="0" w:after="0" w:afterAutospacing="0" w:line="240" w:lineRule="auto"/>
              <w:rPr>
                <w:sz w:val="20"/>
                <w:szCs w:val="20"/>
              </w:rPr>
            </w:pPr>
            <w:r>
              <w:rPr>
                <w:b/>
                <w:bCs/>
                <w:sz w:val="20"/>
                <w:szCs w:val="20"/>
                <w:lang w:eastAsia="zh-CN"/>
              </w:rPr>
              <w:t xml:space="preserve">Proposal 4: </w:t>
            </w:r>
            <w:r>
              <w:rPr>
                <w:sz w:val="20"/>
                <w:szCs w:val="20"/>
              </w:rPr>
              <w:t>Shadow fading should remain frequency-independent, as defined in TR 38.901. Hence, there is no need to update shadow fading values in TR 38.901 for 7-24 GHz specifically.</w:t>
            </w:r>
          </w:p>
          <w:p w14:paraId="7B359EF6" w14:textId="77777777" w:rsidR="00C03C8E" w:rsidRDefault="00C03C8E">
            <w:pPr>
              <w:pStyle w:val="NormalWeb"/>
              <w:spacing w:before="0" w:beforeAutospacing="0" w:after="0" w:afterAutospacing="0" w:line="240" w:lineRule="auto"/>
              <w:rPr>
                <w:sz w:val="20"/>
                <w:szCs w:val="20"/>
              </w:rPr>
            </w:pPr>
          </w:p>
          <w:p w14:paraId="53202AEB" w14:textId="77777777" w:rsidR="00C03C8E" w:rsidRDefault="000232D7">
            <w:pPr>
              <w:spacing w:before="0" w:after="0" w:line="240" w:lineRule="auto"/>
            </w:pPr>
            <w:r>
              <w:rPr>
                <w:lang w:eastAsia="zh-CN"/>
              </w:rPr>
              <w:t xml:space="preserve">Table 4. </w:t>
            </w:r>
            <w:r>
              <w:t>Comparison of CI [13] path loss model parameters, measurement-based [13], and 3GPP TR 38.901 [6] UMi – Street Canyon path loss model in both LOS and NLOS channel conditions at 6.75 GHz and 16.95 GHz.</w:t>
            </w:r>
          </w:p>
          <w:tbl>
            <w:tblPr>
              <w:tblW w:w="6925" w:type="dxa"/>
              <w:jc w:val="center"/>
              <w:tblLook w:val="04A0" w:firstRow="1" w:lastRow="0" w:firstColumn="1" w:lastColumn="0" w:noHBand="0" w:noVBand="1"/>
            </w:tblPr>
            <w:tblGrid>
              <w:gridCol w:w="1148"/>
              <w:gridCol w:w="1148"/>
              <w:gridCol w:w="1165"/>
              <w:gridCol w:w="1167"/>
              <w:gridCol w:w="1148"/>
              <w:gridCol w:w="1149"/>
            </w:tblGrid>
            <w:tr w:rsidR="00C03C8E" w14:paraId="77AC9EE4" w14:textId="77777777">
              <w:trPr>
                <w:trHeight w:val="249"/>
                <w:jc w:val="center"/>
              </w:trPr>
              <w:tc>
                <w:tcPr>
                  <w:tcW w:w="114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141B5443" w14:textId="77777777" w:rsidR="00C03C8E" w:rsidRDefault="000232D7">
                  <w:pPr>
                    <w:spacing w:after="0" w:line="240" w:lineRule="auto"/>
                    <w:jc w:val="center"/>
                    <w:rPr>
                      <w:b/>
                      <w:bCs/>
                      <w:color w:val="000000"/>
                      <w:sz w:val="16"/>
                      <w:szCs w:val="16"/>
                    </w:rPr>
                  </w:pPr>
                  <w:r>
                    <w:rPr>
                      <w:b/>
                      <w:bCs/>
                      <w:color w:val="000000"/>
                      <w:sz w:val="16"/>
                      <w:szCs w:val="16"/>
                    </w:rPr>
                    <w:t>Frequency</w:t>
                  </w:r>
                </w:p>
              </w:tc>
              <w:tc>
                <w:tcPr>
                  <w:tcW w:w="114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777C4E7A" w14:textId="77777777" w:rsidR="00C03C8E" w:rsidRDefault="000232D7">
                  <w:pPr>
                    <w:spacing w:after="0" w:line="240" w:lineRule="auto"/>
                    <w:jc w:val="center"/>
                    <w:rPr>
                      <w:b/>
                      <w:bCs/>
                      <w:color w:val="000000"/>
                      <w:sz w:val="16"/>
                      <w:szCs w:val="16"/>
                    </w:rPr>
                  </w:pPr>
                  <w:r>
                    <w:rPr>
                      <w:b/>
                      <w:bCs/>
                      <w:color w:val="000000"/>
                      <w:sz w:val="16"/>
                      <w:szCs w:val="16"/>
                    </w:rPr>
                    <w:t>Env.</w:t>
                  </w:r>
                </w:p>
              </w:tc>
              <w:tc>
                <w:tcPr>
                  <w:tcW w:w="2332" w:type="dxa"/>
                  <w:gridSpan w:val="2"/>
                  <w:tcBorders>
                    <w:top w:val="single" w:sz="4" w:space="0" w:color="auto"/>
                    <w:left w:val="nil"/>
                    <w:bottom w:val="single" w:sz="4" w:space="0" w:color="auto"/>
                    <w:right w:val="single" w:sz="4" w:space="0" w:color="000000"/>
                  </w:tcBorders>
                  <w:shd w:val="clear" w:color="auto" w:fill="auto"/>
                  <w:noWrap/>
                  <w:vAlign w:val="center"/>
                </w:tcPr>
                <w:p w14:paraId="76DB8ABD"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2297" w:type="dxa"/>
                  <w:gridSpan w:val="2"/>
                  <w:tcBorders>
                    <w:top w:val="single" w:sz="4" w:space="0" w:color="auto"/>
                    <w:left w:val="nil"/>
                    <w:bottom w:val="single" w:sz="4" w:space="0" w:color="auto"/>
                    <w:right w:val="single" w:sz="4" w:space="0" w:color="000000"/>
                  </w:tcBorders>
                  <w:shd w:val="clear" w:color="auto" w:fill="auto"/>
                  <w:noWrap/>
                  <w:vAlign w:val="center"/>
                </w:tcPr>
                <w:p w14:paraId="5F666E91"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107E0165" w14:textId="77777777">
              <w:trPr>
                <w:trHeight w:val="249"/>
                <w:jc w:val="center"/>
              </w:trPr>
              <w:tc>
                <w:tcPr>
                  <w:tcW w:w="1148" w:type="dxa"/>
                  <w:vMerge/>
                  <w:tcBorders>
                    <w:top w:val="single" w:sz="4" w:space="0" w:color="auto"/>
                    <w:left w:val="single" w:sz="4" w:space="0" w:color="auto"/>
                    <w:bottom w:val="single" w:sz="4" w:space="0" w:color="000000"/>
                    <w:right w:val="single" w:sz="4" w:space="0" w:color="auto"/>
                  </w:tcBorders>
                  <w:vAlign w:val="center"/>
                </w:tcPr>
                <w:p w14:paraId="34589873" w14:textId="77777777" w:rsidR="00C03C8E" w:rsidRDefault="00C03C8E">
                  <w:pPr>
                    <w:spacing w:after="0" w:line="240" w:lineRule="auto"/>
                    <w:jc w:val="center"/>
                    <w:rPr>
                      <w:color w:val="000000"/>
                      <w:sz w:val="16"/>
                      <w:szCs w:val="16"/>
                    </w:rPr>
                  </w:pPr>
                </w:p>
              </w:tc>
              <w:tc>
                <w:tcPr>
                  <w:tcW w:w="1148" w:type="dxa"/>
                  <w:vMerge/>
                  <w:tcBorders>
                    <w:top w:val="single" w:sz="4" w:space="0" w:color="auto"/>
                    <w:left w:val="single" w:sz="4" w:space="0" w:color="auto"/>
                    <w:bottom w:val="single" w:sz="4" w:space="0" w:color="000000"/>
                    <w:right w:val="single" w:sz="4" w:space="0" w:color="auto"/>
                  </w:tcBorders>
                  <w:vAlign w:val="center"/>
                </w:tcPr>
                <w:p w14:paraId="45DD44C6" w14:textId="77777777" w:rsidR="00C03C8E" w:rsidRDefault="00C03C8E">
                  <w:pPr>
                    <w:spacing w:after="0" w:line="240" w:lineRule="auto"/>
                    <w:jc w:val="center"/>
                    <w:rPr>
                      <w:color w:val="000000"/>
                      <w:sz w:val="16"/>
                      <w:szCs w:val="16"/>
                    </w:rPr>
                  </w:pPr>
                </w:p>
              </w:tc>
              <w:tc>
                <w:tcPr>
                  <w:tcW w:w="1165" w:type="dxa"/>
                  <w:tcBorders>
                    <w:top w:val="nil"/>
                    <w:left w:val="nil"/>
                    <w:bottom w:val="single" w:sz="4" w:space="0" w:color="auto"/>
                    <w:right w:val="single" w:sz="4" w:space="0" w:color="auto"/>
                  </w:tcBorders>
                  <w:shd w:val="clear" w:color="auto" w:fill="auto"/>
                  <w:noWrap/>
                  <w:vAlign w:val="center"/>
                </w:tcPr>
                <w:p w14:paraId="54A44754" w14:textId="77777777" w:rsidR="00C03C8E" w:rsidRDefault="000232D7">
                  <w:pPr>
                    <w:spacing w:after="0" w:line="240" w:lineRule="auto"/>
                    <w:jc w:val="center"/>
                    <w:rPr>
                      <w:color w:val="000000"/>
                      <w:sz w:val="16"/>
                      <w:szCs w:val="16"/>
                    </w:rPr>
                  </w:pPr>
                  <w:r>
                    <w:rPr>
                      <w:color w:val="000000"/>
                      <w:sz w:val="16"/>
                      <w:szCs w:val="16"/>
                    </w:rPr>
                    <w:t>PLE</w:t>
                  </w:r>
                </w:p>
              </w:tc>
              <w:tc>
                <w:tcPr>
                  <w:tcW w:w="1166" w:type="dxa"/>
                  <w:tcBorders>
                    <w:top w:val="nil"/>
                    <w:left w:val="nil"/>
                    <w:bottom w:val="single" w:sz="4" w:space="0" w:color="auto"/>
                    <w:right w:val="single" w:sz="4" w:space="0" w:color="auto"/>
                  </w:tcBorders>
                  <w:shd w:val="clear" w:color="auto" w:fill="auto"/>
                  <w:noWrap/>
                  <w:vAlign w:val="center"/>
                </w:tcPr>
                <w:p w14:paraId="3D5154D5" w14:textId="77777777" w:rsidR="00C03C8E" w:rsidRDefault="000232D7">
                  <w:pPr>
                    <w:spacing w:after="0" w:line="240" w:lineRule="auto"/>
                    <w:jc w:val="center"/>
                    <w:rPr>
                      <w:color w:val="000000"/>
                      <w:sz w:val="16"/>
                      <w:szCs w:val="16"/>
                    </w:rPr>
                  </w:pPr>
                  <w:r>
                    <w:rPr>
                      <w:color w:val="000000"/>
                      <w:sz w:val="16"/>
                      <w:szCs w:val="16"/>
                    </w:rPr>
                    <w:t>SF (dB)</w:t>
                  </w:r>
                </w:p>
              </w:tc>
              <w:tc>
                <w:tcPr>
                  <w:tcW w:w="1148" w:type="dxa"/>
                  <w:tcBorders>
                    <w:top w:val="nil"/>
                    <w:left w:val="nil"/>
                    <w:bottom w:val="single" w:sz="4" w:space="0" w:color="auto"/>
                    <w:right w:val="single" w:sz="4" w:space="0" w:color="auto"/>
                  </w:tcBorders>
                  <w:shd w:val="clear" w:color="auto" w:fill="auto"/>
                  <w:noWrap/>
                  <w:vAlign w:val="center"/>
                </w:tcPr>
                <w:p w14:paraId="743037C2" w14:textId="77777777" w:rsidR="00C03C8E" w:rsidRDefault="000232D7">
                  <w:pPr>
                    <w:spacing w:after="0" w:line="240" w:lineRule="auto"/>
                    <w:jc w:val="center"/>
                    <w:rPr>
                      <w:color w:val="000000"/>
                      <w:sz w:val="16"/>
                      <w:szCs w:val="16"/>
                    </w:rPr>
                  </w:pPr>
                  <w:r>
                    <w:rPr>
                      <w:color w:val="000000"/>
                      <w:sz w:val="16"/>
                      <w:szCs w:val="16"/>
                    </w:rPr>
                    <w:t>PLE</w:t>
                  </w:r>
                </w:p>
              </w:tc>
              <w:tc>
                <w:tcPr>
                  <w:tcW w:w="1149" w:type="dxa"/>
                  <w:tcBorders>
                    <w:top w:val="nil"/>
                    <w:left w:val="nil"/>
                    <w:bottom w:val="single" w:sz="4" w:space="0" w:color="auto"/>
                    <w:right w:val="single" w:sz="4" w:space="0" w:color="auto"/>
                  </w:tcBorders>
                  <w:shd w:val="clear" w:color="auto" w:fill="auto"/>
                  <w:noWrap/>
                  <w:vAlign w:val="center"/>
                </w:tcPr>
                <w:p w14:paraId="78D7F925" w14:textId="77777777" w:rsidR="00C03C8E" w:rsidRDefault="000232D7">
                  <w:pPr>
                    <w:spacing w:after="0" w:line="240" w:lineRule="auto"/>
                    <w:jc w:val="center"/>
                    <w:rPr>
                      <w:color w:val="000000"/>
                      <w:sz w:val="16"/>
                      <w:szCs w:val="16"/>
                    </w:rPr>
                  </w:pPr>
                  <w:r>
                    <w:rPr>
                      <w:color w:val="000000"/>
                      <w:sz w:val="16"/>
                      <w:szCs w:val="16"/>
                    </w:rPr>
                    <w:t>SF (dB)</w:t>
                  </w:r>
                </w:p>
              </w:tc>
            </w:tr>
            <w:tr w:rsidR="00C03C8E" w14:paraId="3FAD8733" w14:textId="77777777">
              <w:trPr>
                <w:trHeight w:val="249"/>
                <w:jc w:val="center"/>
              </w:trPr>
              <w:tc>
                <w:tcPr>
                  <w:tcW w:w="1148" w:type="dxa"/>
                  <w:vMerge w:val="restart"/>
                  <w:tcBorders>
                    <w:top w:val="nil"/>
                    <w:left w:val="single" w:sz="4" w:space="0" w:color="auto"/>
                    <w:bottom w:val="single" w:sz="4" w:space="0" w:color="000000"/>
                    <w:right w:val="single" w:sz="4" w:space="0" w:color="auto"/>
                  </w:tcBorders>
                  <w:shd w:val="clear" w:color="auto" w:fill="auto"/>
                  <w:noWrap/>
                  <w:vAlign w:val="center"/>
                </w:tcPr>
                <w:p w14:paraId="4D084A65" w14:textId="77777777" w:rsidR="00C03C8E" w:rsidRDefault="000232D7">
                  <w:pPr>
                    <w:spacing w:after="0" w:line="240" w:lineRule="auto"/>
                    <w:jc w:val="center"/>
                    <w:rPr>
                      <w:color w:val="000000"/>
                      <w:sz w:val="16"/>
                      <w:szCs w:val="16"/>
                    </w:rPr>
                  </w:pPr>
                  <w:r>
                    <w:rPr>
                      <w:color w:val="000000"/>
                      <w:sz w:val="16"/>
                      <w:szCs w:val="16"/>
                    </w:rPr>
                    <w:t>6.75 GHz</w:t>
                  </w:r>
                </w:p>
              </w:tc>
              <w:tc>
                <w:tcPr>
                  <w:tcW w:w="1148" w:type="dxa"/>
                  <w:tcBorders>
                    <w:top w:val="nil"/>
                    <w:left w:val="nil"/>
                    <w:bottom w:val="single" w:sz="4" w:space="0" w:color="auto"/>
                    <w:right w:val="single" w:sz="4" w:space="0" w:color="auto"/>
                  </w:tcBorders>
                  <w:shd w:val="clear" w:color="auto" w:fill="auto"/>
                  <w:noWrap/>
                  <w:vAlign w:val="center"/>
                </w:tcPr>
                <w:p w14:paraId="521AE233" w14:textId="77777777" w:rsidR="00C03C8E" w:rsidRDefault="000232D7">
                  <w:pPr>
                    <w:spacing w:after="0" w:line="240" w:lineRule="auto"/>
                    <w:jc w:val="center"/>
                    <w:rPr>
                      <w:color w:val="000000"/>
                      <w:sz w:val="16"/>
                      <w:szCs w:val="16"/>
                    </w:rPr>
                  </w:pPr>
                  <w:r>
                    <w:rPr>
                      <w:color w:val="000000"/>
                      <w:sz w:val="16"/>
                      <w:szCs w:val="16"/>
                    </w:rPr>
                    <w:t>LOS</w:t>
                  </w:r>
                </w:p>
              </w:tc>
              <w:tc>
                <w:tcPr>
                  <w:tcW w:w="1165" w:type="dxa"/>
                  <w:tcBorders>
                    <w:top w:val="nil"/>
                    <w:left w:val="nil"/>
                    <w:bottom w:val="single" w:sz="4" w:space="0" w:color="auto"/>
                    <w:right w:val="single" w:sz="4" w:space="0" w:color="auto"/>
                  </w:tcBorders>
                  <w:shd w:val="clear" w:color="auto" w:fill="auto"/>
                  <w:noWrap/>
                  <w:vAlign w:val="bottom"/>
                </w:tcPr>
                <w:p w14:paraId="6C64B2BD" w14:textId="77777777" w:rsidR="00C03C8E" w:rsidRDefault="000232D7">
                  <w:pPr>
                    <w:spacing w:after="0" w:line="240" w:lineRule="auto"/>
                    <w:jc w:val="center"/>
                    <w:rPr>
                      <w:color w:val="000000"/>
                      <w:sz w:val="16"/>
                      <w:szCs w:val="16"/>
                    </w:rPr>
                  </w:pPr>
                  <w:r>
                    <w:rPr>
                      <w:color w:val="000000"/>
                      <w:sz w:val="16"/>
                      <w:szCs w:val="16"/>
                    </w:rPr>
                    <w:t>1.79</w:t>
                  </w:r>
                </w:p>
              </w:tc>
              <w:tc>
                <w:tcPr>
                  <w:tcW w:w="1166" w:type="dxa"/>
                  <w:tcBorders>
                    <w:top w:val="nil"/>
                    <w:left w:val="nil"/>
                    <w:bottom w:val="single" w:sz="4" w:space="0" w:color="auto"/>
                    <w:right w:val="single" w:sz="4" w:space="0" w:color="auto"/>
                  </w:tcBorders>
                  <w:shd w:val="clear" w:color="auto" w:fill="auto"/>
                  <w:noWrap/>
                  <w:vAlign w:val="bottom"/>
                </w:tcPr>
                <w:p w14:paraId="6E29F24C" w14:textId="77777777" w:rsidR="00C03C8E" w:rsidRDefault="000232D7">
                  <w:pPr>
                    <w:spacing w:after="0" w:line="240" w:lineRule="auto"/>
                    <w:jc w:val="center"/>
                    <w:rPr>
                      <w:color w:val="000000"/>
                      <w:sz w:val="16"/>
                      <w:szCs w:val="16"/>
                    </w:rPr>
                  </w:pPr>
                  <w:r>
                    <w:rPr>
                      <w:color w:val="000000"/>
                      <w:sz w:val="16"/>
                      <w:szCs w:val="16"/>
                    </w:rPr>
                    <w:t>2.56</w:t>
                  </w:r>
                </w:p>
              </w:tc>
              <w:tc>
                <w:tcPr>
                  <w:tcW w:w="1148" w:type="dxa"/>
                  <w:tcBorders>
                    <w:top w:val="nil"/>
                    <w:left w:val="nil"/>
                    <w:bottom w:val="single" w:sz="4" w:space="0" w:color="auto"/>
                    <w:right w:val="single" w:sz="4" w:space="0" w:color="auto"/>
                  </w:tcBorders>
                  <w:shd w:val="clear" w:color="auto" w:fill="auto"/>
                  <w:noWrap/>
                  <w:vAlign w:val="bottom"/>
                </w:tcPr>
                <w:p w14:paraId="5A412E31" w14:textId="77777777" w:rsidR="00C03C8E" w:rsidRDefault="000232D7">
                  <w:pPr>
                    <w:spacing w:after="0" w:line="240" w:lineRule="auto"/>
                    <w:jc w:val="center"/>
                    <w:rPr>
                      <w:color w:val="000000"/>
                      <w:sz w:val="16"/>
                      <w:szCs w:val="16"/>
                    </w:rPr>
                  </w:pPr>
                  <w:r>
                    <w:rPr>
                      <w:color w:val="000000"/>
                      <w:sz w:val="16"/>
                      <w:szCs w:val="16"/>
                    </w:rPr>
                    <w:t>2.2</w:t>
                  </w:r>
                </w:p>
              </w:tc>
              <w:tc>
                <w:tcPr>
                  <w:tcW w:w="1149" w:type="dxa"/>
                  <w:tcBorders>
                    <w:top w:val="nil"/>
                    <w:left w:val="nil"/>
                    <w:bottom w:val="single" w:sz="4" w:space="0" w:color="auto"/>
                    <w:right w:val="single" w:sz="4" w:space="0" w:color="auto"/>
                  </w:tcBorders>
                  <w:shd w:val="clear" w:color="auto" w:fill="auto"/>
                  <w:noWrap/>
                  <w:vAlign w:val="bottom"/>
                </w:tcPr>
                <w:p w14:paraId="1195ECE3" w14:textId="77777777" w:rsidR="00C03C8E" w:rsidRDefault="000232D7">
                  <w:pPr>
                    <w:spacing w:after="0" w:line="240" w:lineRule="auto"/>
                    <w:jc w:val="center"/>
                    <w:rPr>
                      <w:color w:val="000000"/>
                      <w:sz w:val="16"/>
                      <w:szCs w:val="16"/>
                    </w:rPr>
                  </w:pPr>
                  <w:r>
                    <w:rPr>
                      <w:color w:val="000000"/>
                      <w:sz w:val="16"/>
                      <w:szCs w:val="16"/>
                    </w:rPr>
                    <w:t>4.6</w:t>
                  </w:r>
                </w:p>
              </w:tc>
            </w:tr>
            <w:tr w:rsidR="00C03C8E" w14:paraId="062EA86B" w14:textId="77777777">
              <w:trPr>
                <w:trHeight w:val="249"/>
                <w:jc w:val="center"/>
              </w:trPr>
              <w:tc>
                <w:tcPr>
                  <w:tcW w:w="1148" w:type="dxa"/>
                  <w:vMerge/>
                  <w:tcBorders>
                    <w:top w:val="nil"/>
                    <w:left w:val="single" w:sz="4" w:space="0" w:color="auto"/>
                    <w:bottom w:val="single" w:sz="4" w:space="0" w:color="000000"/>
                    <w:right w:val="single" w:sz="4" w:space="0" w:color="auto"/>
                  </w:tcBorders>
                  <w:vAlign w:val="center"/>
                </w:tcPr>
                <w:p w14:paraId="7F2874FB" w14:textId="77777777" w:rsidR="00C03C8E" w:rsidRDefault="00C03C8E">
                  <w:pPr>
                    <w:spacing w:after="0" w:line="240" w:lineRule="auto"/>
                    <w:jc w:val="center"/>
                    <w:rPr>
                      <w:color w:val="000000"/>
                      <w:sz w:val="16"/>
                      <w:szCs w:val="16"/>
                    </w:rPr>
                  </w:pPr>
                </w:p>
              </w:tc>
              <w:tc>
                <w:tcPr>
                  <w:tcW w:w="1148" w:type="dxa"/>
                  <w:tcBorders>
                    <w:top w:val="nil"/>
                    <w:left w:val="nil"/>
                    <w:bottom w:val="single" w:sz="4" w:space="0" w:color="auto"/>
                    <w:right w:val="single" w:sz="4" w:space="0" w:color="auto"/>
                  </w:tcBorders>
                  <w:shd w:val="clear" w:color="auto" w:fill="auto"/>
                  <w:noWrap/>
                  <w:vAlign w:val="center"/>
                </w:tcPr>
                <w:p w14:paraId="4E1CCFFF" w14:textId="77777777" w:rsidR="00C03C8E" w:rsidRDefault="000232D7">
                  <w:pPr>
                    <w:spacing w:after="0" w:line="240" w:lineRule="auto"/>
                    <w:jc w:val="center"/>
                    <w:rPr>
                      <w:color w:val="000000"/>
                      <w:sz w:val="16"/>
                      <w:szCs w:val="16"/>
                    </w:rPr>
                  </w:pPr>
                  <w:r>
                    <w:rPr>
                      <w:color w:val="000000"/>
                      <w:sz w:val="16"/>
                      <w:szCs w:val="16"/>
                    </w:rPr>
                    <w:t>NLOS</w:t>
                  </w:r>
                </w:p>
              </w:tc>
              <w:tc>
                <w:tcPr>
                  <w:tcW w:w="1165" w:type="dxa"/>
                  <w:tcBorders>
                    <w:top w:val="nil"/>
                    <w:left w:val="nil"/>
                    <w:bottom w:val="single" w:sz="4" w:space="0" w:color="auto"/>
                    <w:right w:val="single" w:sz="4" w:space="0" w:color="auto"/>
                  </w:tcBorders>
                  <w:shd w:val="clear" w:color="auto" w:fill="auto"/>
                  <w:noWrap/>
                  <w:vAlign w:val="bottom"/>
                </w:tcPr>
                <w:p w14:paraId="42644B6B" w14:textId="77777777" w:rsidR="00C03C8E" w:rsidRDefault="000232D7">
                  <w:pPr>
                    <w:spacing w:after="0" w:line="240" w:lineRule="auto"/>
                    <w:jc w:val="center"/>
                    <w:rPr>
                      <w:color w:val="000000"/>
                      <w:sz w:val="16"/>
                      <w:szCs w:val="16"/>
                    </w:rPr>
                  </w:pPr>
                  <w:r>
                    <w:rPr>
                      <w:color w:val="000000"/>
                      <w:sz w:val="16"/>
                      <w:szCs w:val="16"/>
                    </w:rPr>
                    <w:t>2.56</w:t>
                  </w:r>
                </w:p>
              </w:tc>
              <w:tc>
                <w:tcPr>
                  <w:tcW w:w="1166" w:type="dxa"/>
                  <w:tcBorders>
                    <w:top w:val="nil"/>
                    <w:left w:val="nil"/>
                    <w:bottom w:val="single" w:sz="4" w:space="0" w:color="auto"/>
                    <w:right w:val="single" w:sz="4" w:space="0" w:color="auto"/>
                  </w:tcBorders>
                  <w:shd w:val="clear" w:color="auto" w:fill="auto"/>
                  <w:noWrap/>
                  <w:vAlign w:val="bottom"/>
                </w:tcPr>
                <w:p w14:paraId="1CAE2349" w14:textId="77777777" w:rsidR="00C03C8E" w:rsidRDefault="000232D7">
                  <w:pPr>
                    <w:spacing w:after="0" w:line="240" w:lineRule="auto"/>
                    <w:jc w:val="center"/>
                    <w:rPr>
                      <w:color w:val="000000"/>
                      <w:sz w:val="16"/>
                      <w:szCs w:val="16"/>
                    </w:rPr>
                  </w:pPr>
                  <w:r>
                    <w:rPr>
                      <w:color w:val="000000"/>
                      <w:sz w:val="16"/>
                      <w:szCs w:val="16"/>
                    </w:rPr>
                    <w:t>6.52</w:t>
                  </w:r>
                </w:p>
              </w:tc>
              <w:tc>
                <w:tcPr>
                  <w:tcW w:w="1148" w:type="dxa"/>
                  <w:tcBorders>
                    <w:top w:val="nil"/>
                    <w:left w:val="nil"/>
                    <w:bottom w:val="single" w:sz="4" w:space="0" w:color="auto"/>
                    <w:right w:val="single" w:sz="4" w:space="0" w:color="auto"/>
                  </w:tcBorders>
                  <w:shd w:val="clear" w:color="auto" w:fill="auto"/>
                  <w:noWrap/>
                  <w:vAlign w:val="bottom"/>
                </w:tcPr>
                <w:p w14:paraId="5F8C7212" w14:textId="77777777" w:rsidR="00C03C8E" w:rsidRDefault="000232D7">
                  <w:pPr>
                    <w:spacing w:after="0" w:line="240" w:lineRule="auto"/>
                    <w:jc w:val="center"/>
                    <w:rPr>
                      <w:color w:val="000000"/>
                      <w:sz w:val="16"/>
                      <w:szCs w:val="16"/>
                    </w:rPr>
                  </w:pPr>
                  <w:r>
                    <w:rPr>
                      <w:color w:val="000000"/>
                      <w:sz w:val="16"/>
                      <w:szCs w:val="16"/>
                    </w:rPr>
                    <w:t>3.2</w:t>
                  </w:r>
                </w:p>
              </w:tc>
              <w:tc>
                <w:tcPr>
                  <w:tcW w:w="1149" w:type="dxa"/>
                  <w:tcBorders>
                    <w:top w:val="nil"/>
                    <w:left w:val="nil"/>
                    <w:bottom w:val="single" w:sz="4" w:space="0" w:color="auto"/>
                    <w:right w:val="single" w:sz="4" w:space="0" w:color="auto"/>
                  </w:tcBorders>
                  <w:shd w:val="clear" w:color="auto" w:fill="auto"/>
                  <w:noWrap/>
                  <w:vAlign w:val="bottom"/>
                </w:tcPr>
                <w:p w14:paraId="2A01127A" w14:textId="77777777" w:rsidR="00C03C8E" w:rsidRDefault="000232D7">
                  <w:pPr>
                    <w:spacing w:after="0" w:line="240" w:lineRule="auto"/>
                    <w:jc w:val="center"/>
                    <w:rPr>
                      <w:color w:val="000000"/>
                      <w:sz w:val="16"/>
                      <w:szCs w:val="16"/>
                    </w:rPr>
                  </w:pPr>
                  <w:r>
                    <w:rPr>
                      <w:color w:val="000000"/>
                      <w:sz w:val="16"/>
                      <w:szCs w:val="16"/>
                    </w:rPr>
                    <w:t>8.2</w:t>
                  </w:r>
                </w:p>
              </w:tc>
            </w:tr>
            <w:tr w:rsidR="00C03C8E" w14:paraId="3F552D9D" w14:textId="77777777">
              <w:trPr>
                <w:trHeight w:val="249"/>
                <w:jc w:val="center"/>
              </w:trPr>
              <w:tc>
                <w:tcPr>
                  <w:tcW w:w="1148" w:type="dxa"/>
                  <w:vMerge w:val="restart"/>
                  <w:tcBorders>
                    <w:top w:val="nil"/>
                    <w:left w:val="single" w:sz="4" w:space="0" w:color="auto"/>
                    <w:bottom w:val="single" w:sz="4" w:space="0" w:color="000000"/>
                    <w:right w:val="single" w:sz="4" w:space="0" w:color="auto"/>
                  </w:tcBorders>
                  <w:shd w:val="clear" w:color="auto" w:fill="auto"/>
                  <w:noWrap/>
                  <w:vAlign w:val="center"/>
                </w:tcPr>
                <w:p w14:paraId="46FFB908" w14:textId="77777777" w:rsidR="00C03C8E" w:rsidRDefault="000232D7">
                  <w:pPr>
                    <w:spacing w:after="0" w:line="240" w:lineRule="auto"/>
                    <w:jc w:val="center"/>
                    <w:rPr>
                      <w:color w:val="000000"/>
                      <w:sz w:val="16"/>
                      <w:szCs w:val="16"/>
                    </w:rPr>
                  </w:pPr>
                  <w:r>
                    <w:rPr>
                      <w:color w:val="000000"/>
                      <w:sz w:val="16"/>
                      <w:szCs w:val="16"/>
                    </w:rPr>
                    <w:t>16.95 GHz</w:t>
                  </w:r>
                </w:p>
              </w:tc>
              <w:tc>
                <w:tcPr>
                  <w:tcW w:w="1148" w:type="dxa"/>
                  <w:tcBorders>
                    <w:top w:val="nil"/>
                    <w:left w:val="nil"/>
                    <w:bottom w:val="single" w:sz="4" w:space="0" w:color="auto"/>
                    <w:right w:val="single" w:sz="4" w:space="0" w:color="auto"/>
                  </w:tcBorders>
                  <w:shd w:val="clear" w:color="auto" w:fill="auto"/>
                  <w:noWrap/>
                  <w:vAlign w:val="center"/>
                </w:tcPr>
                <w:p w14:paraId="5B6A4F88" w14:textId="77777777" w:rsidR="00C03C8E" w:rsidRDefault="000232D7">
                  <w:pPr>
                    <w:spacing w:after="0" w:line="240" w:lineRule="auto"/>
                    <w:jc w:val="center"/>
                    <w:rPr>
                      <w:color w:val="000000"/>
                      <w:sz w:val="16"/>
                      <w:szCs w:val="16"/>
                    </w:rPr>
                  </w:pPr>
                  <w:r>
                    <w:rPr>
                      <w:color w:val="000000"/>
                      <w:sz w:val="16"/>
                      <w:szCs w:val="16"/>
                    </w:rPr>
                    <w:t>LOS</w:t>
                  </w:r>
                </w:p>
              </w:tc>
              <w:tc>
                <w:tcPr>
                  <w:tcW w:w="1165" w:type="dxa"/>
                  <w:tcBorders>
                    <w:top w:val="nil"/>
                    <w:left w:val="nil"/>
                    <w:bottom w:val="single" w:sz="4" w:space="0" w:color="auto"/>
                    <w:right w:val="single" w:sz="4" w:space="0" w:color="auto"/>
                  </w:tcBorders>
                  <w:shd w:val="clear" w:color="auto" w:fill="auto"/>
                  <w:noWrap/>
                  <w:vAlign w:val="bottom"/>
                </w:tcPr>
                <w:p w14:paraId="1879F644" w14:textId="77777777" w:rsidR="00C03C8E" w:rsidRDefault="000232D7">
                  <w:pPr>
                    <w:spacing w:after="0" w:line="240" w:lineRule="auto"/>
                    <w:jc w:val="center"/>
                    <w:rPr>
                      <w:color w:val="000000"/>
                      <w:sz w:val="16"/>
                      <w:szCs w:val="16"/>
                    </w:rPr>
                  </w:pPr>
                  <w:r>
                    <w:rPr>
                      <w:color w:val="000000"/>
                      <w:sz w:val="16"/>
                      <w:szCs w:val="16"/>
                    </w:rPr>
                    <w:t>1.84</w:t>
                  </w:r>
                </w:p>
              </w:tc>
              <w:tc>
                <w:tcPr>
                  <w:tcW w:w="1166" w:type="dxa"/>
                  <w:tcBorders>
                    <w:top w:val="nil"/>
                    <w:left w:val="nil"/>
                    <w:bottom w:val="single" w:sz="4" w:space="0" w:color="auto"/>
                    <w:right w:val="single" w:sz="4" w:space="0" w:color="auto"/>
                  </w:tcBorders>
                  <w:shd w:val="clear" w:color="auto" w:fill="auto"/>
                  <w:noWrap/>
                  <w:vAlign w:val="bottom"/>
                </w:tcPr>
                <w:p w14:paraId="19E94AB9" w14:textId="77777777" w:rsidR="00C03C8E" w:rsidRDefault="000232D7">
                  <w:pPr>
                    <w:spacing w:after="0" w:line="240" w:lineRule="auto"/>
                    <w:jc w:val="center"/>
                    <w:rPr>
                      <w:color w:val="000000"/>
                      <w:sz w:val="16"/>
                      <w:szCs w:val="16"/>
                    </w:rPr>
                  </w:pPr>
                  <w:r>
                    <w:rPr>
                      <w:color w:val="000000"/>
                      <w:sz w:val="16"/>
                      <w:szCs w:val="16"/>
                    </w:rPr>
                    <w:t>4.03</w:t>
                  </w:r>
                </w:p>
              </w:tc>
              <w:tc>
                <w:tcPr>
                  <w:tcW w:w="1148" w:type="dxa"/>
                  <w:tcBorders>
                    <w:top w:val="nil"/>
                    <w:left w:val="nil"/>
                    <w:bottom w:val="single" w:sz="4" w:space="0" w:color="auto"/>
                    <w:right w:val="single" w:sz="4" w:space="0" w:color="auto"/>
                  </w:tcBorders>
                  <w:shd w:val="clear" w:color="auto" w:fill="auto"/>
                  <w:noWrap/>
                  <w:vAlign w:val="bottom"/>
                </w:tcPr>
                <w:p w14:paraId="25E461A4" w14:textId="77777777" w:rsidR="00C03C8E" w:rsidRDefault="000232D7">
                  <w:pPr>
                    <w:spacing w:after="0" w:line="240" w:lineRule="auto"/>
                    <w:jc w:val="center"/>
                    <w:rPr>
                      <w:color w:val="000000"/>
                      <w:sz w:val="16"/>
                      <w:szCs w:val="16"/>
                    </w:rPr>
                  </w:pPr>
                  <w:r>
                    <w:rPr>
                      <w:color w:val="000000"/>
                      <w:sz w:val="16"/>
                      <w:szCs w:val="16"/>
                    </w:rPr>
                    <w:t>2.1</w:t>
                  </w:r>
                </w:p>
              </w:tc>
              <w:tc>
                <w:tcPr>
                  <w:tcW w:w="1149" w:type="dxa"/>
                  <w:tcBorders>
                    <w:top w:val="nil"/>
                    <w:left w:val="nil"/>
                    <w:bottom w:val="single" w:sz="4" w:space="0" w:color="auto"/>
                    <w:right w:val="single" w:sz="4" w:space="0" w:color="auto"/>
                  </w:tcBorders>
                  <w:shd w:val="clear" w:color="auto" w:fill="auto"/>
                  <w:noWrap/>
                  <w:vAlign w:val="bottom"/>
                </w:tcPr>
                <w:p w14:paraId="4582A087" w14:textId="77777777" w:rsidR="00C03C8E" w:rsidRDefault="000232D7">
                  <w:pPr>
                    <w:spacing w:after="0" w:line="240" w:lineRule="auto"/>
                    <w:jc w:val="center"/>
                    <w:rPr>
                      <w:color w:val="000000"/>
                      <w:sz w:val="16"/>
                      <w:szCs w:val="16"/>
                    </w:rPr>
                  </w:pPr>
                  <w:r>
                    <w:rPr>
                      <w:color w:val="000000"/>
                      <w:sz w:val="16"/>
                      <w:szCs w:val="16"/>
                    </w:rPr>
                    <w:t>4</w:t>
                  </w:r>
                </w:p>
              </w:tc>
            </w:tr>
            <w:tr w:rsidR="00C03C8E" w14:paraId="094EBC68" w14:textId="77777777">
              <w:trPr>
                <w:trHeight w:val="249"/>
                <w:jc w:val="center"/>
              </w:trPr>
              <w:tc>
                <w:tcPr>
                  <w:tcW w:w="1148" w:type="dxa"/>
                  <w:vMerge/>
                  <w:tcBorders>
                    <w:top w:val="nil"/>
                    <w:left w:val="single" w:sz="4" w:space="0" w:color="auto"/>
                    <w:bottom w:val="single" w:sz="4" w:space="0" w:color="000000"/>
                    <w:right w:val="single" w:sz="4" w:space="0" w:color="auto"/>
                  </w:tcBorders>
                  <w:vAlign w:val="center"/>
                </w:tcPr>
                <w:p w14:paraId="41C3C051" w14:textId="77777777" w:rsidR="00C03C8E" w:rsidRDefault="00C03C8E">
                  <w:pPr>
                    <w:spacing w:after="0" w:line="240" w:lineRule="auto"/>
                    <w:jc w:val="center"/>
                    <w:rPr>
                      <w:color w:val="000000"/>
                      <w:sz w:val="16"/>
                      <w:szCs w:val="16"/>
                    </w:rPr>
                  </w:pPr>
                </w:p>
              </w:tc>
              <w:tc>
                <w:tcPr>
                  <w:tcW w:w="1148" w:type="dxa"/>
                  <w:tcBorders>
                    <w:top w:val="nil"/>
                    <w:left w:val="nil"/>
                    <w:bottom w:val="single" w:sz="4" w:space="0" w:color="auto"/>
                    <w:right w:val="single" w:sz="4" w:space="0" w:color="auto"/>
                  </w:tcBorders>
                  <w:shd w:val="clear" w:color="auto" w:fill="auto"/>
                  <w:noWrap/>
                  <w:vAlign w:val="center"/>
                </w:tcPr>
                <w:p w14:paraId="0DB5CCEE" w14:textId="77777777" w:rsidR="00C03C8E" w:rsidRDefault="000232D7">
                  <w:pPr>
                    <w:spacing w:after="0" w:line="240" w:lineRule="auto"/>
                    <w:jc w:val="center"/>
                    <w:rPr>
                      <w:color w:val="000000"/>
                      <w:sz w:val="16"/>
                      <w:szCs w:val="16"/>
                    </w:rPr>
                  </w:pPr>
                  <w:r>
                    <w:rPr>
                      <w:color w:val="000000"/>
                      <w:sz w:val="16"/>
                      <w:szCs w:val="16"/>
                    </w:rPr>
                    <w:t>NLOS</w:t>
                  </w:r>
                </w:p>
              </w:tc>
              <w:tc>
                <w:tcPr>
                  <w:tcW w:w="1165" w:type="dxa"/>
                  <w:tcBorders>
                    <w:top w:val="nil"/>
                    <w:left w:val="nil"/>
                    <w:bottom w:val="single" w:sz="4" w:space="0" w:color="auto"/>
                    <w:right w:val="single" w:sz="4" w:space="0" w:color="auto"/>
                  </w:tcBorders>
                  <w:shd w:val="clear" w:color="auto" w:fill="auto"/>
                  <w:noWrap/>
                  <w:vAlign w:val="bottom"/>
                </w:tcPr>
                <w:p w14:paraId="12837059" w14:textId="77777777" w:rsidR="00C03C8E" w:rsidRDefault="000232D7">
                  <w:pPr>
                    <w:spacing w:after="0" w:line="240" w:lineRule="auto"/>
                    <w:jc w:val="center"/>
                    <w:rPr>
                      <w:color w:val="000000"/>
                      <w:sz w:val="16"/>
                      <w:szCs w:val="16"/>
                    </w:rPr>
                  </w:pPr>
                  <w:r>
                    <w:rPr>
                      <w:color w:val="000000"/>
                      <w:sz w:val="16"/>
                      <w:szCs w:val="16"/>
                    </w:rPr>
                    <w:t>2.59</w:t>
                  </w:r>
                </w:p>
              </w:tc>
              <w:tc>
                <w:tcPr>
                  <w:tcW w:w="1166" w:type="dxa"/>
                  <w:tcBorders>
                    <w:top w:val="nil"/>
                    <w:left w:val="nil"/>
                    <w:bottom w:val="single" w:sz="4" w:space="0" w:color="auto"/>
                    <w:right w:val="single" w:sz="4" w:space="0" w:color="auto"/>
                  </w:tcBorders>
                  <w:shd w:val="clear" w:color="auto" w:fill="auto"/>
                  <w:noWrap/>
                  <w:vAlign w:val="bottom"/>
                </w:tcPr>
                <w:p w14:paraId="5779CE69" w14:textId="77777777" w:rsidR="00C03C8E" w:rsidRDefault="000232D7">
                  <w:pPr>
                    <w:spacing w:after="0" w:line="240" w:lineRule="auto"/>
                    <w:jc w:val="center"/>
                    <w:rPr>
                      <w:color w:val="000000"/>
                      <w:sz w:val="16"/>
                      <w:szCs w:val="16"/>
                    </w:rPr>
                  </w:pPr>
                  <w:r>
                    <w:rPr>
                      <w:color w:val="000000"/>
                      <w:sz w:val="16"/>
                      <w:szCs w:val="16"/>
                    </w:rPr>
                    <w:t>8.76</w:t>
                  </w:r>
                </w:p>
              </w:tc>
              <w:tc>
                <w:tcPr>
                  <w:tcW w:w="1148" w:type="dxa"/>
                  <w:tcBorders>
                    <w:top w:val="nil"/>
                    <w:left w:val="nil"/>
                    <w:bottom w:val="single" w:sz="4" w:space="0" w:color="auto"/>
                    <w:right w:val="single" w:sz="4" w:space="0" w:color="auto"/>
                  </w:tcBorders>
                  <w:shd w:val="clear" w:color="auto" w:fill="auto"/>
                  <w:noWrap/>
                  <w:vAlign w:val="bottom"/>
                </w:tcPr>
                <w:p w14:paraId="76F0884E" w14:textId="77777777" w:rsidR="00C03C8E" w:rsidRDefault="000232D7">
                  <w:pPr>
                    <w:spacing w:after="0" w:line="240" w:lineRule="auto"/>
                    <w:jc w:val="center"/>
                    <w:rPr>
                      <w:color w:val="000000"/>
                      <w:sz w:val="16"/>
                      <w:szCs w:val="16"/>
                    </w:rPr>
                  </w:pPr>
                  <w:r>
                    <w:rPr>
                      <w:color w:val="000000"/>
                      <w:sz w:val="16"/>
                      <w:szCs w:val="16"/>
                    </w:rPr>
                    <w:t>3.2</w:t>
                  </w:r>
                </w:p>
              </w:tc>
              <w:tc>
                <w:tcPr>
                  <w:tcW w:w="1149" w:type="dxa"/>
                  <w:tcBorders>
                    <w:top w:val="nil"/>
                    <w:left w:val="nil"/>
                    <w:bottom w:val="single" w:sz="4" w:space="0" w:color="auto"/>
                    <w:right w:val="single" w:sz="4" w:space="0" w:color="auto"/>
                  </w:tcBorders>
                  <w:shd w:val="clear" w:color="auto" w:fill="auto"/>
                  <w:noWrap/>
                  <w:vAlign w:val="bottom"/>
                </w:tcPr>
                <w:p w14:paraId="04AA0356" w14:textId="77777777" w:rsidR="00C03C8E" w:rsidRDefault="000232D7">
                  <w:pPr>
                    <w:spacing w:after="0" w:line="240" w:lineRule="auto"/>
                    <w:jc w:val="center"/>
                    <w:rPr>
                      <w:color w:val="000000"/>
                      <w:sz w:val="16"/>
                      <w:szCs w:val="16"/>
                    </w:rPr>
                  </w:pPr>
                  <w:r>
                    <w:rPr>
                      <w:color w:val="000000"/>
                      <w:sz w:val="16"/>
                      <w:szCs w:val="16"/>
                    </w:rPr>
                    <w:t>8.2</w:t>
                  </w:r>
                </w:p>
              </w:tc>
            </w:tr>
          </w:tbl>
          <w:p w14:paraId="2C9EA42B" w14:textId="77777777" w:rsidR="00C03C8E" w:rsidRDefault="00C03C8E">
            <w:pPr>
              <w:spacing w:before="0" w:after="0" w:line="240" w:lineRule="auto"/>
              <w:rPr>
                <w:b/>
                <w:bCs/>
                <w:i/>
                <w:iCs/>
                <w:u w:val="single"/>
              </w:rPr>
            </w:pPr>
          </w:p>
          <w:p w14:paraId="5D0CDCE9" w14:textId="77777777" w:rsidR="00C03C8E" w:rsidRDefault="000232D7">
            <w:pPr>
              <w:spacing w:before="0" w:after="0" w:line="240" w:lineRule="auto"/>
              <w:jc w:val="center"/>
              <w:rPr>
                <w:b/>
                <w:bCs/>
                <w:i/>
                <w:iCs/>
                <w:u w:val="single"/>
              </w:rPr>
            </w:pPr>
            <w:r>
              <w:rPr>
                <w:noProof/>
                <w:lang w:eastAsia="zh-CN"/>
              </w:rPr>
              <w:drawing>
                <wp:inline distT="0" distB="0" distL="0" distR="0" wp14:anchorId="59869478" wp14:editId="1AFA9ADC">
                  <wp:extent cx="3848100" cy="2406015"/>
                  <wp:effectExtent l="0" t="0" r="0" b="0"/>
                  <wp:docPr id="890907395" name="Picture 19"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07395" name="Picture 19" descr="A graph of a number of data&#10;&#10;Description automatically generated with medium confidence"/>
                          <pic:cNvPicPr>
                            <a:picLocks noChangeAspect="1"/>
                          </pic:cNvPicPr>
                        </pic:nvPicPr>
                        <pic:blipFill>
                          <a:blip cstate="print">
                            <a:extLst>
                              <a:ext uri="{28A0092B-C50C-407E-A947-70E740481C1C}">
                                <a14:useLocalDpi xmlns:a14="http://schemas.microsoft.com/office/drawing/2010/main" val="0"/>
                              </a:ext>
                            </a:extLst>
                          </a:blip>
                          <a:stretch>
                            <a:fillRect/>
                          </a:stretch>
                        </pic:blipFill>
                        <pic:spPr>
                          <a:xfrm>
                            <a:off x="0" y="0"/>
                            <a:ext cx="3859607" cy="2413493"/>
                          </a:xfrm>
                          <a:prstGeom prst="rect">
                            <a:avLst/>
                          </a:prstGeom>
                        </pic:spPr>
                      </pic:pic>
                    </a:graphicData>
                  </a:graphic>
                </wp:inline>
              </w:drawing>
            </w:r>
          </w:p>
          <w:p w14:paraId="5183C7EF" w14:textId="77777777" w:rsidR="00C03C8E" w:rsidRDefault="000232D7">
            <w:pPr>
              <w:spacing w:before="0" w:after="0" w:line="240" w:lineRule="auto"/>
              <w:jc w:val="center"/>
              <w:rPr>
                <w:lang w:eastAsia="zh-CN"/>
              </w:rPr>
            </w:pPr>
            <w:r>
              <w:rPr>
                <w:lang w:eastAsia="zh-CN"/>
              </w:rPr>
              <w:lastRenderedPageBreak/>
              <w:t>Fig. 2. CI path loss model fit in both LOS and NLOS channel conditions for measured data and TR 38.901 path loss model for the UMi scenario over a distance range of 1 m to 1000 m at 6.75 GHz. The height of the TX used for measured data and TR 38.901 are 4 m and 10 m, respectively. The height of the RX is 1.5 m for both measured data and TR 38.901.</w:t>
            </w:r>
          </w:p>
          <w:p w14:paraId="479A0E3D" w14:textId="77777777" w:rsidR="00C03C8E" w:rsidRDefault="000232D7">
            <w:pPr>
              <w:spacing w:before="0" w:after="0" w:line="240" w:lineRule="auto"/>
              <w:jc w:val="center"/>
              <w:rPr>
                <w:b/>
                <w:bCs/>
                <w:i/>
                <w:iCs/>
                <w:u w:val="single"/>
              </w:rPr>
            </w:pPr>
            <w:r>
              <w:rPr>
                <w:noProof/>
                <w:lang w:eastAsia="zh-CN"/>
              </w:rPr>
              <w:drawing>
                <wp:inline distT="0" distB="0" distL="0" distR="0" wp14:anchorId="1B13A68B" wp14:editId="5BE8D3F3">
                  <wp:extent cx="3860800" cy="2635250"/>
                  <wp:effectExtent l="0" t="0" r="6350" b="0"/>
                  <wp:docPr id="851098088" name="Picture 21" descr="A graph of a graph showing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098088" name="Picture 21" descr="A graph of a graph showing a number of data&#10;&#10;Description automatically generated with medium confidence"/>
                          <pic:cNvPicPr>
                            <a:picLocks noChangeAspect="1"/>
                          </pic:cNvPicPr>
                        </pic:nvPicPr>
                        <pic:blipFill>
                          <a:blip cstate="print">
                            <a:extLst>
                              <a:ext uri="{28A0092B-C50C-407E-A947-70E740481C1C}">
                                <a14:useLocalDpi xmlns:a14="http://schemas.microsoft.com/office/drawing/2010/main" val="0"/>
                              </a:ext>
                            </a:extLst>
                          </a:blip>
                          <a:stretch>
                            <a:fillRect/>
                          </a:stretch>
                        </pic:blipFill>
                        <pic:spPr>
                          <a:xfrm>
                            <a:off x="0" y="0"/>
                            <a:ext cx="3875124" cy="2645518"/>
                          </a:xfrm>
                          <a:prstGeom prst="rect">
                            <a:avLst/>
                          </a:prstGeom>
                        </pic:spPr>
                      </pic:pic>
                    </a:graphicData>
                  </a:graphic>
                </wp:inline>
              </w:drawing>
            </w:r>
          </w:p>
          <w:p w14:paraId="7C212202" w14:textId="77777777" w:rsidR="00C03C8E" w:rsidRDefault="000232D7">
            <w:pPr>
              <w:spacing w:before="0" w:after="0" w:line="240" w:lineRule="auto"/>
              <w:jc w:val="center"/>
              <w:rPr>
                <w:lang w:eastAsia="zh-CN"/>
              </w:rPr>
            </w:pPr>
            <w:r>
              <w:rPr>
                <w:lang w:eastAsia="zh-CN"/>
              </w:rPr>
              <w:t>Fig. 3. CI path loss model fit in both LOS and NLOS channel conditions for measured data and TR 38.901 path loss model for the UMi scenario over a distance range of 1 m to 1000 m at 16.95 GHz. The height of the TX used for measured data and TR 38.901 are 4 m and 10 m, respectively. The height of the RX is 1.5 m for both measured data and TR 38.901.</w:t>
            </w:r>
          </w:p>
          <w:p w14:paraId="1E229D7E" w14:textId="77777777" w:rsidR="00C03C8E" w:rsidRDefault="00C03C8E">
            <w:pPr>
              <w:spacing w:before="0" w:after="0" w:line="240" w:lineRule="auto"/>
              <w:jc w:val="center"/>
              <w:rPr>
                <w:lang w:eastAsia="zh-CN"/>
              </w:rPr>
            </w:pPr>
          </w:p>
          <w:p w14:paraId="31009A81" w14:textId="77777777" w:rsidR="00C03C8E" w:rsidRDefault="000232D7">
            <w:pPr>
              <w:spacing w:before="0" w:after="0" w:line="240" w:lineRule="auto"/>
              <w:rPr>
                <w:lang w:eastAsia="zh-CN"/>
              </w:rPr>
            </w:pPr>
            <w:r>
              <w:rPr>
                <w:b/>
                <w:bCs/>
                <w:lang w:eastAsia="zh-CN"/>
              </w:rPr>
              <w:t>Observation 5:</w:t>
            </w:r>
            <w:r>
              <w:rPr>
                <w:lang w:eastAsia="zh-CN"/>
              </w:rPr>
              <w:t xml:space="preserve"> The path loss exponent (PLE) from the CI path loss model in LOS and NLOS channel conditions at 6.75 GHz and 16.95 GHz, as shown in Fig. 2 and Fig. 3, is similar to that obtained from TR 38.901 Table 7.4.1-1 for UMi - Street Canyon scenario [6]. However, the measurements show a slightly lower PLE compared to TR 38.901 because most of the measurements were conducted in an UMi open square like scenario rather than a typical UMi street canyon scenario, resulting in a slightly higher received power.</w:t>
            </w:r>
          </w:p>
          <w:p w14:paraId="7F341562" w14:textId="77777777" w:rsidR="00C03C8E" w:rsidRDefault="00C03C8E">
            <w:pPr>
              <w:spacing w:before="0" w:after="0" w:line="240" w:lineRule="auto"/>
              <w:rPr>
                <w:lang w:eastAsia="zh-CN"/>
              </w:rPr>
            </w:pPr>
          </w:p>
          <w:p w14:paraId="0C255E98" w14:textId="77777777" w:rsidR="00C03C8E" w:rsidRDefault="000232D7">
            <w:pPr>
              <w:spacing w:before="0" w:after="0" w:line="240" w:lineRule="auto"/>
              <w:rPr>
                <w:lang w:eastAsia="zh-CN"/>
              </w:rPr>
            </w:pPr>
            <w:r>
              <w:rPr>
                <w:b/>
                <w:bCs/>
                <w:lang w:eastAsia="zh-CN"/>
              </w:rPr>
              <w:t xml:space="preserve">Proposal 5: </w:t>
            </w:r>
            <w:r>
              <w:rPr>
                <w:lang w:eastAsia="zh-CN"/>
              </w:rPr>
              <w:t xml:space="preserve"> </w:t>
            </w:r>
            <w:r>
              <w:rPr>
                <w:rFonts w:eastAsiaTheme="minorEastAsia"/>
              </w:rPr>
              <w:t>No updates are required for the existing path loss model for UMi - Street Canyon scenario in TR 38.901 based on measurements conducted at 6.75 GHz and 16.95 GHz in both LOS and NLOS channel conditions in a UMi scenario.</w:t>
            </w:r>
          </w:p>
          <w:p w14:paraId="10AAA8CA" w14:textId="77777777" w:rsidR="00C03C8E" w:rsidRDefault="00C03C8E">
            <w:pPr>
              <w:spacing w:before="0" w:after="0" w:line="240" w:lineRule="auto"/>
              <w:rPr>
                <w:b/>
                <w:bCs/>
                <w:i/>
                <w:iCs/>
                <w:u w:val="single"/>
              </w:rPr>
            </w:pPr>
          </w:p>
          <w:p w14:paraId="7E1A105E" w14:textId="77777777" w:rsidR="00C03C8E" w:rsidRDefault="000232D7">
            <w:pPr>
              <w:spacing w:before="0" w:after="0" w:line="240" w:lineRule="auto"/>
              <w:jc w:val="center"/>
              <w:rPr>
                <w:lang w:eastAsia="zh-CN"/>
              </w:rPr>
            </w:pPr>
            <w:r>
              <w:rPr>
                <w:lang w:eastAsia="zh-CN"/>
              </w:rPr>
              <w:t xml:space="preserve">Table 8. </w:t>
            </w:r>
            <w:r>
              <w:t>Comparison of CI [16] path loss model parameters, measurement-based [16], and 3GPP TR 38.901 [6] InF-SH path loss model in both LOS and NLOS channel conditions at 6.75 GHz and 16.95 GHz.</w:t>
            </w:r>
          </w:p>
          <w:tbl>
            <w:tblPr>
              <w:tblW w:w="7207" w:type="dxa"/>
              <w:jc w:val="center"/>
              <w:tblLook w:val="04A0" w:firstRow="1" w:lastRow="0" w:firstColumn="1" w:lastColumn="0" w:noHBand="0" w:noVBand="1"/>
            </w:tblPr>
            <w:tblGrid>
              <w:gridCol w:w="1203"/>
              <w:gridCol w:w="1193"/>
              <w:gridCol w:w="1212"/>
              <w:gridCol w:w="1212"/>
              <w:gridCol w:w="1193"/>
              <w:gridCol w:w="1194"/>
            </w:tblGrid>
            <w:tr w:rsidR="00C03C8E" w14:paraId="3394BA83" w14:textId="77777777">
              <w:trPr>
                <w:trHeight w:val="219"/>
                <w:jc w:val="center"/>
              </w:trPr>
              <w:tc>
                <w:tcPr>
                  <w:tcW w:w="120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48F2CED3" w14:textId="77777777" w:rsidR="00C03C8E" w:rsidRDefault="000232D7">
                  <w:pPr>
                    <w:spacing w:after="0" w:line="240" w:lineRule="auto"/>
                    <w:jc w:val="center"/>
                    <w:rPr>
                      <w:b/>
                      <w:bCs/>
                      <w:color w:val="000000"/>
                      <w:sz w:val="16"/>
                      <w:szCs w:val="16"/>
                    </w:rPr>
                  </w:pPr>
                  <w:r>
                    <w:rPr>
                      <w:b/>
                      <w:bCs/>
                      <w:color w:val="000000"/>
                      <w:sz w:val="16"/>
                      <w:szCs w:val="16"/>
                    </w:rPr>
                    <w:t>Frequency</w:t>
                  </w:r>
                </w:p>
              </w:tc>
              <w:tc>
                <w:tcPr>
                  <w:tcW w:w="119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25F5450D" w14:textId="77777777" w:rsidR="00C03C8E" w:rsidRDefault="000232D7">
                  <w:pPr>
                    <w:spacing w:after="0" w:line="240" w:lineRule="auto"/>
                    <w:jc w:val="center"/>
                    <w:rPr>
                      <w:b/>
                      <w:bCs/>
                      <w:color w:val="000000"/>
                      <w:sz w:val="16"/>
                      <w:szCs w:val="16"/>
                    </w:rPr>
                  </w:pPr>
                  <w:r>
                    <w:rPr>
                      <w:b/>
                      <w:bCs/>
                      <w:color w:val="000000"/>
                      <w:sz w:val="16"/>
                      <w:szCs w:val="16"/>
                    </w:rPr>
                    <w:t>Env.</w:t>
                  </w:r>
                </w:p>
              </w:tc>
              <w:tc>
                <w:tcPr>
                  <w:tcW w:w="2424" w:type="dxa"/>
                  <w:gridSpan w:val="2"/>
                  <w:tcBorders>
                    <w:top w:val="single" w:sz="4" w:space="0" w:color="auto"/>
                    <w:left w:val="nil"/>
                    <w:bottom w:val="single" w:sz="4" w:space="0" w:color="auto"/>
                    <w:right w:val="single" w:sz="4" w:space="0" w:color="000000"/>
                  </w:tcBorders>
                  <w:shd w:val="clear" w:color="auto" w:fill="auto"/>
                  <w:noWrap/>
                  <w:vAlign w:val="center"/>
                </w:tcPr>
                <w:p w14:paraId="4D66D9BD"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2387" w:type="dxa"/>
                  <w:gridSpan w:val="2"/>
                  <w:tcBorders>
                    <w:top w:val="single" w:sz="4" w:space="0" w:color="auto"/>
                    <w:left w:val="nil"/>
                    <w:bottom w:val="single" w:sz="4" w:space="0" w:color="auto"/>
                    <w:right w:val="single" w:sz="4" w:space="0" w:color="000000"/>
                  </w:tcBorders>
                  <w:shd w:val="clear" w:color="auto" w:fill="auto"/>
                  <w:noWrap/>
                  <w:vAlign w:val="center"/>
                </w:tcPr>
                <w:p w14:paraId="7DBC1594"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294C47BE" w14:textId="77777777">
              <w:trPr>
                <w:trHeight w:val="219"/>
                <w:jc w:val="center"/>
              </w:trPr>
              <w:tc>
                <w:tcPr>
                  <w:tcW w:w="1203" w:type="dxa"/>
                  <w:vMerge/>
                  <w:tcBorders>
                    <w:top w:val="single" w:sz="4" w:space="0" w:color="auto"/>
                    <w:left w:val="single" w:sz="4" w:space="0" w:color="auto"/>
                    <w:bottom w:val="single" w:sz="4" w:space="0" w:color="000000"/>
                    <w:right w:val="single" w:sz="4" w:space="0" w:color="auto"/>
                  </w:tcBorders>
                  <w:vAlign w:val="center"/>
                </w:tcPr>
                <w:p w14:paraId="6BC41512" w14:textId="77777777" w:rsidR="00C03C8E" w:rsidRDefault="00C03C8E">
                  <w:pPr>
                    <w:spacing w:after="0" w:line="240" w:lineRule="auto"/>
                    <w:jc w:val="center"/>
                    <w:rPr>
                      <w:color w:val="000000"/>
                      <w:sz w:val="16"/>
                      <w:szCs w:val="16"/>
                    </w:rPr>
                  </w:pPr>
                </w:p>
              </w:tc>
              <w:tc>
                <w:tcPr>
                  <w:tcW w:w="1193" w:type="dxa"/>
                  <w:vMerge/>
                  <w:tcBorders>
                    <w:top w:val="single" w:sz="4" w:space="0" w:color="auto"/>
                    <w:left w:val="single" w:sz="4" w:space="0" w:color="auto"/>
                    <w:bottom w:val="single" w:sz="4" w:space="0" w:color="000000"/>
                    <w:right w:val="single" w:sz="4" w:space="0" w:color="auto"/>
                  </w:tcBorders>
                  <w:vAlign w:val="center"/>
                </w:tcPr>
                <w:p w14:paraId="5C693971" w14:textId="77777777" w:rsidR="00C03C8E" w:rsidRDefault="00C03C8E">
                  <w:pPr>
                    <w:spacing w:after="0" w:line="240" w:lineRule="auto"/>
                    <w:jc w:val="center"/>
                    <w:rPr>
                      <w:color w:val="000000"/>
                      <w:sz w:val="16"/>
                      <w:szCs w:val="16"/>
                    </w:rPr>
                  </w:pPr>
                </w:p>
              </w:tc>
              <w:tc>
                <w:tcPr>
                  <w:tcW w:w="1212" w:type="dxa"/>
                  <w:tcBorders>
                    <w:top w:val="nil"/>
                    <w:left w:val="nil"/>
                    <w:bottom w:val="single" w:sz="4" w:space="0" w:color="auto"/>
                    <w:right w:val="single" w:sz="4" w:space="0" w:color="auto"/>
                  </w:tcBorders>
                  <w:shd w:val="clear" w:color="auto" w:fill="auto"/>
                  <w:noWrap/>
                  <w:vAlign w:val="center"/>
                </w:tcPr>
                <w:p w14:paraId="4BCD7F17" w14:textId="77777777" w:rsidR="00C03C8E" w:rsidRDefault="000232D7">
                  <w:pPr>
                    <w:spacing w:after="0" w:line="240" w:lineRule="auto"/>
                    <w:jc w:val="center"/>
                    <w:rPr>
                      <w:color w:val="000000"/>
                      <w:sz w:val="16"/>
                      <w:szCs w:val="16"/>
                    </w:rPr>
                  </w:pPr>
                  <w:r>
                    <w:rPr>
                      <w:color w:val="000000"/>
                      <w:sz w:val="16"/>
                      <w:szCs w:val="16"/>
                    </w:rPr>
                    <w:t>PLE</w:t>
                  </w:r>
                </w:p>
              </w:tc>
              <w:tc>
                <w:tcPr>
                  <w:tcW w:w="1212" w:type="dxa"/>
                  <w:tcBorders>
                    <w:top w:val="nil"/>
                    <w:left w:val="nil"/>
                    <w:bottom w:val="single" w:sz="4" w:space="0" w:color="auto"/>
                    <w:right w:val="single" w:sz="4" w:space="0" w:color="auto"/>
                  </w:tcBorders>
                  <w:shd w:val="clear" w:color="auto" w:fill="auto"/>
                  <w:noWrap/>
                  <w:vAlign w:val="center"/>
                </w:tcPr>
                <w:p w14:paraId="2591636F" w14:textId="77777777" w:rsidR="00C03C8E" w:rsidRDefault="000232D7">
                  <w:pPr>
                    <w:spacing w:after="0" w:line="240" w:lineRule="auto"/>
                    <w:jc w:val="center"/>
                    <w:rPr>
                      <w:color w:val="000000"/>
                      <w:sz w:val="16"/>
                      <w:szCs w:val="16"/>
                    </w:rPr>
                  </w:pPr>
                  <w:r>
                    <w:rPr>
                      <w:color w:val="000000"/>
                      <w:sz w:val="16"/>
                      <w:szCs w:val="16"/>
                    </w:rPr>
                    <w:t>SF (dB)</w:t>
                  </w:r>
                </w:p>
              </w:tc>
              <w:tc>
                <w:tcPr>
                  <w:tcW w:w="1193" w:type="dxa"/>
                  <w:tcBorders>
                    <w:top w:val="nil"/>
                    <w:left w:val="nil"/>
                    <w:bottom w:val="single" w:sz="4" w:space="0" w:color="auto"/>
                    <w:right w:val="single" w:sz="4" w:space="0" w:color="auto"/>
                  </w:tcBorders>
                  <w:shd w:val="clear" w:color="auto" w:fill="auto"/>
                  <w:noWrap/>
                  <w:vAlign w:val="center"/>
                </w:tcPr>
                <w:p w14:paraId="55A05724" w14:textId="77777777" w:rsidR="00C03C8E" w:rsidRDefault="000232D7">
                  <w:pPr>
                    <w:spacing w:after="0" w:line="240" w:lineRule="auto"/>
                    <w:jc w:val="center"/>
                    <w:rPr>
                      <w:color w:val="000000"/>
                      <w:sz w:val="16"/>
                      <w:szCs w:val="16"/>
                    </w:rPr>
                  </w:pPr>
                  <w:r>
                    <w:rPr>
                      <w:color w:val="000000"/>
                      <w:sz w:val="16"/>
                      <w:szCs w:val="16"/>
                    </w:rPr>
                    <w:t>PLE</w:t>
                  </w:r>
                </w:p>
              </w:tc>
              <w:tc>
                <w:tcPr>
                  <w:tcW w:w="1194" w:type="dxa"/>
                  <w:tcBorders>
                    <w:top w:val="nil"/>
                    <w:left w:val="nil"/>
                    <w:bottom w:val="single" w:sz="4" w:space="0" w:color="auto"/>
                    <w:right w:val="single" w:sz="4" w:space="0" w:color="auto"/>
                  </w:tcBorders>
                  <w:shd w:val="clear" w:color="auto" w:fill="auto"/>
                  <w:noWrap/>
                  <w:vAlign w:val="center"/>
                </w:tcPr>
                <w:p w14:paraId="033BD44D" w14:textId="77777777" w:rsidR="00C03C8E" w:rsidRDefault="000232D7">
                  <w:pPr>
                    <w:spacing w:after="0" w:line="240" w:lineRule="auto"/>
                    <w:jc w:val="center"/>
                    <w:rPr>
                      <w:color w:val="000000"/>
                      <w:sz w:val="16"/>
                      <w:szCs w:val="16"/>
                    </w:rPr>
                  </w:pPr>
                  <w:r>
                    <w:rPr>
                      <w:color w:val="000000"/>
                      <w:sz w:val="16"/>
                      <w:szCs w:val="16"/>
                    </w:rPr>
                    <w:t>SF (dB)</w:t>
                  </w:r>
                </w:p>
              </w:tc>
            </w:tr>
            <w:tr w:rsidR="00C03C8E" w14:paraId="5DAB02A8" w14:textId="77777777">
              <w:trPr>
                <w:trHeight w:val="219"/>
                <w:jc w:val="center"/>
              </w:trPr>
              <w:tc>
                <w:tcPr>
                  <w:tcW w:w="1203" w:type="dxa"/>
                  <w:vMerge w:val="restart"/>
                  <w:tcBorders>
                    <w:top w:val="nil"/>
                    <w:left w:val="single" w:sz="4" w:space="0" w:color="auto"/>
                    <w:bottom w:val="single" w:sz="4" w:space="0" w:color="000000"/>
                    <w:right w:val="single" w:sz="4" w:space="0" w:color="auto"/>
                  </w:tcBorders>
                  <w:shd w:val="clear" w:color="auto" w:fill="auto"/>
                  <w:noWrap/>
                  <w:vAlign w:val="center"/>
                </w:tcPr>
                <w:p w14:paraId="6E691F96" w14:textId="77777777" w:rsidR="00C03C8E" w:rsidRDefault="000232D7">
                  <w:pPr>
                    <w:spacing w:after="0" w:line="240" w:lineRule="auto"/>
                    <w:jc w:val="center"/>
                    <w:rPr>
                      <w:color w:val="000000"/>
                      <w:sz w:val="16"/>
                      <w:szCs w:val="16"/>
                    </w:rPr>
                  </w:pPr>
                  <w:r>
                    <w:rPr>
                      <w:color w:val="000000"/>
                      <w:sz w:val="16"/>
                      <w:szCs w:val="16"/>
                    </w:rPr>
                    <w:t>6.75 GHz</w:t>
                  </w:r>
                </w:p>
              </w:tc>
              <w:tc>
                <w:tcPr>
                  <w:tcW w:w="1193" w:type="dxa"/>
                  <w:tcBorders>
                    <w:top w:val="nil"/>
                    <w:left w:val="nil"/>
                    <w:bottom w:val="single" w:sz="4" w:space="0" w:color="auto"/>
                    <w:right w:val="single" w:sz="4" w:space="0" w:color="auto"/>
                  </w:tcBorders>
                  <w:shd w:val="clear" w:color="auto" w:fill="auto"/>
                  <w:noWrap/>
                  <w:vAlign w:val="center"/>
                </w:tcPr>
                <w:p w14:paraId="51EDACFC" w14:textId="77777777" w:rsidR="00C03C8E" w:rsidRDefault="000232D7">
                  <w:pPr>
                    <w:spacing w:after="0" w:line="240" w:lineRule="auto"/>
                    <w:jc w:val="center"/>
                    <w:rPr>
                      <w:color w:val="000000"/>
                      <w:sz w:val="16"/>
                      <w:szCs w:val="16"/>
                    </w:rPr>
                  </w:pPr>
                  <w:r>
                    <w:rPr>
                      <w:color w:val="000000"/>
                      <w:sz w:val="16"/>
                      <w:szCs w:val="16"/>
                    </w:rPr>
                    <w:t>LOS</w:t>
                  </w:r>
                </w:p>
              </w:tc>
              <w:tc>
                <w:tcPr>
                  <w:tcW w:w="1212" w:type="dxa"/>
                  <w:tcBorders>
                    <w:top w:val="nil"/>
                    <w:left w:val="nil"/>
                    <w:bottom w:val="single" w:sz="4" w:space="0" w:color="auto"/>
                    <w:right w:val="single" w:sz="4" w:space="0" w:color="auto"/>
                  </w:tcBorders>
                  <w:shd w:val="clear" w:color="auto" w:fill="auto"/>
                  <w:noWrap/>
                  <w:vAlign w:val="bottom"/>
                </w:tcPr>
                <w:p w14:paraId="2612242D" w14:textId="77777777" w:rsidR="00C03C8E" w:rsidRDefault="000232D7">
                  <w:pPr>
                    <w:spacing w:after="0" w:line="240" w:lineRule="auto"/>
                    <w:jc w:val="center"/>
                    <w:rPr>
                      <w:color w:val="000000"/>
                      <w:sz w:val="16"/>
                      <w:szCs w:val="16"/>
                    </w:rPr>
                  </w:pPr>
                  <w:r>
                    <w:rPr>
                      <w:color w:val="000000"/>
                      <w:sz w:val="16"/>
                      <w:szCs w:val="16"/>
                    </w:rPr>
                    <w:t>1.39</w:t>
                  </w:r>
                </w:p>
              </w:tc>
              <w:tc>
                <w:tcPr>
                  <w:tcW w:w="1212" w:type="dxa"/>
                  <w:tcBorders>
                    <w:top w:val="nil"/>
                    <w:left w:val="nil"/>
                    <w:bottom w:val="single" w:sz="4" w:space="0" w:color="auto"/>
                    <w:right w:val="single" w:sz="4" w:space="0" w:color="auto"/>
                  </w:tcBorders>
                  <w:shd w:val="clear" w:color="auto" w:fill="auto"/>
                  <w:noWrap/>
                  <w:vAlign w:val="bottom"/>
                </w:tcPr>
                <w:p w14:paraId="2102AA04" w14:textId="77777777" w:rsidR="00C03C8E" w:rsidRDefault="000232D7">
                  <w:pPr>
                    <w:spacing w:after="0" w:line="240" w:lineRule="auto"/>
                    <w:jc w:val="center"/>
                    <w:rPr>
                      <w:color w:val="000000"/>
                      <w:sz w:val="16"/>
                      <w:szCs w:val="16"/>
                    </w:rPr>
                  </w:pPr>
                  <w:r>
                    <w:rPr>
                      <w:color w:val="000000"/>
                      <w:sz w:val="16"/>
                      <w:szCs w:val="16"/>
                    </w:rPr>
                    <w:t>1.88</w:t>
                  </w:r>
                </w:p>
              </w:tc>
              <w:tc>
                <w:tcPr>
                  <w:tcW w:w="1193" w:type="dxa"/>
                  <w:tcBorders>
                    <w:top w:val="nil"/>
                    <w:left w:val="nil"/>
                    <w:bottom w:val="single" w:sz="4" w:space="0" w:color="auto"/>
                    <w:right w:val="single" w:sz="4" w:space="0" w:color="auto"/>
                  </w:tcBorders>
                  <w:shd w:val="clear" w:color="auto" w:fill="auto"/>
                  <w:noWrap/>
                  <w:vAlign w:val="bottom"/>
                </w:tcPr>
                <w:p w14:paraId="7E4122DB" w14:textId="77777777" w:rsidR="00C03C8E" w:rsidRDefault="000232D7">
                  <w:pPr>
                    <w:spacing w:after="0" w:line="240" w:lineRule="auto"/>
                    <w:jc w:val="center"/>
                    <w:rPr>
                      <w:color w:val="000000"/>
                      <w:sz w:val="16"/>
                      <w:szCs w:val="16"/>
                    </w:rPr>
                  </w:pPr>
                  <w:r>
                    <w:rPr>
                      <w:color w:val="000000"/>
                      <w:sz w:val="16"/>
                      <w:szCs w:val="16"/>
                    </w:rPr>
                    <w:t>2</w:t>
                  </w:r>
                </w:p>
              </w:tc>
              <w:tc>
                <w:tcPr>
                  <w:tcW w:w="1194" w:type="dxa"/>
                  <w:tcBorders>
                    <w:top w:val="nil"/>
                    <w:left w:val="nil"/>
                    <w:bottom w:val="single" w:sz="4" w:space="0" w:color="auto"/>
                    <w:right w:val="single" w:sz="4" w:space="0" w:color="auto"/>
                  </w:tcBorders>
                  <w:shd w:val="clear" w:color="auto" w:fill="auto"/>
                  <w:noWrap/>
                  <w:vAlign w:val="bottom"/>
                </w:tcPr>
                <w:p w14:paraId="23E32FBC" w14:textId="77777777" w:rsidR="00C03C8E" w:rsidRDefault="000232D7">
                  <w:pPr>
                    <w:spacing w:after="0" w:line="240" w:lineRule="auto"/>
                    <w:jc w:val="center"/>
                    <w:rPr>
                      <w:color w:val="000000"/>
                      <w:sz w:val="16"/>
                      <w:szCs w:val="16"/>
                    </w:rPr>
                  </w:pPr>
                  <w:r>
                    <w:rPr>
                      <w:color w:val="000000"/>
                      <w:sz w:val="16"/>
                      <w:szCs w:val="16"/>
                    </w:rPr>
                    <w:t>3.9</w:t>
                  </w:r>
                </w:p>
              </w:tc>
            </w:tr>
            <w:tr w:rsidR="00C03C8E" w14:paraId="0BDC6559" w14:textId="77777777">
              <w:trPr>
                <w:trHeight w:val="219"/>
                <w:jc w:val="center"/>
              </w:trPr>
              <w:tc>
                <w:tcPr>
                  <w:tcW w:w="1203" w:type="dxa"/>
                  <w:vMerge/>
                  <w:tcBorders>
                    <w:top w:val="nil"/>
                    <w:left w:val="single" w:sz="4" w:space="0" w:color="auto"/>
                    <w:bottom w:val="single" w:sz="4" w:space="0" w:color="000000"/>
                    <w:right w:val="single" w:sz="4" w:space="0" w:color="auto"/>
                  </w:tcBorders>
                  <w:vAlign w:val="center"/>
                </w:tcPr>
                <w:p w14:paraId="0491CC30" w14:textId="77777777" w:rsidR="00C03C8E" w:rsidRDefault="00C03C8E">
                  <w:pPr>
                    <w:spacing w:after="0" w:line="240" w:lineRule="auto"/>
                    <w:jc w:val="center"/>
                    <w:rPr>
                      <w:color w:val="000000"/>
                      <w:sz w:val="16"/>
                      <w:szCs w:val="16"/>
                    </w:rPr>
                  </w:pPr>
                </w:p>
              </w:tc>
              <w:tc>
                <w:tcPr>
                  <w:tcW w:w="1193" w:type="dxa"/>
                  <w:tcBorders>
                    <w:top w:val="nil"/>
                    <w:left w:val="nil"/>
                    <w:bottom w:val="single" w:sz="4" w:space="0" w:color="auto"/>
                    <w:right w:val="single" w:sz="4" w:space="0" w:color="auto"/>
                  </w:tcBorders>
                  <w:shd w:val="clear" w:color="auto" w:fill="auto"/>
                  <w:noWrap/>
                  <w:vAlign w:val="center"/>
                </w:tcPr>
                <w:p w14:paraId="68530927" w14:textId="77777777" w:rsidR="00C03C8E" w:rsidRDefault="000232D7">
                  <w:pPr>
                    <w:spacing w:after="0" w:line="240" w:lineRule="auto"/>
                    <w:jc w:val="center"/>
                    <w:rPr>
                      <w:color w:val="000000"/>
                      <w:sz w:val="16"/>
                      <w:szCs w:val="16"/>
                    </w:rPr>
                  </w:pPr>
                  <w:r>
                    <w:rPr>
                      <w:color w:val="000000"/>
                      <w:sz w:val="16"/>
                      <w:szCs w:val="16"/>
                    </w:rPr>
                    <w:t>NLOS</w:t>
                  </w:r>
                </w:p>
              </w:tc>
              <w:tc>
                <w:tcPr>
                  <w:tcW w:w="1212" w:type="dxa"/>
                  <w:tcBorders>
                    <w:top w:val="nil"/>
                    <w:left w:val="nil"/>
                    <w:bottom w:val="single" w:sz="4" w:space="0" w:color="auto"/>
                    <w:right w:val="single" w:sz="4" w:space="0" w:color="auto"/>
                  </w:tcBorders>
                  <w:shd w:val="clear" w:color="auto" w:fill="auto"/>
                  <w:noWrap/>
                  <w:vAlign w:val="bottom"/>
                </w:tcPr>
                <w:p w14:paraId="54931474" w14:textId="77777777" w:rsidR="00C03C8E" w:rsidRDefault="000232D7">
                  <w:pPr>
                    <w:spacing w:after="0" w:line="240" w:lineRule="auto"/>
                    <w:jc w:val="center"/>
                    <w:rPr>
                      <w:color w:val="000000"/>
                      <w:sz w:val="16"/>
                      <w:szCs w:val="16"/>
                    </w:rPr>
                  </w:pPr>
                  <w:r>
                    <w:rPr>
                      <w:color w:val="000000"/>
                      <w:sz w:val="16"/>
                      <w:szCs w:val="16"/>
                    </w:rPr>
                    <w:t>1.78</w:t>
                  </w:r>
                </w:p>
              </w:tc>
              <w:tc>
                <w:tcPr>
                  <w:tcW w:w="1212" w:type="dxa"/>
                  <w:tcBorders>
                    <w:top w:val="nil"/>
                    <w:left w:val="nil"/>
                    <w:bottom w:val="single" w:sz="4" w:space="0" w:color="auto"/>
                    <w:right w:val="single" w:sz="4" w:space="0" w:color="auto"/>
                  </w:tcBorders>
                  <w:shd w:val="clear" w:color="auto" w:fill="auto"/>
                  <w:noWrap/>
                  <w:vAlign w:val="bottom"/>
                </w:tcPr>
                <w:p w14:paraId="29848693" w14:textId="77777777" w:rsidR="00C03C8E" w:rsidRDefault="000232D7">
                  <w:pPr>
                    <w:spacing w:after="0" w:line="240" w:lineRule="auto"/>
                    <w:jc w:val="center"/>
                    <w:rPr>
                      <w:color w:val="000000"/>
                      <w:sz w:val="16"/>
                      <w:szCs w:val="16"/>
                    </w:rPr>
                  </w:pPr>
                  <w:r>
                    <w:rPr>
                      <w:color w:val="000000"/>
                      <w:sz w:val="16"/>
                      <w:szCs w:val="16"/>
                    </w:rPr>
                    <w:t>2.46</w:t>
                  </w:r>
                </w:p>
              </w:tc>
              <w:tc>
                <w:tcPr>
                  <w:tcW w:w="1193" w:type="dxa"/>
                  <w:tcBorders>
                    <w:top w:val="nil"/>
                    <w:left w:val="nil"/>
                    <w:bottom w:val="single" w:sz="4" w:space="0" w:color="auto"/>
                    <w:right w:val="single" w:sz="4" w:space="0" w:color="auto"/>
                  </w:tcBorders>
                  <w:shd w:val="clear" w:color="auto" w:fill="auto"/>
                  <w:noWrap/>
                  <w:vAlign w:val="bottom"/>
                </w:tcPr>
                <w:p w14:paraId="5C2B8679" w14:textId="77777777" w:rsidR="00C03C8E" w:rsidRDefault="000232D7">
                  <w:pPr>
                    <w:spacing w:after="0" w:line="240" w:lineRule="auto"/>
                    <w:jc w:val="center"/>
                    <w:rPr>
                      <w:color w:val="000000"/>
                      <w:sz w:val="16"/>
                      <w:szCs w:val="16"/>
                    </w:rPr>
                  </w:pPr>
                  <w:r>
                    <w:rPr>
                      <w:color w:val="000000"/>
                      <w:sz w:val="16"/>
                      <w:szCs w:val="16"/>
                    </w:rPr>
                    <w:t>2.4</w:t>
                  </w:r>
                </w:p>
              </w:tc>
              <w:tc>
                <w:tcPr>
                  <w:tcW w:w="1194" w:type="dxa"/>
                  <w:tcBorders>
                    <w:top w:val="nil"/>
                    <w:left w:val="nil"/>
                    <w:bottom w:val="single" w:sz="4" w:space="0" w:color="auto"/>
                    <w:right w:val="single" w:sz="4" w:space="0" w:color="auto"/>
                  </w:tcBorders>
                  <w:shd w:val="clear" w:color="auto" w:fill="auto"/>
                  <w:noWrap/>
                  <w:vAlign w:val="bottom"/>
                </w:tcPr>
                <w:p w14:paraId="0CD2BE54" w14:textId="77777777" w:rsidR="00C03C8E" w:rsidRDefault="000232D7">
                  <w:pPr>
                    <w:spacing w:after="0" w:line="240" w:lineRule="auto"/>
                    <w:jc w:val="center"/>
                    <w:rPr>
                      <w:color w:val="000000"/>
                      <w:sz w:val="16"/>
                      <w:szCs w:val="16"/>
                    </w:rPr>
                  </w:pPr>
                  <w:r>
                    <w:rPr>
                      <w:color w:val="000000"/>
                      <w:sz w:val="16"/>
                      <w:szCs w:val="16"/>
                    </w:rPr>
                    <w:t>4.4</w:t>
                  </w:r>
                </w:p>
              </w:tc>
            </w:tr>
            <w:tr w:rsidR="00C03C8E" w14:paraId="0D25A254" w14:textId="77777777">
              <w:trPr>
                <w:trHeight w:val="219"/>
                <w:jc w:val="center"/>
              </w:trPr>
              <w:tc>
                <w:tcPr>
                  <w:tcW w:w="1203" w:type="dxa"/>
                  <w:vMerge w:val="restart"/>
                  <w:tcBorders>
                    <w:top w:val="nil"/>
                    <w:left w:val="single" w:sz="4" w:space="0" w:color="auto"/>
                    <w:bottom w:val="single" w:sz="4" w:space="0" w:color="000000"/>
                    <w:right w:val="single" w:sz="4" w:space="0" w:color="auto"/>
                  </w:tcBorders>
                  <w:shd w:val="clear" w:color="auto" w:fill="auto"/>
                  <w:noWrap/>
                  <w:vAlign w:val="center"/>
                </w:tcPr>
                <w:p w14:paraId="2128D017" w14:textId="77777777" w:rsidR="00C03C8E" w:rsidRDefault="000232D7">
                  <w:pPr>
                    <w:spacing w:after="0" w:line="240" w:lineRule="auto"/>
                    <w:jc w:val="center"/>
                    <w:rPr>
                      <w:color w:val="000000"/>
                      <w:sz w:val="16"/>
                      <w:szCs w:val="16"/>
                    </w:rPr>
                  </w:pPr>
                  <w:r>
                    <w:rPr>
                      <w:color w:val="000000"/>
                      <w:sz w:val="16"/>
                      <w:szCs w:val="16"/>
                    </w:rPr>
                    <w:t>16.95 GHz</w:t>
                  </w:r>
                </w:p>
              </w:tc>
              <w:tc>
                <w:tcPr>
                  <w:tcW w:w="1193" w:type="dxa"/>
                  <w:tcBorders>
                    <w:top w:val="nil"/>
                    <w:left w:val="nil"/>
                    <w:bottom w:val="single" w:sz="4" w:space="0" w:color="auto"/>
                    <w:right w:val="single" w:sz="4" w:space="0" w:color="auto"/>
                  </w:tcBorders>
                  <w:shd w:val="clear" w:color="auto" w:fill="auto"/>
                  <w:noWrap/>
                  <w:vAlign w:val="center"/>
                </w:tcPr>
                <w:p w14:paraId="35C3C425" w14:textId="77777777" w:rsidR="00C03C8E" w:rsidRDefault="000232D7">
                  <w:pPr>
                    <w:spacing w:after="0" w:line="240" w:lineRule="auto"/>
                    <w:jc w:val="center"/>
                    <w:rPr>
                      <w:color w:val="000000"/>
                      <w:sz w:val="16"/>
                      <w:szCs w:val="16"/>
                    </w:rPr>
                  </w:pPr>
                  <w:r>
                    <w:rPr>
                      <w:color w:val="000000"/>
                      <w:sz w:val="16"/>
                      <w:szCs w:val="16"/>
                    </w:rPr>
                    <w:t>LOS</w:t>
                  </w:r>
                </w:p>
              </w:tc>
              <w:tc>
                <w:tcPr>
                  <w:tcW w:w="1212" w:type="dxa"/>
                  <w:tcBorders>
                    <w:top w:val="nil"/>
                    <w:left w:val="nil"/>
                    <w:bottom w:val="single" w:sz="4" w:space="0" w:color="auto"/>
                    <w:right w:val="single" w:sz="4" w:space="0" w:color="auto"/>
                  </w:tcBorders>
                  <w:shd w:val="clear" w:color="auto" w:fill="auto"/>
                  <w:noWrap/>
                  <w:vAlign w:val="bottom"/>
                </w:tcPr>
                <w:p w14:paraId="3248855A" w14:textId="77777777" w:rsidR="00C03C8E" w:rsidRDefault="000232D7">
                  <w:pPr>
                    <w:spacing w:after="0" w:line="240" w:lineRule="auto"/>
                    <w:jc w:val="center"/>
                    <w:rPr>
                      <w:color w:val="000000"/>
                      <w:sz w:val="16"/>
                      <w:szCs w:val="16"/>
                    </w:rPr>
                  </w:pPr>
                  <w:r>
                    <w:rPr>
                      <w:color w:val="000000"/>
                      <w:sz w:val="16"/>
                      <w:szCs w:val="16"/>
                    </w:rPr>
                    <w:t>1.75</w:t>
                  </w:r>
                </w:p>
              </w:tc>
              <w:tc>
                <w:tcPr>
                  <w:tcW w:w="1212" w:type="dxa"/>
                  <w:tcBorders>
                    <w:top w:val="nil"/>
                    <w:left w:val="nil"/>
                    <w:bottom w:val="single" w:sz="4" w:space="0" w:color="auto"/>
                    <w:right w:val="single" w:sz="4" w:space="0" w:color="auto"/>
                  </w:tcBorders>
                  <w:shd w:val="clear" w:color="auto" w:fill="auto"/>
                  <w:noWrap/>
                  <w:vAlign w:val="bottom"/>
                </w:tcPr>
                <w:p w14:paraId="2330933B" w14:textId="77777777" w:rsidR="00C03C8E" w:rsidRDefault="000232D7">
                  <w:pPr>
                    <w:spacing w:after="0" w:line="240" w:lineRule="auto"/>
                    <w:jc w:val="center"/>
                    <w:rPr>
                      <w:color w:val="000000"/>
                      <w:sz w:val="16"/>
                      <w:szCs w:val="16"/>
                    </w:rPr>
                  </w:pPr>
                  <w:r>
                    <w:rPr>
                      <w:color w:val="000000"/>
                      <w:sz w:val="16"/>
                      <w:szCs w:val="16"/>
                    </w:rPr>
                    <w:t>3.13</w:t>
                  </w:r>
                </w:p>
              </w:tc>
              <w:tc>
                <w:tcPr>
                  <w:tcW w:w="1193" w:type="dxa"/>
                  <w:tcBorders>
                    <w:top w:val="nil"/>
                    <w:left w:val="nil"/>
                    <w:bottom w:val="single" w:sz="4" w:space="0" w:color="auto"/>
                    <w:right w:val="single" w:sz="4" w:space="0" w:color="auto"/>
                  </w:tcBorders>
                  <w:shd w:val="clear" w:color="auto" w:fill="auto"/>
                  <w:noWrap/>
                  <w:vAlign w:val="bottom"/>
                </w:tcPr>
                <w:p w14:paraId="198D077E" w14:textId="77777777" w:rsidR="00C03C8E" w:rsidRDefault="000232D7">
                  <w:pPr>
                    <w:spacing w:after="0" w:line="240" w:lineRule="auto"/>
                    <w:jc w:val="center"/>
                    <w:rPr>
                      <w:color w:val="000000"/>
                      <w:sz w:val="16"/>
                      <w:szCs w:val="16"/>
                    </w:rPr>
                  </w:pPr>
                  <w:r>
                    <w:rPr>
                      <w:color w:val="000000"/>
                      <w:sz w:val="16"/>
                      <w:szCs w:val="16"/>
                    </w:rPr>
                    <w:t>2</w:t>
                  </w:r>
                </w:p>
              </w:tc>
              <w:tc>
                <w:tcPr>
                  <w:tcW w:w="1194" w:type="dxa"/>
                  <w:tcBorders>
                    <w:top w:val="nil"/>
                    <w:left w:val="nil"/>
                    <w:bottom w:val="single" w:sz="4" w:space="0" w:color="auto"/>
                    <w:right w:val="single" w:sz="4" w:space="0" w:color="auto"/>
                  </w:tcBorders>
                  <w:shd w:val="clear" w:color="auto" w:fill="auto"/>
                  <w:noWrap/>
                  <w:vAlign w:val="bottom"/>
                </w:tcPr>
                <w:p w14:paraId="52652412" w14:textId="77777777" w:rsidR="00C03C8E" w:rsidRDefault="000232D7">
                  <w:pPr>
                    <w:spacing w:after="0" w:line="240" w:lineRule="auto"/>
                    <w:jc w:val="center"/>
                    <w:rPr>
                      <w:color w:val="000000"/>
                      <w:sz w:val="16"/>
                      <w:szCs w:val="16"/>
                    </w:rPr>
                  </w:pPr>
                  <w:r>
                    <w:rPr>
                      <w:color w:val="000000"/>
                      <w:sz w:val="16"/>
                      <w:szCs w:val="16"/>
                    </w:rPr>
                    <w:t>4</w:t>
                  </w:r>
                </w:p>
              </w:tc>
            </w:tr>
            <w:tr w:rsidR="00C03C8E" w14:paraId="6A3CB73B" w14:textId="77777777">
              <w:trPr>
                <w:trHeight w:val="219"/>
                <w:jc w:val="center"/>
              </w:trPr>
              <w:tc>
                <w:tcPr>
                  <w:tcW w:w="1203" w:type="dxa"/>
                  <w:vMerge/>
                  <w:tcBorders>
                    <w:top w:val="nil"/>
                    <w:left w:val="single" w:sz="4" w:space="0" w:color="auto"/>
                    <w:bottom w:val="single" w:sz="4" w:space="0" w:color="000000"/>
                    <w:right w:val="single" w:sz="4" w:space="0" w:color="auto"/>
                  </w:tcBorders>
                  <w:vAlign w:val="center"/>
                </w:tcPr>
                <w:p w14:paraId="77D1378B" w14:textId="77777777" w:rsidR="00C03C8E" w:rsidRDefault="00C03C8E">
                  <w:pPr>
                    <w:spacing w:after="0" w:line="240" w:lineRule="auto"/>
                    <w:jc w:val="center"/>
                    <w:rPr>
                      <w:color w:val="000000"/>
                      <w:sz w:val="16"/>
                      <w:szCs w:val="16"/>
                    </w:rPr>
                  </w:pPr>
                </w:p>
              </w:tc>
              <w:tc>
                <w:tcPr>
                  <w:tcW w:w="1193" w:type="dxa"/>
                  <w:tcBorders>
                    <w:top w:val="nil"/>
                    <w:left w:val="nil"/>
                    <w:bottom w:val="single" w:sz="4" w:space="0" w:color="auto"/>
                    <w:right w:val="single" w:sz="4" w:space="0" w:color="auto"/>
                  </w:tcBorders>
                  <w:shd w:val="clear" w:color="auto" w:fill="auto"/>
                  <w:noWrap/>
                  <w:vAlign w:val="center"/>
                </w:tcPr>
                <w:p w14:paraId="304CD731" w14:textId="77777777" w:rsidR="00C03C8E" w:rsidRDefault="000232D7">
                  <w:pPr>
                    <w:spacing w:after="0" w:line="240" w:lineRule="auto"/>
                    <w:jc w:val="center"/>
                    <w:rPr>
                      <w:color w:val="000000"/>
                      <w:sz w:val="16"/>
                      <w:szCs w:val="16"/>
                    </w:rPr>
                  </w:pPr>
                  <w:r>
                    <w:rPr>
                      <w:color w:val="000000"/>
                      <w:sz w:val="16"/>
                      <w:szCs w:val="16"/>
                    </w:rPr>
                    <w:t>NLOS</w:t>
                  </w:r>
                </w:p>
              </w:tc>
              <w:tc>
                <w:tcPr>
                  <w:tcW w:w="1212" w:type="dxa"/>
                  <w:tcBorders>
                    <w:top w:val="nil"/>
                    <w:left w:val="nil"/>
                    <w:bottom w:val="single" w:sz="4" w:space="0" w:color="auto"/>
                    <w:right w:val="single" w:sz="4" w:space="0" w:color="auto"/>
                  </w:tcBorders>
                  <w:shd w:val="clear" w:color="auto" w:fill="auto"/>
                  <w:noWrap/>
                  <w:vAlign w:val="bottom"/>
                </w:tcPr>
                <w:p w14:paraId="0EE84AD8" w14:textId="77777777" w:rsidR="00C03C8E" w:rsidRDefault="000232D7">
                  <w:pPr>
                    <w:spacing w:after="0" w:line="240" w:lineRule="auto"/>
                    <w:jc w:val="center"/>
                    <w:rPr>
                      <w:color w:val="000000"/>
                      <w:sz w:val="16"/>
                      <w:szCs w:val="16"/>
                    </w:rPr>
                  </w:pPr>
                  <w:r>
                    <w:rPr>
                      <w:color w:val="000000"/>
                      <w:sz w:val="16"/>
                      <w:szCs w:val="16"/>
                    </w:rPr>
                    <w:t>2.11</w:t>
                  </w:r>
                </w:p>
              </w:tc>
              <w:tc>
                <w:tcPr>
                  <w:tcW w:w="1212" w:type="dxa"/>
                  <w:tcBorders>
                    <w:top w:val="nil"/>
                    <w:left w:val="nil"/>
                    <w:bottom w:val="single" w:sz="4" w:space="0" w:color="auto"/>
                    <w:right w:val="single" w:sz="4" w:space="0" w:color="auto"/>
                  </w:tcBorders>
                  <w:shd w:val="clear" w:color="auto" w:fill="auto"/>
                  <w:noWrap/>
                  <w:vAlign w:val="bottom"/>
                </w:tcPr>
                <w:p w14:paraId="008C045C" w14:textId="77777777" w:rsidR="00C03C8E" w:rsidRDefault="000232D7">
                  <w:pPr>
                    <w:spacing w:after="0" w:line="240" w:lineRule="auto"/>
                    <w:jc w:val="center"/>
                    <w:rPr>
                      <w:color w:val="000000"/>
                      <w:sz w:val="16"/>
                      <w:szCs w:val="16"/>
                    </w:rPr>
                  </w:pPr>
                  <w:r>
                    <w:rPr>
                      <w:color w:val="000000"/>
                      <w:sz w:val="16"/>
                      <w:szCs w:val="16"/>
                    </w:rPr>
                    <w:t>3.29</w:t>
                  </w:r>
                </w:p>
              </w:tc>
              <w:tc>
                <w:tcPr>
                  <w:tcW w:w="1193" w:type="dxa"/>
                  <w:tcBorders>
                    <w:top w:val="nil"/>
                    <w:left w:val="nil"/>
                    <w:bottom w:val="single" w:sz="4" w:space="0" w:color="auto"/>
                    <w:right w:val="single" w:sz="4" w:space="0" w:color="auto"/>
                  </w:tcBorders>
                  <w:shd w:val="clear" w:color="auto" w:fill="auto"/>
                  <w:noWrap/>
                  <w:vAlign w:val="bottom"/>
                </w:tcPr>
                <w:p w14:paraId="168FE044" w14:textId="77777777" w:rsidR="00C03C8E" w:rsidRDefault="000232D7">
                  <w:pPr>
                    <w:spacing w:after="0" w:line="240" w:lineRule="auto"/>
                    <w:jc w:val="center"/>
                    <w:rPr>
                      <w:color w:val="000000"/>
                      <w:sz w:val="16"/>
                      <w:szCs w:val="16"/>
                    </w:rPr>
                  </w:pPr>
                  <w:r>
                    <w:rPr>
                      <w:color w:val="000000"/>
                      <w:sz w:val="16"/>
                      <w:szCs w:val="16"/>
                    </w:rPr>
                    <w:t>2.4</w:t>
                  </w:r>
                </w:p>
              </w:tc>
              <w:tc>
                <w:tcPr>
                  <w:tcW w:w="1194" w:type="dxa"/>
                  <w:tcBorders>
                    <w:top w:val="nil"/>
                    <w:left w:val="nil"/>
                    <w:bottom w:val="single" w:sz="4" w:space="0" w:color="auto"/>
                    <w:right w:val="single" w:sz="4" w:space="0" w:color="auto"/>
                  </w:tcBorders>
                  <w:shd w:val="clear" w:color="auto" w:fill="auto"/>
                  <w:noWrap/>
                  <w:vAlign w:val="bottom"/>
                </w:tcPr>
                <w:p w14:paraId="289B55F1" w14:textId="77777777" w:rsidR="00C03C8E" w:rsidRDefault="000232D7">
                  <w:pPr>
                    <w:spacing w:after="0" w:line="240" w:lineRule="auto"/>
                    <w:jc w:val="center"/>
                    <w:rPr>
                      <w:color w:val="000000"/>
                      <w:sz w:val="16"/>
                      <w:szCs w:val="16"/>
                    </w:rPr>
                  </w:pPr>
                  <w:r>
                    <w:rPr>
                      <w:color w:val="000000"/>
                      <w:sz w:val="16"/>
                      <w:szCs w:val="16"/>
                    </w:rPr>
                    <w:t>4.5</w:t>
                  </w:r>
                </w:p>
              </w:tc>
            </w:tr>
          </w:tbl>
          <w:p w14:paraId="364E4F3A" w14:textId="77777777" w:rsidR="00C03C8E" w:rsidRDefault="00C03C8E">
            <w:pPr>
              <w:spacing w:before="0" w:after="0" w:line="240" w:lineRule="auto"/>
              <w:rPr>
                <w:b/>
                <w:bCs/>
                <w:i/>
                <w:iCs/>
                <w:u w:val="single"/>
              </w:rPr>
            </w:pPr>
          </w:p>
          <w:p w14:paraId="75423ECE" w14:textId="77777777" w:rsidR="00C03C8E" w:rsidRDefault="000232D7">
            <w:pPr>
              <w:spacing w:before="0" w:after="0" w:line="240" w:lineRule="auto"/>
              <w:jc w:val="center"/>
              <w:rPr>
                <w:b/>
                <w:bCs/>
                <w:i/>
                <w:iCs/>
                <w:u w:val="single"/>
              </w:rPr>
            </w:pPr>
            <w:r>
              <w:rPr>
                <w:noProof/>
                <w:lang w:eastAsia="zh-CN"/>
              </w:rPr>
              <w:lastRenderedPageBreak/>
              <w:drawing>
                <wp:inline distT="0" distB="0" distL="0" distR="0" wp14:anchorId="0E17E6A0" wp14:editId="45F73754">
                  <wp:extent cx="4404360" cy="2604135"/>
                  <wp:effectExtent l="0" t="0" r="0" b="5715"/>
                  <wp:docPr id="582796283" name="Picture 17"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796283" name="Picture 17" descr="A graph of a number of data&#10;&#10;Description automatically generated"/>
                          <pic:cNvPicPr>
                            <a:picLocks noChangeAspect="1"/>
                          </pic:cNvPicPr>
                        </pic:nvPicPr>
                        <pic:blipFill>
                          <a:blip cstate="print">
                            <a:extLst>
                              <a:ext uri="{28A0092B-C50C-407E-A947-70E740481C1C}">
                                <a14:useLocalDpi xmlns:a14="http://schemas.microsoft.com/office/drawing/2010/main" val="0"/>
                              </a:ext>
                            </a:extLst>
                          </a:blip>
                          <a:stretch>
                            <a:fillRect/>
                          </a:stretch>
                        </pic:blipFill>
                        <pic:spPr>
                          <a:xfrm>
                            <a:off x="0" y="0"/>
                            <a:ext cx="4409208" cy="2606898"/>
                          </a:xfrm>
                          <a:prstGeom prst="rect">
                            <a:avLst/>
                          </a:prstGeom>
                        </pic:spPr>
                      </pic:pic>
                    </a:graphicData>
                  </a:graphic>
                </wp:inline>
              </w:drawing>
            </w:r>
          </w:p>
          <w:p w14:paraId="097063C5" w14:textId="77777777" w:rsidR="00C03C8E" w:rsidRDefault="000232D7">
            <w:pPr>
              <w:spacing w:before="0" w:after="0" w:line="240" w:lineRule="auto"/>
              <w:jc w:val="center"/>
              <w:rPr>
                <w:lang w:eastAsia="zh-CN"/>
              </w:rPr>
            </w:pPr>
            <w:r>
              <w:rPr>
                <w:lang w:eastAsia="zh-CN"/>
              </w:rPr>
              <w:t>Fig. 5. CI path loss model fit in both LOS and NLOS channel conditions for measured data and TR 38.901 path loss model for the InF scenario over a distance range of 1 m to 40 m at 6.75 GHz. The height of the TX and RX used for measured data and TR 38.901 are 2.4 m and 1.5 m.</w:t>
            </w:r>
          </w:p>
          <w:p w14:paraId="37B02481" w14:textId="77777777" w:rsidR="00C03C8E" w:rsidRDefault="000232D7">
            <w:pPr>
              <w:spacing w:before="0" w:after="0" w:line="240" w:lineRule="auto"/>
              <w:jc w:val="center"/>
              <w:rPr>
                <w:b/>
                <w:bCs/>
                <w:i/>
                <w:iCs/>
                <w:u w:val="single"/>
              </w:rPr>
            </w:pPr>
            <w:r>
              <w:rPr>
                <w:noProof/>
                <w:lang w:eastAsia="zh-CN"/>
              </w:rPr>
              <w:drawing>
                <wp:inline distT="0" distB="0" distL="0" distR="0" wp14:anchorId="38127BFD" wp14:editId="382B7705">
                  <wp:extent cx="4410710" cy="2607945"/>
                  <wp:effectExtent l="0" t="0" r="8890" b="1905"/>
                  <wp:docPr id="1543008320" name="Picture 18" descr="A graph of measurement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008320" name="Picture 18" descr="A graph of measurement of data&#10;&#10;Description automatically generated with medium confidence"/>
                          <pic:cNvPicPr>
                            <a:picLocks noChangeAspect="1"/>
                          </pic:cNvPicPr>
                        </pic:nvPicPr>
                        <pic:blipFill>
                          <a:blip cstate="print">
                            <a:extLst>
                              <a:ext uri="{28A0092B-C50C-407E-A947-70E740481C1C}">
                                <a14:useLocalDpi xmlns:a14="http://schemas.microsoft.com/office/drawing/2010/main" val="0"/>
                              </a:ext>
                            </a:extLst>
                          </a:blip>
                          <a:stretch>
                            <a:fillRect/>
                          </a:stretch>
                        </pic:blipFill>
                        <pic:spPr>
                          <a:xfrm>
                            <a:off x="0" y="0"/>
                            <a:ext cx="4423762" cy="2615502"/>
                          </a:xfrm>
                          <a:prstGeom prst="rect">
                            <a:avLst/>
                          </a:prstGeom>
                        </pic:spPr>
                      </pic:pic>
                    </a:graphicData>
                  </a:graphic>
                </wp:inline>
              </w:drawing>
            </w:r>
          </w:p>
          <w:p w14:paraId="7B753B95" w14:textId="77777777" w:rsidR="00C03C8E" w:rsidRDefault="000232D7">
            <w:pPr>
              <w:spacing w:before="0" w:after="0" w:line="240" w:lineRule="auto"/>
              <w:rPr>
                <w:lang w:eastAsia="zh-CN"/>
              </w:rPr>
            </w:pPr>
            <w:r>
              <w:rPr>
                <w:lang w:eastAsia="zh-CN"/>
              </w:rPr>
              <w:t>Fig. 6. CI path loss model fit in both LOS and NLOS channel conditions for measured data and TR 38.901 path loss model for the InF scenario over a distance range of 1 m to 40 m at 16.95 GHz. The height of the TX and RX used for measured data and TR 38.901 are 2.4 m and 1.5 m.</w:t>
            </w:r>
          </w:p>
          <w:p w14:paraId="5B7BB159" w14:textId="77777777" w:rsidR="00C03C8E" w:rsidRDefault="00C03C8E">
            <w:pPr>
              <w:spacing w:before="0" w:after="0" w:line="240" w:lineRule="auto"/>
              <w:rPr>
                <w:b/>
                <w:bCs/>
                <w:i/>
                <w:iCs/>
                <w:u w:val="single"/>
                <w:lang w:eastAsia="zh-CN"/>
              </w:rPr>
            </w:pPr>
          </w:p>
          <w:p w14:paraId="334F84AA" w14:textId="77777777" w:rsidR="00C03C8E" w:rsidRDefault="000232D7">
            <w:pPr>
              <w:spacing w:before="0" w:after="0" w:line="240" w:lineRule="auto"/>
              <w:rPr>
                <w:lang w:eastAsia="zh-CN"/>
              </w:rPr>
            </w:pPr>
            <w:r>
              <w:rPr>
                <w:b/>
                <w:bCs/>
                <w:lang w:eastAsia="zh-CN"/>
              </w:rPr>
              <w:t>Observation 9:</w:t>
            </w:r>
            <w:r>
              <w:rPr>
                <w:lang w:eastAsia="zh-CN"/>
              </w:rPr>
              <w:t xml:space="preserve"> The path loss exponent (PLE) from the CI path loss model in LOS and NLOS channel conditions at 6.75 GHz and 16.95 GHz, as shown in Fig. 5 and Fig. 6, is similar to that obtained from TR 38.901 Table 7.4.1-1 for InF-SH scenario [6]. However, the measurements show a slightly lower PLE compared to TR 38.901 because most of the measurements were conducted in an InF-SH like have large open spaces with few big machines and extremely sparse clutter scenario rather than a typical InF-SH scenario defined in TR 38.901 Table 7.2-4 [6], resulting in a slightly higher received power.</w:t>
            </w:r>
          </w:p>
          <w:p w14:paraId="0CA145BA" w14:textId="77777777" w:rsidR="00C03C8E" w:rsidRDefault="00C03C8E">
            <w:pPr>
              <w:spacing w:before="0" w:after="0" w:line="240" w:lineRule="auto"/>
              <w:rPr>
                <w:lang w:eastAsia="zh-CN"/>
              </w:rPr>
            </w:pPr>
          </w:p>
          <w:p w14:paraId="21FCAD7D" w14:textId="77777777" w:rsidR="00C03C8E" w:rsidRDefault="000232D7">
            <w:pPr>
              <w:spacing w:before="0" w:after="0" w:line="240" w:lineRule="auto"/>
              <w:rPr>
                <w:lang w:eastAsia="zh-CN"/>
              </w:rPr>
            </w:pPr>
            <w:r>
              <w:rPr>
                <w:b/>
                <w:bCs/>
                <w:lang w:eastAsia="zh-CN"/>
              </w:rPr>
              <w:t xml:space="preserve">Proposal 7: </w:t>
            </w:r>
            <w:r>
              <w:rPr>
                <w:rFonts w:eastAsiaTheme="minorEastAsia"/>
              </w:rPr>
              <w:t>No updates are required for the existing path loss model for the InF-SH scenario in TR 38.901 based on measurements conducted at 6.75 GHz and 16.95 GHz in both LOS and NLOS channel conditions in a InF-SH like scenario.</w:t>
            </w:r>
          </w:p>
          <w:p w14:paraId="759861BC" w14:textId="77777777" w:rsidR="00C03C8E" w:rsidRDefault="00C03C8E">
            <w:pPr>
              <w:spacing w:before="0" w:after="0" w:line="240" w:lineRule="auto"/>
              <w:rPr>
                <w:b/>
                <w:bCs/>
                <w:i/>
                <w:iCs/>
                <w:u w:val="single"/>
              </w:rPr>
            </w:pPr>
          </w:p>
        </w:tc>
      </w:tr>
      <w:tr w:rsidR="00C03C8E" w14:paraId="4E5D7FD9" w14:textId="77777777">
        <w:trPr>
          <w:trHeight w:val="45"/>
        </w:trPr>
        <w:tc>
          <w:tcPr>
            <w:tcW w:w="1633" w:type="dxa"/>
            <w:vAlign w:val="center"/>
          </w:tcPr>
          <w:p w14:paraId="45B94975" w14:textId="77777777" w:rsidR="00C03C8E" w:rsidRDefault="000232D7">
            <w:pPr>
              <w:spacing w:after="0" w:line="240" w:lineRule="auto"/>
            </w:pPr>
            <w:r>
              <w:lastRenderedPageBreak/>
              <w:t>[17] AT&amp;T</w:t>
            </w:r>
          </w:p>
        </w:tc>
        <w:tc>
          <w:tcPr>
            <w:tcW w:w="9007" w:type="dxa"/>
            <w:vAlign w:val="center"/>
          </w:tcPr>
          <w:p w14:paraId="7043F0EE" w14:textId="77777777" w:rsidR="00C03C8E" w:rsidRDefault="000232D7">
            <w:pPr>
              <w:spacing w:before="0" w:after="0" w:line="240" w:lineRule="auto"/>
              <w:rPr>
                <w:b/>
              </w:rPr>
            </w:pPr>
            <w:r>
              <w:rPr>
                <w:b/>
              </w:rPr>
              <w:t>Observations (for InH):</w:t>
            </w:r>
          </w:p>
          <w:p w14:paraId="797EDC15" w14:textId="77777777" w:rsidR="00C03C8E" w:rsidRDefault="000232D7">
            <w:pPr>
              <w:spacing w:before="0" w:after="0" w:line="240" w:lineRule="auto"/>
            </w:pPr>
            <w:r>
              <w:rPr>
                <w:i/>
                <w:iCs/>
              </w:rPr>
              <w:t>The 1-m intercept point, PL</w:t>
            </w:r>
            <w:r>
              <w:rPr>
                <w:i/>
                <w:iCs/>
                <w:vertAlign w:val="subscript"/>
              </w:rPr>
              <w:t>0</w:t>
            </w:r>
            <w:r>
              <w:t xml:space="preserve">:  The intercept point depends on the materials blocking the signal within 1m of Tx-Rx separation and the building structure. The measured values of </w:t>
            </w:r>
            <w:r>
              <w:rPr>
                <w:i/>
                <w:iCs/>
              </w:rPr>
              <w:t>PL</w:t>
            </w:r>
            <w:r>
              <w:rPr>
                <w:vertAlign w:val="subscript"/>
              </w:rPr>
              <w:t xml:space="preserve">0 </w:t>
            </w:r>
            <w:r>
              <w:t>for NLOS were very close to that of LOS path loss plus a few dB more or less depending on the first blocking structure.  The LOS and NLOS were very close to that of 3GPP model.  See Table 4 for actual numbers comparison.</w:t>
            </w:r>
          </w:p>
          <w:p w14:paraId="12CE1AFA" w14:textId="77777777" w:rsidR="00C03C8E" w:rsidRDefault="000232D7">
            <w:pPr>
              <w:pStyle w:val="NormalWeb"/>
              <w:spacing w:before="0" w:beforeAutospacing="0" w:after="0" w:afterAutospacing="0" w:line="240" w:lineRule="auto"/>
              <w:jc w:val="center"/>
              <w:rPr>
                <w:sz w:val="20"/>
                <w:szCs w:val="20"/>
                <w:lang w:eastAsia="zh-CN"/>
              </w:rPr>
            </w:pPr>
            <w:r>
              <w:rPr>
                <w:noProof/>
                <w:sz w:val="20"/>
                <w:szCs w:val="20"/>
              </w:rPr>
              <w:lastRenderedPageBreak/>
              <w:drawing>
                <wp:inline distT="0" distB="0" distL="0" distR="0" wp14:anchorId="7681DA0C" wp14:editId="6E96F964">
                  <wp:extent cx="3581400" cy="2984500"/>
                  <wp:effectExtent l="0" t="0" r="0" b="6350"/>
                  <wp:docPr id="896217181" name="Picture 32"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217181" name="Picture 32" descr="A graph of a number of data&#10;&#10;Description automatically generated with medium confidence"/>
                          <pic:cNvPicPr>
                            <a:picLocks noChangeAspect="1"/>
                          </pic:cNvPicPr>
                        </pic:nvPicPr>
                        <pic:blipFill>
                          <a:blip/>
                          <a:stretch>
                            <a:fillRect/>
                          </a:stretch>
                        </pic:blipFill>
                        <pic:spPr>
                          <a:xfrm>
                            <a:off x="0" y="0"/>
                            <a:ext cx="3600089" cy="3000074"/>
                          </a:xfrm>
                          <a:prstGeom prst="rect">
                            <a:avLst/>
                          </a:prstGeom>
                        </pic:spPr>
                      </pic:pic>
                    </a:graphicData>
                  </a:graphic>
                </wp:inline>
              </w:drawing>
            </w:r>
          </w:p>
          <w:p w14:paraId="07ED9A5A" w14:textId="77777777" w:rsidR="00C03C8E" w:rsidRDefault="000232D7">
            <w:pPr>
              <w:pStyle w:val="NormalWeb"/>
              <w:spacing w:before="0" w:beforeAutospacing="0" w:after="0" w:afterAutospacing="0" w:line="240" w:lineRule="auto"/>
              <w:jc w:val="center"/>
              <w:rPr>
                <w:sz w:val="20"/>
                <w:szCs w:val="20"/>
              </w:rPr>
            </w:pPr>
            <w:bookmarkStart w:id="17" w:name="_Ref167234176"/>
            <w:r>
              <w:rPr>
                <w:sz w:val="20"/>
                <w:szCs w:val="20"/>
              </w:rPr>
              <w:t xml:space="preserve">Figure </w:t>
            </w:r>
            <w:bookmarkEnd w:id="17"/>
            <w:r>
              <w:rPr>
                <w:sz w:val="20"/>
                <w:szCs w:val="20"/>
              </w:rPr>
              <w:t>14: The scatter plot of the measured PL in LOS environments at 7, 8 and 15GHz.</w:t>
            </w:r>
          </w:p>
          <w:p w14:paraId="414724A5" w14:textId="77777777" w:rsidR="00C03C8E" w:rsidRDefault="00C03C8E">
            <w:pPr>
              <w:pStyle w:val="NormalWeb"/>
              <w:spacing w:before="0" w:beforeAutospacing="0" w:after="0" w:afterAutospacing="0" w:line="240" w:lineRule="auto"/>
              <w:jc w:val="left"/>
              <w:rPr>
                <w:sz w:val="20"/>
                <w:szCs w:val="20"/>
              </w:rPr>
            </w:pPr>
          </w:p>
          <w:p w14:paraId="61559F63" w14:textId="77777777" w:rsidR="00C03C8E" w:rsidRDefault="000232D7">
            <w:pPr>
              <w:pStyle w:val="NormalWeb"/>
              <w:spacing w:before="0" w:beforeAutospacing="0" w:after="0" w:afterAutospacing="0" w:line="240" w:lineRule="auto"/>
              <w:jc w:val="center"/>
              <w:rPr>
                <w:sz w:val="20"/>
                <w:szCs w:val="20"/>
                <w:lang w:eastAsia="zh-CN"/>
              </w:rPr>
            </w:pPr>
            <w:r>
              <w:rPr>
                <w:noProof/>
                <w:sz w:val="20"/>
                <w:szCs w:val="20"/>
              </w:rPr>
              <w:drawing>
                <wp:inline distT="0" distB="0" distL="0" distR="0" wp14:anchorId="30EA54E9" wp14:editId="28C8318F">
                  <wp:extent cx="3778250" cy="3148330"/>
                  <wp:effectExtent l="0" t="0" r="0" b="0"/>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pic:cNvPicPr>
                            <a:picLocks noChangeAspect="1"/>
                          </pic:cNvPicPr>
                        </pic:nvPicPr>
                        <pic:blipFill>
                          <a:blip/>
                          <a:stretch>
                            <a:fillRect/>
                          </a:stretch>
                        </pic:blipFill>
                        <pic:spPr>
                          <a:xfrm>
                            <a:off x="0" y="0"/>
                            <a:ext cx="3788145" cy="3156788"/>
                          </a:xfrm>
                          <a:prstGeom prst="rect">
                            <a:avLst/>
                          </a:prstGeom>
                        </pic:spPr>
                      </pic:pic>
                    </a:graphicData>
                  </a:graphic>
                </wp:inline>
              </w:drawing>
            </w:r>
          </w:p>
          <w:p w14:paraId="2CD083D0" w14:textId="77777777" w:rsidR="00C03C8E" w:rsidRDefault="000232D7">
            <w:pPr>
              <w:pStyle w:val="Caption"/>
              <w:spacing w:before="0" w:after="0" w:line="240" w:lineRule="auto"/>
              <w:jc w:val="center"/>
              <w:rPr>
                <w:b w:val="0"/>
                <w:bCs w:val="0"/>
                <w:sz w:val="20"/>
                <w:szCs w:val="20"/>
              </w:rPr>
            </w:pPr>
            <w:bookmarkStart w:id="18" w:name="_Ref167118269"/>
            <w:r>
              <w:rPr>
                <w:b w:val="0"/>
                <w:bCs w:val="0"/>
                <w:sz w:val="20"/>
                <w:szCs w:val="20"/>
              </w:rPr>
              <w:t xml:space="preserve">Figure </w:t>
            </w:r>
            <w:bookmarkEnd w:id="18"/>
            <w:r>
              <w:rPr>
                <w:b w:val="0"/>
                <w:bCs w:val="0"/>
                <w:sz w:val="20"/>
                <w:szCs w:val="20"/>
              </w:rPr>
              <w:t>15. The scatter plot of the measured PL in NLOS environments over 554 locations at 15 GHz.</w:t>
            </w:r>
          </w:p>
          <w:p w14:paraId="565D9D26" w14:textId="77777777" w:rsidR="00C03C8E" w:rsidRDefault="00C03C8E">
            <w:pPr>
              <w:spacing w:before="0" w:after="0" w:line="240" w:lineRule="auto"/>
              <w:rPr>
                <w:rStyle w:val="ui-provider"/>
                <w:b/>
                <w:bCs/>
              </w:rPr>
            </w:pPr>
          </w:p>
          <w:p w14:paraId="6062ABCB" w14:textId="77777777" w:rsidR="00C03C8E" w:rsidRDefault="000232D7">
            <w:pPr>
              <w:spacing w:before="0" w:after="0" w:line="240" w:lineRule="auto"/>
              <w:rPr>
                <w:rStyle w:val="ui-provider"/>
              </w:rPr>
            </w:pPr>
            <w:r>
              <w:rPr>
                <w:rStyle w:val="ui-provider"/>
                <w:b/>
                <w:bCs/>
              </w:rPr>
              <w:t>Observation 9:</w:t>
            </w:r>
            <w:r>
              <w:rPr>
                <w:rStyle w:val="ui-provider"/>
              </w:rPr>
              <w:t xml:space="preserve"> Measurements conducted at 7, 8, and 15 GHz over 650 RX locations on multiple floors of an office building show that the PLE for LoS and NLoS environments agree with the previously proposed 3GPP SCM InH channel model.</w:t>
            </w:r>
          </w:p>
          <w:p w14:paraId="446587A7" w14:textId="77777777" w:rsidR="00C03C8E" w:rsidRDefault="00C03C8E">
            <w:pPr>
              <w:spacing w:before="0" w:after="0" w:line="240" w:lineRule="auto"/>
              <w:rPr>
                <w:rStyle w:val="ui-provider"/>
              </w:rPr>
            </w:pPr>
          </w:p>
          <w:p w14:paraId="0611E3A5" w14:textId="77777777" w:rsidR="00C03C8E" w:rsidRDefault="00C03C8E">
            <w:pPr>
              <w:spacing w:before="0" w:after="0" w:line="240" w:lineRule="auto"/>
              <w:rPr>
                <w:rStyle w:val="ui-provider"/>
              </w:rPr>
            </w:pPr>
          </w:p>
          <w:p w14:paraId="7756D979" w14:textId="77777777" w:rsidR="00C03C8E" w:rsidRDefault="000232D7">
            <w:pPr>
              <w:spacing w:before="0" w:after="0" w:line="240" w:lineRule="auto"/>
              <w:rPr>
                <w:lang w:eastAsia="zh-CN"/>
              </w:rPr>
            </w:pPr>
            <w:r>
              <w:rPr>
                <w:b/>
                <w:bCs/>
                <w:lang w:eastAsia="zh-CN"/>
              </w:rPr>
              <w:t>Proposal 3:</w:t>
            </w:r>
            <w:r>
              <w:rPr>
                <w:lang w:eastAsia="zh-CN"/>
              </w:rPr>
              <w:t xml:space="preserve"> There is no need to change the PL expression and the PLE for the 3GPP InH channel model in TR 38.901 for extension to 7-24GHz.</w:t>
            </w:r>
          </w:p>
          <w:p w14:paraId="59E2016C" w14:textId="77777777" w:rsidR="00C03C8E" w:rsidRDefault="00C03C8E">
            <w:pPr>
              <w:pStyle w:val="NormalWeb"/>
              <w:spacing w:before="0" w:beforeAutospacing="0" w:after="0" w:afterAutospacing="0" w:line="240" w:lineRule="auto"/>
              <w:jc w:val="left"/>
              <w:rPr>
                <w:sz w:val="20"/>
                <w:szCs w:val="20"/>
                <w:lang w:eastAsia="zh-CN"/>
              </w:rPr>
            </w:pPr>
          </w:p>
        </w:tc>
      </w:tr>
      <w:tr w:rsidR="00C03C8E" w14:paraId="7CFFC836" w14:textId="77777777">
        <w:trPr>
          <w:trHeight w:val="45"/>
        </w:trPr>
        <w:tc>
          <w:tcPr>
            <w:tcW w:w="1633" w:type="dxa"/>
            <w:vAlign w:val="center"/>
          </w:tcPr>
          <w:p w14:paraId="73FE8C15" w14:textId="77777777" w:rsidR="00C03C8E" w:rsidRDefault="000232D7">
            <w:pPr>
              <w:spacing w:after="0" w:line="240" w:lineRule="auto"/>
            </w:pPr>
            <w:r>
              <w:lastRenderedPageBreak/>
              <w:t>[19] Qualcomm</w:t>
            </w:r>
          </w:p>
        </w:tc>
        <w:tc>
          <w:tcPr>
            <w:tcW w:w="9007" w:type="dxa"/>
            <w:vAlign w:val="center"/>
          </w:tcPr>
          <w:p w14:paraId="0751032F" w14:textId="77777777" w:rsidR="00C03C8E" w:rsidRDefault="000232D7">
            <w:pPr>
              <w:keepNext/>
              <w:spacing w:before="0" w:after="0" w:line="240" w:lineRule="auto"/>
              <w:jc w:val="center"/>
            </w:pPr>
            <w:r>
              <w:rPr>
                <w:noProof/>
              </w:rPr>
              <w:drawing>
                <wp:inline distT="0" distB="0" distL="0" distR="0" wp14:anchorId="2321F64B" wp14:editId="68F26FB0">
                  <wp:extent cx="3142615" cy="2630805"/>
                  <wp:effectExtent l="0" t="0" r="635" b="0"/>
                  <wp:docPr id="841520835"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20835" name="Picture 1" descr="A diagram of a pathlose measurement&#10;&#10;Description automatically generated"/>
                          <pic:cNvPicPr>
                            <a:picLocks noChangeAspect="1"/>
                          </pic:cNvPicPr>
                        </pic:nvPicPr>
                        <pic:blipFill>
                          <a:blip/>
                          <a:stretch>
                            <a:fillRect/>
                          </a:stretch>
                        </pic:blipFill>
                        <pic:spPr>
                          <a:xfrm>
                            <a:off x="0" y="0"/>
                            <a:ext cx="3158868" cy="2644539"/>
                          </a:xfrm>
                          <a:prstGeom prst="rect">
                            <a:avLst/>
                          </a:prstGeom>
                        </pic:spPr>
                      </pic:pic>
                    </a:graphicData>
                  </a:graphic>
                </wp:inline>
              </w:drawing>
            </w:r>
          </w:p>
          <w:p w14:paraId="49F3D7CC" w14:textId="77777777" w:rsidR="00C03C8E" w:rsidRDefault="000232D7">
            <w:pPr>
              <w:pStyle w:val="Caption"/>
              <w:spacing w:before="0" w:after="0" w:line="240" w:lineRule="auto"/>
              <w:jc w:val="center"/>
              <w:rPr>
                <w:b w:val="0"/>
                <w:bCs w:val="0"/>
                <w:sz w:val="20"/>
                <w:szCs w:val="20"/>
              </w:rPr>
            </w:pPr>
            <w:bookmarkStart w:id="19" w:name="_Ref16320889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18</w:t>
            </w:r>
            <w:r>
              <w:rPr>
                <w:b w:val="0"/>
                <w:bCs w:val="0"/>
                <w:sz w:val="20"/>
                <w:szCs w:val="20"/>
              </w:rPr>
              <w:fldChar w:fldCharType="end"/>
            </w:r>
            <w:bookmarkEnd w:id="19"/>
            <w:r>
              <w:rPr>
                <w:b w:val="0"/>
                <w:bCs w:val="0"/>
                <w:sz w:val="20"/>
                <w:szCs w:val="20"/>
              </w:rPr>
              <w:t xml:space="preserve"> Pathloss measurements from a transmitter mounted at a height of 26 meters. Measurements were made at 13 GHz.</w:t>
            </w:r>
          </w:p>
          <w:p w14:paraId="2AAA9004" w14:textId="77777777" w:rsidR="00C03C8E" w:rsidRDefault="00C03C8E">
            <w:pPr>
              <w:spacing w:before="0" w:after="0" w:line="240" w:lineRule="auto"/>
              <w:rPr>
                <w:b/>
                <w:bCs/>
              </w:rPr>
            </w:pPr>
          </w:p>
          <w:p w14:paraId="6C63BA4C" w14:textId="77777777" w:rsidR="00C03C8E" w:rsidRDefault="000232D7">
            <w:pPr>
              <w:spacing w:before="0" w:after="0" w:line="240" w:lineRule="auto"/>
            </w:pPr>
            <w:r>
              <w:rPr>
                <w:b/>
                <w:bCs/>
              </w:rPr>
              <w:t>Observation 4:</w:t>
            </w:r>
            <w:r>
              <w:t xml:space="preserve"> Pathloss measurements at 13GHz in a Rural Macro setting are in line with existing pathloss models in TR 38.901. There does not appear to be a need to update the Rural Macro pathloss models currently available in TR 38.901. </w:t>
            </w:r>
          </w:p>
          <w:p w14:paraId="48EEF570" w14:textId="77777777" w:rsidR="00C03C8E" w:rsidRDefault="00C03C8E">
            <w:pPr>
              <w:spacing w:before="0" w:after="0"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6"/>
              <w:gridCol w:w="4385"/>
            </w:tblGrid>
            <w:tr w:rsidR="00C03C8E" w14:paraId="3CD4F7A6" w14:textId="77777777">
              <w:tc>
                <w:tcPr>
                  <w:tcW w:w="4675" w:type="dxa"/>
                </w:tcPr>
                <w:p w14:paraId="124A9EE2" w14:textId="77777777" w:rsidR="00C03C8E" w:rsidRDefault="000232D7">
                  <w:pPr>
                    <w:spacing w:before="0" w:after="0" w:line="240" w:lineRule="auto"/>
                    <w:jc w:val="center"/>
                  </w:pPr>
                  <w:r>
                    <w:rPr>
                      <w:noProof/>
                    </w:rPr>
                    <w:drawing>
                      <wp:inline distT="0" distB="0" distL="0" distR="0" wp14:anchorId="37B3A7FA" wp14:editId="023FF106">
                        <wp:extent cx="2336165" cy="1952625"/>
                        <wp:effectExtent l="0" t="0" r="6985" b="9525"/>
                        <wp:docPr id="1931323934"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323934" name="Picture 1" descr="A diagram of a pathlose measurement&#10;&#10;Description automatically generated"/>
                                <pic:cNvPicPr>
                                  <a:picLocks noChangeAspect="1"/>
                                </pic:cNvPicPr>
                              </pic:nvPicPr>
                              <pic:blipFill>
                                <a:blip/>
                                <a:stretch>
                                  <a:fillRect/>
                                </a:stretch>
                              </pic:blipFill>
                              <pic:spPr>
                                <a:xfrm>
                                  <a:off x="0" y="0"/>
                                  <a:ext cx="2356583" cy="1969862"/>
                                </a:xfrm>
                                <a:prstGeom prst="rect">
                                  <a:avLst/>
                                </a:prstGeom>
                              </pic:spPr>
                            </pic:pic>
                          </a:graphicData>
                        </a:graphic>
                      </wp:inline>
                    </w:drawing>
                  </w:r>
                </w:p>
              </w:tc>
              <w:tc>
                <w:tcPr>
                  <w:tcW w:w="4675" w:type="dxa"/>
                </w:tcPr>
                <w:p w14:paraId="53BE0BBB" w14:textId="77777777" w:rsidR="00C03C8E" w:rsidRDefault="000232D7">
                  <w:pPr>
                    <w:keepNext/>
                    <w:spacing w:before="0" w:after="0" w:line="240" w:lineRule="auto"/>
                    <w:jc w:val="center"/>
                  </w:pPr>
                  <w:r>
                    <w:rPr>
                      <w:noProof/>
                    </w:rPr>
                    <w:drawing>
                      <wp:inline distT="0" distB="0" distL="0" distR="0" wp14:anchorId="6A0E266E" wp14:editId="3BE52D18">
                        <wp:extent cx="2296795" cy="1915795"/>
                        <wp:effectExtent l="0" t="0" r="8255" b="8255"/>
                        <wp:docPr id="1910165270"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65270" name="Picture 1" descr="A diagram of a pathlose measurement&#10;&#10;Description automatically generated"/>
                                <pic:cNvPicPr>
                                  <a:picLocks noChangeAspect="1"/>
                                </pic:cNvPicPr>
                              </pic:nvPicPr>
                              <pic:blipFill>
                                <a:blip/>
                                <a:stretch>
                                  <a:fillRect/>
                                </a:stretch>
                              </pic:blipFill>
                              <pic:spPr>
                                <a:xfrm>
                                  <a:off x="0" y="0"/>
                                  <a:ext cx="2320581" cy="1935553"/>
                                </a:xfrm>
                                <a:prstGeom prst="rect">
                                  <a:avLst/>
                                </a:prstGeom>
                              </pic:spPr>
                            </pic:pic>
                          </a:graphicData>
                        </a:graphic>
                      </wp:inline>
                    </w:drawing>
                  </w:r>
                </w:p>
              </w:tc>
            </w:tr>
          </w:tbl>
          <w:p w14:paraId="512D78AA" w14:textId="77777777" w:rsidR="00C03C8E" w:rsidRDefault="000232D7">
            <w:pPr>
              <w:pStyle w:val="Caption"/>
              <w:spacing w:before="0" w:after="0" w:line="240" w:lineRule="auto"/>
              <w:jc w:val="center"/>
              <w:rPr>
                <w:b w:val="0"/>
                <w:bCs w:val="0"/>
                <w:sz w:val="20"/>
                <w:szCs w:val="20"/>
              </w:rPr>
            </w:pPr>
            <w:bookmarkStart w:id="20" w:name="_Ref16320927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19</w:t>
            </w:r>
            <w:r>
              <w:rPr>
                <w:b w:val="0"/>
                <w:bCs w:val="0"/>
                <w:sz w:val="20"/>
                <w:szCs w:val="20"/>
              </w:rPr>
              <w:fldChar w:fldCharType="end"/>
            </w:r>
            <w:bookmarkEnd w:id="20"/>
            <w:r>
              <w:rPr>
                <w:b w:val="0"/>
                <w:bCs w:val="0"/>
                <w:sz w:val="20"/>
                <w:szCs w:val="20"/>
              </w:rPr>
              <w:t xml:space="preserve"> Pathloss comparison between FR1 and FR3. A 12 dB difference in pathloss is observed between FR1 and FR3 --- in line with theoretical expectations.</w:t>
            </w:r>
          </w:p>
          <w:p w14:paraId="587AF809" w14:textId="77777777" w:rsidR="00C03C8E" w:rsidRDefault="00C03C8E">
            <w:pPr>
              <w:spacing w:before="0" w:after="0" w:line="240" w:lineRule="auto"/>
              <w:rPr>
                <w:b/>
                <w:bCs/>
              </w:rPr>
            </w:pPr>
          </w:p>
          <w:p w14:paraId="008A48CA" w14:textId="77777777" w:rsidR="00C03C8E" w:rsidRDefault="000232D7">
            <w:pPr>
              <w:spacing w:before="0" w:after="0" w:line="240" w:lineRule="auto"/>
            </w:pPr>
            <w:r>
              <w:rPr>
                <w:b/>
                <w:bCs/>
              </w:rPr>
              <w:t>Observation 5:</w:t>
            </w:r>
            <w:r>
              <w:t xml:space="preserve"> Pathloss comparison between measurements at 13GHz and 3.4 GHz are in line with expectations. A 12 dB difference in pathloss is observed between these frequency bands. </w:t>
            </w:r>
          </w:p>
          <w:p w14:paraId="541726DA" w14:textId="77777777" w:rsidR="00C03C8E" w:rsidRDefault="00C03C8E">
            <w:pPr>
              <w:spacing w:before="0" w:after="0" w:line="240" w:lineRule="auto"/>
              <w:rPr>
                <w:b/>
                <w:bCs/>
              </w:rPr>
            </w:pPr>
          </w:p>
          <w:p w14:paraId="173A5F40" w14:textId="77777777" w:rsidR="00C03C8E" w:rsidRDefault="000232D7">
            <w:pPr>
              <w:spacing w:before="0" w:after="0" w:line="240" w:lineRule="auto"/>
            </w:pPr>
            <w:r>
              <w:rPr>
                <w:b/>
                <w:bCs/>
              </w:rPr>
              <w:t>Proposal 14:</w:t>
            </w:r>
            <w:r>
              <w:t xml:space="preserve"> RAN1 to consider extending the RMa pathloss models to 7-24 GHz frequency range.</w:t>
            </w:r>
          </w:p>
          <w:p w14:paraId="3564E854" w14:textId="77777777" w:rsidR="00C03C8E" w:rsidRDefault="00C03C8E">
            <w:pPr>
              <w:spacing w:before="0" w:after="0" w:line="240" w:lineRule="auto"/>
              <w:rPr>
                <w:b/>
                <w:bCs/>
              </w:rPr>
            </w:pPr>
          </w:p>
          <w:p w14:paraId="7B319C54" w14:textId="77777777" w:rsidR="00C03C8E" w:rsidRDefault="000232D7">
            <w:pPr>
              <w:spacing w:before="0" w:after="0" w:line="240" w:lineRule="auto"/>
            </w:pPr>
            <w:r>
              <w:rPr>
                <w:b/>
                <w:bCs/>
              </w:rPr>
              <w:t>Proposal 15:</w:t>
            </w:r>
            <w:r>
              <w:t xml:space="preserve"> Generalize the pathloss models for UMa in TR 38.901 to accommodate different base station heights. Pathloss model in TR 36.873 can be used as a starting point.</w:t>
            </w:r>
          </w:p>
          <w:p w14:paraId="39473D19" w14:textId="77777777" w:rsidR="00C03C8E" w:rsidRDefault="00C03C8E">
            <w:pPr>
              <w:pStyle w:val="NormalWeb"/>
              <w:spacing w:before="0" w:beforeAutospacing="0" w:after="0" w:afterAutospacing="0" w:line="240" w:lineRule="auto"/>
              <w:jc w:val="left"/>
              <w:rPr>
                <w:sz w:val="20"/>
                <w:szCs w:val="20"/>
                <w:lang w:eastAsia="zh-CN"/>
              </w:rPr>
            </w:pPr>
          </w:p>
        </w:tc>
      </w:tr>
    </w:tbl>
    <w:p w14:paraId="7BB0C18A" w14:textId="77777777" w:rsidR="00C03C8E" w:rsidRDefault="00C03C8E">
      <w:pPr>
        <w:pStyle w:val="BodyText"/>
        <w:spacing w:after="0"/>
        <w:rPr>
          <w:rFonts w:ascii="Times New Roman" w:eastAsiaTheme="minorEastAsia" w:hAnsi="Times New Roman"/>
          <w:szCs w:val="20"/>
          <w:lang w:eastAsia="ko-KR"/>
        </w:rPr>
      </w:pPr>
    </w:p>
    <w:p w14:paraId="46FDC9FC" w14:textId="77777777" w:rsidR="00C03C8E" w:rsidRDefault="000232D7">
      <w:pPr>
        <w:pStyle w:val="Heading4"/>
        <w:rPr>
          <w:rFonts w:eastAsia="SimSun"/>
          <w:lang w:val="en-US" w:eastAsia="zh-CN"/>
        </w:rPr>
      </w:pPr>
      <w:r>
        <w:rPr>
          <w:rFonts w:eastAsia="SimSun"/>
          <w:lang w:val="en-US" w:eastAsia="zh-CN"/>
        </w:rPr>
        <w:t>Summary of Issues</w:t>
      </w:r>
    </w:p>
    <w:p w14:paraId="113AB652"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the results provided by companies, moderator suggest discussions on the following proposals.</w:t>
      </w:r>
    </w:p>
    <w:p w14:paraId="14711F3D" w14:textId="77777777" w:rsidR="00C03C8E" w:rsidRDefault="00C03C8E">
      <w:pPr>
        <w:pStyle w:val="BodyText"/>
        <w:spacing w:after="0"/>
        <w:rPr>
          <w:rFonts w:ascii="Times New Roman" w:eastAsiaTheme="minorEastAsia" w:hAnsi="Times New Roman"/>
          <w:szCs w:val="20"/>
          <w:lang w:eastAsia="ko-KR"/>
        </w:rPr>
      </w:pPr>
    </w:p>
    <w:p w14:paraId="52C82A85" w14:textId="77777777" w:rsidR="00C03C8E" w:rsidRDefault="000232D7">
      <w:pPr>
        <w:pStyle w:val="Heading5"/>
        <w:rPr>
          <w:rFonts w:eastAsiaTheme="minorEastAsia"/>
          <w:lang w:val="en-US" w:eastAsia="ko-KR"/>
        </w:rPr>
      </w:pPr>
      <w:r>
        <w:rPr>
          <w:rFonts w:eastAsiaTheme="minorEastAsia"/>
          <w:lang w:val="en-US" w:eastAsia="ko-KR"/>
        </w:rPr>
        <w:t>Proposal #2.2-1:</w:t>
      </w:r>
    </w:p>
    <w:p w14:paraId="64141578"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measurement data provided, RAN1 concludes that following pathloss models for 6 – 24 GHz frequency range are  validated and no updates to TR are made.</w:t>
      </w:r>
    </w:p>
    <w:p w14:paraId="71887EAC"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w:t>
      </w:r>
    </w:p>
    <w:p w14:paraId="1C7083C6"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w:t>
      </w:r>
    </w:p>
    <w:p w14:paraId="237BFD00"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UMi LOS</w:t>
      </w:r>
    </w:p>
    <w:p w14:paraId="66A5BA12"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7EE032E8"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RMa LOS</w:t>
      </w:r>
    </w:p>
    <w:p w14:paraId="7A0DDD79"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RMa NLOS</w:t>
      </w:r>
    </w:p>
    <w:p w14:paraId="00F65A14"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w:t>
      </w:r>
    </w:p>
    <w:p w14:paraId="05EA7322"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NLOS</w:t>
      </w:r>
    </w:p>
    <w:p w14:paraId="0E4F85DF" w14:textId="77777777" w:rsidR="00C03C8E" w:rsidRDefault="00C03C8E">
      <w:pPr>
        <w:pStyle w:val="BodyText"/>
        <w:spacing w:after="0"/>
        <w:rPr>
          <w:rFonts w:ascii="Times New Roman" w:eastAsiaTheme="minorEastAsia" w:hAnsi="Times New Roman"/>
          <w:szCs w:val="20"/>
          <w:lang w:eastAsia="ko-KR"/>
        </w:rPr>
      </w:pPr>
    </w:p>
    <w:p w14:paraId="1BCF6291" w14:textId="77777777" w:rsidR="00C03C8E" w:rsidRDefault="000232D7">
      <w:pPr>
        <w:pStyle w:val="Heading5"/>
        <w:rPr>
          <w:rFonts w:eastAsiaTheme="minorEastAsia"/>
          <w:lang w:val="en-US" w:eastAsia="ko-KR"/>
        </w:rPr>
      </w:pPr>
      <w:r>
        <w:rPr>
          <w:rFonts w:eastAsiaTheme="minorEastAsia"/>
          <w:lang w:val="en-US" w:eastAsia="ko-KR"/>
        </w:rPr>
        <w:t>Proposal #2.2-2:</w:t>
      </w:r>
    </w:p>
    <w:p w14:paraId="7E050663"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the following scenarios, while sources have observed some differences in pathloss model in the TR and measurement taken for 6 – 24 GHz frequency range, RAN1 concludes that there is no census to update pathloss models due to lack of consistent and significant observed difference between model and measurements.</w:t>
      </w:r>
    </w:p>
    <w:p w14:paraId="21D304E2"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w:t>
      </w:r>
    </w:p>
    <w:p w14:paraId="376F0607"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w:t>
      </w:r>
    </w:p>
    <w:p w14:paraId="39470FAA" w14:textId="77777777" w:rsidR="00C03C8E" w:rsidRDefault="00C03C8E">
      <w:pPr>
        <w:pStyle w:val="BodyText"/>
        <w:spacing w:after="0"/>
        <w:rPr>
          <w:rFonts w:ascii="Times New Roman" w:eastAsiaTheme="minorEastAsia" w:hAnsi="Times New Roman"/>
          <w:szCs w:val="20"/>
          <w:lang w:eastAsia="ko-KR"/>
        </w:rPr>
      </w:pPr>
    </w:p>
    <w:p w14:paraId="7630AD6B" w14:textId="77777777" w:rsidR="00C03C8E" w:rsidRDefault="00C03C8E">
      <w:pPr>
        <w:pStyle w:val="BodyText"/>
        <w:spacing w:after="0"/>
        <w:rPr>
          <w:rFonts w:ascii="Times New Roman" w:eastAsiaTheme="minorEastAsia" w:hAnsi="Times New Roman"/>
          <w:szCs w:val="20"/>
          <w:lang w:eastAsia="ko-KR"/>
        </w:rPr>
      </w:pPr>
    </w:p>
    <w:p w14:paraId="4479D8B5" w14:textId="77777777" w:rsidR="00C03C8E" w:rsidRDefault="000232D7">
      <w:pPr>
        <w:pStyle w:val="Heading4"/>
        <w:rPr>
          <w:rFonts w:eastAsia="SimSun"/>
          <w:lang w:val="en-US" w:eastAsia="zh-CN"/>
        </w:rPr>
      </w:pPr>
      <w:r>
        <w:rPr>
          <w:rFonts w:eastAsia="SimSun"/>
          <w:lang w:val="en-US" w:eastAsia="zh-CN"/>
        </w:rPr>
        <w:t>Round #1 Discussion</w:t>
      </w:r>
    </w:p>
    <w:p w14:paraId="117B74BE" w14:textId="77777777" w:rsidR="00C03C8E" w:rsidRDefault="000232D7">
      <w:pPr>
        <w:rPr>
          <w:lang w:eastAsia="zh-CN"/>
        </w:rPr>
      </w:pPr>
      <w:r>
        <w:rPr>
          <w:lang w:eastAsia="zh-CN"/>
        </w:rPr>
        <w:t>Please provide comments on issues regarding path loss. Please provide comments on Proposal #2.2-1 and #2.2-2.</w:t>
      </w:r>
    </w:p>
    <w:tbl>
      <w:tblPr>
        <w:tblStyle w:val="TableGrid"/>
        <w:tblW w:w="0" w:type="auto"/>
        <w:tblLook w:val="04A0" w:firstRow="1" w:lastRow="0" w:firstColumn="1" w:lastColumn="0" w:noHBand="0" w:noVBand="1"/>
      </w:tblPr>
      <w:tblGrid>
        <w:gridCol w:w="1795"/>
        <w:gridCol w:w="8995"/>
      </w:tblGrid>
      <w:tr w:rsidR="00C03C8E" w14:paraId="69225C15" w14:textId="77777777">
        <w:tc>
          <w:tcPr>
            <w:tcW w:w="1795" w:type="dxa"/>
            <w:shd w:val="clear" w:color="auto" w:fill="F2F2F2" w:themeFill="background1" w:themeFillShade="F2"/>
          </w:tcPr>
          <w:p w14:paraId="483A6075"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029354A1"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05FE9EE1" w14:textId="77777777">
        <w:tc>
          <w:tcPr>
            <w:tcW w:w="1795" w:type="dxa"/>
          </w:tcPr>
          <w:p w14:paraId="6633894A"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6226CFCC" w14:textId="77777777" w:rsidR="00C03C8E" w:rsidRDefault="000232D7">
            <w:pPr>
              <w:spacing w:before="0" w:after="0" w:line="240" w:lineRule="auto"/>
              <w:rPr>
                <w:lang w:eastAsia="zh-CN"/>
              </w:rPr>
            </w:pPr>
            <w:r>
              <w:rPr>
                <w:lang w:eastAsia="zh-CN"/>
              </w:rPr>
              <w:t>Fine with Proposal #2.2-1 and #2.2-2.</w:t>
            </w:r>
          </w:p>
        </w:tc>
      </w:tr>
      <w:tr w:rsidR="00C03C8E" w14:paraId="4350DE25" w14:textId="77777777">
        <w:tc>
          <w:tcPr>
            <w:tcW w:w="1795" w:type="dxa"/>
          </w:tcPr>
          <w:p w14:paraId="1421C215"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vivo</w:t>
            </w:r>
          </w:p>
        </w:tc>
        <w:tc>
          <w:tcPr>
            <w:tcW w:w="8995" w:type="dxa"/>
          </w:tcPr>
          <w:p w14:paraId="6E1F56C6"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Yu Mincho" w:hAnsi="Times New Roman" w:hint="eastAsia"/>
                <w:sz w:val="20"/>
                <w:lang w:val="en-US" w:eastAsia="ja-JP"/>
              </w:rPr>
              <w:t>Support</w:t>
            </w:r>
          </w:p>
        </w:tc>
      </w:tr>
      <w:tr w:rsidR="00C03C8E" w14:paraId="079CD79F" w14:textId="77777777">
        <w:tc>
          <w:tcPr>
            <w:tcW w:w="1795" w:type="dxa"/>
          </w:tcPr>
          <w:p w14:paraId="106700CB" w14:textId="77777777" w:rsidR="00C03C8E" w:rsidRDefault="000232D7">
            <w:pPr>
              <w:pStyle w:val="BodyText"/>
              <w:spacing w:after="0" w:line="240" w:lineRule="auto"/>
              <w:rPr>
                <w:rFonts w:eastAsia="Yu Mincho" w:cs="Times"/>
                <w:szCs w:val="20"/>
                <w:lang w:eastAsia="ja-JP"/>
              </w:rPr>
            </w:pPr>
            <w:r>
              <w:rPr>
                <w:rFonts w:eastAsia="DengXian" w:cs="Times"/>
                <w:szCs w:val="20"/>
                <w:lang w:eastAsia="zh-CN"/>
              </w:rPr>
              <w:t>Huawei, HiSilicon</w:t>
            </w:r>
          </w:p>
        </w:tc>
        <w:tc>
          <w:tcPr>
            <w:tcW w:w="8995" w:type="dxa"/>
          </w:tcPr>
          <w:p w14:paraId="5A962CEF" w14:textId="77777777" w:rsidR="00C03C8E" w:rsidRDefault="000232D7">
            <w:pPr>
              <w:pStyle w:val="Heading5"/>
              <w:spacing w:before="0" w:after="0" w:line="240" w:lineRule="auto"/>
              <w:rPr>
                <w:rFonts w:ascii="Times" w:eastAsia="DengXian" w:hAnsi="Times" w:cs="Times"/>
                <w:sz w:val="20"/>
                <w:lang w:val="en-US" w:eastAsia="zh-CN"/>
              </w:rPr>
            </w:pPr>
            <w:r>
              <w:rPr>
                <w:rFonts w:ascii="Times" w:eastAsia="DengXian" w:hAnsi="Times" w:cs="Times"/>
                <w:sz w:val="20"/>
                <w:lang w:val="en-US" w:eastAsia="zh-CN"/>
              </w:rPr>
              <w:t>Proposal #2.2-1: Fine.</w:t>
            </w:r>
          </w:p>
          <w:p w14:paraId="4E46A7B6" w14:textId="77777777" w:rsidR="00C03C8E" w:rsidRDefault="000232D7">
            <w:pPr>
              <w:pStyle w:val="Heading5"/>
              <w:spacing w:before="0" w:after="0" w:line="240" w:lineRule="auto"/>
              <w:rPr>
                <w:rFonts w:ascii="Times" w:eastAsia="Yu Mincho" w:hAnsi="Times" w:cs="Times"/>
                <w:sz w:val="20"/>
                <w:lang w:val="en-US" w:eastAsia="ja-JP"/>
              </w:rPr>
            </w:pPr>
            <w:r>
              <w:rPr>
                <w:rFonts w:ascii="Times" w:hAnsi="Times" w:cs="Times"/>
                <w:sz w:val="20"/>
                <w:lang w:eastAsia="zh-CN"/>
              </w:rPr>
              <w:t>Proposal #2.2-2: Can live with.</w:t>
            </w:r>
          </w:p>
        </w:tc>
      </w:tr>
      <w:tr w:rsidR="00C03C8E" w14:paraId="6C1C8CA7" w14:textId="77777777">
        <w:tc>
          <w:tcPr>
            <w:tcW w:w="1795" w:type="dxa"/>
          </w:tcPr>
          <w:p w14:paraId="2708B4D2" w14:textId="77777777" w:rsidR="00C03C8E" w:rsidRDefault="000232D7">
            <w:pPr>
              <w:pStyle w:val="BodyText"/>
              <w:spacing w:after="0" w:line="240" w:lineRule="auto"/>
              <w:rPr>
                <w:rFonts w:eastAsia="DengXian" w:cs="Times"/>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140DAFC3" w14:textId="77777777" w:rsidR="00C03C8E" w:rsidRDefault="000232D7">
            <w:pPr>
              <w:pStyle w:val="Heading5"/>
              <w:spacing w:before="0" w:after="0" w:line="240" w:lineRule="auto"/>
              <w:rPr>
                <w:rFonts w:ascii="Times" w:eastAsia="DengXian" w:hAnsi="Times" w:cs="Times"/>
                <w:sz w:val="20"/>
                <w:lang w:val="en-US" w:eastAsia="zh-CN"/>
              </w:rPr>
            </w:pPr>
            <w:r>
              <w:rPr>
                <w:rFonts w:ascii="Times New Roman" w:eastAsiaTheme="minorEastAsia" w:hAnsi="Times New Roman" w:hint="eastAsia"/>
                <w:sz w:val="20"/>
                <w:lang w:val="en-US" w:eastAsia="ko-KR"/>
              </w:rPr>
              <w:t>S</w:t>
            </w:r>
            <w:r>
              <w:rPr>
                <w:rFonts w:ascii="Times New Roman" w:eastAsiaTheme="minorEastAsia" w:hAnsi="Times New Roman"/>
                <w:sz w:val="20"/>
                <w:lang w:val="en-US" w:eastAsia="ko-KR"/>
              </w:rPr>
              <w:t>upport</w:t>
            </w:r>
          </w:p>
        </w:tc>
      </w:tr>
      <w:tr w:rsidR="00C03C8E" w14:paraId="3D05C446" w14:textId="77777777">
        <w:tc>
          <w:tcPr>
            <w:tcW w:w="1795" w:type="dxa"/>
          </w:tcPr>
          <w:p w14:paraId="1E4CC114"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0197F103" w14:textId="77777777" w:rsidR="00C03C8E" w:rsidRDefault="000232D7">
            <w:pPr>
              <w:pStyle w:val="Heading5"/>
              <w:spacing w:before="0" w:after="0" w:line="240" w:lineRule="auto"/>
              <w:rPr>
                <w:rFonts w:ascii="Times New Roman" w:eastAsiaTheme="minorEastAsia" w:hAnsi="Times New Roman"/>
                <w:sz w:val="20"/>
                <w:lang w:val="en-US" w:eastAsia="ko-KR"/>
              </w:rPr>
            </w:pPr>
            <w:bookmarkStart w:id="21" w:name="OLE_LINK27"/>
            <w:r>
              <w:rPr>
                <w:rFonts w:ascii="Times New Roman" w:eastAsiaTheme="minorEastAsia" w:hAnsi="Times New Roman"/>
                <w:sz w:val="20"/>
                <w:lang w:val="en-US" w:eastAsia="ko-KR"/>
              </w:rPr>
              <w:t xml:space="preserve">Support </w:t>
            </w:r>
            <w:bookmarkEnd w:id="21"/>
          </w:p>
        </w:tc>
      </w:tr>
      <w:tr w:rsidR="00C03C8E" w14:paraId="2947AEDD" w14:textId="77777777">
        <w:tc>
          <w:tcPr>
            <w:tcW w:w="1795" w:type="dxa"/>
          </w:tcPr>
          <w:p w14:paraId="21479683"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995" w:type="dxa"/>
          </w:tcPr>
          <w:p w14:paraId="5265DFCD" w14:textId="77777777" w:rsidR="00C03C8E" w:rsidRDefault="000232D7">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sz w:val="20"/>
                <w:lang w:val="en-US" w:eastAsia="ko-KR"/>
              </w:rPr>
              <w:t>OK</w:t>
            </w:r>
          </w:p>
        </w:tc>
      </w:tr>
      <w:tr w:rsidR="00C03C8E" w14:paraId="46D07B4E" w14:textId="77777777">
        <w:tc>
          <w:tcPr>
            <w:tcW w:w="1795" w:type="dxa"/>
          </w:tcPr>
          <w:p w14:paraId="3E0C23A2" w14:textId="77777777" w:rsidR="00C03C8E" w:rsidRDefault="000232D7">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72BFE566" w14:textId="77777777" w:rsidR="00C03C8E" w:rsidRDefault="000232D7">
            <w:pPr>
              <w:pStyle w:val="Heading5"/>
              <w:spacing w:before="0" w:after="0" w:line="240" w:lineRule="auto"/>
              <w:rPr>
                <w:rFonts w:ascii="Times New Roman" w:eastAsia="SimSun" w:hAnsi="Times New Roman"/>
                <w:sz w:val="20"/>
                <w:lang w:val="en-US" w:eastAsia="ko-KR"/>
              </w:rPr>
            </w:pPr>
            <w:r>
              <w:rPr>
                <w:rFonts w:ascii="Times New Roman" w:eastAsia="SimSun" w:hAnsi="Times New Roman" w:hint="eastAsia"/>
                <w:sz w:val="20"/>
                <w:lang w:val="en-US" w:eastAsia="zh-CN"/>
              </w:rPr>
              <w:t>Support both proposals.</w:t>
            </w:r>
          </w:p>
        </w:tc>
      </w:tr>
      <w:tr w:rsidR="00C03C8E" w14:paraId="109BFB9F" w14:textId="77777777">
        <w:tc>
          <w:tcPr>
            <w:tcW w:w="1795" w:type="dxa"/>
          </w:tcPr>
          <w:p w14:paraId="471745EA"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62E1EF08" w14:textId="77777777" w:rsidR="00C03C8E" w:rsidRDefault="000232D7">
            <w:pPr>
              <w:pStyle w:val="Heading5"/>
              <w:spacing w:before="0" w:after="0" w:line="240" w:lineRule="auto"/>
              <w:rPr>
                <w:rFonts w:ascii="Times New Roman" w:eastAsia="SimSun" w:hAnsi="Times New Roman"/>
                <w:sz w:val="20"/>
                <w:lang w:val="en-US" w:eastAsia="zh-CN"/>
              </w:rPr>
            </w:pPr>
            <w:r>
              <w:rPr>
                <w:rFonts w:ascii="Times New Roman" w:eastAsia="SimSun" w:hAnsi="Times New Roman"/>
                <w:sz w:val="20"/>
                <w:lang w:val="en-US" w:eastAsia="zh-CN"/>
              </w:rPr>
              <w:t>Proposal # 2.2-1: support for InH . For UMa, and UMi, we will be able to provide measurement results in February meeting for further confirmation.</w:t>
            </w:r>
          </w:p>
        </w:tc>
      </w:tr>
      <w:tr w:rsidR="00C03C8E" w14:paraId="19575DC3" w14:textId="77777777">
        <w:tc>
          <w:tcPr>
            <w:tcW w:w="1795" w:type="dxa"/>
          </w:tcPr>
          <w:p w14:paraId="4B10C3F3" w14:textId="77777777" w:rsidR="00C03C8E" w:rsidRDefault="000232D7">
            <w:pPr>
              <w:pStyle w:val="BodyText"/>
              <w:spacing w:after="0" w:line="240" w:lineRule="auto"/>
              <w:rPr>
                <w:rFonts w:ascii="Times New Roman" w:hAnsi="Times New Roman"/>
                <w:szCs w:val="20"/>
                <w:lang w:eastAsia="zh-CN"/>
              </w:rPr>
            </w:pPr>
            <w:r>
              <w:rPr>
                <w:rFonts w:eastAsia="DengXian"/>
                <w:lang w:eastAsia="zh-CN"/>
              </w:rPr>
              <w:t>MediaTek</w:t>
            </w:r>
          </w:p>
        </w:tc>
        <w:tc>
          <w:tcPr>
            <w:tcW w:w="8995" w:type="dxa"/>
          </w:tcPr>
          <w:p w14:paraId="5D3A1C2A" w14:textId="77777777" w:rsidR="00C03C8E" w:rsidRDefault="000232D7">
            <w:pPr>
              <w:pStyle w:val="Heading5"/>
              <w:spacing w:before="0" w:after="0" w:line="240" w:lineRule="auto"/>
              <w:rPr>
                <w:rFonts w:ascii="Times New Roman" w:eastAsia="SimSun" w:hAnsi="Times New Roman"/>
                <w:sz w:val="20"/>
                <w:lang w:val="en-US" w:eastAsia="zh-CN"/>
              </w:rPr>
            </w:pPr>
            <w:r>
              <w:rPr>
                <w:rFonts w:ascii="Times New Roman" w:eastAsia="SimSun" w:hAnsi="Times New Roman"/>
                <w:sz w:val="20"/>
                <w:lang w:val="en-US" w:eastAsia="zh-CN"/>
              </w:rPr>
              <w:t>Support</w:t>
            </w:r>
          </w:p>
        </w:tc>
      </w:tr>
      <w:tr w:rsidR="00C03C8E" w14:paraId="36437036" w14:textId="77777777">
        <w:tc>
          <w:tcPr>
            <w:tcW w:w="1795" w:type="dxa"/>
          </w:tcPr>
          <w:p w14:paraId="47B4C7E6" w14:textId="77777777" w:rsidR="00C03C8E" w:rsidRDefault="000232D7">
            <w:pPr>
              <w:pStyle w:val="BodyText"/>
              <w:spacing w:after="0" w:line="240" w:lineRule="auto"/>
              <w:rPr>
                <w:rFonts w:eastAsia="DengXian"/>
                <w:lang w:eastAsia="zh-CN"/>
              </w:rPr>
            </w:pPr>
            <w:r>
              <w:rPr>
                <w:rFonts w:eastAsia="DengXian"/>
                <w:lang w:eastAsia="zh-CN"/>
              </w:rPr>
              <w:t>Ericsson</w:t>
            </w:r>
          </w:p>
        </w:tc>
        <w:tc>
          <w:tcPr>
            <w:tcW w:w="8995" w:type="dxa"/>
          </w:tcPr>
          <w:p w14:paraId="7D659605"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#2.2-1: Ok</w:t>
            </w:r>
          </w:p>
          <w:p w14:paraId="3D394B5B" w14:textId="77777777" w:rsidR="00C03C8E" w:rsidRDefault="000232D7">
            <w:pPr>
              <w:rPr>
                <w:lang w:eastAsia="zh-CN"/>
              </w:rPr>
            </w:pPr>
            <w:r>
              <w:rPr>
                <w:lang w:eastAsia="zh-CN"/>
              </w:rPr>
              <w:t>#2.2-2: Suggest reformulating the main bullet:</w:t>
            </w:r>
          </w:p>
          <w:p w14:paraId="5A0CC08B" w14:textId="77777777" w:rsidR="00C03C8E" w:rsidRDefault="000232D7">
            <w:pPr>
              <w:pStyle w:val="Heading5"/>
              <w:spacing w:before="0" w:after="0" w:line="240" w:lineRule="auto"/>
              <w:rPr>
                <w:rFonts w:ascii="Times New Roman" w:eastAsia="SimSun" w:hAnsi="Times New Roman"/>
                <w:sz w:val="20"/>
                <w:lang w:val="en-US" w:eastAsia="zh-CN"/>
              </w:rPr>
            </w:pPr>
            <w:r>
              <w:rPr>
                <w:rFonts w:ascii="Times New Roman" w:eastAsiaTheme="minorEastAsia" w:hAnsi="Times New Roman"/>
                <w:lang w:eastAsia="ko-KR"/>
              </w:rPr>
              <w:t xml:space="preserve">For the following scenarios, </w:t>
            </w:r>
            <w:r>
              <w:rPr>
                <w:rFonts w:ascii="Times New Roman" w:eastAsiaTheme="minorEastAsia" w:hAnsi="Times New Roman"/>
                <w:strike/>
                <w:color w:val="FF0000"/>
                <w:lang w:eastAsia="ko-KR"/>
              </w:rPr>
              <w:t xml:space="preserve">while </w:t>
            </w:r>
            <w:r>
              <w:rPr>
                <w:rFonts w:ascii="Times New Roman" w:eastAsiaTheme="minorEastAsia" w:hAnsi="Times New Roman"/>
                <w:color w:val="FF0000"/>
                <w:u w:val="single"/>
                <w:lang w:eastAsia="ko-KR"/>
              </w:rPr>
              <w:t>some</w:t>
            </w:r>
            <w:r>
              <w:rPr>
                <w:rFonts w:ascii="Times New Roman" w:eastAsiaTheme="minorEastAsia" w:hAnsi="Times New Roman"/>
                <w:lang w:eastAsia="ko-KR"/>
              </w:rPr>
              <w:t xml:space="preserve"> sources have observed some differences in pathloss model in the TR and measurement taken for 6 – 24 GHz frequency range</w:t>
            </w:r>
            <w:r>
              <w:rPr>
                <w:rFonts w:ascii="Times New Roman" w:eastAsiaTheme="minorEastAsia" w:hAnsi="Times New Roman"/>
                <w:color w:val="FF0000"/>
                <w:u w:val="single"/>
                <w:lang w:eastAsia="ko-KR"/>
              </w:rPr>
              <w:t>. Other sources have observed pathloss consistent with the model in the TR.</w:t>
            </w:r>
            <w:r>
              <w:rPr>
                <w:rFonts w:ascii="Times New Roman" w:eastAsiaTheme="minorEastAsia" w:hAnsi="Times New Roman"/>
                <w:lang w:eastAsia="ko-KR"/>
              </w:rPr>
              <w:t xml:space="preserve"> RAN1 </w:t>
            </w:r>
            <w:r>
              <w:rPr>
                <w:rFonts w:ascii="Times New Roman" w:eastAsiaTheme="minorEastAsia" w:hAnsi="Times New Roman"/>
                <w:color w:val="FF0000"/>
                <w:u w:val="single"/>
                <w:lang w:eastAsia="ko-KR"/>
              </w:rPr>
              <w:t>therefore</w:t>
            </w:r>
            <w:r>
              <w:rPr>
                <w:rFonts w:ascii="Times New Roman" w:eastAsiaTheme="minorEastAsia" w:hAnsi="Times New Roman"/>
                <w:lang w:eastAsia="ko-KR"/>
              </w:rPr>
              <w:t xml:space="preserve"> concludes that there is no </w:t>
            </w:r>
            <w:r>
              <w:rPr>
                <w:rFonts w:ascii="Times New Roman" w:eastAsiaTheme="minorEastAsia" w:hAnsi="Times New Roman"/>
                <w:color w:val="FF0000"/>
                <w:u w:val="single"/>
                <w:lang w:eastAsia="ko-KR"/>
              </w:rPr>
              <w:t xml:space="preserve">consensus </w:t>
            </w:r>
            <w:r>
              <w:rPr>
                <w:rFonts w:ascii="Times New Roman" w:eastAsiaTheme="minorEastAsia" w:hAnsi="Times New Roman"/>
                <w:strike/>
                <w:color w:val="FF0000"/>
                <w:lang w:eastAsia="ko-KR"/>
              </w:rPr>
              <w:t>census</w:t>
            </w:r>
            <w:r>
              <w:rPr>
                <w:rFonts w:ascii="Times New Roman" w:eastAsiaTheme="minorEastAsia" w:hAnsi="Times New Roman"/>
                <w:lang w:eastAsia="ko-KR"/>
              </w:rPr>
              <w:t xml:space="preserve"> to update pathloss models due to lack of consistent and significant observed difference between model and measurements.</w:t>
            </w:r>
          </w:p>
        </w:tc>
      </w:tr>
      <w:tr w:rsidR="00C03C8E" w14:paraId="5F076859" w14:textId="77777777">
        <w:tc>
          <w:tcPr>
            <w:tcW w:w="1795" w:type="dxa"/>
          </w:tcPr>
          <w:p w14:paraId="543487AE" w14:textId="77777777" w:rsidR="00C03C8E" w:rsidRDefault="000232D7">
            <w:pPr>
              <w:pStyle w:val="BodyText"/>
              <w:spacing w:after="0" w:line="240" w:lineRule="auto"/>
              <w:rPr>
                <w:rFonts w:eastAsia="DengXian"/>
                <w:lang w:eastAsia="zh-CN"/>
              </w:rPr>
            </w:pPr>
            <w:r>
              <w:rPr>
                <w:rFonts w:ascii="Times New Roman" w:eastAsiaTheme="minorEastAsia" w:hAnsi="Times New Roman"/>
                <w:szCs w:val="20"/>
                <w:lang w:eastAsia="ko-KR"/>
              </w:rPr>
              <w:t>Sony</w:t>
            </w:r>
          </w:p>
        </w:tc>
        <w:tc>
          <w:tcPr>
            <w:tcW w:w="8995" w:type="dxa"/>
          </w:tcPr>
          <w:p w14:paraId="7E4603A9"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Theme="minorEastAsia" w:hAnsi="Times New Roman"/>
                <w:sz w:val="20"/>
                <w:lang w:val="en-US" w:eastAsia="ko-KR"/>
              </w:rPr>
              <w:t>Okay with both proposals.</w:t>
            </w:r>
          </w:p>
        </w:tc>
      </w:tr>
      <w:tr w:rsidR="00C03C8E" w14:paraId="1009DC66" w14:textId="77777777">
        <w:tc>
          <w:tcPr>
            <w:tcW w:w="1795" w:type="dxa"/>
          </w:tcPr>
          <w:p w14:paraId="3A3B0536"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AT&amp;T - 2</w:t>
            </w:r>
          </w:p>
        </w:tc>
        <w:tc>
          <w:tcPr>
            <w:tcW w:w="8995" w:type="dxa"/>
          </w:tcPr>
          <w:p w14:paraId="0543AB28" w14:textId="77777777" w:rsidR="00C03C8E" w:rsidRDefault="000232D7">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sz w:val="20"/>
                <w:lang w:val="en-US" w:eastAsia="ko-KR"/>
              </w:rPr>
              <w:t>Proposal #2.2-2: we will be able to provide measurement results in February on UMa scenarios to make this conclusion</w:t>
            </w:r>
          </w:p>
        </w:tc>
      </w:tr>
    </w:tbl>
    <w:p w14:paraId="6558F7BD" w14:textId="77777777" w:rsidR="00C03C8E" w:rsidRDefault="00C03C8E">
      <w:pPr>
        <w:pStyle w:val="BodyText"/>
        <w:spacing w:after="0"/>
        <w:rPr>
          <w:rFonts w:ascii="Times New Roman" w:eastAsiaTheme="minorEastAsia" w:hAnsi="Times New Roman"/>
          <w:szCs w:val="20"/>
          <w:lang w:eastAsia="ko-KR"/>
        </w:rPr>
      </w:pPr>
    </w:p>
    <w:p w14:paraId="212500D4" w14:textId="77777777" w:rsidR="00C03C8E" w:rsidRDefault="00C03C8E">
      <w:pPr>
        <w:pStyle w:val="BodyText"/>
        <w:spacing w:after="0"/>
        <w:rPr>
          <w:rFonts w:ascii="Times New Roman" w:eastAsiaTheme="minorEastAsia" w:hAnsi="Times New Roman"/>
          <w:szCs w:val="20"/>
          <w:lang w:eastAsia="ko-KR"/>
        </w:rPr>
      </w:pPr>
    </w:p>
    <w:p w14:paraId="239D7F76" w14:textId="77777777" w:rsidR="00C03C8E" w:rsidRDefault="000232D7">
      <w:pPr>
        <w:pStyle w:val="Heading4"/>
        <w:rPr>
          <w:rFonts w:eastAsia="SimSun"/>
          <w:lang w:val="en-US" w:eastAsia="zh-CN"/>
        </w:rPr>
      </w:pPr>
      <w:r>
        <w:rPr>
          <w:rFonts w:eastAsia="SimSun"/>
          <w:lang w:val="en-US" w:eastAsia="zh-CN"/>
        </w:rPr>
        <w:t>Summary of Round #1 Discussion</w:t>
      </w:r>
    </w:p>
    <w:p w14:paraId="6C2F9F6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While most companies seem to be ok with the proposals, AT&amp;T seems to wish to check Proposal #2.2-2  and part of the Proposal #2.2-1 in the next meeting. For now, I have removed UMi from Proposal #2.2-1A. We can discuss further on whether to take Proposal #2.2-2 in this meeting or not.</w:t>
      </w:r>
    </w:p>
    <w:p w14:paraId="7A03A5A2" w14:textId="77777777" w:rsidR="00C03C8E" w:rsidRDefault="00C03C8E">
      <w:pPr>
        <w:pStyle w:val="BodyText"/>
        <w:spacing w:after="0"/>
        <w:rPr>
          <w:rFonts w:ascii="Times New Roman" w:eastAsiaTheme="minorEastAsia" w:hAnsi="Times New Roman"/>
          <w:szCs w:val="20"/>
          <w:lang w:eastAsia="ko-KR"/>
        </w:rPr>
      </w:pPr>
    </w:p>
    <w:p w14:paraId="78F628EA" w14:textId="77777777" w:rsidR="00C03C8E" w:rsidRDefault="000232D7">
      <w:pPr>
        <w:pStyle w:val="Heading5"/>
        <w:rPr>
          <w:rFonts w:eastAsiaTheme="minorEastAsia"/>
          <w:lang w:val="en-US" w:eastAsia="ko-KR"/>
        </w:rPr>
      </w:pPr>
      <w:r>
        <w:rPr>
          <w:rFonts w:eastAsiaTheme="minorEastAsia"/>
          <w:lang w:val="en-US" w:eastAsia="ko-KR"/>
        </w:rPr>
        <w:lastRenderedPageBreak/>
        <w:t>Proposal #2.2-1A:</w:t>
      </w:r>
    </w:p>
    <w:p w14:paraId="168C9CF6"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pathloss models for 6 – 24 GHz frequency range are  </w:t>
      </w:r>
      <w:r>
        <w:rPr>
          <w:rFonts w:ascii="Times New Roman" w:eastAsiaTheme="minorEastAsia" w:hAnsi="Times New Roman"/>
          <w:color w:val="FF0000"/>
          <w:szCs w:val="20"/>
          <w:lang w:eastAsia="ko-KR"/>
        </w:rPr>
        <w:t xml:space="preserve">validated </w:t>
      </w:r>
      <w:r>
        <w:rPr>
          <w:rFonts w:ascii="Times New Roman" w:eastAsiaTheme="minorEastAsia" w:hAnsi="Times New Roman"/>
          <w:szCs w:val="20"/>
          <w:lang w:eastAsia="ko-KR"/>
        </w:rPr>
        <w:t>and no updates to TR are made.</w:t>
      </w:r>
    </w:p>
    <w:p w14:paraId="2B6E37E6"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w:t>
      </w:r>
    </w:p>
    <w:p w14:paraId="3E6344AD"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w:t>
      </w:r>
    </w:p>
    <w:p w14:paraId="014E7DB0" w14:textId="77777777" w:rsidR="00C03C8E" w:rsidRDefault="000232D7">
      <w:pPr>
        <w:pStyle w:val="BodyText"/>
        <w:numPr>
          <w:ilvl w:val="1"/>
          <w:numId w:val="15"/>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UMi LOS</w:t>
      </w:r>
    </w:p>
    <w:p w14:paraId="3B387E70" w14:textId="77777777" w:rsidR="00C03C8E" w:rsidRDefault="000232D7">
      <w:pPr>
        <w:pStyle w:val="BodyText"/>
        <w:numPr>
          <w:ilvl w:val="1"/>
          <w:numId w:val="15"/>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UMi NLOS</w:t>
      </w:r>
    </w:p>
    <w:p w14:paraId="01575CB1"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RMa LOS</w:t>
      </w:r>
    </w:p>
    <w:p w14:paraId="0F8BB49E"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RMa NLOS</w:t>
      </w:r>
    </w:p>
    <w:p w14:paraId="7D9CBB5B"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w:t>
      </w:r>
    </w:p>
    <w:p w14:paraId="00CC92FA"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NLOS</w:t>
      </w:r>
    </w:p>
    <w:p w14:paraId="432F34BF" w14:textId="77777777" w:rsidR="00C03C8E" w:rsidRDefault="00C03C8E">
      <w:pPr>
        <w:pStyle w:val="BodyText"/>
        <w:spacing w:after="0"/>
        <w:rPr>
          <w:rFonts w:ascii="Times New Roman" w:eastAsiaTheme="minorEastAsia" w:hAnsi="Times New Roman"/>
          <w:szCs w:val="20"/>
          <w:lang w:eastAsia="ko-KR"/>
        </w:rPr>
      </w:pPr>
    </w:p>
    <w:p w14:paraId="05075883" w14:textId="77777777" w:rsidR="00C03C8E" w:rsidRDefault="000232D7">
      <w:pPr>
        <w:pStyle w:val="Heading5"/>
        <w:rPr>
          <w:rFonts w:eastAsiaTheme="minorEastAsia"/>
          <w:lang w:val="en-US" w:eastAsia="ko-KR"/>
        </w:rPr>
      </w:pPr>
      <w:r>
        <w:rPr>
          <w:rFonts w:eastAsiaTheme="minorEastAsia"/>
          <w:lang w:val="en-US" w:eastAsia="ko-KR"/>
        </w:rPr>
        <w:t>Proposal #2.2-2A:</w:t>
      </w:r>
    </w:p>
    <w:p w14:paraId="05DB3F5C"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pathloss model in the TR and measurement taken for 6 – 24 GHz frequency range</w:t>
      </w:r>
      <w:r>
        <w:rPr>
          <w:rFonts w:ascii="Times New Roman" w:eastAsiaTheme="minorEastAsia" w:hAnsi="Times New Roman"/>
          <w:color w:val="FF0000"/>
          <w:szCs w:val="20"/>
          <w:u w:val="single"/>
          <w:lang w:eastAsia="ko-KR"/>
        </w:rPr>
        <w:t>. Other sources have observed pathloss consistent with the model in the TR.</w:t>
      </w:r>
      <w:r>
        <w:rPr>
          <w:rFonts w:ascii="Times New Roman" w:eastAsiaTheme="minorEastAsia" w:hAnsi="Times New Roman"/>
          <w:szCs w:val="20"/>
          <w:lang w:eastAsia="ko-KR"/>
        </w:rPr>
        <w:t xml:space="preserve"> RAN1 </w:t>
      </w:r>
      <w:r>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no </w:t>
      </w:r>
      <w:r>
        <w:rPr>
          <w:rFonts w:ascii="Times New Roman" w:eastAsiaTheme="minorEastAsia" w:hAnsi="Times New Roman"/>
          <w:color w:val="FF0000"/>
          <w:szCs w:val="20"/>
          <w:u w:val="single"/>
          <w:lang w:eastAsia="ko-KR"/>
        </w:rPr>
        <w:t xml:space="preserve">consensus </w:t>
      </w:r>
      <w:r>
        <w:rPr>
          <w:rFonts w:ascii="Times New Roman" w:eastAsiaTheme="minorEastAsia" w:hAnsi="Times New Roman"/>
          <w:strike/>
          <w:color w:val="FF0000"/>
          <w:szCs w:val="20"/>
          <w:lang w:eastAsia="ko-KR"/>
        </w:rPr>
        <w:t>census</w:t>
      </w:r>
      <w:r>
        <w:rPr>
          <w:rFonts w:ascii="Times New Roman" w:eastAsiaTheme="minorEastAsia" w:hAnsi="Times New Roman"/>
          <w:szCs w:val="20"/>
          <w:lang w:eastAsia="ko-KR"/>
        </w:rPr>
        <w:t xml:space="preserve"> to update pathloss models due to lack of consistent and significant observed difference between model and measurements.</w:t>
      </w:r>
    </w:p>
    <w:p w14:paraId="471A4E84"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w:t>
      </w:r>
    </w:p>
    <w:p w14:paraId="5742EA3B"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w:t>
      </w:r>
    </w:p>
    <w:p w14:paraId="3D20AFD4" w14:textId="77777777" w:rsidR="00C03C8E" w:rsidRDefault="00C03C8E">
      <w:pPr>
        <w:pStyle w:val="BodyText"/>
        <w:spacing w:after="0"/>
        <w:rPr>
          <w:rFonts w:ascii="Times New Roman" w:eastAsiaTheme="minorEastAsia" w:hAnsi="Times New Roman"/>
          <w:szCs w:val="20"/>
          <w:lang w:eastAsia="ko-KR"/>
        </w:rPr>
      </w:pPr>
    </w:p>
    <w:p w14:paraId="2A061C0D" w14:textId="77777777" w:rsidR="00C03C8E" w:rsidRDefault="000232D7">
      <w:pPr>
        <w:pStyle w:val="Heading5"/>
        <w:rPr>
          <w:rFonts w:eastAsiaTheme="minorEastAsia"/>
          <w:lang w:val="en-US" w:eastAsia="ko-KR"/>
        </w:rPr>
      </w:pPr>
      <w:r>
        <w:rPr>
          <w:rFonts w:eastAsiaTheme="minorEastAsia"/>
          <w:lang w:val="en-US" w:eastAsia="ko-KR"/>
        </w:rPr>
        <w:t>Proposal #2.2-3:</w:t>
      </w:r>
    </w:p>
    <w:p w14:paraId="476EF5DD"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path loss model parameters for 6 – 24 GHz frequency range.</w:t>
      </w:r>
    </w:p>
    <w:p w14:paraId="06DB02A5"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1B0121E0"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157D4F1E" w14:textId="77777777" w:rsidR="00C03C8E" w:rsidRDefault="00C03C8E">
      <w:pPr>
        <w:pStyle w:val="BodyText"/>
        <w:spacing w:after="0"/>
        <w:rPr>
          <w:rFonts w:ascii="Times New Roman" w:eastAsiaTheme="minorEastAsia" w:hAnsi="Times New Roman"/>
          <w:szCs w:val="20"/>
          <w:lang w:eastAsia="ko-KR"/>
        </w:rPr>
      </w:pPr>
    </w:p>
    <w:p w14:paraId="0350E2FB" w14:textId="77777777" w:rsidR="00C03C8E" w:rsidRDefault="00C03C8E">
      <w:pPr>
        <w:pStyle w:val="BodyText"/>
        <w:spacing w:after="0"/>
        <w:rPr>
          <w:rFonts w:ascii="Times New Roman" w:eastAsiaTheme="minorEastAsia" w:hAnsi="Times New Roman"/>
          <w:szCs w:val="20"/>
          <w:lang w:eastAsia="ko-KR"/>
        </w:rPr>
      </w:pPr>
    </w:p>
    <w:p w14:paraId="2CC8D4F5" w14:textId="2C063924" w:rsidR="00CF1A20" w:rsidRDefault="00CF1A20" w:rsidP="00CF1A20">
      <w:pPr>
        <w:pStyle w:val="Heading5"/>
        <w:rPr>
          <w:rFonts w:eastAsiaTheme="minorEastAsia"/>
          <w:lang w:val="en-US" w:eastAsia="ko-KR"/>
        </w:rPr>
      </w:pPr>
      <w:r>
        <w:rPr>
          <w:rFonts w:eastAsiaTheme="minorEastAsia"/>
          <w:lang w:val="en-US" w:eastAsia="ko-KR"/>
        </w:rPr>
        <w:t>Proposal #2.2-3A:</w:t>
      </w:r>
    </w:p>
    <w:p w14:paraId="2F9E94C5" w14:textId="77777777" w:rsidR="00CF1A20" w:rsidRDefault="00CF1A20" w:rsidP="00CF1A20">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path loss model parameters for 6 – 24 GHz frequency range.</w:t>
      </w:r>
    </w:p>
    <w:p w14:paraId="71BE1444" w14:textId="77777777" w:rsidR="00CF1A20" w:rsidRDefault="00CF1A20" w:rsidP="00CF1A2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241C7894" w14:textId="77777777" w:rsidR="00CF1A20" w:rsidRDefault="00CF1A20" w:rsidP="00CF1A2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0650B531" w14:textId="77777777" w:rsidR="00CF1A20" w:rsidRPr="00CF1A20" w:rsidRDefault="00CF1A20" w:rsidP="00CF1A20">
      <w:pPr>
        <w:pStyle w:val="BodyText"/>
        <w:numPr>
          <w:ilvl w:val="1"/>
          <w:numId w:val="15"/>
        </w:numPr>
        <w:spacing w:after="0"/>
        <w:rPr>
          <w:rFonts w:ascii="Times New Roman" w:eastAsiaTheme="minorEastAsia" w:hAnsi="Times New Roman"/>
          <w:color w:val="FF0000"/>
          <w:szCs w:val="20"/>
          <w:u w:val="single"/>
          <w:lang w:eastAsia="ko-KR"/>
        </w:rPr>
      </w:pPr>
      <w:r w:rsidRPr="00CF1A20">
        <w:rPr>
          <w:rFonts w:ascii="Times New Roman" w:eastAsiaTheme="minorEastAsia" w:hAnsi="Times New Roman"/>
          <w:color w:val="FF0000"/>
          <w:szCs w:val="20"/>
          <w:u w:val="single"/>
          <w:lang w:eastAsia="ko-KR"/>
        </w:rPr>
        <w:t>UMa LOS</w:t>
      </w:r>
    </w:p>
    <w:p w14:paraId="6143BA4B" w14:textId="77777777" w:rsidR="00CF1A20" w:rsidRPr="00CF1A20" w:rsidRDefault="00CF1A20" w:rsidP="00CF1A20">
      <w:pPr>
        <w:pStyle w:val="BodyText"/>
        <w:numPr>
          <w:ilvl w:val="1"/>
          <w:numId w:val="15"/>
        </w:numPr>
        <w:spacing w:after="0"/>
        <w:rPr>
          <w:rFonts w:ascii="Times New Roman" w:eastAsiaTheme="minorEastAsia" w:hAnsi="Times New Roman"/>
          <w:color w:val="FF0000"/>
          <w:szCs w:val="20"/>
          <w:u w:val="single"/>
          <w:lang w:eastAsia="ko-KR"/>
        </w:rPr>
      </w:pPr>
      <w:r w:rsidRPr="00CF1A20">
        <w:rPr>
          <w:rFonts w:ascii="Times New Roman" w:eastAsiaTheme="minorEastAsia" w:hAnsi="Times New Roman"/>
          <w:color w:val="FF0000"/>
          <w:szCs w:val="20"/>
          <w:u w:val="single"/>
          <w:lang w:eastAsia="ko-KR"/>
        </w:rPr>
        <w:t>UMa NLOS</w:t>
      </w:r>
    </w:p>
    <w:p w14:paraId="1D107F40" w14:textId="77777777" w:rsidR="00CF1A20" w:rsidRDefault="00CF1A20">
      <w:pPr>
        <w:pStyle w:val="BodyText"/>
        <w:spacing w:after="0"/>
        <w:rPr>
          <w:rFonts w:ascii="Times New Roman" w:eastAsiaTheme="minorEastAsia" w:hAnsi="Times New Roman"/>
          <w:szCs w:val="20"/>
          <w:lang w:eastAsia="ko-KR"/>
        </w:rPr>
      </w:pPr>
    </w:p>
    <w:p w14:paraId="05BFDE89" w14:textId="77777777" w:rsidR="00CF1A20" w:rsidRDefault="00CF1A20">
      <w:pPr>
        <w:pStyle w:val="BodyText"/>
        <w:spacing w:after="0"/>
        <w:rPr>
          <w:rFonts w:ascii="Times New Roman" w:eastAsiaTheme="minorEastAsia" w:hAnsi="Times New Roman"/>
          <w:szCs w:val="20"/>
          <w:lang w:eastAsia="ko-KR"/>
        </w:rPr>
      </w:pPr>
    </w:p>
    <w:p w14:paraId="512069AF" w14:textId="7AC38D66" w:rsidR="00C03C8E" w:rsidRDefault="000232D7">
      <w:pPr>
        <w:pStyle w:val="Heading4"/>
        <w:rPr>
          <w:rFonts w:eastAsia="SimSun"/>
          <w:lang w:val="en-US" w:eastAsia="zh-CN"/>
        </w:rPr>
      </w:pPr>
      <w:r>
        <w:rPr>
          <w:rFonts w:eastAsia="SimSun"/>
          <w:lang w:val="en-US" w:eastAsia="zh-CN"/>
        </w:rPr>
        <w:t>Round #2</w:t>
      </w:r>
      <w:r w:rsidR="009070B7">
        <w:rPr>
          <w:rFonts w:eastAsia="SimSun"/>
          <w:lang w:val="en-US" w:eastAsia="zh-CN"/>
        </w:rPr>
        <w:t>/3</w:t>
      </w:r>
      <w:r>
        <w:rPr>
          <w:rFonts w:eastAsia="SimSun"/>
          <w:lang w:val="en-US" w:eastAsia="zh-CN"/>
        </w:rPr>
        <w:t xml:space="preserve"> Discussion</w:t>
      </w:r>
    </w:p>
    <w:p w14:paraId="638348C0"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further comment on Proposal #2.2-1A. Please provide comments on whether Proposal #2.2-2 should be concluded in this meeting or whether it can wake until future meetings. In case, it can be pushed to future meetings, moderator will add UMa to Proposal #2.2-3.</w:t>
      </w:r>
    </w:p>
    <w:p w14:paraId="22F28BD6" w14:textId="77777777" w:rsidR="00D11A9D" w:rsidRDefault="00D11A9D">
      <w:pPr>
        <w:pStyle w:val="BodyText"/>
        <w:spacing w:after="0"/>
        <w:rPr>
          <w:rFonts w:ascii="Times New Roman" w:eastAsiaTheme="minorEastAsia" w:hAnsi="Times New Roman"/>
          <w:szCs w:val="20"/>
          <w:lang w:eastAsia="ko-KR"/>
        </w:rPr>
      </w:pPr>
    </w:p>
    <w:p w14:paraId="59BB3AF1" w14:textId="51C950E3" w:rsidR="00D11A9D" w:rsidRPr="002F6E5F" w:rsidRDefault="00D11A9D">
      <w:pPr>
        <w:pStyle w:val="BodyText"/>
        <w:spacing w:after="0"/>
        <w:rPr>
          <w:rFonts w:ascii="Times New Roman" w:eastAsiaTheme="minorEastAsia" w:hAnsi="Times New Roman"/>
          <w:b/>
          <w:bCs/>
          <w:szCs w:val="20"/>
          <w:lang w:eastAsia="ko-KR"/>
        </w:rPr>
      </w:pPr>
      <w:r w:rsidRPr="002F6E5F">
        <w:rPr>
          <w:rFonts w:ascii="Times New Roman" w:eastAsiaTheme="minorEastAsia" w:hAnsi="Times New Roman"/>
          <w:b/>
          <w:bCs/>
          <w:szCs w:val="20"/>
          <w:lang w:eastAsia="ko-KR"/>
        </w:rPr>
        <w:t>With the update of Proposal #2.2-3A. Proposal #2.2-2A is assumed to be not pursued in this meeting. However, companies who did not wish to conclude on “No consensus” should provide some reasonable explanation on why the conclusion should not be made and any other relevant information.</w:t>
      </w:r>
    </w:p>
    <w:p w14:paraId="3E8AC6FD"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03C8E" w14:paraId="75E39800" w14:textId="77777777">
        <w:tc>
          <w:tcPr>
            <w:tcW w:w="1795" w:type="dxa"/>
            <w:shd w:val="clear" w:color="auto" w:fill="FBE4D5" w:themeFill="accent2" w:themeFillTint="33"/>
          </w:tcPr>
          <w:p w14:paraId="6D00BE8F"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09B6E4E"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39A484F6" w14:textId="77777777">
        <w:tc>
          <w:tcPr>
            <w:tcW w:w="1795" w:type="dxa"/>
          </w:tcPr>
          <w:p w14:paraId="374B26E5"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hAnsi="Times New Roman"/>
                <w:szCs w:val="20"/>
                <w:lang w:eastAsia="zh-CN"/>
              </w:rPr>
              <w:t>Nokia</w:t>
            </w:r>
          </w:p>
        </w:tc>
        <w:tc>
          <w:tcPr>
            <w:tcW w:w="8995" w:type="dxa"/>
          </w:tcPr>
          <w:p w14:paraId="591FF26F" w14:textId="77777777" w:rsidR="00C03C8E" w:rsidRDefault="000232D7">
            <w:pPr>
              <w:spacing w:before="0" w:after="0" w:line="240" w:lineRule="auto"/>
              <w:rPr>
                <w:lang w:eastAsia="zh-CN"/>
              </w:rPr>
            </w:pPr>
            <w:r>
              <w:rPr>
                <w:lang w:eastAsia="zh-CN"/>
              </w:rPr>
              <w:t>OK for both proposals.</w:t>
            </w:r>
          </w:p>
        </w:tc>
      </w:tr>
      <w:tr w:rsidR="00C03C8E" w14:paraId="5E56CDC2" w14:textId="77777777">
        <w:tc>
          <w:tcPr>
            <w:tcW w:w="1795" w:type="dxa"/>
          </w:tcPr>
          <w:p w14:paraId="778D95C6"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5" w:type="dxa"/>
          </w:tcPr>
          <w:p w14:paraId="0DB7C6EB"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Prefer to make the conclusion in the next meeting for UMa and UMi.</w:t>
            </w:r>
          </w:p>
        </w:tc>
      </w:tr>
      <w:tr w:rsidR="00C03C8E" w14:paraId="0605A1D5" w14:textId="77777777">
        <w:trPr>
          <w:trHeight w:val="292"/>
        </w:trPr>
        <w:tc>
          <w:tcPr>
            <w:tcW w:w="1795" w:type="dxa"/>
          </w:tcPr>
          <w:p w14:paraId="432061A5"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Apple</w:t>
            </w:r>
          </w:p>
        </w:tc>
        <w:tc>
          <w:tcPr>
            <w:tcW w:w="8995" w:type="dxa"/>
          </w:tcPr>
          <w:p w14:paraId="4C4ECC6F" w14:textId="77777777" w:rsidR="00C03C8E" w:rsidRDefault="000232D7">
            <w:pPr>
              <w:pStyle w:val="Heading5"/>
              <w:spacing w:before="0" w:after="0" w:line="240" w:lineRule="auto"/>
              <w:rPr>
                <w:rFonts w:ascii="Times New Roman" w:eastAsia="SimSun" w:hAnsi="Times New Roman"/>
                <w:sz w:val="20"/>
                <w:lang w:val="en-US" w:eastAsia="zh-CN"/>
              </w:rPr>
            </w:pPr>
            <w:r>
              <w:rPr>
                <w:rFonts w:ascii="Times New Roman" w:eastAsia="SimSun" w:hAnsi="Times New Roman"/>
                <w:sz w:val="20"/>
                <w:lang w:val="en-US" w:eastAsia="zh-CN"/>
              </w:rPr>
              <w:t>OK</w:t>
            </w:r>
          </w:p>
        </w:tc>
      </w:tr>
      <w:tr w:rsidR="00C03C8E" w14:paraId="5F3C6E93" w14:textId="77777777">
        <w:tc>
          <w:tcPr>
            <w:tcW w:w="1795" w:type="dxa"/>
          </w:tcPr>
          <w:p w14:paraId="211E2440"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1C6163C0" w14:textId="77777777" w:rsidR="00C03C8E" w:rsidRDefault="000232D7">
            <w:pPr>
              <w:pStyle w:val="Heading5"/>
              <w:spacing w:before="0" w:after="0" w:line="240" w:lineRule="auto"/>
              <w:rPr>
                <w:rFonts w:ascii="Times New Roman" w:eastAsia="SimSun" w:hAnsi="Times New Roman"/>
                <w:sz w:val="20"/>
                <w:lang w:val="en-US" w:eastAsia="zh-CN"/>
              </w:rPr>
            </w:pPr>
            <w:r>
              <w:rPr>
                <w:rFonts w:ascii="Times New Roman" w:eastAsia="SimSun" w:hAnsi="Times New Roman" w:hint="eastAsia"/>
                <w:sz w:val="20"/>
                <w:lang w:val="en-US" w:eastAsia="zh-CN"/>
              </w:rPr>
              <w:t>Fine with both proposals.</w:t>
            </w:r>
          </w:p>
        </w:tc>
      </w:tr>
      <w:tr w:rsidR="00D97A15" w14:paraId="238DD716" w14:textId="77777777" w:rsidTr="00D97A15">
        <w:tc>
          <w:tcPr>
            <w:tcW w:w="1795" w:type="dxa"/>
            <w:shd w:val="clear" w:color="auto" w:fill="E2EFD9" w:themeFill="accent6" w:themeFillTint="33"/>
          </w:tcPr>
          <w:p w14:paraId="29329E62" w14:textId="3114EB7A" w:rsidR="00D97A15" w:rsidRDefault="00D97A15">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4875A786" w14:textId="77777777" w:rsidR="00D97A15" w:rsidRDefault="00D97A15">
            <w:pPr>
              <w:pStyle w:val="Heading5"/>
              <w:spacing w:before="0" w:after="0" w:line="240" w:lineRule="auto"/>
              <w:rPr>
                <w:rFonts w:ascii="Times New Roman" w:eastAsia="SimSun" w:hAnsi="Times New Roman"/>
                <w:sz w:val="20"/>
                <w:lang w:val="en-US" w:eastAsia="zh-CN"/>
              </w:rPr>
            </w:pPr>
            <w:r>
              <w:rPr>
                <w:rFonts w:ascii="Times New Roman" w:eastAsia="SimSun" w:hAnsi="Times New Roman"/>
                <w:sz w:val="20"/>
                <w:lang w:val="en-US" w:eastAsia="zh-CN"/>
              </w:rPr>
              <w:t>@AT&amp;T:</w:t>
            </w:r>
          </w:p>
          <w:p w14:paraId="15F2ED7F" w14:textId="79DF4C59" w:rsidR="00D97A15" w:rsidRPr="00D97A15" w:rsidRDefault="00D97A15" w:rsidP="00D97A15">
            <w:pPr>
              <w:rPr>
                <w:lang w:eastAsia="zh-CN"/>
              </w:rPr>
            </w:pPr>
            <w:r>
              <w:rPr>
                <w:lang w:eastAsia="zh-CN"/>
              </w:rPr>
              <w:t xml:space="preserve">It would be good if AT&amp;T can also provide some explanation of why the conclusions should be pushed to next meeting. This would </w:t>
            </w:r>
            <w:proofErr w:type="gramStart"/>
            <w:r>
              <w:rPr>
                <w:lang w:eastAsia="zh-CN"/>
              </w:rPr>
              <w:t>allows</w:t>
            </w:r>
            <w:proofErr w:type="gramEnd"/>
            <w:r>
              <w:rPr>
                <w:lang w:eastAsia="zh-CN"/>
              </w:rPr>
              <w:t xml:space="preserve"> companies to review and/or bring additional materials that would aid the discussion.</w:t>
            </w:r>
          </w:p>
        </w:tc>
      </w:tr>
      <w:tr w:rsidR="00D97A15" w14:paraId="24B1B644" w14:textId="77777777">
        <w:tc>
          <w:tcPr>
            <w:tcW w:w="1795" w:type="dxa"/>
          </w:tcPr>
          <w:p w14:paraId="5C4A615B" w14:textId="0ABA94B7" w:rsidR="00D97A15" w:rsidRDefault="00590A87" w:rsidP="00590A87">
            <w:pPr>
              <w:pStyle w:val="BodyText"/>
              <w:spacing w:after="0" w:line="240" w:lineRule="auto"/>
              <w:jc w:val="left"/>
              <w:rPr>
                <w:rFonts w:ascii="Times New Roman" w:hAnsi="Times New Roman"/>
                <w:szCs w:val="20"/>
                <w:lang w:eastAsia="zh-CN"/>
              </w:rPr>
            </w:pPr>
            <w:r>
              <w:rPr>
                <w:rFonts w:ascii="Times New Roman" w:hAnsi="Times New Roman"/>
                <w:szCs w:val="20"/>
                <w:lang w:eastAsia="zh-CN"/>
              </w:rPr>
              <w:lastRenderedPageBreak/>
              <w:t>Ericsson</w:t>
            </w:r>
          </w:p>
        </w:tc>
        <w:tc>
          <w:tcPr>
            <w:tcW w:w="8995" w:type="dxa"/>
          </w:tcPr>
          <w:p w14:paraId="4DD14821" w14:textId="7E35F02F" w:rsidR="00590A87" w:rsidRPr="00590A87" w:rsidRDefault="00590A87" w:rsidP="00590A87">
            <w:pPr>
              <w:pStyle w:val="Heading5"/>
              <w:spacing w:after="0" w:line="240" w:lineRule="auto"/>
              <w:jc w:val="left"/>
              <w:rPr>
                <w:rFonts w:ascii="Times New Roman" w:eastAsia="SimSun" w:hAnsi="Times New Roman"/>
                <w:sz w:val="20"/>
                <w:lang w:val="en-US" w:eastAsia="zh-CN"/>
              </w:rPr>
            </w:pPr>
            <w:r w:rsidRPr="00590A87">
              <w:rPr>
                <w:rFonts w:ascii="Times New Roman" w:eastAsia="SimSun" w:hAnsi="Times New Roman"/>
                <w:sz w:val="20"/>
                <w:lang w:val="en-US" w:eastAsia="zh-CN"/>
              </w:rPr>
              <w:t>The SID is clear that continuity to lower and higher bands shall be ensured. This requires that validation</w:t>
            </w:r>
            <w:r>
              <w:rPr>
                <w:rFonts w:ascii="Times New Roman" w:eastAsia="SimSun" w:hAnsi="Times New Roman"/>
                <w:sz w:val="20"/>
                <w:lang w:val="en-US" w:eastAsia="zh-CN"/>
              </w:rPr>
              <w:t xml:space="preserve"> </w:t>
            </w:r>
            <w:r w:rsidRPr="00590A87">
              <w:rPr>
                <w:rFonts w:ascii="Times New Roman" w:eastAsia="SimSun" w:hAnsi="Times New Roman"/>
                <w:sz w:val="20"/>
                <w:lang w:val="en-US" w:eastAsia="zh-CN"/>
              </w:rPr>
              <w:t>measurements are performed also outside the 6-24 GHz range. Therefore, we suggest to remove “for 6-24 GHz frequency range” from the proposals.</w:t>
            </w:r>
          </w:p>
          <w:p w14:paraId="2C85D10D" w14:textId="5517461F" w:rsidR="00D97A15" w:rsidRDefault="00590A87" w:rsidP="00590A87">
            <w:pPr>
              <w:pStyle w:val="Heading5"/>
              <w:spacing w:before="0" w:after="0" w:line="240" w:lineRule="auto"/>
              <w:jc w:val="left"/>
              <w:rPr>
                <w:rFonts w:ascii="Times New Roman" w:eastAsia="SimSun" w:hAnsi="Times New Roman"/>
                <w:sz w:val="20"/>
                <w:lang w:val="en-US" w:eastAsia="zh-CN"/>
              </w:rPr>
            </w:pPr>
            <w:proofErr w:type="gramStart"/>
            <w:r w:rsidRPr="00590A87">
              <w:rPr>
                <w:rFonts w:ascii="Times New Roman" w:eastAsia="SimSun" w:hAnsi="Times New Roman"/>
                <w:sz w:val="20"/>
                <w:lang w:val="en-US" w:eastAsia="zh-CN"/>
              </w:rPr>
              <w:t>Otherwise</w:t>
            </w:r>
            <w:proofErr w:type="gramEnd"/>
            <w:r w:rsidRPr="00590A87">
              <w:rPr>
                <w:rFonts w:ascii="Times New Roman" w:eastAsia="SimSun" w:hAnsi="Times New Roman"/>
                <w:sz w:val="20"/>
                <w:lang w:val="en-US" w:eastAsia="zh-CN"/>
              </w:rPr>
              <w:t xml:space="preserve"> we are fine with the proposals.</w:t>
            </w:r>
          </w:p>
        </w:tc>
      </w:tr>
    </w:tbl>
    <w:p w14:paraId="2C6AF597" w14:textId="77777777" w:rsidR="00C03C8E" w:rsidRDefault="00C03C8E">
      <w:pPr>
        <w:pStyle w:val="BodyText"/>
        <w:spacing w:after="0"/>
        <w:rPr>
          <w:rFonts w:ascii="Times New Roman" w:eastAsiaTheme="minorEastAsia" w:hAnsi="Times New Roman"/>
          <w:szCs w:val="20"/>
          <w:lang w:eastAsia="ko-KR"/>
        </w:rPr>
      </w:pPr>
    </w:p>
    <w:p w14:paraId="1E5C62D2" w14:textId="77777777" w:rsidR="00C03C8E" w:rsidRDefault="00C03C8E">
      <w:pPr>
        <w:pStyle w:val="BodyText"/>
        <w:spacing w:after="0"/>
        <w:rPr>
          <w:rFonts w:ascii="Times New Roman" w:eastAsiaTheme="minorEastAsia" w:hAnsi="Times New Roman"/>
          <w:szCs w:val="20"/>
          <w:lang w:eastAsia="ko-KR"/>
        </w:rPr>
      </w:pPr>
    </w:p>
    <w:p w14:paraId="5947D845" w14:textId="77777777" w:rsidR="00C03C8E" w:rsidRDefault="00C03C8E">
      <w:pPr>
        <w:pStyle w:val="BodyText"/>
        <w:spacing w:after="0"/>
        <w:rPr>
          <w:rFonts w:ascii="Times New Roman" w:eastAsiaTheme="minorEastAsia" w:hAnsi="Times New Roman"/>
          <w:szCs w:val="20"/>
          <w:lang w:eastAsia="ko-KR"/>
        </w:rPr>
      </w:pPr>
    </w:p>
    <w:p w14:paraId="74EC3D8E" w14:textId="77777777" w:rsidR="009070B7" w:rsidRDefault="009070B7">
      <w:pPr>
        <w:pStyle w:val="BodyText"/>
        <w:spacing w:after="0"/>
        <w:rPr>
          <w:rFonts w:ascii="Times New Roman" w:eastAsiaTheme="minorEastAsia" w:hAnsi="Times New Roman"/>
          <w:szCs w:val="20"/>
          <w:lang w:eastAsia="ko-KR"/>
        </w:rPr>
      </w:pPr>
    </w:p>
    <w:p w14:paraId="3440C1EF" w14:textId="77777777" w:rsidR="00C03C8E" w:rsidRDefault="000232D7">
      <w:pPr>
        <w:pStyle w:val="Heading3"/>
        <w:rPr>
          <w:rFonts w:eastAsiaTheme="minorEastAsia"/>
          <w:lang w:val="en-US" w:eastAsia="ko-KR"/>
        </w:rPr>
      </w:pPr>
      <w:r>
        <w:rPr>
          <w:rFonts w:eastAsia="SimSun"/>
          <w:lang w:val="en-US" w:eastAsia="zh-CN"/>
        </w:rPr>
        <w:t>4.2.3 Delay Spread</w:t>
      </w:r>
    </w:p>
    <w:tbl>
      <w:tblPr>
        <w:tblStyle w:val="TableGrid"/>
        <w:tblW w:w="0" w:type="auto"/>
        <w:tblLook w:val="04A0" w:firstRow="1" w:lastRow="0" w:firstColumn="1" w:lastColumn="0" w:noHBand="0" w:noVBand="1"/>
      </w:tblPr>
      <w:tblGrid>
        <w:gridCol w:w="1885"/>
        <w:gridCol w:w="8730"/>
      </w:tblGrid>
      <w:tr w:rsidR="00C03C8E" w14:paraId="442E6BDB" w14:textId="77777777">
        <w:tc>
          <w:tcPr>
            <w:tcW w:w="1885" w:type="dxa"/>
            <w:shd w:val="clear" w:color="auto" w:fill="DEEAF6" w:themeFill="accent5" w:themeFillTint="33"/>
            <w:vAlign w:val="center"/>
          </w:tcPr>
          <w:p w14:paraId="335CB2C2"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730" w:type="dxa"/>
            <w:shd w:val="clear" w:color="auto" w:fill="DEEAF6" w:themeFill="accent5" w:themeFillTint="33"/>
            <w:vAlign w:val="center"/>
          </w:tcPr>
          <w:p w14:paraId="06429A84"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5FDCE525" w14:textId="77777777">
        <w:tc>
          <w:tcPr>
            <w:tcW w:w="1885" w:type="dxa"/>
            <w:vAlign w:val="center"/>
          </w:tcPr>
          <w:p w14:paraId="43EC8959" w14:textId="77777777" w:rsidR="00C03C8E" w:rsidRDefault="000232D7">
            <w:pPr>
              <w:spacing w:before="0" w:after="0" w:line="240" w:lineRule="auto"/>
              <w:jc w:val="left"/>
            </w:pPr>
            <w:r>
              <w:t>[1] Huawei, HiSilicon</w:t>
            </w:r>
          </w:p>
        </w:tc>
        <w:tc>
          <w:tcPr>
            <w:tcW w:w="8730" w:type="dxa"/>
            <w:vAlign w:val="center"/>
          </w:tcPr>
          <w:p w14:paraId="645DFE89" w14:textId="77777777" w:rsidR="00C03C8E" w:rsidRDefault="000232D7">
            <w:pPr>
              <w:pStyle w:val="Caption"/>
              <w:keepNext/>
              <w:widowControl w:val="0"/>
              <w:spacing w:before="0" w:after="0" w:line="240" w:lineRule="auto"/>
              <w:jc w:val="center"/>
              <w:rPr>
                <w:b w:val="0"/>
                <w:bCs w:val="0"/>
                <w:sz w:val="20"/>
                <w:szCs w:val="20"/>
              </w:rPr>
            </w:pPr>
            <w:bookmarkStart w:id="22" w:name="_Ref165713984"/>
            <w:bookmarkStart w:id="23" w:name="_Hlk176962785"/>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22"/>
            <w:r>
              <w:rPr>
                <w:b w:val="0"/>
                <w:bCs w:val="0"/>
                <w:sz w:val="20"/>
                <w:szCs w:val="20"/>
              </w:rPr>
              <w:t xml:space="preserve"> Fast fading parameters</w:t>
            </w:r>
          </w:p>
          <w:tbl>
            <w:tblPr>
              <w:tblStyle w:val="TableGrid"/>
              <w:tblW w:w="7689" w:type="dxa"/>
              <w:jc w:val="center"/>
              <w:tblCellMar>
                <w:left w:w="0" w:type="dxa"/>
                <w:right w:w="0" w:type="dxa"/>
              </w:tblCellMar>
              <w:tblLook w:val="04A0" w:firstRow="1" w:lastRow="0" w:firstColumn="1" w:lastColumn="0" w:noHBand="0" w:noVBand="1"/>
            </w:tblPr>
            <w:tblGrid>
              <w:gridCol w:w="1118"/>
              <w:gridCol w:w="363"/>
              <w:gridCol w:w="321"/>
              <w:gridCol w:w="448"/>
              <w:gridCol w:w="332"/>
              <w:gridCol w:w="450"/>
              <w:gridCol w:w="335"/>
              <w:gridCol w:w="452"/>
              <w:gridCol w:w="335"/>
              <w:gridCol w:w="446"/>
              <w:gridCol w:w="6"/>
              <w:gridCol w:w="331"/>
              <w:gridCol w:w="446"/>
              <w:gridCol w:w="7"/>
              <w:gridCol w:w="330"/>
              <w:gridCol w:w="447"/>
              <w:gridCol w:w="8"/>
              <w:gridCol w:w="420"/>
              <w:gridCol w:w="355"/>
              <w:gridCol w:w="8"/>
              <w:gridCol w:w="327"/>
              <w:gridCol w:w="404"/>
            </w:tblGrid>
            <w:tr w:rsidR="00C03C8E" w14:paraId="59318CEC" w14:textId="77777777">
              <w:trPr>
                <w:cantSplit/>
                <w:trHeight w:hRule="exact" w:val="268"/>
                <w:jc w:val="center"/>
              </w:trPr>
              <w:tc>
                <w:tcPr>
                  <w:tcW w:w="1481"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FABA7F" w14:textId="77777777" w:rsidR="00C03C8E" w:rsidRDefault="000232D7">
                  <w:pPr>
                    <w:pStyle w:val="B10"/>
                    <w:keepNext/>
                    <w:widowControl w:val="0"/>
                    <w:spacing w:before="0" w:after="0" w:line="240" w:lineRule="auto"/>
                    <w:ind w:left="0"/>
                    <w:jc w:val="center"/>
                    <w:rPr>
                      <w:rFonts w:eastAsia="SimSun"/>
                      <w:b/>
                      <w:bCs/>
                      <w:sz w:val="12"/>
                      <w:szCs w:val="12"/>
                      <w:lang w:eastAsia="zh-CN"/>
                    </w:rPr>
                  </w:pPr>
                  <w:r>
                    <w:rPr>
                      <w:rFonts w:eastAsia="SimSun"/>
                      <w:b/>
                      <w:bCs/>
                      <w:sz w:val="12"/>
                      <w:szCs w:val="12"/>
                      <w:lang w:eastAsia="zh-CN"/>
                    </w:rPr>
                    <w:t>Scenario</w:t>
                  </w:r>
                </w:p>
              </w:tc>
              <w:tc>
                <w:tcPr>
                  <w:tcW w:w="155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D13CC1"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InH @10 GHz</w:t>
                  </w:r>
                </w:p>
              </w:tc>
              <w:tc>
                <w:tcPr>
                  <w:tcW w:w="157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148ECD"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UMi @10 GHz</w:t>
                  </w:r>
                </w:p>
              </w:tc>
              <w:tc>
                <w:tcPr>
                  <w:tcW w:w="156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B754BE"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UMa @6.5 GHz</w:t>
                  </w:r>
                </w:p>
              </w:tc>
              <w:tc>
                <w:tcPr>
                  <w:tcW w:w="151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3AEA0B"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UMa @13 GHz</w:t>
                  </w:r>
                </w:p>
              </w:tc>
            </w:tr>
            <w:tr w:rsidR="00C03C8E" w14:paraId="556BDD5E" w14:textId="77777777">
              <w:trPr>
                <w:cantSplit/>
                <w:trHeight w:hRule="exact" w:val="268"/>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F82D59" w14:textId="77777777" w:rsidR="00C03C8E" w:rsidRDefault="00C03C8E">
                  <w:pPr>
                    <w:pStyle w:val="B10"/>
                    <w:keepNext/>
                    <w:widowControl w:val="0"/>
                    <w:spacing w:before="0" w:after="0" w:line="240" w:lineRule="auto"/>
                    <w:ind w:left="0" w:firstLine="0"/>
                    <w:jc w:val="center"/>
                    <w:rPr>
                      <w:rFonts w:eastAsia="SimSun"/>
                      <w:b/>
                      <w:bCs/>
                      <w:sz w:val="12"/>
                      <w:szCs w:val="12"/>
                      <w:lang w:eastAsia="zh-CN"/>
                    </w:rPr>
                  </w:pPr>
                </w:p>
              </w:tc>
              <w:tc>
                <w:tcPr>
                  <w:tcW w:w="76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F09396" w14:textId="77777777" w:rsidR="00C03C8E" w:rsidRDefault="000232D7">
                  <w:pPr>
                    <w:pStyle w:val="B10"/>
                    <w:keepNext/>
                    <w:widowControl w:val="0"/>
                    <w:spacing w:before="0" w:after="0" w:line="240" w:lineRule="auto"/>
                    <w:ind w:left="0" w:firstLineChars="100" w:firstLine="120"/>
                    <w:rPr>
                      <w:rFonts w:eastAsia="SimSun"/>
                      <w:b/>
                      <w:bCs/>
                      <w:sz w:val="12"/>
                      <w:szCs w:val="12"/>
                      <w:lang w:eastAsia="zh-CN"/>
                    </w:rPr>
                  </w:pPr>
                  <w:r>
                    <w:rPr>
                      <w:rFonts w:eastAsia="SimSun"/>
                      <w:b/>
                      <w:bCs/>
                      <w:sz w:val="12"/>
                      <w:szCs w:val="12"/>
                      <w:lang w:eastAsia="zh-CN"/>
                    </w:rPr>
                    <w:t>TR 38.901</w:t>
                  </w:r>
                </w:p>
              </w:tc>
              <w:tc>
                <w:tcPr>
                  <w:tcW w:w="7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5ABCAF"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053B3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BDD5A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B9EFFD"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38769C"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2AECE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3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CF3689"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r>
            <w:tr w:rsidR="00C03C8E" w14:paraId="5806A852" w14:textId="77777777">
              <w:trPr>
                <w:cantSplit/>
                <w:trHeight w:hRule="exact" w:val="240"/>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183073" w14:textId="77777777" w:rsidR="00C03C8E" w:rsidRDefault="00C03C8E">
                  <w:pPr>
                    <w:pStyle w:val="B10"/>
                    <w:keepNext/>
                    <w:widowControl w:val="0"/>
                    <w:spacing w:before="0" w:after="0" w:line="240" w:lineRule="auto"/>
                    <w:jc w:val="center"/>
                    <w:rPr>
                      <w:rFonts w:eastAsia="SimSun"/>
                      <w:b/>
                      <w:bCs/>
                      <w:sz w:val="12"/>
                      <w:szCs w:val="12"/>
                      <w:lang w:eastAsia="zh-CN"/>
                    </w:rPr>
                  </w:pPr>
                </w:p>
              </w:tc>
              <w:tc>
                <w:tcPr>
                  <w:tcW w:w="3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076254"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53ECFB"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B7496D"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88B82F"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0EB7E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B1975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07EBEE"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F2BE9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865204"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052EE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E550BF"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57A0C0"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4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BEDF23"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82FF16"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80996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89D6EB"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r>
            <w:tr w:rsidR="00C03C8E" w14:paraId="0AADA31D"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743F6A"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Delay spread (DS)</w:t>
                  </w:r>
                  <w:r>
                    <w:rPr>
                      <w:rFonts w:eastAsia="SimSun"/>
                      <w:sz w:val="10"/>
                      <w:szCs w:val="12"/>
                      <w:lang w:eastAsia="zh-CN"/>
                    </w:rPr>
                    <w:br/>
                  </w:r>
                  <w:proofErr w:type="spellStart"/>
                  <w:r>
                    <w:rPr>
                      <w:rFonts w:eastAsia="SimSun"/>
                      <w:sz w:val="10"/>
                      <w:szCs w:val="12"/>
                      <w:lang w:eastAsia="zh-CN"/>
                    </w:rPr>
                    <w:t>lgDS</w:t>
                  </w:r>
                  <w:proofErr w:type="spellEnd"/>
                  <w:r>
                    <w:rPr>
                      <w:rFonts w:eastAsia="SimSun"/>
                      <w:sz w:val="10"/>
                      <w:szCs w:val="12"/>
                      <w:lang w:eastAsia="zh-CN"/>
                    </w:rPr>
                    <w:t>=log10</w:t>
                  </w:r>
                </w:p>
                <w:p w14:paraId="10B16F05"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(DS/1s)</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FCDE6C"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5CED934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-7.7</w:t>
                  </w:r>
                </w:p>
              </w:tc>
              <w:tc>
                <w:tcPr>
                  <w:tcW w:w="448" w:type="dxa"/>
                  <w:tcBorders>
                    <w:top w:val="single" w:sz="4" w:space="0" w:color="auto"/>
                    <w:left w:val="single" w:sz="4" w:space="0" w:color="auto"/>
                    <w:bottom w:val="single" w:sz="4" w:space="0" w:color="auto"/>
                    <w:right w:val="single" w:sz="4" w:space="0" w:color="auto"/>
                  </w:tcBorders>
                  <w:vAlign w:val="center"/>
                </w:tcPr>
                <w:p w14:paraId="2137CD8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-7.46</w:t>
                  </w:r>
                </w:p>
              </w:tc>
              <w:tc>
                <w:tcPr>
                  <w:tcW w:w="332" w:type="dxa"/>
                  <w:tcBorders>
                    <w:top w:val="single" w:sz="4" w:space="0" w:color="auto"/>
                    <w:left w:val="single" w:sz="4" w:space="0" w:color="auto"/>
                    <w:bottom w:val="single" w:sz="4" w:space="0" w:color="auto"/>
                    <w:right w:val="single" w:sz="4" w:space="0" w:color="auto"/>
                  </w:tcBorders>
                  <w:vAlign w:val="center"/>
                </w:tcPr>
                <w:p w14:paraId="74D5AB5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-7.79</w:t>
                  </w:r>
                </w:p>
              </w:tc>
              <w:tc>
                <w:tcPr>
                  <w:tcW w:w="450" w:type="dxa"/>
                  <w:tcBorders>
                    <w:top w:val="single" w:sz="4" w:space="0" w:color="auto"/>
                    <w:left w:val="single" w:sz="4" w:space="0" w:color="auto"/>
                    <w:bottom w:val="single" w:sz="4" w:space="0" w:color="auto"/>
                    <w:right w:val="single" w:sz="4" w:space="0" w:color="auto"/>
                  </w:tcBorders>
                  <w:vAlign w:val="center"/>
                </w:tcPr>
                <w:p w14:paraId="441BBC0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-7.45</w:t>
                  </w:r>
                </w:p>
              </w:tc>
              <w:tc>
                <w:tcPr>
                  <w:tcW w:w="335" w:type="dxa"/>
                  <w:tcBorders>
                    <w:top w:val="single" w:sz="4" w:space="0" w:color="auto"/>
                    <w:left w:val="single" w:sz="4" w:space="0" w:color="auto"/>
                    <w:bottom w:val="single" w:sz="4" w:space="0" w:color="auto"/>
                    <w:right w:val="single" w:sz="4" w:space="0" w:color="auto"/>
                  </w:tcBorders>
                  <w:vAlign w:val="center"/>
                </w:tcPr>
                <w:p w14:paraId="7709C0B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-7.39</w:t>
                  </w:r>
                </w:p>
              </w:tc>
              <w:tc>
                <w:tcPr>
                  <w:tcW w:w="452" w:type="dxa"/>
                  <w:tcBorders>
                    <w:top w:val="single" w:sz="4" w:space="0" w:color="auto"/>
                    <w:left w:val="single" w:sz="4" w:space="0" w:color="auto"/>
                    <w:bottom w:val="single" w:sz="4" w:space="0" w:color="auto"/>
                    <w:right w:val="single" w:sz="4" w:space="0" w:color="auto"/>
                  </w:tcBorders>
                  <w:vAlign w:val="center"/>
                </w:tcPr>
                <w:p w14:paraId="4C3435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-7.08</w:t>
                  </w:r>
                </w:p>
              </w:tc>
              <w:tc>
                <w:tcPr>
                  <w:tcW w:w="335" w:type="dxa"/>
                  <w:tcBorders>
                    <w:top w:val="single" w:sz="4" w:space="0" w:color="auto"/>
                    <w:left w:val="single" w:sz="4" w:space="0" w:color="auto"/>
                    <w:bottom w:val="single" w:sz="4" w:space="0" w:color="auto"/>
                    <w:right w:val="single" w:sz="4" w:space="0" w:color="auto"/>
                  </w:tcBorders>
                  <w:vAlign w:val="center"/>
                </w:tcPr>
                <w:p w14:paraId="09F75E1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-7.47</w:t>
                  </w:r>
                </w:p>
              </w:tc>
              <w:tc>
                <w:tcPr>
                  <w:tcW w:w="446" w:type="dxa"/>
                  <w:tcBorders>
                    <w:top w:val="single" w:sz="4" w:space="0" w:color="auto"/>
                    <w:left w:val="single" w:sz="4" w:space="0" w:color="auto"/>
                    <w:bottom w:val="single" w:sz="4" w:space="0" w:color="auto"/>
                    <w:right w:val="single" w:sz="4" w:space="0" w:color="auto"/>
                  </w:tcBorders>
                  <w:vAlign w:val="center"/>
                </w:tcPr>
                <w:p w14:paraId="71E108C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11A4FC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-7.03</w:t>
                  </w:r>
                </w:p>
              </w:tc>
              <w:tc>
                <w:tcPr>
                  <w:tcW w:w="446" w:type="dxa"/>
                  <w:tcBorders>
                    <w:top w:val="single" w:sz="4" w:space="0" w:color="auto"/>
                    <w:left w:val="single" w:sz="4" w:space="0" w:color="auto"/>
                    <w:bottom w:val="single" w:sz="4" w:space="0" w:color="auto"/>
                    <w:right w:val="single" w:sz="4" w:space="0" w:color="auto"/>
                  </w:tcBorders>
                  <w:vAlign w:val="center"/>
                </w:tcPr>
                <w:p w14:paraId="4974240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-6.45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797992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-7.32</w:t>
                  </w:r>
                </w:p>
              </w:tc>
              <w:tc>
                <w:tcPr>
                  <w:tcW w:w="447" w:type="dxa"/>
                  <w:tcBorders>
                    <w:top w:val="single" w:sz="4" w:space="0" w:color="auto"/>
                    <w:left w:val="single" w:sz="4" w:space="0" w:color="auto"/>
                    <w:bottom w:val="single" w:sz="4" w:space="0" w:color="auto"/>
                    <w:right w:val="single" w:sz="4" w:space="0" w:color="auto"/>
                  </w:tcBorders>
                  <w:vAlign w:val="center"/>
                </w:tcPr>
                <w:p w14:paraId="5DDB613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42DFC22" w14:textId="77777777" w:rsidR="00C03C8E" w:rsidRDefault="000232D7">
                  <w:pPr>
                    <w:pStyle w:val="B10"/>
                    <w:keepNext/>
                    <w:widowControl w:val="0"/>
                    <w:spacing w:before="0" w:after="0" w:line="240" w:lineRule="auto"/>
                    <w:ind w:left="0" w:firstLine="0"/>
                    <w:jc w:val="center"/>
                    <w:rPr>
                      <w:sz w:val="12"/>
                      <w:szCs w:val="12"/>
                    </w:rPr>
                  </w:pPr>
                  <w:r>
                    <w:rPr>
                      <w:sz w:val="12"/>
                      <w:szCs w:val="12"/>
                    </w:rPr>
                    <w:t>-7.06</w:t>
                  </w:r>
                </w:p>
              </w:tc>
              <w:tc>
                <w:tcPr>
                  <w:tcW w:w="355" w:type="dxa"/>
                  <w:tcBorders>
                    <w:top w:val="single" w:sz="4" w:space="0" w:color="auto"/>
                    <w:left w:val="single" w:sz="4" w:space="0" w:color="auto"/>
                    <w:bottom w:val="single" w:sz="4" w:space="0" w:color="auto"/>
                    <w:right w:val="single" w:sz="4" w:space="0" w:color="auto"/>
                  </w:tcBorders>
                  <w:vAlign w:val="center"/>
                </w:tcPr>
                <w:p w14:paraId="332E8D2D" w14:textId="77777777" w:rsidR="00C03C8E" w:rsidRDefault="000232D7">
                  <w:pPr>
                    <w:pStyle w:val="B10"/>
                    <w:keepNext/>
                    <w:widowControl w:val="0"/>
                    <w:spacing w:before="0" w:after="0" w:line="240" w:lineRule="auto"/>
                    <w:ind w:left="0" w:firstLine="0"/>
                    <w:jc w:val="center"/>
                    <w:rPr>
                      <w:sz w:val="12"/>
                      <w:szCs w:val="12"/>
                    </w:rPr>
                  </w:pPr>
                  <w:r>
                    <w:rPr>
                      <w:sz w:val="12"/>
                      <w:szCs w:val="12"/>
                    </w:rPr>
                    <w:t>-6.51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BEAD59C" w14:textId="77777777" w:rsidR="00C03C8E" w:rsidRDefault="000232D7">
                  <w:pPr>
                    <w:pStyle w:val="B10"/>
                    <w:keepNext/>
                    <w:widowControl w:val="0"/>
                    <w:spacing w:before="0" w:after="0" w:line="240" w:lineRule="auto"/>
                    <w:ind w:left="0" w:firstLine="0"/>
                    <w:jc w:val="center"/>
                    <w:rPr>
                      <w:sz w:val="12"/>
                      <w:szCs w:val="12"/>
                    </w:rPr>
                  </w:pPr>
                  <w:r>
                    <w:rPr>
                      <w:sz w:val="12"/>
                      <w:szCs w:val="12"/>
                    </w:rPr>
                    <w:t>-7.59</w:t>
                  </w:r>
                </w:p>
              </w:tc>
              <w:tc>
                <w:tcPr>
                  <w:tcW w:w="404" w:type="dxa"/>
                  <w:tcBorders>
                    <w:top w:val="single" w:sz="4" w:space="0" w:color="auto"/>
                    <w:left w:val="single" w:sz="4" w:space="0" w:color="auto"/>
                    <w:bottom w:val="single" w:sz="4" w:space="0" w:color="auto"/>
                    <w:right w:val="single" w:sz="4" w:space="0" w:color="auto"/>
                  </w:tcBorders>
                  <w:vAlign w:val="center"/>
                </w:tcPr>
                <w:p w14:paraId="1B11887B" w14:textId="77777777" w:rsidR="00C03C8E" w:rsidRDefault="000232D7">
                  <w:pPr>
                    <w:pStyle w:val="B10"/>
                    <w:keepNext/>
                    <w:widowControl w:val="0"/>
                    <w:spacing w:before="0" w:after="0" w:line="240" w:lineRule="auto"/>
                    <w:ind w:left="0" w:firstLine="0"/>
                    <w:jc w:val="center"/>
                    <w:rPr>
                      <w:sz w:val="12"/>
                      <w:szCs w:val="12"/>
                    </w:rPr>
                  </w:pPr>
                  <w:r>
                    <w:rPr>
                      <w:sz w:val="12"/>
                      <w:szCs w:val="12"/>
                    </w:rPr>
                    <w:t>-7.12</w:t>
                  </w:r>
                </w:p>
              </w:tc>
            </w:tr>
            <w:tr w:rsidR="00C03C8E" w14:paraId="3578696F"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574D80"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4509A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[ns]</w:t>
                  </w:r>
                </w:p>
              </w:tc>
              <w:tc>
                <w:tcPr>
                  <w:tcW w:w="321" w:type="dxa"/>
                  <w:tcBorders>
                    <w:top w:val="single" w:sz="4" w:space="0" w:color="auto"/>
                    <w:left w:val="single" w:sz="4" w:space="0" w:color="auto"/>
                    <w:bottom w:val="single" w:sz="4" w:space="0" w:color="auto"/>
                    <w:right w:val="single" w:sz="4" w:space="0" w:color="auto"/>
                  </w:tcBorders>
                  <w:vAlign w:val="center"/>
                </w:tcPr>
                <w:p w14:paraId="359049E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20</w:t>
                  </w:r>
                </w:p>
              </w:tc>
              <w:tc>
                <w:tcPr>
                  <w:tcW w:w="448" w:type="dxa"/>
                  <w:tcBorders>
                    <w:top w:val="single" w:sz="4" w:space="0" w:color="auto"/>
                    <w:left w:val="single" w:sz="4" w:space="0" w:color="auto"/>
                    <w:bottom w:val="single" w:sz="4" w:space="0" w:color="auto"/>
                    <w:right w:val="single" w:sz="4" w:space="0" w:color="auto"/>
                  </w:tcBorders>
                  <w:vAlign w:val="center"/>
                </w:tcPr>
                <w:p w14:paraId="7B70BF0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34.7</w:t>
                  </w:r>
                </w:p>
              </w:tc>
              <w:tc>
                <w:tcPr>
                  <w:tcW w:w="332" w:type="dxa"/>
                  <w:tcBorders>
                    <w:top w:val="single" w:sz="4" w:space="0" w:color="auto"/>
                    <w:left w:val="single" w:sz="4" w:space="0" w:color="auto"/>
                    <w:bottom w:val="single" w:sz="4" w:space="0" w:color="auto"/>
                    <w:right w:val="single" w:sz="4" w:space="0" w:color="auto"/>
                  </w:tcBorders>
                  <w:vAlign w:val="center"/>
                </w:tcPr>
                <w:p w14:paraId="2F5E00C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4451C9C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35.5</w:t>
                  </w:r>
                </w:p>
              </w:tc>
              <w:tc>
                <w:tcPr>
                  <w:tcW w:w="335" w:type="dxa"/>
                  <w:tcBorders>
                    <w:top w:val="single" w:sz="4" w:space="0" w:color="auto"/>
                    <w:left w:val="single" w:sz="4" w:space="0" w:color="auto"/>
                    <w:bottom w:val="single" w:sz="4" w:space="0" w:color="auto"/>
                    <w:right w:val="single" w:sz="4" w:space="0" w:color="auto"/>
                  </w:tcBorders>
                  <w:vAlign w:val="center"/>
                </w:tcPr>
                <w:p w14:paraId="10B5F90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40.7</w:t>
                  </w:r>
                </w:p>
              </w:tc>
              <w:tc>
                <w:tcPr>
                  <w:tcW w:w="452" w:type="dxa"/>
                  <w:tcBorders>
                    <w:top w:val="single" w:sz="4" w:space="0" w:color="auto"/>
                    <w:left w:val="single" w:sz="4" w:space="0" w:color="auto"/>
                    <w:bottom w:val="single" w:sz="4" w:space="0" w:color="auto"/>
                    <w:right w:val="single" w:sz="4" w:space="0" w:color="auto"/>
                  </w:tcBorders>
                  <w:vAlign w:val="center"/>
                </w:tcPr>
                <w:p w14:paraId="301F94C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83.2</w:t>
                  </w:r>
                </w:p>
              </w:tc>
              <w:tc>
                <w:tcPr>
                  <w:tcW w:w="335" w:type="dxa"/>
                  <w:tcBorders>
                    <w:top w:val="single" w:sz="4" w:space="0" w:color="auto"/>
                    <w:left w:val="single" w:sz="4" w:space="0" w:color="auto"/>
                    <w:bottom w:val="single" w:sz="4" w:space="0" w:color="auto"/>
                    <w:right w:val="single" w:sz="4" w:space="0" w:color="auto"/>
                  </w:tcBorders>
                  <w:vAlign w:val="center"/>
                </w:tcPr>
                <w:p w14:paraId="469B6D3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33.9</w:t>
                  </w:r>
                </w:p>
              </w:tc>
              <w:tc>
                <w:tcPr>
                  <w:tcW w:w="446" w:type="dxa"/>
                  <w:tcBorders>
                    <w:top w:val="single" w:sz="4" w:space="0" w:color="auto"/>
                    <w:left w:val="single" w:sz="4" w:space="0" w:color="auto"/>
                    <w:bottom w:val="single" w:sz="4" w:space="0" w:color="auto"/>
                    <w:right w:val="single" w:sz="4" w:space="0" w:color="auto"/>
                  </w:tcBorders>
                  <w:vAlign w:val="center"/>
                </w:tcPr>
                <w:p w14:paraId="53B97F1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42.7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E4C8FD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93.3</w:t>
                  </w:r>
                </w:p>
              </w:tc>
              <w:tc>
                <w:tcPr>
                  <w:tcW w:w="446" w:type="dxa"/>
                  <w:tcBorders>
                    <w:top w:val="single" w:sz="4" w:space="0" w:color="auto"/>
                    <w:left w:val="single" w:sz="4" w:space="0" w:color="auto"/>
                    <w:bottom w:val="single" w:sz="4" w:space="0" w:color="auto"/>
                    <w:right w:val="single" w:sz="4" w:space="0" w:color="auto"/>
                  </w:tcBorders>
                  <w:vAlign w:val="center"/>
                </w:tcPr>
                <w:p w14:paraId="2A36C45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354.8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217B91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47.9</w:t>
                  </w:r>
                </w:p>
              </w:tc>
              <w:tc>
                <w:tcPr>
                  <w:tcW w:w="447" w:type="dxa"/>
                  <w:tcBorders>
                    <w:top w:val="single" w:sz="4" w:space="0" w:color="auto"/>
                    <w:left w:val="single" w:sz="4" w:space="0" w:color="auto"/>
                    <w:bottom w:val="single" w:sz="4" w:space="0" w:color="auto"/>
                    <w:right w:val="single" w:sz="4" w:space="0" w:color="auto"/>
                  </w:tcBorders>
                  <w:vAlign w:val="center"/>
                </w:tcPr>
                <w:p w14:paraId="33238B2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97.7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59D558A" w14:textId="77777777" w:rsidR="00C03C8E" w:rsidRDefault="000232D7">
                  <w:pPr>
                    <w:pStyle w:val="B10"/>
                    <w:keepNext/>
                    <w:widowControl w:val="0"/>
                    <w:spacing w:before="0" w:after="0" w:line="240" w:lineRule="auto"/>
                    <w:ind w:left="0" w:firstLine="0"/>
                    <w:jc w:val="center"/>
                    <w:rPr>
                      <w:sz w:val="12"/>
                      <w:szCs w:val="12"/>
                    </w:rPr>
                  </w:pPr>
                  <w:r>
                    <w:rPr>
                      <w:sz w:val="12"/>
                      <w:szCs w:val="12"/>
                    </w:rPr>
                    <w:t>86.6</w:t>
                  </w:r>
                </w:p>
              </w:tc>
              <w:tc>
                <w:tcPr>
                  <w:tcW w:w="355" w:type="dxa"/>
                  <w:tcBorders>
                    <w:top w:val="single" w:sz="4" w:space="0" w:color="auto"/>
                    <w:left w:val="single" w:sz="4" w:space="0" w:color="auto"/>
                    <w:bottom w:val="single" w:sz="4" w:space="0" w:color="auto"/>
                    <w:right w:val="single" w:sz="4" w:space="0" w:color="auto"/>
                  </w:tcBorders>
                  <w:vAlign w:val="center"/>
                </w:tcPr>
                <w:p w14:paraId="2FE78632" w14:textId="77777777" w:rsidR="00C03C8E" w:rsidRDefault="000232D7">
                  <w:pPr>
                    <w:pStyle w:val="B10"/>
                    <w:keepNext/>
                    <w:widowControl w:val="0"/>
                    <w:spacing w:before="0" w:after="0" w:line="240" w:lineRule="auto"/>
                    <w:ind w:left="0" w:firstLine="0"/>
                    <w:jc w:val="center"/>
                    <w:rPr>
                      <w:sz w:val="12"/>
                      <w:szCs w:val="12"/>
                    </w:rPr>
                  </w:pPr>
                  <w:r>
                    <w:rPr>
                      <w:sz w:val="12"/>
                      <w:szCs w:val="12"/>
                    </w:rPr>
                    <w:t>311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013F7C4"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25.3</w:t>
                  </w:r>
                </w:p>
              </w:tc>
              <w:tc>
                <w:tcPr>
                  <w:tcW w:w="404" w:type="dxa"/>
                  <w:tcBorders>
                    <w:top w:val="single" w:sz="4" w:space="0" w:color="auto"/>
                    <w:left w:val="single" w:sz="4" w:space="0" w:color="auto"/>
                    <w:bottom w:val="single" w:sz="4" w:space="0" w:color="auto"/>
                    <w:right w:val="single" w:sz="4" w:space="0" w:color="auto"/>
                  </w:tcBorders>
                  <w:vAlign w:val="center"/>
                </w:tcPr>
                <w:p w14:paraId="7914FE9B"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76.2</w:t>
                  </w:r>
                </w:p>
              </w:tc>
            </w:tr>
            <w:tr w:rsidR="00C03C8E" w14:paraId="793C4D54"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719B2B"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5AA447"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0C5D019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6713213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2" w:type="dxa"/>
                  <w:tcBorders>
                    <w:top w:val="single" w:sz="4" w:space="0" w:color="auto"/>
                    <w:left w:val="single" w:sz="4" w:space="0" w:color="auto"/>
                    <w:bottom w:val="single" w:sz="4" w:space="0" w:color="auto"/>
                    <w:right w:val="single" w:sz="4" w:space="0" w:color="auto"/>
                  </w:tcBorders>
                  <w:vAlign w:val="center"/>
                </w:tcPr>
                <w:p w14:paraId="63ED7A7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0" w:type="dxa"/>
                  <w:tcBorders>
                    <w:top w:val="single" w:sz="4" w:space="0" w:color="auto"/>
                    <w:left w:val="single" w:sz="4" w:space="0" w:color="auto"/>
                    <w:bottom w:val="single" w:sz="4" w:space="0" w:color="auto"/>
                    <w:right w:val="single" w:sz="4" w:space="0" w:color="auto"/>
                  </w:tcBorders>
                  <w:vAlign w:val="center"/>
                </w:tcPr>
                <w:p w14:paraId="2880186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5" w:type="dxa"/>
                  <w:tcBorders>
                    <w:top w:val="single" w:sz="4" w:space="0" w:color="auto"/>
                    <w:left w:val="single" w:sz="4" w:space="0" w:color="auto"/>
                    <w:bottom w:val="single" w:sz="4" w:space="0" w:color="auto"/>
                    <w:right w:val="single" w:sz="4" w:space="0" w:color="auto"/>
                  </w:tcBorders>
                  <w:vAlign w:val="center"/>
                </w:tcPr>
                <w:p w14:paraId="5533D8F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52" w:type="dxa"/>
                  <w:tcBorders>
                    <w:top w:val="single" w:sz="4" w:space="0" w:color="auto"/>
                    <w:left w:val="single" w:sz="4" w:space="0" w:color="auto"/>
                    <w:bottom w:val="single" w:sz="4" w:space="0" w:color="auto"/>
                    <w:right w:val="single" w:sz="4" w:space="0" w:color="auto"/>
                  </w:tcBorders>
                  <w:vAlign w:val="center"/>
                </w:tcPr>
                <w:p w14:paraId="4118520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0.45</w:t>
                  </w:r>
                </w:p>
              </w:tc>
              <w:tc>
                <w:tcPr>
                  <w:tcW w:w="335" w:type="dxa"/>
                  <w:tcBorders>
                    <w:top w:val="single" w:sz="4" w:space="0" w:color="auto"/>
                    <w:left w:val="single" w:sz="4" w:space="0" w:color="auto"/>
                    <w:bottom w:val="single" w:sz="4" w:space="0" w:color="auto"/>
                    <w:right w:val="single" w:sz="4" w:space="0" w:color="auto"/>
                  </w:tcBorders>
                  <w:vAlign w:val="center"/>
                </w:tcPr>
                <w:p w14:paraId="5D0EC00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19E9102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D1D729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0.66</w:t>
                  </w:r>
                </w:p>
              </w:tc>
              <w:tc>
                <w:tcPr>
                  <w:tcW w:w="446" w:type="dxa"/>
                  <w:tcBorders>
                    <w:top w:val="single" w:sz="4" w:space="0" w:color="auto"/>
                    <w:left w:val="single" w:sz="4" w:space="0" w:color="auto"/>
                    <w:bottom w:val="single" w:sz="4" w:space="0" w:color="auto"/>
                    <w:right w:val="single" w:sz="4" w:space="0" w:color="auto"/>
                  </w:tcBorders>
                  <w:vAlign w:val="center"/>
                </w:tcPr>
                <w:p w14:paraId="0DC1330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7CFE4F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47" w:type="dxa"/>
                  <w:tcBorders>
                    <w:top w:val="single" w:sz="4" w:space="0" w:color="auto"/>
                    <w:left w:val="single" w:sz="4" w:space="0" w:color="auto"/>
                    <w:bottom w:val="single" w:sz="4" w:space="0" w:color="auto"/>
                    <w:right w:val="single" w:sz="4" w:space="0" w:color="auto"/>
                  </w:tcBorders>
                  <w:vAlign w:val="center"/>
                </w:tcPr>
                <w:p w14:paraId="0D8FCBD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08CF251" w14:textId="77777777" w:rsidR="00C03C8E" w:rsidRDefault="000232D7">
                  <w:pPr>
                    <w:pStyle w:val="B10"/>
                    <w:keepNext/>
                    <w:widowControl w:val="0"/>
                    <w:spacing w:before="0" w:after="0" w:line="240" w:lineRule="auto"/>
                    <w:ind w:left="0" w:firstLine="0"/>
                    <w:jc w:val="center"/>
                    <w:rPr>
                      <w:sz w:val="12"/>
                      <w:szCs w:val="12"/>
                    </w:rPr>
                  </w:pPr>
                  <w:r>
                    <w:rPr>
                      <w:sz w:val="12"/>
                      <w:szCs w:val="12"/>
                    </w:rPr>
                    <w:t>0.66</w:t>
                  </w:r>
                </w:p>
              </w:tc>
              <w:tc>
                <w:tcPr>
                  <w:tcW w:w="355" w:type="dxa"/>
                  <w:tcBorders>
                    <w:top w:val="single" w:sz="4" w:space="0" w:color="auto"/>
                    <w:left w:val="single" w:sz="4" w:space="0" w:color="auto"/>
                    <w:bottom w:val="single" w:sz="4" w:space="0" w:color="auto"/>
                    <w:right w:val="single" w:sz="4" w:space="0" w:color="auto"/>
                  </w:tcBorders>
                  <w:vAlign w:val="center"/>
                </w:tcPr>
                <w:p w14:paraId="1A38F222" w14:textId="77777777" w:rsidR="00C03C8E" w:rsidRDefault="000232D7">
                  <w:pPr>
                    <w:pStyle w:val="B10"/>
                    <w:keepNext/>
                    <w:widowControl w:val="0"/>
                    <w:spacing w:before="0" w:after="0" w:line="240" w:lineRule="auto"/>
                    <w:ind w:left="0" w:firstLine="0"/>
                    <w:jc w:val="center"/>
                    <w:rPr>
                      <w:sz w:val="12"/>
                      <w:szCs w:val="12"/>
                    </w:rPr>
                  </w:pPr>
                  <w:r>
                    <w:rPr>
                      <w:sz w:val="12"/>
                      <w:szCs w:val="12"/>
                    </w:rPr>
                    <w:t>0.39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5ADBAA0" w14:textId="77777777" w:rsidR="00C03C8E" w:rsidRDefault="000232D7">
                  <w:pPr>
                    <w:pStyle w:val="B10"/>
                    <w:keepNext/>
                    <w:widowControl w:val="0"/>
                    <w:spacing w:before="0" w:after="0" w:line="240" w:lineRule="auto"/>
                    <w:ind w:left="0" w:firstLine="0"/>
                    <w:jc w:val="center"/>
                    <w:rPr>
                      <w:sz w:val="12"/>
                      <w:szCs w:val="12"/>
                    </w:rPr>
                  </w:pPr>
                  <w:r>
                    <w:rPr>
                      <w:sz w:val="12"/>
                      <w:szCs w:val="12"/>
                    </w:rPr>
                    <w:t>0.5</w:t>
                  </w:r>
                </w:p>
              </w:tc>
              <w:tc>
                <w:tcPr>
                  <w:tcW w:w="404" w:type="dxa"/>
                  <w:tcBorders>
                    <w:top w:val="single" w:sz="4" w:space="0" w:color="auto"/>
                    <w:left w:val="single" w:sz="4" w:space="0" w:color="auto"/>
                    <w:bottom w:val="single" w:sz="4" w:space="0" w:color="auto"/>
                    <w:right w:val="single" w:sz="4" w:space="0" w:color="auto"/>
                  </w:tcBorders>
                  <w:vAlign w:val="center"/>
                </w:tcPr>
                <w:p w14:paraId="44DD4F69" w14:textId="77777777" w:rsidR="00C03C8E" w:rsidRDefault="000232D7">
                  <w:pPr>
                    <w:pStyle w:val="B10"/>
                    <w:keepNext/>
                    <w:widowControl w:val="0"/>
                    <w:spacing w:before="0" w:after="0" w:line="240" w:lineRule="auto"/>
                    <w:ind w:left="0" w:firstLine="0"/>
                    <w:jc w:val="center"/>
                    <w:rPr>
                      <w:sz w:val="12"/>
                      <w:szCs w:val="12"/>
                    </w:rPr>
                  </w:pPr>
                  <w:r>
                    <w:rPr>
                      <w:sz w:val="12"/>
                      <w:szCs w:val="12"/>
                    </w:rPr>
                    <w:t>0.42</w:t>
                  </w:r>
                </w:p>
              </w:tc>
            </w:tr>
            <w:tr w:rsidR="00C03C8E" w14:paraId="3C895DC3"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6F75B8"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AOD spread (ASD)</w:t>
                  </w:r>
                  <w:r>
                    <w:rPr>
                      <w:rFonts w:eastAsia="SimSun"/>
                      <w:sz w:val="10"/>
                      <w:szCs w:val="12"/>
                      <w:lang w:eastAsia="zh-CN"/>
                    </w:rPr>
                    <w:br/>
                  </w:r>
                  <w:proofErr w:type="spellStart"/>
                  <w:r>
                    <w:rPr>
                      <w:rFonts w:eastAsia="SimSun"/>
                      <w:sz w:val="10"/>
                      <w:szCs w:val="12"/>
                      <w:lang w:eastAsia="zh-CN"/>
                    </w:rPr>
                    <w:t>lgASD</w:t>
                  </w:r>
                  <w:proofErr w:type="spellEnd"/>
                  <w:r>
                    <w:rPr>
                      <w:rFonts w:eastAsia="SimSun"/>
                      <w:sz w:val="10"/>
                      <w:szCs w:val="12"/>
                      <w:lang w:eastAsia="zh-CN"/>
                    </w:rPr>
                    <w:t>=log10</w:t>
                  </w:r>
                </w:p>
                <w:p w14:paraId="6403E464"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5DB449"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19DA13D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w:t>
                  </w:r>
                </w:p>
              </w:tc>
              <w:tc>
                <w:tcPr>
                  <w:tcW w:w="448" w:type="dxa"/>
                  <w:tcBorders>
                    <w:top w:val="single" w:sz="4" w:space="0" w:color="auto"/>
                    <w:left w:val="single" w:sz="4" w:space="0" w:color="auto"/>
                    <w:bottom w:val="single" w:sz="4" w:space="0" w:color="auto"/>
                    <w:right w:val="single" w:sz="4" w:space="0" w:color="auto"/>
                  </w:tcBorders>
                  <w:vAlign w:val="center"/>
                </w:tcPr>
                <w:p w14:paraId="5E37BEE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1.62</w:t>
                  </w:r>
                </w:p>
              </w:tc>
              <w:tc>
                <w:tcPr>
                  <w:tcW w:w="332" w:type="dxa"/>
                  <w:tcBorders>
                    <w:top w:val="single" w:sz="4" w:space="0" w:color="auto"/>
                    <w:left w:val="single" w:sz="4" w:space="0" w:color="auto"/>
                    <w:bottom w:val="single" w:sz="4" w:space="0" w:color="auto"/>
                    <w:right w:val="single" w:sz="4" w:space="0" w:color="auto"/>
                  </w:tcBorders>
                  <w:vAlign w:val="center"/>
                </w:tcPr>
                <w:p w14:paraId="1BA271D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1.21</w:t>
                  </w:r>
                </w:p>
              </w:tc>
              <w:tc>
                <w:tcPr>
                  <w:tcW w:w="450" w:type="dxa"/>
                  <w:tcBorders>
                    <w:top w:val="single" w:sz="4" w:space="0" w:color="auto"/>
                    <w:left w:val="single" w:sz="4" w:space="0" w:color="auto"/>
                    <w:bottom w:val="single" w:sz="4" w:space="0" w:color="auto"/>
                    <w:right w:val="single" w:sz="4" w:space="0" w:color="auto"/>
                  </w:tcBorders>
                  <w:vAlign w:val="center"/>
                </w:tcPr>
                <w:p w14:paraId="41F51B9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1.27</w:t>
                  </w:r>
                </w:p>
              </w:tc>
              <w:tc>
                <w:tcPr>
                  <w:tcW w:w="335" w:type="dxa"/>
                  <w:tcBorders>
                    <w:top w:val="single" w:sz="4" w:space="0" w:color="auto"/>
                    <w:left w:val="single" w:sz="4" w:space="0" w:color="auto"/>
                    <w:bottom w:val="single" w:sz="4" w:space="0" w:color="auto"/>
                    <w:right w:val="single" w:sz="4" w:space="0" w:color="auto"/>
                  </w:tcBorders>
                  <w:vAlign w:val="center"/>
                </w:tcPr>
                <w:p w14:paraId="73315B2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1.16</w:t>
                  </w:r>
                </w:p>
              </w:tc>
              <w:tc>
                <w:tcPr>
                  <w:tcW w:w="452" w:type="dxa"/>
                  <w:tcBorders>
                    <w:top w:val="single" w:sz="4" w:space="0" w:color="auto"/>
                    <w:left w:val="single" w:sz="4" w:space="0" w:color="auto"/>
                    <w:bottom w:val="single" w:sz="4" w:space="0" w:color="auto"/>
                    <w:right w:val="single" w:sz="4" w:space="0" w:color="auto"/>
                  </w:tcBorders>
                  <w:vAlign w:val="center"/>
                </w:tcPr>
                <w:p w14:paraId="4783EB4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335" w:type="dxa"/>
                  <w:tcBorders>
                    <w:top w:val="single" w:sz="4" w:space="0" w:color="auto"/>
                    <w:left w:val="single" w:sz="4" w:space="0" w:color="auto"/>
                    <w:bottom w:val="single" w:sz="4" w:space="0" w:color="auto"/>
                    <w:right w:val="single" w:sz="4" w:space="0" w:color="auto"/>
                  </w:tcBorders>
                  <w:vAlign w:val="center"/>
                </w:tcPr>
                <w:p w14:paraId="2AE698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1.04</w:t>
                  </w:r>
                </w:p>
              </w:tc>
              <w:tc>
                <w:tcPr>
                  <w:tcW w:w="446" w:type="dxa"/>
                  <w:tcBorders>
                    <w:top w:val="single" w:sz="4" w:space="0" w:color="auto"/>
                    <w:left w:val="single" w:sz="4" w:space="0" w:color="auto"/>
                    <w:bottom w:val="single" w:sz="4" w:space="0" w:color="auto"/>
                    <w:right w:val="single" w:sz="4" w:space="0" w:color="auto"/>
                  </w:tcBorders>
                  <w:vAlign w:val="center"/>
                </w:tcPr>
                <w:p w14:paraId="6B77402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8E5C7D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46" w:type="dxa"/>
                  <w:tcBorders>
                    <w:top w:val="single" w:sz="4" w:space="0" w:color="auto"/>
                    <w:left w:val="single" w:sz="4" w:space="0" w:color="auto"/>
                    <w:bottom w:val="single" w:sz="4" w:space="0" w:color="auto"/>
                    <w:right w:val="single" w:sz="4" w:space="0" w:color="auto"/>
                  </w:tcBorders>
                  <w:vAlign w:val="center"/>
                </w:tcPr>
                <w:p w14:paraId="0230D76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6C36E4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0.82</w:t>
                  </w:r>
                </w:p>
              </w:tc>
              <w:tc>
                <w:tcPr>
                  <w:tcW w:w="447" w:type="dxa"/>
                  <w:tcBorders>
                    <w:top w:val="single" w:sz="4" w:space="0" w:color="auto"/>
                    <w:left w:val="single" w:sz="4" w:space="0" w:color="auto"/>
                    <w:bottom w:val="single" w:sz="4" w:space="0" w:color="auto"/>
                    <w:right w:val="single" w:sz="4" w:space="0" w:color="auto"/>
                  </w:tcBorders>
                  <w:vAlign w:val="center"/>
                </w:tcPr>
                <w:p w14:paraId="326A123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A4A1EA7" w14:textId="77777777" w:rsidR="00C03C8E" w:rsidRDefault="000232D7">
                  <w:pPr>
                    <w:pStyle w:val="B10"/>
                    <w:keepNext/>
                    <w:widowControl w:val="0"/>
                    <w:spacing w:before="0" w:after="0" w:line="240" w:lineRule="auto"/>
                    <w:ind w:left="0" w:firstLine="0"/>
                    <w:jc w:val="center"/>
                    <w:rPr>
                      <w:sz w:val="12"/>
                      <w:szCs w:val="12"/>
                    </w:rPr>
                  </w:pPr>
                  <w:r>
                    <w:rPr>
                      <w:sz w:val="12"/>
                      <w:szCs w:val="12"/>
                    </w:rPr>
                    <w:t>1.18</w:t>
                  </w:r>
                </w:p>
              </w:tc>
              <w:tc>
                <w:tcPr>
                  <w:tcW w:w="355" w:type="dxa"/>
                  <w:tcBorders>
                    <w:top w:val="single" w:sz="4" w:space="0" w:color="auto"/>
                    <w:left w:val="single" w:sz="4" w:space="0" w:color="auto"/>
                    <w:bottom w:val="single" w:sz="4" w:space="0" w:color="auto"/>
                    <w:right w:val="single" w:sz="4" w:space="0" w:color="auto"/>
                  </w:tcBorders>
                  <w:vAlign w:val="center"/>
                </w:tcPr>
                <w:p w14:paraId="7886AF80" w14:textId="77777777" w:rsidR="00C03C8E" w:rsidRDefault="000232D7">
                  <w:pPr>
                    <w:pStyle w:val="B10"/>
                    <w:keepNext/>
                    <w:widowControl w:val="0"/>
                    <w:spacing w:before="0" w:after="0" w:line="240" w:lineRule="auto"/>
                    <w:ind w:left="0" w:firstLine="0"/>
                    <w:jc w:val="center"/>
                    <w:rPr>
                      <w:sz w:val="12"/>
                      <w:szCs w:val="12"/>
                    </w:rPr>
                  </w:pPr>
                  <w:r>
                    <w:rPr>
                      <w:sz w:val="12"/>
                      <w:szCs w:val="12"/>
                    </w:rPr>
                    <w:t>1.37</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207C29A" w14:textId="77777777" w:rsidR="00C03C8E" w:rsidRDefault="000232D7">
                  <w:pPr>
                    <w:pStyle w:val="B10"/>
                    <w:keepNext/>
                    <w:widowControl w:val="0"/>
                    <w:spacing w:before="0" w:after="0" w:line="240" w:lineRule="auto"/>
                    <w:ind w:left="0" w:firstLine="0"/>
                    <w:jc w:val="center"/>
                    <w:rPr>
                      <w:sz w:val="12"/>
                      <w:szCs w:val="12"/>
                    </w:rPr>
                  </w:pPr>
                  <w:r>
                    <w:rPr>
                      <w:sz w:val="12"/>
                      <w:szCs w:val="12"/>
                    </w:rPr>
                    <w:t>1.08</w:t>
                  </w:r>
                </w:p>
              </w:tc>
              <w:tc>
                <w:tcPr>
                  <w:tcW w:w="404" w:type="dxa"/>
                  <w:tcBorders>
                    <w:top w:val="single" w:sz="4" w:space="0" w:color="auto"/>
                    <w:left w:val="single" w:sz="4" w:space="0" w:color="auto"/>
                    <w:bottom w:val="single" w:sz="4" w:space="0" w:color="auto"/>
                    <w:right w:val="single" w:sz="4" w:space="0" w:color="auto"/>
                  </w:tcBorders>
                  <w:vAlign w:val="center"/>
                </w:tcPr>
                <w:p w14:paraId="5EC16695" w14:textId="77777777" w:rsidR="00C03C8E" w:rsidRDefault="000232D7">
                  <w:pPr>
                    <w:pStyle w:val="B10"/>
                    <w:keepNext/>
                    <w:widowControl w:val="0"/>
                    <w:spacing w:before="0" w:after="0" w:line="240" w:lineRule="auto"/>
                    <w:ind w:left="0" w:firstLine="0"/>
                    <w:jc w:val="center"/>
                    <w:rPr>
                      <w:sz w:val="12"/>
                      <w:szCs w:val="12"/>
                    </w:rPr>
                  </w:pPr>
                  <w:r>
                    <w:rPr>
                      <w:sz w:val="12"/>
                      <w:szCs w:val="12"/>
                    </w:rPr>
                    <w:t>1.25</w:t>
                  </w:r>
                </w:p>
              </w:tc>
            </w:tr>
            <w:tr w:rsidR="00C03C8E" w14:paraId="72652118"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DED070"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EF474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188E72E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39.8</w:t>
                  </w:r>
                </w:p>
              </w:tc>
              <w:tc>
                <w:tcPr>
                  <w:tcW w:w="448" w:type="dxa"/>
                  <w:tcBorders>
                    <w:top w:val="single" w:sz="4" w:space="0" w:color="auto"/>
                    <w:left w:val="single" w:sz="4" w:space="0" w:color="auto"/>
                    <w:bottom w:val="single" w:sz="4" w:space="0" w:color="auto"/>
                    <w:right w:val="single" w:sz="4" w:space="0" w:color="auto"/>
                  </w:tcBorders>
                  <w:vAlign w:val="center"/>
                </w:tcPr>
                <w:p w14:paraId="2BDA779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41.7</w:t>
                  </w:r>
                </w:p>
              </w:tc>
              <w:tc>
                <w:tcPr>
                  <w:tcW w:w="332" w:type="dxa"/>
                  <w:tcBorders>
                    <w:top w:val="single" w:sz="4" w:space="0" w:color="auto"/>
                    <w:left w:val="single" w:sz="4" w:space="0" w:color="auto"/>
                    <w:bottom w:val="single" w:sz="4" w:space="0" w:color="auto"/>
                    <w:right w:val="single" w:sz="4" w:space="0" w:color="auto"/>
                  </w:tcBorders>
                  <w:vAlign w:val="center"/>
                </w:tcPr>
                <w:p w14:paraId="772A7866"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3359E920"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18.6</w:t>
                  </w:r>
                </w:p>
              </w:tc>
              <w:tc>
                <w:tcPr>
                  <w:tcW w:w="335" w:type="dxa"/>
                  <w:tcBorders>
                    <w:top w:val="single" w:sz="4" w:space="0" w:color="auto"/>
                    <w:left w:val="single" w:sz="4" w:space="0" w:color="auto"/>
                    <w:bottom w:val="single" w:sz="4" w:space="0" w:color="auto"/>
                    <w:right w:val="single" w:sz="4" w:space="0" w:color="auto"/>
                  </w:tcBorders>
                  <w:vAlign w:val="center"/>
                </w:tcPr>
                <w:p w14:paraId="1B51451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14.5</w:t>
                  </w:r>
                </w:p>
              </w:tc>
              <w:tc>
                <w:tcPr>
                  <w:tcW w:w="452" w:type="dxa"/>
                  <w:tcBorders>
                    <w:top w:val="single" w:sz="4" w:space="0" w:color="auto"/>
                    <w:left w:val="single" w:sz="4" w:space="0" w:color="auto"/>
                    <w:bottom w:val="single" w:sz="4" w:space="0" w:color="auto"/>
                    <w:right w:val="single" w:sz="4" w:space="0" w:color="auto"/>
                  </w:tcBorders>
                  <w:vAlign w:val="center"/>
                </w:tcPr>
                <w:p w14:paraId="17D3923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19.5</w:t>
                  </w:r>
                </w:p>
              </w:tc>
              <w:tc>
                <w:tcPr>
                  <w:tcW w:w="335" w:type="dxa"/>
                  <w:tcBorders>
                    <w:top w:val="single" w:sz="4" w:space="0" w:color="auto"/>
                    <w:left w:val="single" w:sz="4" w:space="0" w:color="auto"/>
                    <w:bottom w:val="single" w:sz="4" w:space="0" w:color="auto"/>
                    <w:right w:val="single" w:sz="4" w:space="0" w:color="auto"/>
                  </w:tcBorders>
                  <w:vAlign w:val="center"/>
                </w:tcPr>
                <w:p w14:paraId="2A9D172E"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11</w:t>
                  </w:r>
                </w:p>
              </w:tc>
              <w:tc>
                <w:tcPr>
                  <w:tcW w:w="446" w:type="dxa"/>
                  <w:tcBorders>
                    <w:top w:val="single" w:sz="4" w:space="0" w:color="auto"/>
                    <w:left w:val="single" w:sz="4" w:space="0" w:color="auto"/>
                    <w:bottom w:val="single" w:sz="4" w:space="0" w:color="auto"/>
                    <w:right w:val="single" w:sz="4" w:space="0" w:color="auto"/>
                  </w:tcBorders>
                  <w:vAlign w:val="center"/>
                </w:tcPr>
                <w:p w14:paraId="678F1953"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13.8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7CB684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46" w:type="dxa"/>
                  <w:tcBorders>
                    <w:top w:val="single" w:sz="4" w:space="0" w:color="auto"/>
                    <w:left w:val="single" w:sz="4" w:space="0" w:color="auto"/>
                    <w:bottom w:val="single" w:sz="4" w:space="0" w:color="auto"/>
                    <w:right w:val="single" w:sz="4" w:space="0" w:color="auto"/>
                  </w:tcBorders>
                  <w:vAlign w:val="center"/>
                </w:tcPr>
                <w:p w14:paraId="516C77E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25.7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940F2B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6.6</w:t>
                  </w:r>
                </w:p>
              </w:tc>
              <w:tc>
                <w:tcPr>
                  <w:tcW w:w="447" w:type="dxa"/>
                  <w:tcBorders>
                    <w:top w:val="single" w:sz="4" w:space="0" w:color="auto"/>
                    <w:left w:val="single" w:sz="4" w:space="0" w:color="auto"/>
                    <w:bottom w:val="single" w:sz="4" w:space="0" w:color="auto"/>
                    <w:right w:val="single" w:sz="4" w:space="0" w:color="auto"/>
                  </w:tcBorders>
                  <w:vAlign w:val="center"/>
                </w:tcPr>
                <w:p w14:paraId="5BAD5FB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18.2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53D5FD3" w14:textId="77777777" w:rsidR="00C03C8E" w:rsidRDefault="000232D7">
                  <w:pPr>
                    <w:pStyle w:val="B10"/>
                    <w:keepNext/>
                    <w:widowControl w:val="0"/>
                    <w:spacing w:before="0" w:after="0" w:line="240" w:lineRule="auto"/>
                    <w:ind w:left="0" w:firstLine="0"/>
                    <w:jc w:val="center"/>
                    <w:rPr>
                      <w:sz w:val="12"/>
                      <w:szCs w:val="12"/>
                    </w:rPr>
                  </w:pPr>
                  <w:r>
                    <w:rPr>
                      <w:sz w:val="12"/>
                      <w:szCs w:val="12"/>
                    </w:rPr>
                    <w:t>15.3</w:t>
                  </w:r>
                </w:p>
              </w:tc>
              <w:tc>
                <w:tcPr>
                  <w:tcW w:w="355" w:type="dxa"/>
                  <w:tcBorders>
                    <w:top w:val="single" w:sz="4" w:space="0" w:color="auto"/>
                    <w:left w:val="single" w:sz="4" w:space="0" w:color="auto"/>
                    <w:bottom w:val="single" w:sz="4" w:space="0" w:color="auto"/>
                    <w:right w:val="single" w:sz="4" w:space="0" w:color="auto"/>
                  </w:tcBorders>
                  <w:vAlign w:val="center"/>
                </w:tcPr>
                <w:p w14:paraId="3E91D68D" w14:textId="77777777" w:rsidR="00C03C8E" w:rsidRDefault="000232D7">
                  <w:pPr>
                    <w:pStyle w:val="B10"/>
                    <w:keepNext/>
                    <w:widowControl w:val="0"/>
                    <w:spacing w:before="0" w:after="0" w:line="240" w:lineRule="auto"/>
                    <w:ind w:left="0" w:firstLine="0"/>
                    <w:jc w:val="center"/>
                    <w:rPr>
                      <w:sz w:val="12"/>
                      <w:szCs w:val="12"/>
                    </w:rPr>
                  </w:pPr>
                  <w:r>
                    <w:rPr>
                      <w:sz w:val="12"/>
                      <w:szCs w:val="12"/>
                    </w:rPr>
                    <w:t>23.6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BE0C233"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12.1</w:t>
                  </w:r>
                </w:p>
              </w:tc>
              <w:tc>
                <w:tcPr>
                  <w:tcW w:w="404" w:type="dxa"/>
                  <w:tcBorders>
                    <w:top w:val="single" w:sz="4" w:space="0" w:color="auto"/>
                    <w:left w:val="single" w:sz="4" w:space="0" w:color="auto"/>
                    <w:bottom w:val="single" w:sz="4" w:space="0" w:color="auto"/>
                    <w:right w:val="single" w:sz="4" w:space="0" w:color="auto"/>
                  </w:tcBorders>
                  <w:vAlign w:val="center"/>
                </w:tcPr>
                <w:p w14:paraId="78871CB4"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17.9</w:t>
                  </w:r>
                </w:p>
              </w:tc>
            </w:tr>
            <w:tr w:rsidR="00C03C8E" w14:paraId="11E7CDDF" w14:textId="77777777">
              <w:trPr>
                <w:cantSplit/>
                <w:trHeight w:hRule="exact" w:val="285"/>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B391BA"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EA57B8"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5C34352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59E867B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0.25</w:t>
                  </w:r>
                </w:p>
              </w:tc>
              <w:tc>
                <w:tcPr>
                  <w:tcW w:w="332" w:type="dxa"/>
                  <w:tcBorders>
                    <w:top w:val="single" w:sz="4" w:space="0" w:color="auto"/>
                    <w:left w:val="single" w:sz="4" w:space="0" w:color="auto"/>
                    <w:bottom w:val="single" w:sz="4" w:space="0" w:color="auto"/>
                    <w:right w:val="single" w:sz="4" w:space="0" w:color="auto"/>
                  </w:tcBorders>
                  <w:vAlign w:val="center"/>
                </w:tcPr>
                <w:p w14:paraId="43E0DBE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50" w:type="dxa"/>
                  <w:tcBorders>
                    <w:top w:val="single" w:sz="4" w:space="0" w:color="auto"/>
                    <w:left w:val="single" w:sz="4" w:space="0" w:color="auto"/>
                    <w:bottom w:val="single" w:sz="4" w:space="0" w:color="auto"/>
                    <w:right w:val="single" w:sz="4" w:space="0" w:color="auto"/>
                  </w:tcBorders>
                  <w:vAlign w:val="center"/>
                </w:tcPr>
                <w:p w14:paraId="2461451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0.14</w:t>
                  </w:r>
                </w:p>
              </w:tc>
              <w:tc>
                <w:tcPr>
                  <w:tcW w:w="335" w:type="dxa"/>
                  <w:tcBorders>
                    <w:top w:val="single" w:sz="4" w:space="0" w:color="auto"/>
                    <w:left w:val="single" w:sz="4" w:space="0" w:color="auto"/>
                    <w:bottom w:val="single" w:sz="4" w:space="0" w:color="auto"/>
                    <w:right w:val="single" w:sz="4" w:space="0" w:color="auto"/>
                  </w:tcBorders>
                  <w:vAlign w:val="center"/>
                </w:tcPr>
                <w:p w14:paraId="42A4A68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0.41</w:t>
                  </w:r>
                </w:p>
              </w:tc>
              <w:tc>
                <w:tcPr>
                  <w:tcW w:w="452" w:type="dxa"/>
                  <w:tcBorders>
                    <w:top w:val="single" w:sz="4" w:space="0" w:color="auto"/>
                    <w:left w:val="single" w:sz="4" w:space="0" w:color="auto"/>
                    <w:bottom w:val="single" w:sz="4" w:space="0" w:color="auto"/>
                    <w:right w:val="single" w:sz="4" w:space="0" w:color="auto"/>
                  </w:tcBorders>
                  <w:vAlign w:val="center"/>
                </w:tcPr>
                <w:p w14:paraId="41963A3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335" w:type="dxa"/>
                  <w:tcBorders>
                    <w:top w:val="single" w:sz="4" w:space="0" w:color="auto"/>
                    <w:left w:val="single" w:sz="4" w:space="0" w:color="auto"/>
                    <w:bottom w:val="single" w:sz="4" w:space="0" w:color="auto"/>
                    <w:right w:val="single" w:sz="4" w:space="0" w:color="auto"/>
                  </w:tcBorders>
                  <w:vAlign w:val="center"/>
                </w:tcPr>
                <w:p w14:paraId="3B44961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513ED41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25B20C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2D04D1B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CED996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7" w:type="dxa"/>
                  <w:tcBorders>
                    <w:top w:val="single" w:sz="4" w:space="0" w:color="auto"/>
                    <w:left w:val="single" w:sz="4" w:space="0" w:color="auto"/>
                    <w:bottom w:val="single" w:sz="4" w:space="0" w:color="auto"/>
                    <w:right w:val="single" w:sz="4" w:space="0" w:color="auto"/>
                  </w:tcBorders>
                  <w:vAlign w:val="center"/>
                </w:tcPr>
                <w:p w14:paraId="32236C1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3F6C6D6" w14:textId="77777777" w:rsidR="00C03C8E" w:rsidRDefault="000232D7">
                  <w:pPr>
                    <w:pStyle w:val="B10"/>
                    <w:keepNext/>
                    <w:widowControl w:val="0"/>
                    <w:spacing w:before="0" w:after="0" w:line="240" w:lineRule="auto"/>
                    <w:ind w:left="0" w:firstLine="0"/>
                    <w:jc w:val="center"/>
                    <w:rPr>
                      <w:sz w:val="12"/>
                      <w:szCs w:val="12"/>
                    </w:rPr>
                  </w:pPr>
                  <w:r>
                    <w:rPr>
                      <w:sz w:val="12"/>
                      <w:szCs w:val="12"/>
                    </w:rPr>
                    <w:t>0.28</w:t>
                  </w:r>
                </w:p>
              </w:tc>
              <w:tc>
                <w:tcPr>
                  <w:tcW w:w="355" w:type="dxa"/>
                  <w:tcBorders>
                    <w:top w:val="single" w:sz="4" w:space="0" w:color="auto"/>
                    <w:left w:val="single" w:sz="4" w:space="0" w:color="auto"/>
                    <w:bottom w:val="single" w:sz="4" w:space="0" w:color="auto"/>
                    <w:right w:val="single" w:sz="4" w:space="0" w:color="auto"/>
                  </w:tcBorders>
                  <w:vAlign w:val="center"/>
                </w:tcPr>
                <w:p w14:paraId="7D36CBB7" w14:textId="77777777" w:rsidR="00C03C8E" w:rsidRDefault="000232D7">
                  <w:pPr>
                    <w:pStyle w:val="B10"/>
                    <w:keepNext/>
                    <w:widowControl w:val="0"/>
                    <w:spacing w:before="0" w:after="0" w:line="240" w:lineRule="auto"/>
                    <w:ind w:left="0" w:firstLine="0"/>
                    <w:jc w:val="center"/>
                    <w:rPr>
                      <w:sz w:val="12"/>
                      <w:szCs w:val="12"/>
                    </w:rPr>
                  </w:pPr>
                  <w:r>
                    <w:rPr>
                      <w:sz w:val="12"/>
                      <w:szCs w:val="12"/>
                    </w:rPr>
                    <w:t>0.28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A3232BA"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0.21</w:t>
                  </w:r>
                </w:p>
              </w:tc>
              <w:tc>
                <w:tcPr>
                  <w:tcW w:w="404" w:type="dxa"/>
                  <w:tcBorders>
                    <w:top w:val="single" w:sz="4" w:space="0" w:color="auto"/>
                    <w:left w:val="single" w:sz="4" w:space="0" w:color="auto"/>
                    <w:bottom w:val="single" w:sz="4" w:space="0" w:color="auto"/>
                    <w:right w:val="single" w:sz="4" w:space="0" w:color="auto"/>
                  </w:tcBorders>
                  <w:vAlign w:val="center"/>
                </w:tcPr>
                <w:p w14:paraId="32D0DE2A"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w:t>
                  </w:r>
                </w:p>
              </w:tc>
            </w:tr>
            <w:tr w:rsidR="00C03C8E" w14:paraId="793EBA7B"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D1AAF9"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AOA spread (ASA)</w:t>
                  </w:r>
                  <w:r>
                    <w:rPr>
                      <w:rFonts w:eastAsia="SimSun"/>
                      <w:sz w:val="10"/>
                      <w:szCs w:val="12"/>
                      <w:lang w:eastAsia="zh-CN"/>
                    </w:rPr>
                    <w:br/>
                  </w:r>
                  <w:proofErr w:type="spellStart"/>
                  <w:r>
                    <w:rPr>
                      <w:rFonts w:eastAsia="SimSun"/>
                      <w:sz w:val="10"/>
                      <w:szCs w:val="12"/>
                      <w:lang w:eastAsia="zh-CN"/>
                    </w:rPr>
                    <w:t>lgASA</w:t>
                  </w:r>
                  <w:proofErr w:type="spellEnd"/>
                  <w:r>
                    <w:rPr>
                      <w:rFonts w:eastAsia="SimSun"/>
                      <w:sz w:val="10"/>
                      <w:szCs w:val="12"/>
                      <w:lang w:eastAsia="zh-CN"/>
                    </w:rPr>
                    <w:t>=log10</w:t>
                  </w:r>
                </w:p>
                <w:p w14:paraId="7A98C674"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025297"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3E274DD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1.58</w:t>
                  </w:r>
                </w:p>
              </w:tc>
              <w:tc>
                <w:tcPr>
                  <w:tcW w:w="448" w:type="dxa"/>
                  <w:tcBorders>
                    <w:top w:val="single" w:sz="4" w:space="0" w:color="auto"/>
                    <w:left w:val="single" w:sz="4" w:space="0" w:color="auto"/>
                    <w:bottom w:val="single" w:sz="4" w:space="0" w:color="auto"/>
                    <w:right w:val="single" w:sz="4" w:space="0" w:color="auto"/>
                  </w:tcBorders>
                  <w:vAlign w:val="center"/>
                </w:tcPr>
                <w:p w14:paraId="04E1E29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1.75</w:t>
                  </w:r>
                </w:p>
              </w:tc>
              <w:tc>
                <w:tcPr>
                  <w:tcW w:w="332" w:type="dxa"/>
                  <w:tcBorders>
                    <w:top w:val="single" w:sz="4" w:space="0" w:color="auto"/>
                    <w:left w:val="single" w:sz="4" w:space="0" w:color="auto"/>
                    <w:bottom w:val="single" w:sz="4" w:space="0" w:color="auto"/>
                    <w:right w:val="single" w:sz="4" w:space="0" w:color="auto"/>
                  </w:tcBorders>
                  <w:vAlign w:val="center"/>
                </w:tcPr>
                <w:p w14:paraId="68BD5D4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450" w:type="dxa"/>
                  <w:tcBorders>
                    <w:top w:val="single" w:sz="4" w:space="0" w:color="auto"/>
                    <w:left w:val="single" w:sz="4" w:space="0" w:color="auto"/>
                    <w:bottom w:val="single" w:sz="4" w:space="0" w:color="auto"/>
                    <w:right w:val="single" w:sz="4" w:space="0" w:color="auto"/>
                  </w:tcBorders>
                  <w:vAlign w:val="center"/>
                </w:tcPr>
                <w:p w14:paraId="43B0DBD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1.5</w:t>
                  </w:r>
                </w:p>
              </w:tc>
              <w:tc>
                <w:tcPr>
                  <w:tcW w:w="335" w:type="dxa"/>
                  <w:tcBorders>
                    <w:top w:val="single" w:sz="4" w:space="0" w:color="auto"/>
                    <w:left w:val="single" w:sz="4" w:space="0" w:color="auto"/>
                    <w:bottom w:val="single" w:sz="4" w:space="0" w:color="auto"/>
                    <w:right w:val="single" w:sz="4" w:space="0" w:color="auto"/>
                  </w:tcBorders>
                  <w:vAlign w:val="center"/>
                </w:tcPr>
                <w:p w14:paraId="72EDA50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1.65</w:t>
                  </w:r>
                </w:p>
              </w:tc>
              <w:tc>
                <w:tcPr>
                  <w:tcW w:w="452" w:type="dxa"/>
                  <w:tcBorders>
                    <w:top w:val="single" w:sz="4" w:space="0" w:color="auto"/>
                    <w:left w:val="single" w:sz="4" w:space="0" w:color="auto"/>
                    <w:bottom w:val="single" w:sz="4" w:space="0" w:color="auto"/>
                    <w:right w:val="single" w:sz="4" w:space="0" w:color="auto"/>
                  </w:tcBorders>
                  <w:vAlign w:val="center"/>
                </w:tcPr>
                <w:p w14:paraId="21E1286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1.73</w:t>
                  </w:r>
                </w:p>
              </w:tc>
              <w:tc>
                <w:tcPr>
                  <w:tcW w:w="335" w:type="dxa"/>
                  <w:tcBorders>
                    <w:top w:val="single" w:sz="4" w:space="0" w:color="auto"/>
                    <w:left w:val="single" w:sz="4" w:space="0" w:color="auto"/>
                    <w:bottom w:val="single" w:sz="4" w:space="0" w:color="auto"/>
                    <w:right w:val="single" w:sz="4" w:space="0" w:color="auto"/>
                  </w:tcBorders>
                  <w:vAlign w:val="center"/>
                </w:tcPr>
                <w:p w14:paraId="55D6F07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1.19</w:t>
                  </w:r>
                </w:p>
              </w:tc>
              <w:tc>
                <w:tcPr>
                  <w:tcW w:w="446" w:type="dxa"/>
                  <w:tcBorders>
                    <w:top w:val="single" w:sz="4" w:space="0" w:color="auto"/>
                    <w:left w:val="single" w:sz="4" w:space="0" w:color="auto"/>
                    <w:bottom w:val="single" w:sz="4" w:space="0" w:color="auto"/>
                    <w:right w:val="single" w:sz="4" w:space="0" w:color="auto"/>
                  </w:tcBorders>
                  <w:vAlign w:val="center"/>
                </w:tcPr>
                <w:p w14:paraId="31D426A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2DAABB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1.81</w:t>
                  </w:r>
                </w:p>
              </w:tc>
              <w:tc>
                <w:tcPr>
                  <w:tcW w:w="446" w:type="dxa"/>
                  <w:tcBorders>
                    <w:top w:val="single" w:sz="4" w:space="0" w:color="auto"/>
                    <w:left w:val="single" w:sz="4" w:space="0" w:color="auto"/>
                    <w:bottom w:val="single" w:sz="4" w:space="0" w:color="auto"/>
                    <w:right w:val="single" w:sz="4" w:space="0" w:color="auto"/>
                  </w:tcBorders>
                  <w:vAlign w:val="center"/>
                </w:tcPr>
                <w:p w14:paraId="09FA019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1.86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71BD89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1.67</w:t>
                  </w:r>
                </w:p>
              </w:tc>
              <w:tc>
                <w:tcPr>
                  <w:tcW w:w="447" w:type="dxa"/>
                  <w:tcBorders>
                    <w:top w:val="single" w:sz="4" w:space="0" w:color="auto"/>
                    <w:left w:val="single" w:sz="4" w:space="0" w:color="auto"/>
                    <w:bottom w:val="single" w:sz="4" w:space="0" w:color="auto"/>
                    <w:right w:val="single" w:sz="4" w:space="0" w:color="auto"/>
                  </w:tcBorders>
                  <w:vAlign w:val="center"/>
                </w:tcPr>
                <w:p w14:paraId="625117C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C0A4851" w14:textId="77777777" w:rsidR="00C03C8E" w:rsidRDefault="000232D7">
                  <w:pPr>
                    <w:pStyle w:val="B10"/>
                    <w:keepNext/>
                    <w:widowControl w:val="0"/>
                    <w:spacing w:before="0" w:after="0" w:line="240" w:lineRule="auto"/>
                    <w:ind w:left="0" w:firstLine="0"/>
                    <w:jc w:val="center"/>
                    <w:rPr>
                      <w:sz w:val="12"/>
                      <w:szCs w:val="12"/>
                    </w:rPr>
                  </w:pPr>
                  <w:r>
                    <w:rPr>
                      <w:sz w:val="12"/>
                      <w:szCs w:val="12"/>
                    </w:rPr>
                    <w:t>1.81</w:t>
                  </w:r>
                </w:p>
              </w:tc>
              <w:tc>
                <w:tcPr>
                  <w:tcW w:w="355" w:type="dxa"/>
                  <w:tcBorders>
                    <w:top w:val="single" w:sz="4" w:space="0" w:color="auto"/>
                    <w:left w:val="single" w:sz="4" w:space="0" w:color="auto"/>
                    <w:bottom w:val="single" w:sz="4" w:space="0" w:color="auto"/>
                    <w:right w:val="single" w:sz="4" w:space="0" w:color="auto"/>
                  </w:tcBorders>
                  <w:vAlign w:val="center"/>
                </w:tcPr>
                <w:p w14:paraId="11854483" w14:textId="77777777" w:rsidR="00C03C8E" w:rsidRDefault="000232D7">
                  <w:pPr>
                    <w:pStyle w:val="B10"/>
                    <w:keepNext/>
                    <w:widowControl w:val="0"/>
                    <w:spacing w:before="0" w:after="0" w:line="240" w:lineRule="auto"/>
                    <w:ind w:left="0" w:firstLine="0"/>
                    <w:jc w:val="center"/>
                    <w:rPr>
                      <w:sz w:val="12"/>
                      <w:szCs w:val="12"/>
                    </w:rPr>
                  </w:pPr>
                  <w:r>
                    <w:rPr>
                      <w:sz w:val="12"/>
                      <w:szCs w:val="12"/>
                    </w:rPr>
                    <w:t>1.78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0A21D72"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1.40</w:t>
                  </w:r>
                </w:p>
              </w:tc>
              <w:tc>
                <w:tcPr>
                  <w:tcW w:w="404" w:type="dxa"/>
                  <w:tcBorders>
                    <w:top w:val="single" w:sz="4" w:space="0" w:color="auto"/>
                    <w:left w:val="single" w:sz="4" w:space="0" w:color="auto"/>
                    <w:bottom w:val="single" w:sz="4" w:space="0" w:color="auto"/>
                    <w:right w:val="single" w:sz="4" w:space="0" w:color="auto"/>
                  </w:tcBorders>
                  <w:vAlign w:val="center"/>
                </w:tcPr>
                <w:p w14:paraId="26507FAC" w14:textId="77777777" w:rsidR="00C03C8E" w:rsidRDefault="000232D7">
                  <w:pPr>
                    <w:pStyle w:val="B10"/>
                    <w:keepNext/>
                    <w:widowControl w:val="0"/>
                    <w:spacing w:before="0" w:after="0" w:line="240" w:lineRule="auto"/>
                    <w:ind w:left="0" w:firstLine="0"/>
                    <w:jc w:val="center"/>
                    <w:rPr>
                      <w:color w:val="4472C4" w:themeColor="accent1"/>
                      <w:sz w:val="12"/>
                      <w:szCs w:val="12"/>
                      <w:highlight w:val="yellow"/>
                    </w:rPr>
                  </w:pPr>
                  <w:r>
                    <w:rPr>
                      <w:rFonts w:eastAsia="SimSun"/>
                      <w:sz w:val="12"/>
                      <w:szCs w:val="12"/>
                      <w:lang w:eastAsia="zh-CN"/>
                    </w:rPr>
                    <w:t>1.66</w:t>
                  </w:r>
                </w:p>
              </w:tc>
            </w:tr>
            <w:tr w:rsidR="00C03C8E" w14:paraId="1E2957E0"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84E815"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C860F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193BEC5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38</w:t>
                  </w:r>
                </w:p>
              </w:tc>
              <w:tc>
                <w:tcPr>
                  <w:tcW w:w="448" w:type="dxa"/>
                  <w:tcBorders>
                    <w:top w:val="single" w:sz="4" w:space="0" w:color="auto"/>
                    <w:left w:val="single" w:sz="4" w:space="0" w:color="auto"/>
                    <w:bottom w:val="single" w:sz="4" w:space="0" w:color="auto"/>
                    <w:right w:val="single" w:sz="4" w:space="0" w:color="auto"/>
                  </w:tcBorders>
                  <w:vAlign w:val="center"/>
                </w:tcPr>
                <w:p w14:paraId="2AE7C4C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56.2</w:t>
                  </w:r>
                </w:p>
              </w:tc>
              <w:tc>
                <w:tcPr>
                  <w:tcW w:w="332" w:type="dxa"/>
                  <w:tcBorders>
                    <w:top w:val="single" w:sz="4" w:space="0" w:color="auto"/>
                    <w:left w:val="single" w:sz="4" w:space="0" w:color="auto"/>
                    <w:bottom w:val="single" w:sz="4" w:space="0" w:color="auto"/>
                    <w:right w:val="single" w:sz="4" w:space="0" w:color="auto"/>
                  </w:tcBorders>
                  <w:vAlign w:val="center"/>
                </w:tcPr>
                <w:p w14:paraId="18754FC7"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19.5</w:t>
                  </w:r>
                </w:p>
              </w:tc>
              <w:tc>
                <w:tcPr>
                  <w:tcW w:w="450" w:type="dxa"/>
                  <w:tcBorders>
                    <w:top w:val="single" w:sz="4" w:space="0" w:color="auto"/>
                    <w:left w:val="single" w:sz="4" w:space="0" w:color="auto"/>
                    <w:bottom w:val="single" w:sz="4" w:space="0" w:color="auto"/>
                    <w:right w:val="single" w:sz="4" w:space="0" w:color="auto"/>
                  </w:tcBorders>
                  <w:vAlign w:val="center"/>
                </w:tcPr>
                <w:p w14:paraId="67824953"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31.6</w:t>
                  </w:r>
                </w:p>
              </w:tc>
              <w:tc>
                <w:tcPr>
                  <w:tcW w:w="335" w:type="dxa"/>
                  <w:tcBorders>
                    <w:top w:val="single" w:sz="4" w:space="0" w:color="auto"/>
                    <w:left w:val="single" w:sz="4" w:space="0" w:color="auto"/>
                    <w:bottom w:val="single" w:sz="4" w:space="0" w:color="auto"/>
                    <w:right w:val="single" w:sz="4" w:space="0" w:color="auto"/>
                  </w:tcBorders>
                  <w:vAlign w:val="center"/>
                </w:tcPr>
                <w:p w14:paraId="0C43F2A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44.7</w:t>
                  </w:r>
                </w:p>
              </w:tc>
              <w:tc>
                <w:tcPr>
                  <w:tcW w:w="452" w:type="dxa"/>
                  <w:tcBorders>
                    <w:top w:val="single" w:sz="4" w:space="0" w:color="auto"/>
                    <w:left w:val="single" w:sz="4" w:space="0" w:color="auto"/>
                    <w:bottom w:val="single" w:sz="4" w:space="0" w:color="auto"/>
                    <w:right w:val="single" w:sz="4" w:space="0" w:color="auto"/>
                  </w:tcBorders>
                  <w:vAlign w:val="center"/>
                </w:tcPr>
                <w:p w14:paraId="25C0FA6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53.7</w:t>
                  </w:r>
                </w:p>
              </w:tc>
              <w:tc>
                <w:tcPr>
                  <w:tcW w:w="335" w:type="dxa"/>
                  <w:tcBorders>
                    <w:top w:val="single" w:sz="4" w:space="0" w:color="auto"/>
                    <w:left w:val="single" w:sz="4" w:space="0" w:color="auto"/>
                    <w:bottom w:val="single" w:sz="4" w:space="0" w:color="auto"/>
                    <w:right w:val="single" w:sz="4" w:space="0" w:color="auto"/>
                  </w:tcBorders>
                  <w:vAlign w:val="center"/>
                </w:tcPr>
                <w:p w14:paraId="77527C4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15.5</w:t>
                  </w:r>
                </w:p>
              </w:tc>
              <w:tc>
                <w:tcPr>
                  <w:tcW w:w="446" w:type="dxa"/>
                  <w:tcBorders>
                    <w:top w:val="single" w:sz="4" w:space="0" w:color="auto"/>
                    <w:left w:val="single" w:sz="4" w:space="0" w:color="auto"/>
                    <w:bottom w:val="single" w:sz="4" w:space="0" w:color="auto"/>
                    <w:right w:val="single" w:sz="4" w:space="0" w:color="auto"/>
                  </w:tcBorders>
                  <w:vAlign w:val="center"/>
                </w:tcPr>
                <w:p w14:paraId="3275D71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23.4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DC8F1B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64.6</w:t>
                  </w:r>
                </w:p>
              </w:tc>
              <w:tc>
                <w:tcPr>
                  <w:tcW w:w="446" w:type="dxa"/>
                  <w:tcBorders>
                    <w:top w:val="single" w:sz="4" w:space="0" w:color="auto"/>
                    <w:left w:val="single" w:sz="4" w:space="0" w:color="auto"/>
                    <w:bottom w:val="single" w:sz="4" w:space="0" w:color="auto"/>
                    <w:right w:val="single" w:sz="4" w:space="0" w:color="auto"/>
                  </w:tcBorders>
                  <w:vAlign w:val="center"/>
                </w:tcPr>
                <w:p w14:paraId="50ED859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72.4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32BE892"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46.8</w:t>
                  </w:r>
                </w:p>
              </w:tc>
              <w:tc>
                <w:tcPr>
                  <w:tcW w:w="447" w:type="dxa"/>
                  <w:tcBorders>
                    <w:top w:val="single" w:sz="4" w:space="0" w:color="auto"/>
                    <w:left w:val="single" w:sz="4" w:space="0" w:color="auto"/>
                    <w:bottom w:val="single" w:sz="4" w:space="0" w:color="auto"/>
                    <w:right w:val="single" w:sz="4" w:space="0" w:color="auto"/>
                  </w:tcBorders>
                  <w:vAlign w:val="center"/>
                </w:tcPr>
                <w:p w14:paraId="068611A5"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52.5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05F89EE" w14:textId="77777777" w:rsidR="00C03C8E" w:rsidRDefault="000232D7">
                  <w:pPr>
                    <w:pStyle w:val="B10"/>
                    <w:keepNext/>
                    <w:widowControl w:val="0"/>
                    <w:spacing w:before="0" w:after="0" w:line="240" w:lineRule="auto"/>
                    <w:ind w:left="0" w:firstLine="0"/>
                    <w:jc w:val="center"/>
                    <w:rPr>
                      <w:sz w:val="12"/>
                      <w:szCs w:val="12"/>
                    </w:rPr>
                  </w:pPr>
                  <w:r>
                    <w:rPr>
                      <w:sz w:val="12"/>
                      <w:szCs w:val="12"/>
                    </w:rPr>
                    <w:t>64.6</w:t>
                  </w:r>
                </w:p>
              </w:tc>
              <w:tc>
                <w:tcPr>
                  <w:tcW w:w="355" w:type="dxa"/>
                  <w:tcBorders>
                    <w:top w:val="single" w:sz="4" w:space="0" w:color="auto"/>
                    <w:left w:val="single" w:sz="4" w:space="0" w:color="auto"/>
                    <w:bottom w:val="single" w:sz="4" w:space="0" w:color="auto"/>
                    <w:right w:val="single" w:sz="4" w:space="0" w:color="auto"/>
                  </w:tcBorders>
                  <w:vAlign w:val="center"/>
                </w:tcPr>
                <w:p w14:paraId="4C3B68FF" w14:textId="77777777" w:rsidR="00C03C8E" w:rsidRDefault="000232D7">
                  <w:pPr>
                    <w:pStyle w:val="B10"/>
                    <w:keepNext/>
                    <w:widowControl w:val="0"/>
                    <w:spacing w:before="0" w:after="0" w:line="240" w:lineRule="auto"/>
                    <w:ind w:left="0" w:firstLine="0"/>
                    <w:jc w:val="center"/>
                    <w:rPr>
                      <w:sz w:val="12"/>
                      <w:szCs w:val="12"/>
                    </w:rPr>
                  </w:pPr>
                  <w:r>
                    <w:rPr>
                      <w:sz w:val="12"/>
                      <w:szCs w:val="12"/>
                    </w:rPr>
                    <w:t>60.2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E37C9F1"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color w:val="FF0000"/>
                      <w:sz w:val="12"/>
                      <w:szCs w:val="12"/>
                      <w:lang w:eastAsia="zh-CN"/>
                    </w:rPr>
                    <w:t>25.3</w:t>
                  </w:r>
                </w:p>
              </w:tc>
              <w:tc>
                <w:tcPr>
                  <w:tcW w:w="404" w:type="dxa"/>
                  <w:tcBorders>
                    <w:top w:val="single" w:sz="4" w:space="0" w:color="auto"/>
                    <w:left w:val="single" w:sz="4" w:space="0" w:color="auto"/>
                    <w:bottom w:val="single" w:sz="4" w:space="0" w:color="auto"/>
                    <w:right w:val="single" w:sz="4" w:space="0" w:color="auto"/>
                  </w:tcBorders>
                  <w:vAlign w:val="center"/>
                </w:tcPr>
                <w:p w14:paraId="5D4AEB14" w14:textId="77777777" w:rsidR="00C03C8E" w:rsidRDefault="000232D7">
                  <w:pPr>
                    <w:pStyle w:val="B10"/>
                    <w:keepNext/>
                    <w:widowControl w:val="0"/>
                    <w:spacing w:before="0" w:after="0" w:line="240" w:lineRule="auto"/>
                    <w:ind w:left="0" w:firstLine="0"/>
                    <w:jc w:val="center"/>
                    <w:rPr>
                      <w:color w:val="4472C4" w:themeColor="accent1"/>
                      <w:sz w:val="12"/>
                      <w:szCs w:val="12"/>
                      <w:highlight w:val="yellow"/>
                      <w:lang w:eastAsia="zh-CN"/>
                    </w:rPr>
                  </w:pPr>
                  <w:r>
                    <w:rPr>
                      <w:rFonts w:eastAsia="SimSun"/>
                      <w:color w:val="FF0000"/>
                      <w:sz w:val="12"/>
                      <w:szCs w:val="12"/>
                      <w:lang w:eastAsia="zh-CN"/>
                    </w:rPr>
                    <w:t>45.8</w:t>
                  </w:r>
                </w:p>
              </w:tc>
            </w:tr>
            <w:tr w:rsidR="00C03C8E" w14:paraId="52460E9E" w14:textId="77777777">
              <w:trPr>
                <w:cantSplit/>
                <w:trHeight w:hRule="exact" w:val="266"/>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1CFEA6"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61EAB6"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1976421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0.24</w:t>
                  </w:r>
                </w:p>
              </w:tc>
              <w:tc>
                <w:tcPr>
                  <w:tcW w:w="448" w:type="dxa"/>
                  <w:tcBorders>
                    <w:top w:val="single" w:sz="4" w:space="0" w:color="auto"/>
                    <w:left w:val="single" w:sz="4" w:space="0" w:color="auto"/>
                    <w:bottom w:val="single" w:sz="4" w:space="0" w:color="auto"/>
                    <w:right w:val="single" w:sz="4" w:space="0" w:color="auto"/>
                  </w:tcBorders>
                  <w:vAlign w:val="center"/>
                </w:tcPr>
                <w:p w14:paraId="68D2AE3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332" w:type="dxa"/>
                  <w:tcBorders>
                    <w:top w:val="single" w:sz="4" w:space="0" w:color="auto"/>
                    <w:left w:val="single" w:sz="4" w:space="0" w:color="auto"/>
                    <w:bottom w:val="single" w:sz="4" w:space="0" w:color="auto"/>
                    <w:right w:val="single" w:sz="4" w:space="0" w:color="auto"/>
                  </w:tcBorders>
                  <w:vAlign w:val="center"/>
                </w:tcPr>
                <w:p w14:paraId="75718A5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1FD4B46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0.23</w:t>
                  </w:r>
                </w:p>
              </w:tc>
              <w:tc>
                <w:tcPr>
                  <w:tcW w:w="335" w:type="dxa"/>
                  <w:tcBorders>
                    <w:top w:val="single" w:sz="4" w:space="0" w:color="auto"/>
                    <w:left w:val="single" w:sz="4" w:space="0" w:color="auto"/>
                    <w:bottom w:val="single" w:sz="4" w:space="0" w:color="auto"/>
                    <w:right w:val="single" w:sz="4" w:space="0" w:color="auto"/>
                  </w:tcBorders>
                  <w:vAlign w:val="center"/>
                </w:tcPr>
                <w:p w14:paraId="3E18841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0.29</w:t>
                  </w:r>
                </w:p>
              </w:tc>
              <w:tc>
                <w:tcPr>
                  <w:tcW w:w="452" w:type="dxa"/>
                  <w:tcBorders>
                    <w:top w:val="single" w:sz="4" w:space="0" w:color="auto"/>
                    <w:left w:val="single" w:sz="4" w:space="0" w:color="auto"/>
                    <w:bottom w:val="single" w:sz="4" w:space="0" w:color="auto"/>
                    <w:right w:val="single" w:sz="4" w:space="0" w:color="auto"/>
                  </w:tcBorders>
                  <w:vAlign w:val="center"/>
                </w:tcPr>
                <w:p w14:paraId="4D904F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3448D5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46" w:type="dxa"/>
                  <w:tcBorders>
                    <w:top w:val="single" w:sz="4" w:space="0" w:color="auto"/>
                    <w:left w:val="single" w:sz="4" w:space="0" w:color="auto"/>
                    <w:bottom w:val="single" w:sz="4" w:space="0" w:color="auto"/>
                    <w:right w:val="single" w:sz="4" w:space="0" w:color="auto"/>
                  </w:tcBorders>
                  <w:vAlign w:val="center"/>
                </w:tcPr>
                <w:p w14:paraId="692CA9B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177C62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1AF94C2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8EBAF1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0.19</w:t>
                  </w:r>
                </w:p>
              </w:tc>
              <w:tc>
                <w:tcPr>
                  <w:tcW w:w="447" w:type="dxa"/>
                  <w:tcBorders>
                    <w:top w:val="single" w:sz="4" w:space="0" w:color="auto"/>
                    <w:left w:val="single" w:sz="4" w:space="0" w:color="auto"/>
                    <w:bottom w:val="single" w:sz="4" w:space="0" w:color="auto"/>
                    <w:right w:val="single" w:sz="4" w:space="0" w:color="auto"/>
                  </w:tcBorders>
                  <w:vAlign w:val="center"/>
                </w:tcPr>
                <w:p w14:paraId="34A9CCC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12258BE" w14:textId="77777777" w:rsidR="00C03C8E" w:rsidRDefault="000232D7">
                  <w:pPr>
                    <w:pStyle w:val="B10"/>
                    <w:keepNext/>
                    <w:widowControl w:val="0"/>
                    <w:spacing w:before="0" w:after="0" w:line="240" w:lineRule="auto"/>
                    <w:ind w:left="0" w:firstLine="0"/>
                    <w:jc w:val="center"/>
                    <w:rPr>
                      <w:sz w:val="12"/>
                      <w:szCs w:val="12"/>
                    </w:rPr>
                  </w:pPr>
                  <w:r>
                    <w:rPr>
                      <w:sz w:val="12"/>
                      <w:szCs w:val="12"/>
                    </w:rPr>
                    <w:t>0.2</w:t>
                  </w:r>
                </w:p>
              </w:tc>
              <w:tc>
                <w:tcPr>
                  <w:tcW w:w="355" w:type="dxa"/>
                  <w:tcBorders>
                    <w:top w:val="single" w:sz="4" w:space="0" w:color="auto"/>
                    <w:left w:val="single" w:sz="4" w:space="0" w:color="auto"/>
                    <w:bottom w:val="single" w:sz="4" w:space="0" w:color="auto"/>
                    <w:right w:val="single" w:sz="4" w:space="0" w:color="auto"/>
                  </w:tcBorders>
                  <w:vAlign w:val="center"/>
                </w:tcPr>
                <w:p w14:paraId="4DB3586D" w14:textId="77777777" w:rsidR="00C03C8E" w:rsidRDefault="000232D7">
                  <w:pPr>
                    <w:pStyle w:val="B10"/>
                    <w:keepNext/>
                    <w:widowControl w:val="0"/>
                    <w:spacing w:before="0" w:after="0" w:line="240" w:lineRule="auto"/>
                    <w:ind w:left="0" w:firstLine="0"/>
                    <w:jc w:val="center"/>
                    <w:rPr>
                      <w:sz w:val="12"/>
                      <w:szCs w:val="12"/>
                    </w:rPr>
                  </w:pPr>
                  <w:r>
                    <w:rPr>
                      <w:sz w:val="12"/>
                      <w:szCs w:val="12"/>
                    </w:rPr>
                    <w:t>0.11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4541A8C"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0.13</w:t>
                  </w:r>
                </w:p>
              </w:tc>
              <w:tc>
                <w:tcPr>
                  <w:tcW w:w="404" w:type="dxa"/>
                  <w:tcBorders>
                    <w:top w:val="single" w:sz="4" w:space="0" w:color="auto"/>
                    <w:left w:val="single" w:sz="4" w:space="0" w:color="auto"/>
                    <w:bottom w:val="single" w:sz="4" w:space="0" w:color="auto"/>
                    <w:right w:val="single" w:sz="4" w:space="0" w:color="auto"/>
                  </w:tcBorders>
                  <w:vAlign w:val="center"/>
                </w:tcPr>
                <w:p w14:paraId="598B5B9A" w14:textId="77777777" w:rsidR="00C03C8E" w:rsidRDefault="000232D7">
                  <w:pPr>
                    <w:pStyle w:val="B10"/>
                    <w:keepNext/>
                    <w:widowControl w:val="0"/>
                    <w:spacing w:before="0" w:after="0" w:line="240" w:lineRule="auto"/>
                    <w:ind w:left="0" w:firstLineChars="100" w:firstLine="120"/>
                    <w:rPr>
                      <w:color w:val="4472C4" w:themeColor="accent1"/>
                      <w:sz w:val="12"/>
                      <w:szCs w:val="12"/>
                    </w:rPr>
                  </w:pPr>
                  <w:r>
                    <w:rPr>
                      <w:rFonts w:eastAsia="SimSun"/>
                      <w:sz w:val="12"/>
                      <w:szCs w:val="12"/>
                      <w:lang w:eastAsia="zh-CN"/>
                    </w:rPr>
                    <w:t>0.19</w:t>
                  </w:r>
                </w:p>
              </w:tc>
            </w:tr>
            <w:tr w:rsidR="00C03C8E" w14:paraId="4595D1DC"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AB9DE9"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ZOD spread (ZSD)</w:t>
                  </w:r>
                  <w:r>
                    <w:rPr>
                      <w:rFonts w:eastAsia="SimSun"/>
                      <w:sz w:val="10"/>
                      <w:szCs w:val="12"/>
                      <w:lang w:eastAsia="zh-CN"/>
                    </w:rPr>
                    <w:br/>
                    <w:t>lgZSD=log10</w:t>
                  </w:r>
                </w:p>
                <w:p w14:paraId="26D5DDAC"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A5C3C8" w14:textId="77777777" w:rsidR="00C03C8E" w:rsidRDefault="000232D7">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7354C79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0.74</w:t>
                  </w:r>
                </w:p>
              </w:tc>
              <w:tc>
                <w:tcPr>
                  <w:tcW w:w="448" w:type="dxa"/>
                  <w:tcBorders>
                    <w:top w:val="single" w:sz="4" w:space="0" w:color="auto"/>
                    <w:left w:val="single" w:sz="4" w:space="0" w:color="auto"/>
                    <w:bottom w:val="single" w:sz="4" w:space="0" w:color="auto"/>
                    <w:right w:val="single" w:sz="4" w:space="0" w:color="auto"/>
                  </w:tcBorders>
                  <w:vAlign w:val="center"/>
                </w:tcPr>
                <w:p w14:paraId="167ACAE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332" w:type="dxa"/>
                  <w:tcBorders>
                    <w:top w:val="single" w:sz="4" w:space="0" w:color="auto"/>
                    <w:left w:val="single" w:sz="4" w:space="0" w:color="auto"/>
                    <w:bottom w:val="single" w:sz="4" w:space="0" w:color="auto"/>
                    <w:right w:val="single" w:sz="4" w:space="0" w:color="auto"/>
                  </w:tcBorders>
                  <w:vAlign w:val="center"/>
                </w:tcPr>
                <w:p w14:paraId="7FC68C9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0.99</w:t>
                  </w:r>
                </w:p>
              </w:tc>
              <w:tc>
                <w:tcPr>
                  <w:tcW w:w="450" w:type="dxa"/>
                  <w:tcBorders>
                    <w:top w:val="single" w:sz="4" w:space="0" w:color="auto"/>
                    <w:left w:val="single" w:sz="4" w:space="0" w:color="auto"/>
                    <w:bottom w:val="single" w:sz="4" w:space="0" w:color="auto"/>
                    <w:right w:val="single" w:sz="4" w:space="0" w:color="auto"/>
                  </w:tcBorders>
                  <w:vAlign w:val="center"/>
                </w:tcPr>
                <w:p w14:paraId="7F0BFE5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0A29B4D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7D0A5B9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5" w:type="dxa"/>
                  <w:tcBorders>
                    <w:top w:val="single" w:sz="4" w:space="0" w:color="auto"/>
                    <w:left w:val="single" w:sz="4" w:space="0" w:color="auto"/>
                    <w:bottom w:val="single" w:sz="4" w:space="0" w:color="auto"/>
                    <w:right w:val="single" w:sz="4" w:space="0" w:color="auto"/>
                  </w:tcBorders>
                  <w:vAlign w:val="center"/>
                </w:tcPr>
                <w:p w14:paraId="11697DE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170F3DD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EC51D4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2B0200E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6E9169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w:t>
                  </w:r>
                </w:p>
              </w:tc>
              <w:tc>
                <w:tcPr>
                  <w:tcW w:w="447" w:type="dxa"/>
                  <w:tcBorders>
                    <w:top w:val="single" w:sz="4" w:space="0" w:color="auto"/>
                    <w:left w:val="single" w:sz="4" w:space="0" w:color="auto"/>
                    <w:bottom w:val="single" w:sz="4" w:space="0" w:color="auto"/>
                    <w:right w:val="single" w:sz="4" w:space="0" w:color="auto"/>
                  </w:tcBorders>
                  <w:vAlign w:val="center"/>
                </w:tcPr>
                <w:p w14:paraId="3713E6E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18D5202" w14:textId="77777777" w:rsidR="00C03C8E" w:rsidRDefault="000232D7">
                  <w:pPr>
                    <w:pStyle w:val="B10"/>
                    <w:keepNext/>
                    <w:widowControl w:val="0"/>
                    <w:spacing w:before="0" w:after="0" w:line="240" w:lineRule="auto"/>
                    <w:ind w:left="0" w:firstLine="0"/>
                    <w:jc w:val="center"/>
                    <w:rPr>
                      <w:sz w:val="12"/>
                      <w:szCs w:val="12"/>
                    </w:rPr>
                  </w:pPr>
                  <w:r>
                    <w:rPr>
                      <w:sz w:val="12"/>
                      <w:szCs w:val="12"/>
                    </w:rPr>
                    <w:t>0.54</w:t>
                  </w:r>
                </w:p>
              </w:tc>
              <w:tc>
                <w:tcPr>
                  <w:tcW w:w="355" w:type="dxa"/>
                  <w:tcBorders>
                    <w:top w:val="single" w:sz="4" w:space="0" w:color="auto"/>
                    <w:left w:val="single" w:sz="4" w:space="0" w:color="auto"/>
                    <w:bottom w:val="single" w:sz="4" w:space="0" w:color="auto"/>
                    <w:right w:val="single" w:sz="4" w:space="0" w:color="auto"/>
                  </w:tcBorders>
                  <w:vAlign w:val="center"/>
                </w:tcPr>
                <w:p w14:paraId="758FCB66" w14:textId="77777777" w:rsidR="00C03C8E" w:rsidRDefault="000232D7">
                  <w:pPr>
                    <w:pStyle w:val="B10"/>
                    <w:keepNext/>
                    <w:widowControl w:val="0"/>
                    <w:spacing w:before="0" w:after="0" w:line="240" w:lineRule="auto"/>
                    <w:ind w:left="0" w:firstLine="0"/>
                    <w:jc w:val="center"/>
                    <w:rPr>
                      <w:sz w:val="12"/>
                      <w:szCs w:val="12"/>
                    </w:rPr>
                  </w:pPr>
                  <w:r>
                    <w:rPr>
                      <w:sz w:val="12"/>
                      <w:szCs w:val="12"/>
                    </w:rPr>
                    <w:t>0.69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87AFC7F"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0.68</w:t>
                  </w:r>
                </w:p>
              </w:tc>
              <w:tc>
                <w:tcPr>
                  <w:tcW w:w="404" w:type="dxa"/>
                  <w:tcBorders>
                    <w:top w:val="single" w:sz="4" w:space="0" w:color="auto"/>
                    <w:left w:val="single" w:sz="4" w:space="0" w:color="auto"/>
                    <w:bottom w:val="single" w:sz="4" w:space="0" w:color="auto"/>
                    <w:right w:val="single" w:sz="4" w:space="0" w:color="auto"/>
                  </w:tcBorders>
                  <w:vAlign w:val="center"/>
                </w:tcPr>
                <w:p w14:paraId="113551F5"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0.83</w:t>
                  </w:r>
                </w:p>
              </w:tc>
            </w:tr>
            <w:tr w:rsidR="00C03C8E" w14:paraId="6344F918"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A0C50F"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B485A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297809C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5.5</w:t>
                  </w:r>
                </w:p>
              </w:tc>
              <w:tc>
                <w:tcPr>
                  <w:tcW w:w="448" w:type="dxa"/>
                  <w:tcBorders>
                    <w:top w:val="single" w:sz="4" w:space="0" w:color="auto"/>
                    <w:left w:val="single" w:sz="4" w:space="0" w:color="auto"/>
                    <w:bottom w:val="single" w:sz="4" w:space="0" w:color="auto"/>
                    <w:right w:val="single" w:sz="4" w:space="0" w:color="auto"/>
                  </w:tcBorders>
                  <w:vAlign w:val="center"/>
                </w:tcPr>
                <w:p w14:paraId="7D1C9E8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332" w:type="dxa"/>
                  <w:tcBorders>
                    <w:top w:val="single" w:sz="4" w:space="0" w:color="auto"/>
                    <w:left w:val="single" w:sz="4" w:space="0" w:color="auto"/>
                    <w:bottom w:val="single" w:sz="4" w:space="0" w:color="auto"/>
                    <w:right w:val="single" w:sz="4" w:space="0" w:color="auto"/>
                  </w:tcBorders>
                  <w:vAlign w:val="center"/>
                </w:tcPr>
                <w:p w14:paraId="4DFA0BC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9.8</w:t>
                  </w:r>
                </w:p>
              </w:tc>
              <w:tc>
                <w:tcPr>
                  <w:tcW w:w="450" w:type="dxa"/>
                  <w:tcBorders>
                    <w:top w:val="single" w:sz="4" w:space="0" w:color="auto"/>
                    <w:left w:val="single" w:sz="4" w:space="0" w:color="auto"/>
                    <w:bottom w:val="single" w:sz="4" w:space="0" w:color="auto"/>
                    <w:right w:val="single" w:sz="4" w:space="0" w:color="auto"/>
                  </w:tcBorders>
                  <w:vAlign w:val="center"/>
                </w:tcPr>
                <w:p w14:paraId="0CA2219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42EE767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1.3</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5143955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w:t>
                  </w:r>
                </w:p>
              </w:tc>
              <w:tc>
                <w:tcPr>
                  <w:tcW w:w="335" w:type="dxa"/>
                  <w:tcBorders>
                    <w:top w:val="single" w:sz="4" w:space="0" w:color="auto"/>
                    <w:left w:val="single" w:sz="4" w:space="0" w:color="auto"/>
                    <w:bottom w:val="single" w:sz="4" w:space="0" w:color="auto"/>
                    <w:right w:val="single" w:sz="4" w:space="0" w:color="auto"/>
                  </w:tcBorders>
                  <w:vAlign w:val="center"/>
                </w:tcPr>
                <w:p w14:paraId="28C3EEF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7FB419F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B55834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5A9942F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4AB866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w:t>
                  </w:r>
                </w:p>
              </w:tc>
              <w:tc>
                <w:tcPr>
                  <w:tcW w:w="447" w:type="dxa"/>
                  <w:tcBorders>
                    <w:top w:val="single" w:sz="4" w:space="0" w:color="auto"/>
                    <w:left w:val="single" w:sz="4" w:space="0" w:color="auto"/>
                    <w:bottom w:val="single" w:sz="4" w:space="0" w:color="auto"/>
                    <w:right w:val="single" w:sz="4" w:space="0" w:color="auto"/>
                  </w:tcBorders>
                  <w:vAlign w:val="center"/>
                </w:tcPr>
                <w:p w14:paraId="034EFFF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8BF9B6D" w14:textId="77777777" w:rsidR="00C03C8E" w:rsidRDefault="000232D7">
                  <w:pPr>
                    <w:pStyle w:val="B10"/>
                    <w:keepNext/>
                    <w:widowControl w:val="0"/>
                    <w:spacing w:before="0" w:after="0" w:line="240" w:lineRule="auto"/>
                    <w:ind w:left="0" w:firstLine="0"/>
                    <w:jc w:val="center"/>
                    <w:rPr>
                      <w:sz w:val="12"/>
                      <w:szCs w:val="12"/>
                    </w:rPr>
                  </w:pPr>
                  <w:r>
                    <w:rPr>
                      <w:sz w:val="12"/>
                      <w:szCs w:val="12"/>
                    </w:rPr>
                    <w:t>3.5</w:t>
                  </w:r>
                </w:p>
              </w:tc>
              <w:tc>
                <w:tcPr>
                  <w:tcW w:w="355" w:type="dxa"/>
                  <w:tcBorders>
                    <w:top w:val="single" w:sz="4" w:space="0" w:color="auto"/>
                    <w:left w:val="single" w:sz="4" w:space="0" w:color="auto"/>
                    <w:bottom w:val="single" w:sz="4" w:space="0" w:color="auto"/>
                    <w:right w:val="single" w:sz="4" w:space="0" w:color="auto"/>
                  </w:tcBorders>
                  <w:vAlign w:val="center"/>
                </w:tcPr>
                <w:p w14:paraId="39BA6A82" w14:textId="77777777" w:rsidR="00C03C8E" w:rsidRDefault="000232D7">
                  <w:pPr>
                    <w:pStyle w:val="B10"/>
                    <w:keepNext/>
                    <w:widowControl w:val="0"/>
                    <w:spacing w:before="0" w:after="0" w:line="240" w:lineRule="auto"/>
                    <w:ind w:left="0" w:firstLine="0"/>
                    <w:jc w:val="center"/>
                    <w:rPr>
                      <w:sz w:val="12"/>
                      <w:szCs w:val="12"/>
                    </w:rPr>
                  </w:pPr>
                  <w:r>
                    <w:rPr>
                      <w:sz w:val="12"/>
                      <w:szCs w:val="12"/>
                    </w:rPr>
                    <w:t>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F94D9C1"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4.8</w:t>
                  </w:r>
                </w:p>
              </w:tc>
              <w:tc>
                <w:tcPr>
                  <w:tcW w:w="404" w:type="dxa"/>
                  <w:tcBorders>
                    <w:top w:val="single" w:sz="4" w:space="0" w:color="auto"/>
                    <w:left w:val="single" w:sz="4" w:space="0" w:color="auto"/>
                    <w:bottom w:val="single" w:sz="4" w:space="0" w:color="auto"/>
                    <w:right w:val="single" w:sz="4" w:space="0" w:color="auto"/>
                  </w:tcBorders>
                  <w:vAlign w:val="center"/>
                </w:tcPr>
                <w:p w14:paraId="4C72982E"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6.8</w:t>
                  </w:r>
                </w:p>
              </w:tc>
            </w:tr>
            <w:tr w:rsidR="00C03C8E" w14:paraId="1B840C37"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150C7F"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8D4ADE" w14:textId="77777777" w:rsidR="00C03C8E" w:rsidRDefault="000232D7">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697DDB3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448" w:type="dxa"/>
                  <w:tcBorders>
                    <w:top w:val="single" w:sz="4" w:space="0" w:color="auto"/>
                    <w:left w:val="single" w:sz="4" w:space="0" w:color="auto"/>
                    <w:bottom w:val="single" w:sz="4" w:space="0" w:color="auto"/>
                    <w:right w:val="single" w:sz="4" w:space="0" w:color="auto"/>
                  </w:tcBorders>
                  <w:vAlign w:val="center"/>
                </w:tcPr>
                <w:p w14:paraId="1C50ED5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0.36</w:t>
                  </w:r>
                </w:p>
              </w:tc>
              <w:tc>
                <w:tcPr>
                  <w:tcW w:w="332" w:type="dxa"/>
                  <w:tcBorders>
                    <w:top w:val="single" w:sz="4" w:space="0" w:color="auto"/>
                    <w:left w:val="single" w:sz="4" w:space="0" w:color="auto"/>
                    <w:bottom w:val="single" w:sz="4" w:space="0" w:color="auto"/>
                    <w:right w:val="single" w:sz="4" w:space="0" w:color="auto"/>
                  </w:tcBorders>
                  <w:vAlign w:val="center"/>
                </w:tcPr>
                <w:p w14:paraId="67AEA45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31E4314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1A42E15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12CC503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432E97B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46" w:type="dxa"/>
                  <w:tcBorders>
                    <w:top w:val="single" w:sz="4" w:space="0" w:color="auto"/>
                    <w:left w:val="single" w:sz="4" w:space="0" w:color="auto"/>
                    <w:bottom w:val="single" w:sz="4" w:space="0" w:color="auto"/>
                    <w:right w:val="single" w:sz="4" w:space="0" w:color="auto"/>
                  </w:tcBorders>
                  <w:vAlign w:val="center"/>
                </w:tcPr>
                <w:p w14:paraId="6D7E13E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8CD698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w:t>
                  </w:r>
                </w:p>
              </w:tc>
              <w:tc>
                <w:tcPr>
                  <w:tcW w:w="446" w:type="dxa"/>
                  <w:tcBorders>
                    <w:top w:val="single" w:sz="4" w:space="0" w:color="auto"/>
                    <w:left w:val="single" w:sz="4" w:space="0" w:color="auto"/>
                    <w:bottom w:val="single" w:sz="4" w:space="0" w:color="auto"/>
                    <w:right w:val="single" w:sz="4" w:space="0" w:color="auto"/>
                  </w:tcBorders>
                  <w:vAlign w:val="center"/>
                </w:tcPr>
                <w:p w14:paraId="1B55D16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650590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0.33</w:t>
                  </w:r>
                </w:p>
              </w:tc>
              <w:tc>
                <w:tcPr>
                  <w:tcW w:w="447" w:type="dxa"/>
                  <w:tcBorders>
                    <w:top w:val="single" w:sz="4" w:space="0" w:color="auto"/>
                    <w:left w:val="single" w:sz="4" w:space="0" w:color="auto"/>
                    <w:bottom w:val="single" w:sz="4" w:space="0" w:color="auto"/>
                    <w:right w:val="single" w:sz="4" w:space="0" w:color="auto"/>
                  </w:tcBorders>
                  <w:vAlign w:val="center"/>
                </w:tcPr>
                <w:p w14:paraId="13753DB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3CE325C" w14:textId="77777777" w:rsidR="00C03C8E" w:rsidRDefault="000232D7">
                  <w:pPr>
                    <w:pStyle w:val="B10"/>
                    <w:keepNext/>
                    <w:widowControl w:val="0"/>
                    <w:spacing w:before="0" w:after="0" w:line="240" w:lineRule="auto"/>
                    <w:ind w:left="0" w:firstLine="0"/>
                    <w:jc w:val="center"/>
                    <w:rPr>
                      <w:sz w:val="12"/>
                      <w:szCs w:val="12"/>
                    </w:rPr>
                  </w:pPr>
                  <w:r>
                    <w:rPr>
                      <w:sz w:val="12"/>
                      <w:szCs w:val="12"/>
                    </w:rPr>
                    <w:t>0.40</w:t>
                  </w:r>
                </w:p>
              </w:tc>
              <w:tc>
                <w:tcPr>
                  <w:tcW w:w="355" w:type="dxa"/>
                  <w:tcBorders>
                    <w:top w:val="single" w:sz="4" w:space="0" w:color="auto"/>
                    <w:left w:val="single" w:sz="4" w:space="0" w:color="auto"/>
                    <w:bottom w:val="single" w:sz="4" w:space="0" w:color="auto"/>
                    <w:right w:val="single" w:sz="4" w:space="0" w:color="auto"/>
                  </w:tcBorders>
                  <w:vAlign w:val="center"/>
                </w:tcPr>
                <w:p w14:paraId="686EBDD3" w14:textId="77777777" w:rsidR="00C03C8E" w:rsidRDefault="000232D7">
                  <w:pPr>
                    <w:pStyle w:val="B10"/>
                    <w:keepNext/>
                    <w:widowControl w:val="0"/>
                    <w:spacing w:before="0" w:after="0" w:line="240" w:lineRule="auto"/>
                    <w:ind w:left="0" w:firstLine="0"/>
                    <w:jc w:val="center"/>
                    <w:rPr>
                      <w:sz w:val="12"/>
                      <w:szCs w:val="12"/>
                    </w:rPr>
                  </w:pPr>
                  <w:r>
                    <w:rPr>
                      <w:sz w:val="12"/>
                      <w:szCs w:val="12"/>
                    </w:rPr>
                    <w:t>0.49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B752FA6"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0.31</w:t>
                  </w:r>
                </w:p>
              </w:tc>
              <w:tc>
                <w:tcPr>
                  <w:tcW w:w="404" w:type="dxa"/>
                  <w:tcBorders>
                    <w:top w:val="single" w:sz="4" w:space="0" w:color="auto"/>
                    <w:left w:val="single" w:sz="4" w:space="0" w:color="auto"/>
                    <w:bottom w:val="single" w:sz="4" w:space="0" w:color="auto"/>
                    <w:right w:val="single" w:sz="4" w:space="0" w:color="auto"/>
                  </w:tcBorders>
                  <w:vAlign w:val="center"/>
                </w:tcPr>
                <w:p w14:paraId="59B1F800"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0.35</w:t>
                  </w:r>
                </w:p>
              </w:tc>
            </w:tr>
            <w:tr w:rsidR="00C03C8E" w14:paraId="05A5E7B8"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D56941"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ZOA spread (ZSA)</w:t>
                  </w:r>
                  <w:r>
                    <w:rPr>
                      <w:rFonts w:eastAsia="SimSun"/>
                      <w:sz w:val="10"/>
                      <w:szCs w:val="12"/>
                      <w:lang w:eastAsia="zh-CN"/>
                    </w:rPr>
                    <w:br/>
                  </w:r>
                  <w:proofErr w:type="spellStart"/>
                  <w:r>
                    <w:rPr>
                      <w:rFonts w:eastAsia="SimSun"/>
                      <w:sz w:val="10"/>
                      <w:szCs w:val="12"/>
                      <w:lang w:eastAsia="zh-CN"/>
                    </w:rPr>
                    <w:t>lgZSA</w:t>
                  </w:r>
                  <w:proofErr w:type="spellEnd"/>
                  <w:r>
                    <w:rPr>
                      <w:rFonts w:eastAsia="SimSun"/>
                      <w:sz w:val="10"/>
                      <w:szCs w:val="12"/>
                      <w:lang w:eastAsia="zh-CN"/>
                    </w:rPr>
                    <w:t>=log10</w:t>
                  </w:r>
                </w:p>
                <w:p w14:paraId="1D33C333"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D4342C"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18E2621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1.17</w:t>
                  </w:r>
                </w:p>
              </w:tc>
              <w:tc>
                <w:tcPr>
                  <w:tcW w:w="448" w:type="dxa"/>
                  <w:tcBorders>
                    <w:top w:val="single" w:sz="4" w:space="0" w:color="auto"/>
                    <w:left w:val="single" w:sz="4" w:space="0" w:color="auto"/>
                    <w:bottom w:val="single" w:sz="4" w:space="0" w:color="auto"/>
                    <w:right w:val="single" w:sz="4" w:space="0" w:color="auto"/>
                  </w:tcBorders>
                  <w:vAlign w:val="center"/>
                </w:tcPr>
                <w:p w14:paraId="3FDABC1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1.23</w:t>
                  </w:r>
                </w:p>
              </w:tc>
              <w:tc>
                <w:tcPr>
                  <w:tcW w:w="332" w:type="dxa"/>
                  <w:tcBorders>
                    <w:top w:val="single" w:sz="4" w:space="0" w:color="auto"/>
                    <w:left w:val="single" w:sz="4" w:space="0" w:color="auto"/>
                    <w:bottom w:val="single" w:sz="4" w:space="0" w:color="auto"/>
                    <w:right w:val="single" w:sz="4" w:space="0" w:color="auto"/>
                  </w:tcBorders>
                  <w:vAlign w:val="center"/>
                </w:tcPr>
                <w:p w14:paraId="456F8C9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637221F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2C8E3D7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0.63</w:t>
                  </w:r>
                </w:p>
              </w:tc>
              <w:tc>
                <w:tcPr>
                  <w:tcW w:w="452" w:type="dxa"/>
                  <w:tcBorders>
                    <w:top w:val="single" w:sz="4" w:space="0" w:color="auto"/>
                    <w:left w:val="single" w:sz="4" w:space="0" w:color="auto"/>
                    <w:bottom w:val="single" w:sz="4" w:space="0" w:color="auto"/>
                    <w:right w:val="single" w:sz="4" w:space="0" w:color="auto"/>
                  </w:tcBorders>
                  <w:vAlign w:val="center"/>
                </w:tcPr>
                <w:p w14:paraId="67D93A0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0.88</w:t>
                  </w:r>
                </w:p>
              </w:tc>
              <w:tc>
                <w:tcPr>
                  <w:tcW w:w="335" w:type="dxa"/>
                  <w:tcBorders>
                    <w:top w:val="single" w:sz="4" w:space="0" w:color="auto"/>
                    <w:left w:val="single" w:sz="4" w:space="0" w:color="auto"/>
                    <w:bottom w:val="single" w:sz="4" w:space="0" w:color="auto"/>
                    <w:right w:val="single" w:sz="4" w:space="0" w:color="auto"/>
                  </w:tcBorders>
                  <w:vAlign w:val="center"/>
                </w:tcPr>
                <w:p w14:paraId="1392F32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07881C1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BAAFCF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0.95</w:t>
                  </w:r>
                </w:p>
              </w:tc>
              <w:tc>
                <w:tcPr>
                  <w:tcW w:w="446" w:type="dxa"/>
                  <w:tcBorders>
                    <w:top w:val="single" w:sz="4" w:space="0" w:color="auto"/>
                    <w:left w:val="single" w:sz="4" w:space="0" w:color="auto"/>
                    <w:bottom w:val="single" w:sz="4" w:space="0" w:color="auto"/>
                    <w:right w:val="single" w:sz="4" w:space="0" w:color="auto"/>
                  </w:tcBorders>
                  <w:vAlign w:val="center"/>
                </w:tcPr>
                <w:p w14:paraId="39B782A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01CCC6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447" w:type="dxa"/>
                  <w:tcBorders>
                    <w:top w:val="single" w:sz="4" w:space="0" w:color="auto"/>
                    <w:left w:val="single" w:sz="4" w:space="0" w:color="auto"/>
                    <w:bottom w:val="single" w:sz="4" w:space="0" w:color="auto"/>
                    <w:right w:val="single" w:sz="4" w:space="0" w:color="auto"/>
                  </w:tcBorders>
                  <w:vAlign w:val="center"/>
                </w:tcPr>
                <w:p w14:paraId="7BD9CBE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D6F4F60" w14:textId="77777777" w:rsidR="00C03C8E" w:rsidRDefault="000232D7">
                  <w:pPr>
                    <w:pStyle w:val="B10"/>
                    <w:keepNext/>
                    <w:widowControl w:val="0"/>
                    <w:spacing w:before="0" w:after="0" w:line="240" w:lineRule="auto"/>
                    <w:ind w:left="0" w:firstLine="0"/>
                    <w:jc w:val="center"/>
                    <w:rPr>
                      <w:sz w:val="12"/>
                      <w:szCs w:val="12"/>
                    </w:rPr>
                  </w:pPr>
                  <w:r>
                    <w:rPr>
                      <w:sz w:val="12"/>
                      <w:szCs w:val="12"/>
                    </w:rPr>
                    <w:t>0.95</w:t>
                  </w:r>
                </w:p>
              </w:tc>
              <w:tc>
                <w:tcPr>
                  <w:tcW w:w="355" w:type="dxa"/>
                  <w:tcBorders>
                    <w:top w:val="single" w:sz="4" w:space="0" w:color="auto"/>
                    <w:left w:val="single" w:sz="4" w:space="0" w:color="auto"/>
                    <w:bottom w:val="single" w:sz="4" w:space="0" w:color="auto"/>
                    <w:right w:val="single" w:sz="4" w:space="0" w:color="auto"/>
                  </w:tcBorders>
                  <w:vAlign w:val="center"/>
                </w:tcPr>
                <w:p w14:paraId="62451194" w14:textId="77777777" w:rsidR="00C03C8E" w:rsidRDefault="000232D7">
                  <w:pPr>
                    <w:pStyle w:val="B10"/>
                    <w:keepNext/>
                    <w:widowControl w:val="0"/>
                    <w:spacing w:before="0" w:after="0" w:line="240" w:lineRule="auto"/>
                    <w:ind w:left="0" w:firstLine="0"/>
                    <w:jc w:val="center"/>
                    <w:rPr>
                      <w:sz w:val="12"/>
                      <w:szCs w:val="12"/>
                    </w:rPr>
                  </w:pPr>
                  <w:r>
                    <w:rPr>
                      <w:sz w:val="12"/>
                      <w:szCs w:val="12"/>
                    </w:rPr>
                    <w:t>1.15</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EC056C6"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0.72</w:t>
                  </w:r>
                </w:p>
              </w:tc>
              <w:tc>
                <w:tcPr>
                  <w:tcW w:w="404" w:type="dxa"/>
                  <w:tcBorders>
                    <w:top w:val="single" w:sz="4" w:space="0" w:color="auto"/>
                    <w:left w:val="single" w:sz="4" w:space="0" w:color="auto"/>
                    <w:bottom w:val="single" w:sz="4" w:space="0" w:color="auto"/>
                    <w:right w:val="single" w:sz="4" w:space="0" w:color="auto"/>
                  </w:tcBorders>
                  <w:vAlign w:val="center"/>
                </w:tcPr>
                <w:p w14:paraId="03CDB503"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1.15</w:t>
                  </w:r>
                </w:p>
              </w:tc>
            </w:tr>
            <w:tr w:rsidR="00C03C8E" w14:paraId="3375C227"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B73717" w14:textId="77777777" w:rsidR="00C03C8E" w:rsidRDefault="00C03C8E">
                  <w:pPr>
                    <w:pStyle w:val="B10"/>
                    <w:keepNext/>
                    <w:widowControl w:val="0"/>
                    <w:spacing w:before="0" w:after="0" w:line="240" w:lineRule="auto"/>
                    <w:ind w:left="284"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C93E8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3E6FA9D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14.8</w:t>
                  </w:r>
                </w:p>
              </w:tc>
              <w:tc>
                <w:tcPr>
                  <w:tcW w:w="448" w:type="dxa"/>
                  <w:tcBorders>
                    <w:top w:val="single" w:sz="4" w:space="0" w:color="auto"/>
                    <w:left w:val="single" w:sz="4" w:space="0" w:color="auto"/>
                    <w:bottom w:val="single" w:sz="4" w:space="0" w:color="auto"/>
                    <w:right w:val="single" w:sz="4" w:space="0" w:color="auto"/>
                  </w:tcBorders>
                  <w:vAlign w:val="center"/>
                </w:tcPr>
                <w:p w14:paraId="5CD361D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w:t>
                  </w:r>
                </w:p>
              </w:tc>
              <w:tc>
                <w:tcPr>
                  <w:tcW w:w="332" w:type="dxa"/>
                  <w:tcBorders>
                    <w:top w:val="single" w:sz="4" w:space="0" w:color="auto"/>
                    <w:left w:val="single" w:sz="4" w:space="0" w:color="auto"/>
                    <w:bottom w:val="single" w:sz="4" w:space="0" w:color="auto"/>
                    <w:right w:val="single" w:sz="4" w:space="0" w:color="auto"/>
                  </w:tcBorders>
                  <w:vAlign w:val="center"/>
                </w:tcPr>
                <w:p w14:paraId="345C580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55AAF5B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1AA1452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4.3</w:t>
                  </w:r>
                </w:p>
              </w:tc>
              <w:tc>
                <w:tcPr>
                  <w:tcW w:w="452" w:type="dxa"/>
                  <w:tcBorders>
                    <w:top w:val="single" w:sz="4" w:space="0" w:color="auto"/>
                    <w:left w:val="single" w:sz="4" w:space="0" w:color="auto"/>
                    <w:bottom w:val="single" w:sz="4" w:space="0" w:color="auto"/>
                    <w:right w:val="single" w:sz="4" w:space="0" w:color="auto"/>
                  </w:tcBorders>
                  <w:vAlign w:val="center"/>
                </w:tcPr>
                <w:p w14:paraId="37E68A3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7.6</w:t>
                  </w:r>
                </w:p>
              </w:tc>
              <w:tc>
                <w:tcPr>
                  <w:tcW w:w="335" w:type="dxa"/>
                  <w:tcBorders>
                    <w:top w:val="single" w:sz="4" w:space="0" w:color="auto"/>
                    <w:left w:val="single" w:sz="4" w:space="0" w:color="auto"/>
                    <w:bottom w:val="single" w:sz="4" w:space="0" w:color="auto"/>
                    <w:right w:val="single" w:sz="4" w:space="0" w:color="auto"/>
                  </w:tcBorders>
                  <w:vAlign w:val="center"/>
                </w:tcPr>
                <w:p w14:paraId="2251176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1BFC9A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4B920F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8.9</w:t>
                  </w:r>
                </w:p>
              </w:tc>
              <w:tc>
                <w:tcPr>
                  <w:tcW w:w="446" w:type="dxa"/>
                  <w:tcBorders>
                    <w:top w:val="single" w:sz="4" w:space="0" w:color="auto"/>
                    <w:left w:val="single" w:sz="4" w:space="0" w:color="auto"/>
                    <w:bottom w:val="single" w:sz="4" w:space="0" w:color="auto"/>
                    <w:right w:val="single" w:sz="4" w:space="0" w:color="auto"/>
                  </w:tcBorders>
                  <w:vAlign w:val="center"/>
                </w:tcPr>
                <w:p w14:paraId="0D319FA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3C5DAC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447" w:type="dxa"/>
                  <w:tcBorders>
                    <w:top w:val="single" w:sz="4" w:space="0" w:color="auto"/>
                    <w:left w:val="single" w:sz="4" w:space="0" w:color="auto"/>
                    <w:bottom w:val="single" w:sz="4" w:space="0" w:color="auto"/>
                    <w:right w:val="single" w:sz="4" w:space="0" w:color="auto"/>
                  </w:tcBorders>
                  <w:vAlign w:val="center"/>
                </w:tcPr>
                <w:p w14:paraId="1866BE5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8A1C6DC" w14:textId="77777777" w:rsidR="00C03C8E" w:rsidRDefault="000232D7">
                  <w:pPr>
                    <w:pStyle w:val="B10"/>
                    <w:keepNext/>
                    <w:widowControl w:val="0"/>
                    <w:spacing w:before="0" w:after="0" w:line="240" w:lineRule="auto"/>
                    <w:ind w:left="0" w:firstLine="0"/>
                    <w:jc w:val="center"/>
                    <w:rPr>
                      <w:sz w:val="12"/>
                      <w:szCs w:val="12"/>
                    </w:rPr>
                  </w:pPr>
                  <w:r>
                    <w:rPr>
                      <w:sz w:val="12"/>
                      <w:szCs w:val="12"/>
                    </w:rPr>
                    <w:t>8.9</w:t>
                  </w:r>
                </w:p>
              </w:tc>
              <w:tc>
                <w:tcPr>
                  <w:tcW w:w="355" w:type="dxa"/>
                  <w:tcBorders>
                    <w:top w:val="single" w:sz="4" w:space="0" w:color="auto"/>
                    <w:left w:val="single" w:sz="4" w:space="0" w:color="auto"/>
                    <w:bottom w:val="single" w:sz="4" w:space="0" w:color="auto"/>
                    <w:right w:val="single" w:sz="4" w:space="0" w:color="auto"/>
                  </w:tcBorders>
                  <w:vAlign w:val="center"/>
                </w:tcPr>
                <w:p w14:paraId="3156ADEE" w14:textId="77777777" w:rsidR="00C03C8E" w:rsidRDefault="000232D7">
                  <w:pPr>
                    <w:pStyle w:val="B10"/>
                    <w:keepNext/>
                    <w:widowControl w:val="0"/>
                    <w:spacing w:before="0" w:after="0" w:line="240" w:lineRule="auto"/>
                    <w:ind w:left="0" w:firstLine="0"/>
                    <w:jc w:val="center"/>
                    <w:rPr>
                      <w:sz w:val="12"/>
                      <w:szCs w:val="12"/>
                    </w:rPr>
                  </w:pPr>
                  <w:r>
                    <w:rPr>
                      <w:sz w:val="12"/>
                      <w:szCs w:val="12"/>
                    </w:rPr>
                    <w:t>14.2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55B4C4A"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5.3</w:t>
                  </w:r>
                </w:p>
              </w:tc>
              <w:tc>
                <w:tcPr>
                  <w:tcW w:w="404" w:type="dxa"/>
                  <w:tcBorders>
                    <w:top w:val="single" w:sz="4" w:space="0" w:color="auto"/>
                    <w:left w:val="single" w:sz="4" w:space="0" w:color="auto"/>
                    <w:bottom w:val="single" w:sz="4" w:space="0" w:color="auto"/>
                    <w:right w:val="single" w:sz="4" w:space="0" w:color="auto"/>
                  </w:tcBorders>
                  <w:vAlign w:val="center"/>
                </w:tcPr>
                <w:p w14:paraId="7A8AA200"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14.18</w:t>
                  </w:r>
                </w:p>
              </w:tc>
            </w:tr>
            <w:tr w:rsidR="00C03C8E" w14:paraId="3F3EC671"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A61813" w14:textId="77777777" w:rsidR="00C03C8E" w:rsidRDefault="00C03C8E">
                  <w:pPr>
                    <w:pStyle w:val="B10"/>
                    <w:keepNext/>
                    <w:widowControl w:val="0"/>
                    <w:spacing w:before="0" w:after="0" w:line="240" w:lineRule="auto"/>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F67CCC"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101E8D8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0.22</w:t>
                  </w:r>
                </w:p>
              </w:tc>
              <w:tc>
                <w:tcPr>
                  <w:tcW w:w="448" w:type="dxa"/>
                  <w:tcBorders>
                    <w:top w:val="single" w:sz="4" w:space="0" w:color="auto"/>
                    <w:left w:val="single" w:sz="4" w:space="0" w:color="auto"/>
                    <w:bottom w:val="single" w:sz="4" w:space="0" w:color="auto"/>
                    <w:right w:val="single" w:sz="4" w:space="0" w:color="auto"/>
                  </w:tcBorders>
                  <w:vAlign w:val="center"/>
                </w:tcPr>
                <w:p w14:paraId="7F2851B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0.65</w:t>
                  </w:r>
                </w:p>
              </w:tc>
              <w:tc>
                <w:tcPr>
                  <w:tcW w:w="332" w:type="dxa"/>
                  <w:tcBorders>
                    <w:top w:val="single" w:sz="4" w:space="0" w:color="auto"/>
                    <w:left w:val="single" w:sz="4" w:space="0" w:color="auto"/>
                    <w:bottom w:val="single" w:sz="4" w:space="0" w:color="auto"/>
                    <w:right w:val="single" w:sz="4" w:space="0" w:color="auto"/>
                  </w:tcBorders>
                  <w:vAlign w:val="center"/>
                </w:tcPr>
                <w:p w14:paraId="48D3422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6B9EA5D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404C2B3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w:t>
                  </w:r>
                </w:p>
              </w:tc>
              <w:tc>
                <w:tcPr>
                  <w:tcW w:w="452" w:type="dxa"/>
                  <w:tcBorders>
                    <w:top w:val="single" w:sz="4" w:space="0" w:color="auto"/>
                    <w:left w:val="single" w:sz="4" w:space="0" w:color="auto"/>
                    <w:bottom w:val="single" w:sz="4" w:space="0" w:color="auto"/>
                    <w:right w:val="single" w:sz="4" w:space="0" w:color="auto"/>
                  </w:tcBorders>
                  <w:vAlign w:val="center"/>
                </w:tcPr>
                <w:p w14:paraId="452323E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335" w:type="dxa"/>
                  <w:tcBorders>
                    <w:top w:val="single" w:sz="4" w:space="0" w:color="auto"/>
                    <w:left w:val="single" w:sz="4" w:space="0" w:color="auto"/>
                    <w:bottom w:val="single" w:sz="4" w:space="0" w:color="auto"/>
                    <w:right w:val="single" w:sz="4" w:space="0" w:color="auto"/>
                  </w:tcBorders>
                  <w:vAlign w:val="center"/>
                </w:tcPr>
                <w:p w14:paraId="7025ABA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7037628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7CD050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446" w:type="dxa"/>
                  <w:tcBorders>
                    <w:top w:val="single" w:sz="4" w:space="0" w:color="auto"/>
                    <w:left w:val="single" w:sz="4" w:space="0" w:color="auto"/>
                    <w:bottom w:val="single" w:sz="4" w:space="0" w:color="auto"/>
                    <w:right w:val="single" w:sz="4" w:space="0" w:color="auto"/>
                  </w:tcBorders>
                  <w:vAlign w:val="center"/>
                </w:tcPr>
                <w:p w14:paraId="2F45D75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5633EF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0.17</w:t>
                  </w:r>
                </w:p>
              </w:tc>
              <w:tc>
                <w:tcPr>
                  <w:tcW w:w="447" w:type="dxa"/>
                  <w:tcBorders>
                    <w:top w:val="single" w:sz="4" w:space="0" w:color="auto"/>
                    <w:left w:val="single" w:sz="4" w:space="0" w:color="auto"/>
                    <w:bottom w:val="single" w:sz="4" w:space="0" w:color="auto"/>
                    <w:right w:val="single" w:sz="4" w:space="0" w:color="auto"/>
                  </w:tcBorders>
                  <w:vAlign w:val="center"/>
                </w:tcPr>
                <w:p w14:paraId="6B731DB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A48A23E" w14:textId="77777777" w:rsidR="00C03C8E" w:rsidRDefault="000232D7">
                  <w:pPr>
                    <w:pStyle w:val="B10"/>
                    <w:keepNext/>
                    <w:widowControl w:val="0"/>
                    <w:spacing w:before="0" w:after="0" w:line="240" w:lineRule="auto"/>
                    <w:ind w:left="0" w:firstLine="0"/>
                    <w:jc w:val="center"/>
                    <w:rPr>
                      <w:sz w:val="12"/>
                      <w:szCs w:val="12"/>
                    </w:rPr>
                  </w:pPr>
                  <w:r>
                    <w:rPr>
                      <w:sz w:val="12"/>
                      <w:szCs w:val="12"/>
                    </w:rPr>
                    <w:t>0.16</w:t>
                  </w:r>
                </w:p>
              </w:tc>
              <w:tc>
                <w:tcPr>
                  <w:tcW w:w="355" w:type="dxa"/>
                  <w:tcBorders>
                    <w:top w:val="single" w:sz="4" w:space="0" w:color="auto"/>
                    <w:left w:val="single" w:sz="4" w:space="0" w:color="auto"/>
                    <w:bottom w:val="single" w:sz="4" w:space="0" w:color="auto"/>
                    <w:right w:val="single" w:sz="4" w:space="0" w:color="auto"/>
                  </w:tcBorders>
                  <w:vAlign w:val="center"/>
                </w:tcPr>
                <w:p w14:paraId="0F850269" w14:textId="77777777" w:rsidR="00C03C8E" w:rsidRDefault="000232D7">
                  <w:pPr>
                    <w:pStyle w:val="B10"/>
                    <w:keepNext/>
                    <w:widowControl w:val="0"/>
                    <w:spacing w:before="0" w:after="0" w:line="240" w:lineRule="auto"/>
                    <w:ind w:left="0" w:firstLine="0"/>
                    <w:jc w:val="center"/>
                    <w:rPr>
                      <w:sz w:val="12"/>
                      <w:szCs w:val="12"/>
                    </w:rPr>
                  </w:pPr>
                  <w:r>
                    <w:rPr>
                      <w:sz w:val="12"/>
                      <w:szCs w:val="12"/>
                    </w:rPr>
                    <w:t>0.16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CBA4078"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0.06</w:t>
                  </w:r>
                </w:p>
              </w:tc>
              <w:tc>
                <w:tcPr>
                  <w:tcW w:w="404" w:type="dxa"/>
                  <w:tcBorders>
                    <w:top w:val="single" w:sz="4" w:space="0" w:color="auto"/>
                    <w:left w:val="single" w:sz="4" w:space="0" w:color="auto"/>
                    <w:bottom w:val="single" w:sz="4" w:space="0" w:color="auto"/>
                    <w:right w:val="single" w:sz="4" w:space="0" w:color="auto"/>
                  </w:tcBorders>
                  <w:vAlign w:val="center"/>
                </w:tcPr>
                <w:p w14:paraId="104842FE"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0.15</w:t>
                  </w:r>
                </w:p>
              </w:tc>
            </w:tr>
            <w:tr w:rsidR="00C03C8E" w14:paraId="114766D5" w14:textId="77777777">
              <w:trPr>
                <w:cantSplit/>
                <w:trHeight w:hRule="exact" w:val="240"/>
                <w:jc w:val="center"/>
              </w:trPr>
              <w:tc>
                <w:tcPr>
                  <w:tcW w:w="14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4FB16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Number of clusters</w:t>
                  </w:r>
                </w:p>
              </w:tc>
              <w:tc>
                <w:tcPr>
                  <w:tcW w:w="321" w:type="dxa"/>
                  <w:tcBorders>
                    <w:top w:val="single" w:sz="4" w:space="0" w:color="auto"/>
                    <w:left w:val="single" w:sz="4" w:space="0" w:color="auto"/>
                    <w:bottom w:val="single" w:sz="4" w:space="0" w:color="auto"/>
                    <w:right w:val="single" w:sz="4" w:space="0" w:color="auto"/>
                  </w:tcBorders>
                  <w:vAlign w:val="center"/>
                </w:tcPr>
                <w:p w14:paraId="1A5643F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15</w:t>
                  </w:r>
                </w:p>
              </w:tc>
              <w:tc>
                <w:tcPr>
                  <w:tcW w:w="448" w:type="dxa"/>
                  <w:tcBorders>
                    <w:top w:val="single" w:sz="4" w:space="0" w:color="auto"/>
                    <w:left w:val="single" w:sz="4" w:space="0" w:color="auto"/>
                    <w:bottom w:val="single" w:sz="4" w:space="0" w:color="auto"/>
                    <w:right w:val="single" w:sz="4" w:space="0" w:color="auto"/>
                  </w:tcBorders>
                  <w:vAlign w:val="center"/>
                </w:tcPr>
                <w:p w14:paraId="7A7947D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2" w:type="dxa"/>
                  <w:tcBorders>
                    <w:top w:val="single" w:sz="4" w:space="0" w:color="auto"/>
                    <w:left w:val="single" w:sz="4" w:space="0" w:color="auto"/>
                    <w:bottom w:val="single" w:sz="4" w:space="0" w:color="auto"/>
                    <w:right w:val="single" w:sz="4" w:space="0" w:color="auto"/>
                  </w:tcBorders>
                  <w:vAlign w:val="center"/>
                </w:tcPr>
                <w:p w14:paraId="19C70F41"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10</w:t>
                  </w:r>
                </w:p>
              </w:tc>
              <w:tc>
                <w:tcPr>
                  <w:tcW w:w="450" w:type="dxa"/>
                  <w:tcBorders>
                    <w:top w:val="single" w:sz="4" w:space="0" w:color="auto"/>
                    <w:left w:val="single" w:sz="4" w:space="0" w:color="auto"/>
                    <w:bottom w:val="single" w:sz="4" w:space="0" w:color="auto"/>
                    <w:right w:val="single" w:sz="4" w:space="0" w:color="auto"/>
                  </w:tcBorders>
                  <w:vAlign w:val="center"/>
                </w:tcPr>
                <w:p w14:paraId="04A0F0FB"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11</w:t>
                  </w:r>
                </w:p>
              </w:tc>
              <w:tc>
                <w:tcPr>
                  <w:tcW w:w="335" w:type="dxa"/>
                  <w:tcBorders>
                    <w:top w:val="single" w:sz="4" w:space="0" w:color="auto"/>
                    <w:left w:val="single" w:sz="4" w:space="0" w:color="auto"/>
                    <w:bottom w:val="single" w:sz="4" w:space="0" w:color="auto"/>
                    <w:right w:val="single" w:sz="4" w:space="0" w:color="auto"/>
                  </w:tcBorders>
                  <w:vAlign w:val="center"/>
                </w:tcPr>
                <w:p w14:paraId="2D4981C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52" w:type="dxa"/>
                  <w:tcBorders>
                    <w:top w:val="single" w:sz="4" w:space="0" w:color="auto"/>
                    <w:left w:val="single" w:sz="4" w:space="0" w:color="auto"/>
                    <w:bottom w:val="single" w:sz="4" w:space="0" w:color="auto"/>
                    <w:right w:val="single" w:sz="4" w:space="0" w:color="auto"/>
                  </w:tcBorders>
                  <w:vAlign w:val="center"/>
                </w:tcPr>
                <w:p w14:paraId="7804C32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5" w:type="dxa"/>
                  <w:tcBorders>
                    <w:top w:val="single" w:sz="4" w:space="0" w:color="auto"/>
                    <w:left w:val="single" w:sz="4" w:space="0" w:color="auto"/>
                    <w:bottom w:val="single" w:sz="4" w:space="0" w:color="auto"/>
                    <w:right w:val="single" w:sz="4" w:space="0" w:color="auto"/>
                  </w:tcBorders>
                  <w:vAlign w:val="center"/>
                </w:tcPr>
                <w:p w14:paraId="69BE8AEC"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5</w:t>
                  </w:r>
                </w:p>
              </w:tc>
              <w:tc>
                <w:tcPr>
                  <w:tcW w:w="446" w:type="dxa"/>
                  <w:tcBorders>
                    <w:top w:val="single" w:sz="4" w:space="0" w:color="auto"/>
                    <w:left w:val="single" w:sz="4" w:space="0" w:color="auto"/>
                    <w:bottom w:val="single" w:sz="4" w:space="0" w:color="auto"/>
                    <w:right w:val="single" w:sz="4" w:space="0" w:color="auto"/>
                  </w:tcBorders>
                  <w:vAlign w:val="center"/>
                </w:tcPr>
                <w:p w14:paraId="4DE479F1"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126F63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46" w:type="dxa"/>
                  <w:tcBorders>
                    <w:top w:val="single" w:sz="4" w:space="0" w:color="auto"/>
                    <w:left w:val="single" w:sz="4" w:space="0" w:color="auto"/>
                    <w:bottom w:val="single" w:sz="4" w:space="0" w:color="auto"/>
                    <w:right w:val="single" w:sz="4" w:space="0" w:color="auto"/>
                  </w:tcBorders>
                  <w:vAlign w:val="center"/>
                </w:tcPr>
                <w:p w14:paraId="5EC0190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A8E2B12" w14:textId="77777777" w:rsidR="00C03C8E" w:rsidRDefault="000232D7">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sz w:val="12"/>
                      <w:szCs w:val="12"/>
                      <w:lang w:eastAsia="zh-CN"/>
                    </w:rPr>
                    <w:t>13</w:t>
                  </w:r>
                </w:p>
              </w:tc>
              <w:tc>
                <w:tcPr>
                  <w:tcW w:w="447" w:type="dxa"/>
                  <w:tcBorders>
                    <w:top w:val="single" w:sz="4" w:space="0" w:color="auto"/>
                    <w:left w:val="single" w:sz="4" w:space="0" w:color="auto"/>
                    <w:bottom w:val="single" w:sz="4" w:space="0" w:color="auto"/>
                    <w:right w:val="single" w:sz="4" w:space="0" w:color="auto"/>
                  </w:tcBorders>
                  <w:vAlign w:val="center"/>
                </w:tcPr>
                <w:p w14:paraId="0B17041F" w14:textId="77777777" w:rsidR="00C03C8E" w:rsidRDefault="000232D7">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color w:val="FF0000"/>
                      <w:sz w:val="12"/>
                      <w:szCs w:val="12"/>
                      <w:lang w:eastAsia="zh-CN"/>
                    </w:rPr>
                    <w:t>17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D05BDA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355" w:type="dxa"/>
                  <w:tcBorders>
                    <w:top w:val="single" w:sz="4" w:space="0" w:color="auto"/>
                    <w:left w:val="single" w:sz="4" w:space="0" w:color="auto"/>
                    <w:bottom w:val="single" w:sz="4" w:space="0" w:color="auto"/>
                    <w:right w:val="single" w:sz="4" w:space="0" w:color="auto"/>
                  </w:tcBorders>
                  <w:vAlign w:val="center"/>
                </w:tcPr>
                <w:p w14:paraId="304A7A5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443B23F" w14:textId="77777777" w:rsidR="00C03C8E" w:rsidRDefault="000232D7">
                  <w:pPr>
                    <w:pStyle w:val="B10"/>
                    <w:keepNext/>
                    <w:widowControl w:val="0"/>
                    <w:spacing w:before="0" w:after="0" w:line="240" w:lineRule="auto"/>
                    <w:ind w:left="0" w:firstLine="0"/>
                    <w:jc w:val="center"/>
                    <w:rPr>
                      <w:color w:val="FF0000"/>
                      <w:sz w:val="12"/>
                      <w:szCs w:val="12"/>
                      <w:lang w:eastAsia="zh-CN"/>
                    </w:rPr>
                  </w:pPr>
                  <w:r>
                    <w:rPr>
                      <w:color w:val="000000" w:themeColor="text1"/>
                      <w:sz w:val="12"/>
                      <w:szCs w:val="12"/>
                      <w:lang w:eastAsia="zh-CN"/>
                    </w:rPr>
                    <w:t>11</w:t>
                  </w:r>
                </w:p>
              </w:tc>
              <w:tc>
                <w:tcPr>
                  <w:tcW w:w="404" w:type="dxa"/>
                  <w:tcBorders>
                    <w:top w:val="single" w:sz="4" w:space="0" w:color="auto"/>
                    <w:left w:val="single" w:sz="4" w:space="0" w:color="auto"/>
                    <w:bottom w:val="single" w:sz="4" w:space="0" w:color="auto"/>
                    <w:right w:val="single" w:sz="4" w:space="0" w:color="auto"/>
                  </w:tcBorders>
                  <w:vAlign w:val="center"/>
                </w:tcPr>
                <w:p w14:paraId="2419EA8A" w14:textId="77777777" w:rsidR="00C03C8E" w:rsidRDefault="000232D7">
                  <w:pPr>
                    <w:pStyle w:val="B10"/>
                    <w:keepNext/>
                    <w:widowControl w:val="0"/>
                    <w:spacing w:before="0" w:after="0" w:line="240" w:lineRule="auto"/>
                    <w:ind w:left="0" w:firstLine="0"/>
                    <w:jc w:val="center"/>
                    <w:rPr>
                      <w:color w:val="FF0000"/>
                      <w:sz w:val="12"/>
                      <w:szCs w:val="12"/>
                      <w:lang w:eastAsia="zh-CN"/>
                    </w:rPr>
                  </w:pPr>
                  <w:r>
                    <w:rPr>
                      <w:rFonts w:eastAsia="SimSun"/>
                      <w:color w:val="FF0000"/>
                      <w:sz w:val="12"/>
                      <w:szCs w:val="12"/>
                      <w:lang w:eastAsia="zh-CN"/>
                    </w:rPr>
                    <w:t>15</w:t>
                  </w:r>
                </w:p>
              </w:tc>
            </w:tr>
            <w:bookmarkEnd w:id="23"/>
          </w:tbl>
          <w:p w14:paraId="7B40C3C8" w14:textId="77777777" w:rsidR="00C03C8E" w:rsidRDefault="00C03C8E">
            <w:pPr>
              <w:autoSpaceDE w:val="0"/>
              <w:autoSpaceDN w:val="0"/>
              <w:adjustRightInd w:val="0"/>
              <w:snapToGrid w:val="0"/>
              <w:spacing w:before="0" w:after="0" w:line="240" w:lineRule="auto"/>
              <w:rPr>
                <w:bCs/>
                <w:iCs/>
              </w:rPr>
            </w:pPr>
          </w:p>
          <w:p w14:paraId="7EA3B7A7" w14:textId="77777777" w:rsidR="00C03C8E" w:rsidRDefault="000232D7">
            <w:pPr>
              <w:spacing w:before="0" w:after="0" w:line="240" w:lineRule="auto"/>
              <w:rPr>
                <w:rFonts w:eastAsiaTheme="minorEastAsia"/>
                <w:bCs/>
                <w:iCs/>
                <w:lang w:eastAsia="zh-CN"/>
              </w:rPr>
            </w:pPr>
            <w:r>
              <w:rPr>
                <w:rFonts w:eastAsiaTheme="minorEastAsia"/>
                <w:b/>
                <w:iCs/>
                <w:lang w:eastAsia="zh-CN"/>
              </w:rPr>
              <w:t>Observation 1:</w:t>
            </w:r>
            <w:r>
              <w:rPr>
                <w:rFonts w:eastAsiaTheme="minorEastAsia"/>
                <w:bCs/>
                <w:iCs/>
                <w:lang w:eastAsia="zh-CN"/>
              </w:rPr>
              <w:t xml:space="preserve"> The sparsity characteristics can be observed at least for 6-13 GHz:</w:t>
            </w:r>
          </w:p>
          <w:p w14:paraId="69C9865D"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The measured DSs are smaller than that in TR 38.901.</w:t>
            </w:r>
          </w:p>
          <w:p w14:paraId="733491FF"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The measured ASDs/ASAs are smaller than that in TR 38.901.</w:t>
            </w:r>
          </w:p>
          <w:p w14:paraId="42D1D946"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lang w:eastAsia="zh-CN"/>
              </w:rPr>
            </w:pPr>
            <w:r>
              <w:rPr>
                <w:bCs/>
                <w:iCs/>
                <w:szCs w:val="20"/>
              </w:rPr>
              <w:t>The measured numbers of clusters are smaller than that in TR 38.901.</w:t>
            </w:r>
          </w:p>
          <w:p w14:paraId="07893304" w14:textId="77777777" w:rsidR="00C03C8E" w:rsidRDefault="00C03C8E">
            <w:pPr>
              <w:autoSpaceDE w:val="0"/>
              <w:autoSpaceDN w:val="0"/>
              <w:adjustRightInd w:val="0"/>
              <w:snapToGrid w:val="0"/>
              <w:spacing w:before="0" w:after="0" w:line="240" w:lineRule="auto"/>
              <w:rPr>
                <w:bCs/>
                <w:iCs/>
                <w:lang w:eastAsia="zh-CN"/>
              </w:rPr>
            </w:pPr>
          </w:p>
          <w:p w14:paraId="3576D91A" w14:textId="77777777" w:rsidR="00C03C8E" w:rsidRDefault="000232D7">
            <w:pPr>
              <w:pStyle w:val="Caption"/>
              <w:spacing w:before="0" w:after="0" w:line="240" w:lineRule="auto"/>
              <w:rPr>
                <w:b w:val="0"/>
                <w:iCs/>
                <w:sz w:val="20"/>
                <w:szCs w:val="20"/>
                <w:lang w:eastAsia="zh-CN"/>
              </w:rPr>
            </w:pPr>
            <w:bookmarkStart w:id="24" w:name="_Ref177844761"/>
            <w:bookmarkStart w:id="25" w:name="_Hlk178340895"/>
            <w:r>
              <w:rPr>
                <w:bCs w:val="0"/>
                <w:iCs/>
                <w:sz w:val="20"/>
                <w:szCs w:val="20"/>
                <w:lang w:eastAsia="zh-CN"/>
              </w:rPr>
              <w:t>Proposal 1:</w:t>
            </w:r>
            <w:r>
              <w:rPr>
                <w:b w:val="0"/>
                <w:iCs/>
                <w:sz w:val="20"/>
                <w:szCs w:val="20"/>
                <w:lang w:eastAsia="zh-CN"/>
              </w:rPr>
              <w:t xml:space="preserve">  Support to update the following fast fading parameters for 6-24 GHz considering measurement results in </w:t>
            </w:r>
            <w:r>
              <w:rPr>
                <w:b w:val="0"/>
                <w:iCs/>
                <w:sz w:val="20"/>
                <w:szCs w:val="20"/>
                <w:lang w:eastAsia="zh-CN"/>
              </w:rPr>
              <w:fldChar w:fldCharType="begin"/>
            </w:r>
            <w:r>
              <w:rPr>
                <w:b w:val="0"/>
                <w:iCs/>
                <w:sz w:val="20"/>
                <w:szCs w:val="20"/>
                <w:lang w:eastAsia="zh-CN"/>
              </w:rPr>
              <w:instrText xml:space="preserve"> REF _Ref165713984 \h  \* MERGEFORMAT </w:instrText>
            </w:r>
            <w:r>
              <w:rPr>
                <w:b w:val="0"/>
                <w:iCs/>
                <w:sz w:val="20"/>
                <w:szCs w:val="20"/>
                <w:lang w:eastAsia="zh-CN"/>
              </w:rPr>
            </w:r>
            <w:r>
              <w:rPr>
                <w:b w:val="0"/>
                <w:iCs/>
                <w:sz w:val="20"/>
                <w:szCs w:val="20"/>
                <w:lang w:eastAsia="zh-CN"/>
              </w:rPr>
              <w:fldChar w:fldCharType="separate"/>
            </w:r>
            <w:r>
              <w:rPr>
                <w:b w:val="0"/>
                <w:iCs/>
                <w:sz w:val="20"/>
                <w:szCs w:val="20"/>
                <w:lang w:eastAsia="zh-CN"/>
              </w:rPr>
              <w:t>Table 1</w:t>
            </w:r>
            <w:r>
              <w:rPr>
                <w:b w:val="0"/>
                <w:iCs/>
                <w:sz w:val="20"/>
                <w:szCs w:val="20"/>
                <w:lang w:eastAsia="zh-CN"/>
              </w:rPr>
              <w:fldChar w:fldCharType="end"/>
            </w:r>
            <w:r>
              <w:rPr>
                <w:b w:val="0"/>
                <w:iCs/>
                <w:sz w:val="20"/>
                <w:szCs w:val="20"/>
                <w:lang w:eastAsia="zh-CN"/>
              </w:rPr>
              <w:t>:</w:t>
            </w:r>
            <w:bookmarkEnd w:id="24"/>
            <w:r>
              <w:rPr>
                <w:b w:val="0"/>
                <w:iCs/>
                <w:sz w:val="20"/>
                <w:szCs w:val="20"/>
                <w:lang w:eastAsia="zh-CN"/>
              </w:rPr>
              <w:t xml:space="preserve"> </w:t>
            </w:r>
            <w:bookmarkEnd w:id="25"/>
          </w:p>
          <w:p w14:paraId="2B737A36"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Delay spread (mean, variance)</w:t>
            </w:r>
          </w:p>
          <w:p w14:paraId="08243333"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proofErr w:type="spellStart"/>
            <w:r>
              <w:rPr>
                <w:bCs/>
                <w:iCs/>
                <w:szCs w:val="20"/>
              </w:rPr>
              <w:t>AoD</w:t>
            </w:r>
            <w:proofErr w:type="spellEnd"/>
            <w:r>
              <w:rPr>
                <w:bCs/>
                <w:iCs/>
                <w:szCs w:val="20"/>
              </w:rPr>
              <w:t xml:space="preserve"> spread (mean, variance)</w:t>
            </w:r>
          </w:p>
          <w:p w14:paraId="6FCCED3D"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AoA spread (mean, variance)</w:t>
            </w:r>
          </w:p>
          <w:p w14:paraId="23B62277" w14:textId="77777777" w:rsidR="00C03C8E" w:rsidRDefault="000232D7">
            <w:pPr>
              <w:pStyle w:val="ListParagraph"/>
              <w:numPr>
                <w:ilvl w:val="0"/>
                <w:numId w:val="17"/>
              </w:numPr>
              <w:autoSpaceDE w:val="0"/>
              <w:autoSpaceDN w:val="0"/>
              <w:adjustRightInd w:val="0"/>
              <w:snapToGrid w:val="0"/>
              <w:spacing w:before="0" w:line="240" w:lineRule="auto"/>
              <w:ind w:left="357" w:hanging="357"/>
            </w:pPr>
            <w:r>
              <w:rPr>
                <w:bCs/>
                <w:iCs/>
                <w:szCs w:val="20"/>
              </w:rPr>
              <w:t xml:space="preserve">Number of clusters </w:t>
            </w:r>
          </w:p>
          <w:p w14:paraId="1D54F8E3" w14:textId="77777777" w:rsidR="00C03C8E" w:rsidRDefault="00C03C8E">
            <w:pPr>
              <w:autoSpaceDE w:val="0"/>
              <w:autoSpaceDN w:val="0"/>
              <w:adjustRightInd w:val="0"/>
              <w:snapToGrid w:val="0"/>
              <w:spacing w:before="0" w:after="0" w:line="240" w:lineRule="auto"/>
            </w:pPr>
          </w:p>
        </w:tc>
      </w:tr>
      <w:tr w:rsidR="00C03C8E" w14:paraId="157C927F" w14:textId="77777777">
        <w:tc>
          <w:tcPr>
            <w:tcW w:w="1885" w:type="dxa"/>
            <w:vAlign w:val="center"/>
          </w:tcPr>
          <w:p w14:paraId="384F9DA0" w14:textId="77777777" w:rsidR="00C03C8E" w:rsidRDefault="000232D7">
            <w:pPr>
              <w:spacing w:before="0" w:after="0" w:line="240" w:lineRule="auto"/>
              <w:jc w:val="left"/>
            </w:pPr>
            <w:r>
              <w:t>[2] Ericsson</w:t>
            </w:r>
          </w:p>
        </w:tc>
        <w:tc>
          <w:tcPr>
            <w:tcW w:w="8730" w:type="dxa"/>
            <w:vAlign w:val="center"/>
          </w:tcPr>
          <w:p w14:paraId="615ECD27" w14:textId="77777777" w:rsidR="00C03C8E" w:rsidRDefault="000232D7">
            <w:pPr>
              <w:spacing w:before="0" w:after="0" w:line="240" w:lineRule="auto"/>
              <w:rPr>
                <w:lang w:eastAsia="zh-CN"/>
              </w:rPr>
            </w:pPr>
            <w:r>
              <w:rPr>
                <w:b/>
                <w:bCs/>
                <w:lang w:eastAsia="zh-CN"/>
              </w:rPr>
              <w:t>Proposal 6</w:t>
            </w:r>
            <w:r>
              <w:rPr>
                <w:b/>
                <w:bCs/>
                <w:lang w:eastAsia="zh-CN"/>
              </w:rPr>
              <w:tab/>
            </w:r>
            <w:r>
              <w:rPr>
                <w:lang w:eastAsia="zh-CN"/>
              </w:rPr>
              <w:t>Consider the delay spread model in the TR 38.901 UMa scenario to be validated at 3.5 GHz.</w:t>
            </w:r>
          </w:p>
          <w:p w14:paraId="0CF13CB2" w14:textId="77777777" w:rsidR="00C03C8E" w:rsidRDefault="000232D7">
            <w:pPr>
              <w:keepNext/>
              <w:keepLines/>
              <w:spacing w:before="0" w:after="0" w:line="240" w:lineRule="auto"/>
              <w:jc w:val="center"/>
              <w:rPr>
                <w:lang w:eastAsia="en-GB"/>
              </w:rPr>
            </w:pPr>
            <w:r>
              <w:rPr>
                <w:noProof/>
                <w:lang w:eastAsia="en-GB"/>
              </w:rPr>
              <w:lastRenderedPageBreak/>
              <w:drawing>
                <wp:inline distT="0" distB="0" distL="0" distR="0" wp14:anchorId="61FFC81C" wp14:editId="2CACC492">
                  <wp:extent cx="3168650" cy="237236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a:xfrm>
                            <a:off x="0" y="0"/>
                            <a:ext cx="3173227" cy="2376326"/>
                          </a:xfrm>
                          <a:prstGeom prst="rect">
                            <a:avLst/>
                          </a:prstGeom>
                          <a:noFill/>
                          <a:ln>
                            <a:noFill/>
                          </a:ln>
                        </pic:spPr>
                      </pic:pic>
                    </a:graphicData>
                  </a:graphic>
                </wp:inline>
              </w:drawing>
            </w:r>
          </w:p>
          <w:p w14:paraId="1DB21EE1" w14:textId="77777777" w:rsidR="00C03C8E" w:rsidRDefault="000232D7">
            <w:pPr>
              <w:keepLines/>
              <w:spacing w:before="0" w:after="0" w:line="240" w:lineRule="auto"/>
              <w:jc w:val="center"/>
              <w:rPr>
                <w:bCs/>
                <w:lang w:eastAsia="en-GB"/>
              </w:rPr>
            </w:pPr>
            <w:bookmarkStart w:id="26" w:name="_Ref162347031"/>
            <w:r>
              <w:rPr>
                <w:bCs/>
                <w:lang w:eastAsia="en-GB"/>
              </w:rPr>
              <w:t xml:space="preserve">Figure </w:t>
            </w:r>
            <w:r>
              <w:rPr>
                <w:bCs/>
                <w:lang w:eastAsia="en-GB"/>
              </w:rPr>
              <w:fldChar w:fldCharType="begin"/>
            </w:r>
            <w:r>
              <w:rPr>
                <w:bCs/>
                <w:lang w:eastAsia="en-GB"/>
              </w:rPr>
              <w:instrText xml:space="preserve"> SEQ Figure \* ARABIC </w:instrText>
            </w:r>
            <w:r>
              <w:rPr>
                <w:bCs/>
                <w:lang w:eastAsia="en-GB"/>
              </w:rPr>
              <w:fldChar w:fldCharType="separate"/>
            </w:r>
            <w:r>
              <w:rPr>
                <w:bCs/>
                <w:lang w:eastAsia="en-GB"/>
              </w:rPr>
              <w:t>6</w:t>
            </w:r>
            <w:r>
              <w:rPr>
                <w:bCs/>
                <w:lang w:eastAsia="en-GB"/>
              </w:rPr>
              <w:fldChar w:fldCharType="end"/>
            </w:r>
            <w:bookmarkEnd w:id="26"/>
            <w:r>
              <w:rPr>
                <w:bCs/>
                <w:lang w:eastAsia="en-GB"/>
              </w:rPr>
              <w:tab/>
              <w:t>Comparison of RMS delay spread between the measurements and the UMa model.</w:t>
            </w:r>
          </w:p>
          <w:p w14:paraId="555769A4" w14:textId="77777777" w:rsidR="00C03C8E" w:rsidRDefault="00C03C8E">
            <w:pPr>
              <w:spacing w:before="0" w:after="0" w:line="240" w:lineRule="auto"/>
              <w:rPr>
                <w:lang w:eastAsia="zh-CN"/>
              </w:rPr>
            </w:pPr>
          </w:p>
        </w:tc>
      </w:tr>
      <w:tr w:rsidR="00C03C8E" w14:paraId="6F94428F" w14:textId="77777777">
        <w:tc>
          <w:tcPr>
            <w:tcW w:w="1885" w:type="dxa"/>
            <w:vAlign w:val="center"/>
          </w:tcPr>
          <w:p w14:paraId="670CC469" w14:textId="77777777" w:rsidR="00C03C8E" w:rsidRDefault="000232D7">
            <w:pPr>
              <w:spacing w:before="0" w:after="0" w:line="240" w:lineRule="auto"/>
            </w:pPr>
            <w:r>
              <w:lastRenderedPageBreak/>
              <w:t>[4] Samsung</w:t>
            </w:r>
          </w:p>
        </w:tc>
        <w:tc>
          <w:tcPr>
            <w:tcW w:w="8730"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7"/>
              <w:gridCol w:w="4257"/>
            </w:tblGrid>
            <w:tr w:rsidR="00C03C8E" w14:paraId="5B71BC7F" w14:textId="77777777">
              <w:tc>
                <w:tcPr>
                  <w:tcW w:w="4535" w:type="dxa"/>
                </w:tcPr>
                <w:p w14:paraId="6FD7EBC6" w14:textId="77777777" w:rsidR="00C03C8E" w:rsidRDefault="000232D7">
                  <w:pPr>
                    <w:spacing w:before="0" w:after="0" w:line="240" w:lineRule="auto"/>
                    <w:jc w:val="center"/>
                    <w:rPr>
                      <w:lang w:eastAsia="ko-KR"/>
                    </w:rPr>
                  </w:pPr>
                  <w:r>
                    <w:rPr>
                      <w:noProof/>
                      <w:lang w:eastAsia="ko-KR"/>
                    </w:rPr>
                    <w:drawing>
                      <wp:inline distT="0" distB="0" distL="0" distR="0" wp14:anchorId="7AFDEC2D" wp14:editId="7A5A8410">
                        <wp:extent cx="2041525" cy="1691640"/>
                        <wp:effectExtent l="0" t="0" r="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a:picLocks noChangeAspect="1"/>
                                </pic:cNvPicPr>
                              </pic:nvPicPr>
                              <pic:blipFill>
                                <a:blip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497CFFE4" w14:textId="77777777" w:rsidR="00C03C8E" w:rsidRDefault="000232D7">
                  <w:pPr>
                    <w:spacing w:before="0" w:after="0" w:line="240" w:lineRule="auto"/>
                    <w:jc w:val="center"/>
                    <w:rPr>
                      <w:lang w:eastAsia="ko-KR"/>
                    </w:rPr>
                  </w:pPr>
                  <w:r>
                    <w:rPr>
                      <w:noProof/>
                      <w:lang w:eastAsia="ko-KR"/>
                    </w:rPr>
                    <w:drawing>
                      <wp:inline distT="0" distB="0" distL="0" distR="0" wp14:anchorId="7D895477" wp14:editId="187A66C6">
                        <wp:extent cx="2041525" cy="1691640"/>
                        <wp:effectExtent l="0" t="0" r="0" b="381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a:picLocks noChangeAspect="1"/>
                                </pic:cNvPicPr>
                              </pic:nvPicPr>
                              <pic:blipFill>
                                <a:blip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C03C8E" w14:paraId="3533324F" w14:textId="77777777">
              <w:tc>
                <w:tcPr>
                  <w:tcW w:w="4535" w:type="dxa"/>
                </w:tcPr>
                <w:p w14:paraId="355938D7" w14:textId="77777777" w:rsidR="00C03C8E" w:rsidRDefault="000232D7">
                  <w:pPr>
                    <w:spacing w:before="0" w:after="0" w:line="240" w:lineRule="auto"/>
                    <w:jc w:val="center"/>
                    <w:rPr>
                      <w:lang w:eastAsia="ko-KR"/>
                    </w:rPr>
                  </w:pPr>
                  <w:r>
                    <w:rPr>
                      <w:lang w:eastAsia="ko-KR"/>
                    </w:rPr>
                    <w:t xml:space="preserve">    (a)</w:t>
                  </w:r>
                </w:p>
              </w:tc>
              <w:tc>
                <w:tcPr>
                  <w:tcW w:w="4535" w:type="dxa"/>
                </w:tcPr>
                <w:p w14:paraId="3AE66EBE" w14:textId="77777777" w:rsidR="00C03C8E" w:rsidRDefault="000232D7">
                  <w:pPr>
                    <w:spacing w:before="0" w:after="0" w:line="240" w:lineRule="auto"/>
                    <w:jc w:val="center"/>
                    <w:rPr>
                      <w:lang w:eastAsia="ko-KR"/>
                    </w:rPr>
                  </w:pPr>
                  <w:r>
                    <w:rPr>
                      <w:lang w:eastAsia="ko-KR"/>
                    </w:rPr>
                    <w:t xml:space="preserve">    (b)</w:t>
                  </w:r>
                </w:p>
              </w:tc>
            </w:tr>
          </w:tbl>
          <w:p w14:paraId="081DDEE3" w14:textId="77777777" w:rsidR="00C03C8E" w:rsidRDefault="000232D7">
            <w:pPr>
              <w:spacing w:before="0" w:after="0" w:line="240" w:lineRule="auto"/>
              <w:jc w:val="center"/>
              <w:rPr>
                <w:rFonts w:eastAsia="BatangChe"/>
                <w:bCs/>
                <w:lang w:eastAsia="ko-KR"/>
              </w:rPr>
            </w:pPr>
            <w:r>
              <w:rPr>
                <w:rFonts w:eastAsia="BatangChe"/>
                <w:bCs/>
                <w:lang w:eastAsia="ko-KR"/>
              </w:rPr>
              <w:t>Figure 3. Delay spread: (a) 6.5 GHz and (b) 13.5 GHz</w:t>
            </w:r>
          </w:p>
          <w:p w14:paraId="7CFC6A4D" w14:textId="77777777" w:rsidR="00C03C8E" w:rsidRDefault="00C03C8E">
            <w:pPr>
              <w:spacing w:before="0" w:after="0" w:line="240" w:lineRule="auto"/>
              <w:jc w:val="center"/>
              <w:rPr>
                <w:rFonts w:eastAsia="BatangChe"/>
                <w:bCs/>
                <w:lang w:eastAsia="ko-KR"/>
              </w:rPr>
            </w:pPr>
          </w:p>
          <w:p w14:paraId="7A8702E1" w14:textId="77777777" w:rsidR="00C03C8E" w:rsidRDefault="000232D7">
            <w:pPr>
              <w:pStyle w:val="NormalWeb"/>
              <w:spacing w:before="0" w:beforeAutospacing="0" w:after="0" w:afterAutospacing="0" w:line="240" w:lineRule="auto"/>
              <w:rPr>
                <w:rFonts w:eastAsia="DengXian"/>
                <w:b/>
                <w:bCs/>
                <w:color w:val="000000"/>
                <w:sz w:val="20"/>
                <w:szCs w:val="20"/>
              </w:rPr>
            </w:pPr>
            <w:r>
              <w:rPr>
                <w:rFonts w:eastAsia="DengXian"/>
                <w:b/>
                <w:bCs/>
                <w:color w:val="000000"/>
                <w:sz w:val="20"/>
                <w:szCs w:val="20"/>
              </w:rPr>
              <w:t>Observation 2</w:t>
            </w:r>
            <w:r>
              <w:rPr>
                <w:rFonts w:eastAsia="DengXian"/>
                <w:b/>
                <w:bCs/>
                <w:color w:val="000000"/>
                <w:sz w:val="20"/>
                <w:szCs w:val="20"/>
              </w:rPr>
              <w:tab/>
            </w:r>
            <w:r>
              <w:rPr>
                <w:rFonts w:eastAsia="DengXian"/>
                <w:color w:val="000000"/>
                <w:sz w:val="20"/>
                <w:szCs w:val="20"/>
              </w:rPr>
              <w:t>As shown in below table, in the UMi scenario, the mean delay spread in the LOS environment was found to be lower compared to the existing channel model parameter</w:t>
            </w:r>
          </w:p>
          <w:tbl>
            <w:tblPr>
              <w:tblStyle w:val="TableGrid"/>
              <w:tblW w:w="0" w:type="auto"/>
              <w:jc w:val="center"/>
              <w:tblLook w:val="04A0" w:firstRow="1" w:lastRow="0" w:firstColumn="1" w:lastColumn="0" w:noHBand="0" w:noVBand="1"/>
            </w:tblPr>
            <w:tblGrid>
              <w:gridCol w:w="1632"/>
              <w:gridCol w:w="1612"/>
              <w:gridCol w:w="1577"/>
              <w:gridCol w:w="1581"/>
              <w:gridCol w:w="1577"/>
            </w:tblGrid>
            <w:tr w:rsidR="00C03C8E" w14:paraId="73A795CD" w14:textId="77777777">
              <w:trPr>
                <w:trHeight w:val="636"/>
                <w:jc w:val="center"/>
              </w:trPr>
              <w:tc>
                <w:tcPr>
                  <w:tcW w:w="1632" w:type="dxa"/>
                  <w:tcBorders>
                    <w:right w:val="double" w:sz="4" w:space="0" w:color="auto"/>
                  </w:tcBorders>
                  <w:vAlign w:val="center"/>
                </w:tcPr>
                <w:p w14:paraId="28867C22" w14:textId="77777777" w:rsidR="00C03C8E" w:rsidRDefault="000232D7">
                  <w:pPr>
                    <w:spacing w:before="0" w:after="0" w:line="240" w:lineRule="auto"/>
                    <w:jc w:val="center"/>
                    <w:rPr>
                      <w:sz w:val="18"/>
                      <w:szCs w:val="18"/>
                      <w:lang w:eastAsia="ko-KR"/>
                    </w:rPr>
                  </w:pPr>
                  <w:r>
                    <w:rPr>
                      <w:sz w:val="18"/>
                      <w:szCs w:val="18"/>
                      <w:lang w:eastAsia="ko-KR"/>
                    </w:rPr>
                    <w:t>Delay spread</w:t>
                  </w:r>
                </w:p>
              </w:tc>
              <w:tc>
                <w:tcPr>
                  <w:tcW w:w="1612" w:type="dxa"/>
                  <w:tcBorders>
                    <w:left w:val="double" w:sz="4" w:space="0" w:color="auto"/>
                  </w:tcBorders>
                  <w:shd w:val="clear" w:color="auto" w:fill="D9E2F3" w:themeFill="accent1" w:themeFillTint="33"/>
                  <w:vAlign w:val="center"/>
                </w:tcPr>
                <w:p w14:paraId="4A54EAB5" w14:textId="77777777" w:rsidR="00C03C8E" w:rsidRDefault="000232D7">
                  <w:pPr>
                    <w:spacing w:before="0" w:after="0" w:line="240" w:lineRule="auto"/>
                    <w:jc w:val="center"/>
                    <w:rPr>
                      <w:sz w:val="18"/>
                      <w:szCs w:val="18"/>
                      <w:lang w:eastAsia="ko-KR"/>
                    </w:rPr>
                  </w:pPr>
                  <w:proofErr w:type="spellStart"/>
                  <w:r>
                    <w:rPr>
                      <w:sz w:val="18"/>
                      <w:szCs w:val="18"/>
                      <w:lang w:eastAsia="ko-KR"/>
                    </w:rPr>
                    <w:t>UMi_LOS</w:t>
                  </w:r>
                  <w:proofErr w:type="spellEnd"/>
                  <w:r>
                    <w:rPr>
                      <w:sz w:val="18"/>
                      <w:szCs w:val="18"/>
                      <w:lang w:eastAsia="ko-KR"/>
                    </w:rPr>
                    <w:t xml:space="preserve"> (TR38.901)</w:t>
                  </w:r>
                </w:p>
                <w:p w14:paraId="36BD1119" w14:textId="77777777" w:rsidR="00C03C8E" w:rsidRDefault="000232D7">
                  <w:pPr>
                    <w:spacing w:before="0" w:after="0" w:line="240" w:lineRule="auto"/>
                    <w:jc w:val="center"/>
                    <w:rPr>
                      <w:sz w:val="18"/>
                      <w:szCs w:val="18"/>
                      <w:lang w:eastAsia="ko-KR"/>
                    </w:rPr>
                  </w:pPr>
                  <w:r>
                    <w:rPr>
                      <w:sz w:val="18"/>
                      <w:szCs w:val="18"/>
                      <w:lang w:eastAsia="ko-KR"/>
                    </w:rPr>
                    <w:t>@ 6.5 GHz</w:t>
                  </w:r>
                </w:p>
              </w:tc>
              <w:tc>
                <w:tcPr>
                  <w:tcW w:w="1577" w:type="dxa"/>
                  <w:tcBorders>
                    <w:right w:val="double" w:sz="4" w:space="0" w:color="auto"/>
                  </w:tcBorders>
                  <w:shd w:val="clear" w:color="auto" w:fill="FBE4D5" w:themeFill="accent2" w:themeFillTint="33"/>
                  <w:vAlign w:val="center"/>
                </w:tcPr>
                <w:p w14:paraId="0E45C2C7" w14:textId="77777777" w:rsidR="00C03C8E" w:rsidRDefault="000232D7">
                  <w:pPr>
                    <w:spacing w:before="0" w:after="0" w:line="240" w:lineRule="auto"/>
                    <w:jc w:val="center"/>
                    <w:rPr>
                      <w:sz w:val="18"/>
                      <w:szCs w:val="18"/>
                      <w:lang w:eastAsia="ko-KR"/>
                    </w:rPr>
                  </w:pPr>
                  <w:r>
                    <w:rPr>
                      <w:sz w:val="18"/>
                      <w:szCs w:val="18"/>
                      <w:lang w:eastAsia="ko-KR"/>
                    </w:rPr>
                    <w:t>Measured DS</w:t>
                  </w:r>
                </w:p>
                <w:p w14:paraId="254E05D7" w14:textId="77777777" w:rsidR="00C03C8E" w:rsidRDefault="000232D7">
                  <w:pPr>
                    <w:spacing w:before="0" w:after="0" w:line="240" w:lineRule="auto"/>
                    <w:jc w:val="center"/>
                    <w:rPr>
                      <w:sz w:val="18"/>
                      <w:szCs w:val="18"/>
                      <w:lang w:eastAsia="ko-KR"/>
                    </w:rPr>
                  </w:pPr>
                  <w:r>
                    <w:rPr>
                      <w:sz w:val="18"/>
                      <w:szCs w:val="18"/>
                      <w:lang w:eastAsia="ko-KR"/>
                    </w:rPr>
                    <w:t>@ 6.5 GHz</w:t>
                  </w:r>
                </w:p>
              </w:tc>
              <w:tc>
                <w:tcPr>
                  <w:tcW w:w="1581" w:type="dxa"/>
                  <w:tcBorders>
                    <w:left w:val="double" w:sz="4" w:space="0" w:color="auto"/>
                  </w:tcBorders>
                  <w:shd w:val="clear" w:color="auto" w:fill="D9E2F3" w:themeFill="accent1" w:themeFillTint="33"/>
                  <w:vAlign w:val="center"/>
                </w:tcPr>
                <w:p w14:paraId="3D42CFC3" w14:textId="77777777" w:rsidR="00C03C8E" w:rsidRDefault="000232D7">
                  <w:pPr>
                    <w:spacing w:before="0" w:after="0" w:line="240" w:lineRule="auto"/>
                    <w:jc w:val="center"/>
                    <w:rPr>
                      <w:sz w:val="18"/>
                      <w:szCs w:val="18"/>
                      <w:lang w:eastAsia="ko-KR"/>
                    </w:rPr>
                  </w:pPr>
                  <w:r>
                    <w:rPr>
                      <w:sz w:val="18"/>
                      <w:szCs w:val="18"/>
                      <w:lang w:eastAsia="ko-KR"/>
                    </w:rPr>
                    <w:t>TR38.901</w:t>
                  </w:r>
                </w:p>
                <w:p w14:paraId="472950B1" w14:textId="77777777" w:rsidR="00C03C8E" w:rsidRDefault="000232D7">
                  <w:pPr>
                    <w:spacing w:before="0" w:after="0" w:line="240" w:lineRule="auto"/>
                    <w:jc w:val="center"/>
                    <w:rPr>
                      <w:sz w:val="18"/>
                      <w:szCs w:val="18"/>
                      <w:lang w:eastAsia="ko-KR"/>
                    </w:rPr>
                  </w:pPr>
                  <w:r>
                    <w:rPr>
                      <w:sz w:val="18"/>
                      <w:szCs w:val="18"/>
                      <w:lang w:eastAsia="ko-KR"/>
                    </w:rPr>
                    <w:t>@ 13.5 GHz</w:t>
                  </w:r>
                </w:p>
              </w:tc>
              <w:tc>
                <w:tcPr>
                  <w:tcW w:w="1577" w:type="dxa"/>
                  <w:shd w:val="clear" w:color="auto" w:fill="FBE4D5" w:themeFill="accent2" w:themeFillTint="33"/>
                  <w:vAlign w:val="center"/>
                </w:tcPr>
                <w:p w14:paraId="170982E0" w14:textId="77777777" w:rsidR="00C03C8E" w:rsidRDefault="000232D7">
                  <w:pPr>
                    <w:spacing w:before="0" w:after="0" w:line="240" w:lineRule="auto"/>
                    <w:jc w:val="center"/>
                    <w:rPr>
                      <w:sz w:val="18"/>
                      <w:szCs w:val="18"/>
                      <w:lang w:eastAsia="ko-KR"/>
                    </w:rPr>
                  </w:pPr>
                  <w:r>
                    <w:rPr>
                      <w:sz w:val="18"/>
                      <w:szCs w:val="18"/>
                      <w:lang w:eastAsia="ko-KR"/>
                    </w:rPr>
                    <w:t>Measured DS</w:t>
                  </w:r>
                </w:p>
                <w:p w14:paraId="62EE866B" w14:textId="77777777" w:rsidR="00C03C8E" w:rsidRDefault="000232D7">
                  <w:pPr>
                    <w:spacing w:before="0" w:after="0" w:line="240" w:lineRule="auto"/>
                    <w:jc w:val="center"/>
                    <w:rPr>
                      <w:sz w:val="18"/>
                      <w:szCs w:val="18"/>
                      <w:lang w:eastAsia="ko-KR"/>
                    </w:rPr>
                  </w:pPr>
                  <w:r>
                    <w:rPr>
                      <w:sz w:val="18"/>
                      <w:szCs w:val="18"/>
                      <w:lang w:eastAsia="ko-KR"/>
                    </w:rPr>
                    <w:t>@ 13.5 GHz</w:t>
                  </w:r>
                </w:p>
              </w:tc>
            </w:tr>
            <w:tr w:rsidR="00C03C8E" w14:paraId="082164BB" w14:textId="77777777">
              <w:trPr>
                <w:trHeight w:val="436"/>
                <w:jc w:val="center"/>
              </w:trPr>
              <w:tc>
                <w:tcPr>
                  <w:tcW w:w="1632" w:type="dxa"/>
                  <w:tcBorders>
                    <w:right w:val="double" w:sz="4" w:space="0" w:color="auto"/>
                  </w:tcBorders>
                </w:tcPr>
                <w:p w14:paraId="7F2ADEFE" w14:textId="77777777" w:rsidR="00C03C8E" w:rsidRDefault="00000000">
                  <w:pPr>
                    <w:spacing w:before="0" w:after="0" w:line="240" w:lineRule="auto"/>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0232D7">
                    <w:rPr>
                      <w:rFonts w:ascii="Cambria Math" w:hAnsi="Cambria Math"/>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sz w:val="16"/>
                        <w:szCs w:val="16"/>
                        <w:lang w:eastAsia="ko-KR"/>
                      </w:rPr>
                      <m:t>〖</m:t>
                    </m:r>
                    <m:r>
                      <w:rPr>
                        <w:rFonts w:ascii="Cambria Math" w:hAnsi="Cambria Math"/>
                        <w:sz w:val="16"/>
                        <w:szCs w:val="16"/>
                        <w:lang w:eastAsia="ko-KR"/>
                      </w:rPr>
                      <m:t>DS/1s</m:t>
                    </m:r>
                    <m:r>
                      <w:rPr>
                        <w:rFonts w:ascii="Cambria Math" w:eastAsia="Cambria Math" w:hAnsi="Cambria Math" w:cs="Cambria Math"/>
                        <w:sz w:val="16"/>
                        <w:szCs w:val="16"/>
                        <w:lang w:eastAsia="ko-KR"/>
                      </w:rPr>
                      <m:t>〗</m:t>
                    </m:r>
                    <m:r>
                      <w:rPr>
                        <w:rFonts w:ascii="Cambria Math" w:hAnsi="Cambria Math"/>
                        <w:sz w:val="16"/>
                        <w:szCs w:val="16"/>
                        <w:lang w:eastAsia="ko-KR"/>
                      </w:rPr>
                      <m:t xml:space="preserve"> )</m:t>
                    </m:r>
                  </m:oMath>
                </w:p>
              </w:tc>
              <w:tc>
                <w:tcPr>
                  <w:tcW w:w="1612" w:type="dxa"/>
                  <w:tcBorders>
                    <w:left w:val="double" w:sz="4" w:space="0" w:color="auto"/>
                  </w:tcBorders>
                </w:tcPr>
                <w:p w14:paraId="2AB9AA57" w14:textId="77777777" w:rsidR="00C03C8E" w:rsidRDefault="000232D7">
                  <w:pPr>
                    <w:spacing w:before="0" w:after="0" w:line="240" w:lineRule="auto"/>
                    <w:jc w:val="center"/>
                    <w:rPr>
                      <w:sz w:val="18"/>
                      <w:szCs w:val="18"/>
                      <w:lang w:eastAsia="ko-KR"/>
                    </w:rPr>
                  </w:pPr>
                  <w:r>
                    <w:rPr>
                      <w:sz w:val="18"/>
                      <w:szCs w:val="18"/>
                      <w:lang w:eastAsia="ko-KR"/>
                    </w:rPr>
                    <w:t>-7.35</w:t>
                  </w:r>
                </w:p>
              </w:tc>
              <w:tc>
                <w:tcPr>
                  <w:tcW w:w="1577" w:type="dxa"/>
                  <w:tcBorders>
                    <w:right w:val="double" w:sz="4" w:space="0" w:color="auto"/>
                  </w:tcBorders>
                </w:tcPr>
                <w:p w14:paraId="2FC88D05" w14:textId="77777777" w:rsidR="00C03C8E" w:rsidRDefault="000232D7">
                  <w:pPr>
                    <w:spacing w:before="0" w:after="0" w:line="240" w:lineRule="auto"/>
                    <w:jc w:val="center"/>
                    <w:rPr>
                      <w:sz w:val="18"/>
                      <w:szCs w:val="18"/>
                      <w:lang w:eastAsia="ko-KR"/>
                    </w:rPr>
                  </w:pPr>
                  <w:r>
                    <w:rPr>
                      <w:sz w:val="18"/>
                      <w:szCs w:val="18"/>
                      <w:lang w:eastAsia="ko-KR"/>
                    </w:rPr>
                    <w:t>-8.16</w:t>
                  </w:r>
                </w:p>
              </w:tc>
              <w:tc>
                <w:tcPr>
                  <w:tcW w:w="1581" w:type="dxa"/>
                  <w:tcBorders>
                    <w:left w:val="double" w:sz="4" w:space="0" w:color="auto"/>
                  </w:tcBorders>
                </w:tcPr>
                <w:p w14:paraId="3BD6C23F" w14:textId="77777777" w:rsidR="00C03C8E" w:rsidRDefault="000232D7">
                  <w:pPr>
                    <w:spacing w:before="0" w:after="0" w:line="240" w:lineRule="auto"/>
                    <w:jc w:val="center"/>
                    <w:rPr>
                      <w:sz w:val="18"/>
                      <w:szCs w:val="18"/>
                      <w:lang w:eastAsia="ko-KR"/>
                    </w:rPr>
                  </w:pPr>
                  <w:r>
                    <w:rPr>
                      <w:sz w:val="18"/>
                      <w:szCs w:val="18"/>
                      <w:lang w:eastAsia="ko-KR"/>
                    </w:rPr>
                    <w:t>-7.41</w:t>
                  </w:r>
                </w:p>
              </w:tc>
              <w:tc>
                <w:tcPr>
                  <w:tcW w:w="1577" w:type="dxa"/>
                </w:tcPr>
                <w:p w14:paraId="38E6C507" w14:textId="77777777" w:rsidR="00C03C8E" w:rsidRDefault="000232D7">
                  <w:pPr>
                    <w:spacing w:before="0" w:after="0" w:line="240" w:lineRule="auto"/>
                    <w:jc w:val="center"/>
                    <w:rPr>
                      <w:sz w:val="18"/>
                      <w:szCs w:val="18"/>
                      <w:lang w:eastAsia="ko-KR"/>
                    </w:rPr>
                  </w:pPr>
                  <w:r>
                    <w:rPr>
                      <w:sz w:val="18"/>
                      <w:szCs w:val="18"/>
                      <w:lang w:eastAsia="ko-KR"/>
                    </w:rPr>
                    <w:t>-8.19</w:t>
                  </w:r>
                </w:p>
              </w:tc>
            </w:tr>
            <w:tr w:rsidR="00C03C8E" w14:paraId="0ED26A5C" w14:textId="77777777">
              <w:trPr>
                <w:trHeight w:val="218"/>
                <w:jc w:val="center"/>
              </w:trPr>
              <w:tc>
                <w:tcPr>
                  <w:tcW w:w="1632" w:type="dxa"/>
                  <w:tcBorders>
                    <w:right w:val="double" w:sz="4" w:space="0" w:color="auto"/>
                  </w:tcBorders>
                </w:tcPr>
                <w:p w14:paraId="0421FC7B" w14:textId="77777777" w:rsidR="00C03C8E" w:rsidRDefault="000232D7">
                  <w:pPr>
                    <w:spacing w:before="0" w:after="0" w:line="240" w:lineRule="auto"/>
                    <w:jc w:val="center"/>
                    <w:rPr>
                      <w:rFonts w:eastAsia="Malgun Gothic"/>
                      <w:sz w:val="18"/>
                      <w:szCs w:val="18"/>
                      <w:lang w:eastAsia="ko-KR"/>
                    </w:rPr>
                  </w:pPr>
                  <w:r>
                    <w:rPr>
                      <w:rFonts w:eastAsia="Malgun Gothic"/>
                      <w:sz w:val="18"/>
                      <w:szCs w:val="18"/>
                      <w:lang w:eastAsia="ko-KR"/>
                    </w:rPr>
                    <w:t>(ns)</w:t>
                  </w:r>
                </w:p>
              </w:tc>
              <w:tc>
                <w:tcPr>
                  <w:tcW w:w="1612" w:type="dxa"/>
                  <w:tcBorders>
                    <w:left w:val="double" w:sz="4" w:space="0" w:color="auto"/>
                  </w:tcBorders>
                </w:tcPr>
                <w:p w14:paraId="26DFA40C" w14:textId="77777777" w:rsidR="00C03C8E" w:rsidRDefault="000232D7">
                  <w:pPr>
                    <w:spacing w:before="0" w:after="0" w:line="240" w:lineRule="auto"/>
                    <w:jc w:val="center"/>
                    <w:rPr>
                      <w:sz w:val="18"/>
                      <w:szCs w:val="18"/>
                      <w:lang w:eastAsia="ko-KR"/>
                    </w:rPr>
                  </w:pPr>
                  <w:r>
                    <w:rPr>
                      <w:sz w:val="18"/>
                      <w:szCs w:val="18"/>
                      <w:lang w:eastAsia="ko-KR"/>
                    </w:rPr>
                    <w:t>44.67</w:t>
                  </w:r>
                </w:p>
              </w:tc>
              <w:tc>
                <w:tcPr>
                  <w:tcW w:w="1577" w:type="dxa"/>
                  <w:tcBorders>
                    <w:right w:val="double" w:sz="4" w:space="0" w:color="auto"/>
                  </w:tcBorders>
                </w:tcPr>
                <w:p w14:paraId="6CA51E06" w14:textId="77777777" w:rsidR="00C03C8E" w:rsidRDefault="000232D7">
                  <w:pPr>
                    <w:spacing w:before="0" w:after="0" w:line="240" w:lineRule="auto"/>
                    <w:jc w:val="center"/>
                    <w:rPr>
                      <w:sz w:val="18"/>
                      <w:szCs w:val="18"/>
                      <w:lang w:eastAsia="ko-KR"/>
                    </w:rPr>
                  </w:pPr>
                  <w:r>
                    <w:rPr>
                      <w:sz w:val="18"/>
                      <w:szCs w:val="18"/>
                      <w:lang w:eastAsia="ko-KR"/>
                    </w:rPr>
                    <w:t>6.91</w:t>
                  </w:r>
                </w:p>
              </w:tc>
              <w:tc>
                <w:tcPr>
                  <w:tcW w:w="1581" w:type="dxa"/>
                  <w:tcBorders>
                    <w:left w:val="double" w:sz="4" w:space="0" w:color="auto"/>
                  </w:tcBorders>
                </w:tcPr>
                <w:p w14:paraId="157DB8D4" w14:textId="77777777" w:rsidR="00C03C8E" w:rsidRDefault="000232D7">
                  <w:pPr>
                    <w:spacing w:before="0" w:after="0" w:line="240" w:lineRule="auto"/>
                    <w:jc w:val="center"/>
                    <w:rPr>
                      <w:sz w:val="18"/>
                      <w:szCs w:val="18"/>
                      <w:lang w:eastAsia="ko-KR"/>
                    </w:rPr>
                  </w:pPr>
                  <w:r>
                    <w:rPr>
                      <w:sz w:val="18"/>
                      <w:szCs w:val="18"/>
                      <w:lang w:eastAsia="ko-KR"/>
                    </w:rPr>
                    <w:t>38.13</w:t>
                  </w:r>
                </w:p>
              </w:tc>
              <w:tc>
                <w:tcPr>
                  <w:tcW w:w="1577" w:type="dxa"/>
                </w:tcPr>
                <w:p w14:paraId="13285F08" w14:textId="77777777" w:rsidR="00C03C8E" w:rsidRDefault="000232D7">
                  <w:pPr>
                    <w:spacing w:before="0" w:after="0" w:line="240" w:lineRule="auto"/>
                    <w:jc w:val="center"/>
                    <w:rPr>
                      <w:sz w:val="18"/>
                      <w:szCs w:val="18"/>
                      <w:lang w:eastAsia="ko-KR"/>
                    </w:rPr>
                  </w:pPr>
                  <w:r>
                    <w:rPr>
                      <w:sz w:val="18"/>
                      <w:szCs w:val="18"/>
                      <w:lang w:eastAsia="ko-KR"/>
                    </w:rPr>
                    <w:t>6.32</w:t>
                  </w:r>
                </w:p>
              </w:tc>
            </w:tr>
            <w:tr w:rsidR="00C03C8E" w14:paraId="1A3D1EB8" w14:textId="77777777">
              <w:trPr>
                <w:trHeight w:val="218"/>
                <w:jc w:val="center"/>
              </w:trPr>
              <w:tc>
                <w:tcPr>
                  <w:tcW w:w="1632" w:type="dxa"/>
                  <w:tcBorders>
                    <w:right w:val="double" w:sz="4" w:space="0" w:color="auto"/>
                  </w:tcBorders>
                </w:tcPr>
                <w:p w14:paraId="39470498" w14:textId="77777777" w:rsidR="00C03C8E" w:rsidRDefault="00000000">
                  <w:pPr>
                    <w:spacing w:before="0" w:after="0" w:line="240" w:lineRule="auto"/>
                    <w:jc w:val="center"/>
                    <w:rPr>
                      <w:rFonts w:eastAsia="Malgun Gothic"/>
                      <w:sz w:val="18"/>
                      <w:szCs w:val="18"/>
                      <w:lang w:eastAsia="ko-KR"/>
                    </w:rPr>
                  </w:pPr>
                  <m:oMathPara>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σ</m:t>
                          </m:r>
                        </m:e>
                        <m:sub>
                          <m:r>
                            <w:rPr>
                              <w:rFonts w:ascii="Cambria Math" w:eastAsia="Malgun Gothic" w:hAnsi="Cambria Math"/>
                              <w:sz w:val="18"/>
                              <w:szCs w:val="18"/>
                              <w:lang w:eastAsia="ko-KR"/>
                            </w:rPr>
                            <m:t>DS</m:t>
                          </m:r>
                        </m:sub>
                      </m:sSub>
                    </m:oMath>
                  </m:oMathPara>
                </w:p>
              </w:tc>
              <w:tc>
                <w:tcPr>
                  <w:tcW w:w="1612" w:type="dxa"/>
                  <w:tcBorders>
                    <w:left w:val="double" w:sz="4" w:space="0" w:color="auto"/>
                  </w:tcBorders>
                </w:tcPr>
                <w:p w14:paraId="74880565" w14:textId="77777777" w:rsidR="00C03C8E" w:rsidRDefault="000232D7">
                  <w:pPr>
                    <w:spacing w:before="0" w:after="0" w:line="240" w:lineRule="auto"/>
                    <w:jc w:val="center"/>
                    <w:rPr>
                      <w:sz w:val="18"/>
                      <w:szCs w:val="18"/>
                      <w:lang w:eastAsia="ko-KR"/>
                    </w:rPr>
                  </w:pPr>
                  <w:r>
                    <w:rPr>
                      <w:sz w:val="18"/>
                      <w:szCs w:val="18"/>
                      <w:lang w:eastAsia="ko-KR"/>
                    </w:rPr>
                    <w:t>0.38</w:t>
                  </w:r>
                </w:p>
              </w:tc>
              <w:tc>
                <w:tcPr>
                  <w:tcW w:w="1577" w:type="dxa"/>
                  <w:tcBorders>
                    <w:right w:val="double" w:sz="4" w:space="0" w:color="auto"/>
                  </w:tcBorders>
                </w:tcPr>
                <w:p w14:paraId="2143ED27" w14:textId="77777777" w:rsidR="00C03C8E" w:rsidRDefault="000232D7">
                  <w:pPr>
                    <w:spacing w:before="0" w:after="0" w:line="240" w:lineRule="auto"/>
                    <w:jc w:val="center"/>
                    <w:rPr>
                      <w:sz w:val="18"/>
                      <w:szCs w:val="18"/>
                      <w:lang w:eastAsia="ko-KR"/>
                    </w:rPr>
                  </w:pPr>
                  <w:r>
                    <w:rPr>
                      <w:sz w:val="18"/>
                      <w:szCs w:val="18"/>
                      <w:lang w:eastAsia="ko-KR"/>
                    </w:rPr>
                    <w:t>0.83</w:t>
                  </w:r>
                </w:p>
              </w:tc>
              <w:tc>
                <w:tcPr>
                  <w:tcW w:w="1581" w:type="dxa"/>
                  <w:tcBorders>
                    <w:left w:val="double" w:sz="4" w:space="0" w:color="auto"/>
                  </w:tcBorders>
                </w:tcPr>
                <w:p w14:paraId="45EDB594" w14:textId="77777777" w:rsidR="00C03C8E" w:rsidRDefault="000232D7">
                  <w:pPr>
                    <w:spacing w:before="0" w:after="0" w:line="240" w:lineRule="auto"/>
                    <w:jc w:val="center"/>
                    <w:rPr>
                      <w:sz w:val="18"/>
                      <w:szCs w:val="18"/>
                      <w:lang w:eastAsia="ko-KR"/>
                    </w:rPr>
                  </w:pPr>
                  <w:r>
                    <w:rPr>
                      <w:sz w:val="18"/>
                      <w:szCs w:val="18"/>
                      <w:lang w:eastAsia="ko-KR"/>
                    </w:rPr>
                    <w:t>0.38</w:t>
                  </w:r>
                </w:p>
              </w:tc>
              <w:tc>
                <w:tcPr>
                  <w:tcW w:w="1577" w:type="dxa"/>
                </w:tcPr>
                <w:p w14:paraId="4B5BC263" w14:textId="77777777" w:rsidR="00C03C8E" w:rsidRDefault="000232D7">
                  <w:pPr>
                    <w:spacing w:before="0" w:after="0" w:line="240" w:lineRule="auto"/>
                    <w:jc w:val="center"/>
                    <w:rPr>
                      <w:sz w:val="18"/>
                      <w:szCs w:val="18"/>
                      <w:lang w:eastAsia="ko-KR"/>
                    </w:rPr>
                  </w:pPr>
                  <w:r>
                    <w:rPr>
                      <w:sz w:val="18"/>
                      <w:szCs w:val="18"/>
                      <w:lang w:eastAsia="ko-KR"/>
                    </w:rPr>
                    <w:t>0.91</w:t>
                  </w:r>
                </w:p>
              </w:tc>
            </w:tr>
          </w:tbl>
          <w:p w14:paraId="35D028A6" w14:textId="77777777" w:rsidR="00C03C8E" w:rsidRDefault="00C03C8E">
            <w:pPr>
              <w:pStyle w:val="NormalWeb"/>
              <w:spacing w:before="0" w:beforeAutospacing="0" w:after="0" w:afterAutospacing="0" w:line="240" w:lineRule="auto"/>
              <w:rPr>
                <w:rFonts w:eastAsia="DengXian"/>
                <w:b/>
                <w:bCs/>
                <w:color w:val="000000"/>
                <w:sz w:val="20"/>
                <w:szCs w:val="20"/>
              </w:rPr>
            </w:pPr>
          </w:p>
          <w:p w14:paraId="0DB43DCD" w14:textId="77777777" w:rsidR="00C03C8E" w:rsidRDefault="000232D7">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3</w:t>
            </w:r>
            <w:r>
              <w:rPr>
                <w:rFonts w:eastAsia="DengXian"/>
                <w:b/>
                <w:bCs/>
                <w:color w:val="000000"/>
                <w:sz w:val="20"/>
                <w:szCs w:val="20"/>
              </w:rPr>
              <w:tab/>
            </w:r>
            <w:r>
              <w:rPr>
                <w:rFonts w:eastAsia="DengXian"/>
                <w:color w:val="000000"/>
                <w:sz w:val="20"/>
                <w:szCs w:val="20"/>
              </w:rPr>
              <w:t>Even in a visually LOS environment between Tx and Rx, the delay spread can vary depending on the surrounding environment. In particular, if an update of delay spread in the LOS environment is required, it will be necessary to collect and analyze sufficient measurement data from various LOS environment to reflect actual conditions</w:t>
            </w:r>
          </w:p>
          <w:p w14:paraId="56B39E9D" w14:textId="77777777" w:rsidR="00C03C8E" w:rsidRDefault="00C03C8E">
            <w:pPr>
              <w:pStyle w:val="NormalWeb"/>
              <w:spacing w:before="0" w:beforeAutospacing="0" w:after="0" w:afterAutospacing="0" w:line="240" w:lineRule="auto"/>
              <w:rPr>
                <w:rFonts w:eastAsia="DengXian"/>
                <w:color w:val="000000"/>
                <w:sz w:val="20"/>
                <w:szCs w:val="20"/>
              </w:rPr>
            </w:pPr>
          </w:p>
          <w:p w14:paraId="43D8CF44" w14:textId="77777777" w:rsidR="00C03C8E" w:rsidRDefault="000232D7">
            <w:pPr>
              <w:pStyle w:val="NormalWeb"/>
              <w:spacing w:before="0" w:beforeAutospacing="0" w:after="0" w:afterAutospacing="0" w:line="240" w:lineRule="auto"/>
              <w:rPr>
                <w:rFonts w:eastAsia="DengXian"/>
                <w:b/>
                <w:bCs/>
                <w:color w:val="000000"/>
                <w:sz w:val="20"/>
                <w:szCs w:val="20"/>
              </w:rPr>
            </w:pPr>
            <w:r>
              <w:rPr>
                <w:rFonts w:eastAsia="DengXian"/>
                <w:b/>
                <w:bCs/>
                <w:color w:val="000000"/>
                <w:sz w:val="20"/>
                <w:szCs w:val="20"/>
              </w:rPr>
              <w:t>Proposal 2</w:t>
            </w:r>
            <w:r>
              <w:rPr>
                <w:rFonts w:eastAsia="DengXian"/>
                <w:b/>
                <w:bCs/>
                <w:color w:val="000000"/>
                <w:sz w:val="20"/>
                <w:szCs w:val="20"/>
              </w:rPr>
              <w:tab/>
              <w:t xml:space="preserve"> </w:t>
            </w:r>
            <w:r>
              <w:rPr>
                <w:rFonts w:eastAsia="DengXian"/>
                <w:color w:val="000000"/>
                <w:sz w:val="20"/>
                <w:szCs w:val="20"/>
              </w:rPr>
              <w:t>RAN1 discuss whether the updates of delay spread in UMi LOS scenario is needed</w:t>
            </w:r>
          </w:p>
        </w:tc>
      </w:tr>
      <w:tr w:rsidR="00C03C8E" w14:paraId="4FDD57DB" w14:textId="77777777">
        <w:tc>
          <w:tcPr>
            <w:tcW w:w="1885" w:type="dxa"/>
            <w:vAlign w:val="center"/>
          </w:tcPr>
          <w:p w14:paraId="25CA6681" w14:textId="77777777" w:rsidR="00C03C8E" w:rsidRDefault="000232D7">
            <w:pPr>
              <w:spacing w:before="0" w:after="0" w:line="240" w:lineRule="auto"/>
            </w:pPr>
            <w:r>
              <w:t xml:space="preserve">[6] ZTE, </w:t>
            </w:r>
            <w:proofErr w:type="spellStart"/>
            <w:r>
              <w:t>Sanechips</w:t>
            </w:r>
            <w:proofErr w:type="spellEnd"/>
          </w:p>
        </w:tc>
        <w:tc>
          <w:tcPr>
            <w:tcW w:w="8730" w:type="dxa"/>
            <w:vAlign w:val="center"/>
          </w:tcPr>
          <w:p w14:paraId="60CB34C2" w14:textId="77777777" w:rsidR="00C03C8E" w:rsidRDefault="000232D7">
            <w:pPr>
              <w:spacing w:before="0" w:after="0" w:line="240" w:lineRule="auto"/>
              <w:jc w:val="center"/>
              <w:rPr>
                <w:lang w:eastAsia="zh-CN"/>
              </w:rPr>
            </w:pPr>
            <w:r>
              <w:rPr>
                <w:noProof/>
                <w:lang w:eastAsia="zh-CN"/>
              </w:rPr>
              <w:drawing>
                <wp:inline distT="0" distB="0" distL="114300" distR="114300" wp14:anchorId="2AC5720D" wp14:editId="73B5386F">
                  <wp:extent cx="1752600" cy="1313815"/>
                  <wp:effectExtent l="0" t="0" r="0" b="635"/>
                  <wp:docPr id="589530050" name="图片 3" descr="Mix_50_DSHW_UMi,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530050" name="图片 3" descr="Mix_50_DSHW_UMi, NLOS, @10GHz DS"/>
                          <pic:cNvPicPr>
                            <a:picLocks noChangeAspect="1"/>
                          </pic:cNvPicPr>
                        </pic:nvPicPr>
                        <pic:blipFill>
                          <a:blip/>
                          <a:stretch>
                            <a:fillRect/>
                          </a:stretch>
                        </pic:blipFill>
                        <pic:spPr>
                          <a:xfrm>
                            <a:off x="0" y="0"/>
                            <a:ext cx="1754549" cy="1315630"/>
                          </a:xfrm>
                          <a:prstGeom prst="rect">
                            <a:avLst/>
                          </a:prstGeom>
                        </pic:spPr>
                      </pic:pic>
                    </a:graphicData>
                  </a:graphic>
                </wp:inline>
              </w:drawing>
            </w:r>
            <w:r>
              <w:rPr>
                <w:noProof/>
                <w:lang w:eastAsia="zh-CN"/>
              </w:rPr>
              <w:drawing>
                <wp:inline distT="0" distB="0" distL="114300" distR="114300" wp14:anchorId="0A42E0C1" wp14:editId="42B50B47">
                  <wp:extent cx="1752600" cy="1313815"/>
                  <wp:effectExtent l="0" t="0" r="0" b="635"/>
                  <wp:docPr id="27" name="图片 27" descr="Mix_50_DSApple_UMi, NLOS, @8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Mix_50_DSApple_UMi, NLOS, @8GHz DS"/>
                          <pic:cNvPicPr>
                            <a:picLocks noChangeAspect="1"/>
                          </pic:cNvPicPr>
                        </pic:nvPicPr>
                        <pic:blipFill>
                          <a:blip/>
                          <a:stretch>
                            <a:fillRect/>
                          </a:stretch>
                        </pic:blipFill>
                        <pic:spPr>
                          <a:xfrm>
                            <a:off x="0" y="0"/>
                            <a:ext cx="1756166" cy="1316843"/>
                          </a:xfrm>
                          <a:prstGeom prst="rect">
                            <a:avLst/>
                          </a:prstGeom>
                        </pic:spPr>
                      </pic:pic>
                    </a:graphicData>
                  </a:graphic>
                </wp:inline>
              </w:drawing>
            </w:r>
            <w:r>
              <w:rPr>
                <w:noProof/>
                <w:lang w:eastAsia="zh-CN"/>
              </w:rPr>
              <w:drawing>
                <wp:inline distT="0" distB="0" distL="114300" distR="114300" wp14:anchorId="367E815A" wp14:editId="2E353C61">
                  <wp:extent cx="1727835" cy="1295400"/>
                  <wp:effectExtent l="0" t="0" r="5715" b="0"/>
                  <wp:docPr id="63" name="图片 63" descr="Mix_50_DSBUPTe_UMi, N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Mix_50_DSBUPTe_UMi, NLOS, @13GHz DS"/>
                          <pic:cNvPicPr>
                            <a:picLocks noChangeAspect="1"/>
                          </pic:cNvPicPr>
                        </pic:nvPicPr>
                        <pic:blipFill>
                          <a:blip/>
                          <a:stretch>
                            <a:fillRect/>
                          </a:stretch>
                        </pic:blipFill>
                        <pic:spPr>
                          <a:xfrm>
                            <a:off x="0" y="0"/>
                            <a:ext cx="1733477" cy="1299275"/>
                          </a:xfrm>
                          <a:prstGeom prst="rect">
                            <a:avLst/>
                          </a:prstGeom>
                        </pic:spPr>
                      </pic:pic>
                    </a:graphicData>
                  </a:graphic>
                </wp:inline>
              </w:drawing>
            </w:r>
          </w:p>
          <w:p w14:paraId="6EB3E4C5" w14:textId="77777777" w:rsidR="00C03C8E" w:rsidRDefault="000232D7">
            <w:pPr>
              <w:numPr>
                <w:ilvl w:val="255"/>
                <w:numId w:val="0"/>
              </w:numPr>
              <w:spacing w:before="0" w:after="0" w:line="240" w:lineRule="auto"/>
              <w:ind w:firstLineChars="500" w:firstLine="1000"/>
              <w:rPr>
                <w:lang w:eastAsia="zh-CN"/>
              </w:rPr>
            </w:pPr>
            <w:r>
              <w:rPr>
                <w:lang w:eastAsia="zh-CN"/>
              </w:rPr>
              <w:t>(a) Source-1</w:t>
            </w:r>
            <w:r>
              <w:rPr>
                <w:lang w:eastAsia="zh-CN"/>
              </w:rPr>
              <w:fldChar w:fldCharType="begin"/>
            </w:r>
            <w:r>
              <w:rPr>
                <w:lang w:eastAsia="zh-CN"/>
              </w:rPr>
              <w:instrText xml:space="preserve"> REF _Ref10277 \r \h </w:instrText>
            </w:r>
            <w:r>
              <w:rPr>
                <w:lang w:eastAsia="zh-CN"/>
              </w:rPr>
            </w:r>
            <w:r>
              <w:rPr>
                <w:lang w:eastAsia="zh-CN"/>
              </w:rPr>
              <w:fldChar w:fldCharType="separate"/>
            </w:r>
            <w:r>
              <w:rPr>
                <w:lang w:eastAsia="zh-CN"/>
              </w:rPr>
              <w:t>[11]</w:t>
            </w:r>
            <w:r>
              <w:rPr>
                <w:lang w:eastAsia="zh-CN"/>
              </w:rPr>
              <w:fldChar w:fldCharType="end"/>
            </w:r>
            <w:r>
              <w:rPr>
                <w:lang w:eastAsia="zh-CN"/>
              </w:rPr>
              <w:t xml:space="preserve">                         </w:t>
            </w:r>
            <w:proofErr w:type="gramStart"/>
            <w:r>
              <w:rPr>
                <w:lang w:eastAsia="zh-CN"/>
              </w:rPr>
              <w:t xml:space="preserve">   (</w:t>
            </w:r>
            <w:proofErr w:type="gramEnd"/>
            <w:r>
              <w:rPr>
                <w:lang w:eastAsia="zh-CN"/>
              </w:rPr>
              <w:t>b) Source-2</w:t>
            </w:r>
            <w:r>
              <w:rPr>
                <w:lang w:eastAsia="zh-CN"/>
              </w:rPr>
              <w:fldChar w:fldCharType="begin"/>
            </w:r>
            <w:r>
              <w:rPr>
                <w:lang w:eastAsia="zh-CN"/>
              </w:rPr>
              <w:instrText xml:space="preserve"> REF _Ref10313 \r \h </w:instrText>
            </w:r>
            <w:r>
              <w:rPr>
                <w:lang w:eastAsia="zh-CN"/>
              </w:rPr>
            </w:r>
            <w:r>
              <w:rPr>
                <w:lang w:eastAsia="zh-CN"/>
              </w:rPr>
              <w:fldChar w:fldCharType="separate"/>
            </w:r>
            <w:r>
              <w:rPr>
                <w:lang w:eastAsia="zh-CN"/>
              </w:rPr>
              <w:t>[12]</w:t>
            </w:r>
            <w:r>
              <w:rPr>
                <w:lang w:eastAsia="zh-CN"/>
              </w:rPr>
              <w:fldChar w:fldCharType="end"/>
            </w:r>
            <w:r>
              <w:rPr>
                <w:lang w:eastAsia="zh-CN"/>
              </w:rPr>
              <w:t xml:space="preserve">                            (c)Source-3</w:t>
            </w:r>
            <w:r>
              <w:rPr>
                <w:lang w:eastAsia="zh-CN"/>
              </w:rPr>
              <w:fldChar w:fldCharType="begin"/>
            </w:r>
            <w:r>
              <w:rPr>
                <w:lang w:eastAsia="zh-CN"/>
              </w:rPr>
              <w:instrText xml:space="preserve"> REF _Ref10343 \r \h </w:instrText>
            </w:r>
            <w:r>
              <w:rPr>
                <w:lang w:eastAsia="zh-CN"/>
              </w:rPr>
            </w:r>
            <w:r>
              <w:rPr>
                <w:lang w:eastAsia="zh-CN"/>
              </w:rPr>
              <w:fldChar w:fldCharType="separate"/>
            </w:r>
            <w:r>
              <w:rPr>
                <w:lang w:eastAsia="zh-CN"/>
              </w:rPr>
              <w:t>[13]</w:t>
            </w:r>
            <w:r>
              <w:rPr>
                <w:lang w:eastAsia="zh-CN"/>
              </w:rPr>
              <w:fldChar w:fldCharType="end"/>
            </w:r>
          </w:p>
          <w:p w14:paraId="065C41CC" w14:textId="77777777" w:rsidR="00C03C8E" w:rsidRDefault="000232D7">
            <w:pPr>
              <w:numPr>
                <w:ilvl w:val="255"/>
                <w:numId w:val="0"/>
              </w:numPr>
              <w:spacing w:before="0" w:after="0" w:line="240" w:lineRule="auto"/>
              <w:jc w:val="center"/>
              <w:rPr>
                <w:lang w:eastAsia="zh-CN"/>
              </w:rPr>
            </w:pPr>
            <w:r>
              <w:rPr>
                <w:lang w:eastAsia="zh-CN"/>
              </w:rPr>
              <w:t>Figure 8. Fitting distributions based on mixed data sets, comprising 50% measurement data and 50% TR 38.901 data.</w:t>
            </w:r>
          </w:p>
          <w:p w14:paraId="1C54D5B3" w14:textId="77777777" w:rsidR="00C03C8E" w:rsidRDefault="00C03C8E">
            <w:pPr>
              <w:numPr>
                <w:ilvl w:val="255"/>
                <w:numId w:val="0"/>
              </w:numPr>
              <w:spacing w:before="0" w:after="0" w:line="240" w:lineRule="auto"/>
              <w:jc w:val="center"/>
              <w:rPr>
                <w:lang w:eastAsia="zh-CN"/>
              </w:rPr>
            </w:pPr>
          </w:p>
          <w:p w14:paraId="7D96FC68" w14:textId="77777777" w:rsidR="00C03C8E" w:rsidRDefault="000232D7">
            <w:pPr>
              <w:numPr>
                <w:ilvl w:val="255"/>
                <w:numId w:val="0"/>
              </w:numPr>
              <w:spacing w:before="0" w:after="0" w:line="240" w:lineRule="auto"/>
              <w:rPr>
                <w:lang w:eastAsia="zh-CN"/>
              </w:rPr>
            </w:pPr>
            <w:r>
              <w:rPr>
                <w:b/>
                <w:bCs/>
                <w:lang w:eastAsia="zh-CN"/>
              </w:rPr>
              <w:lastRenderedPageBreak/>
              <w:t>Observation 8:</w:t>
            </w:r>
            <w:r>
              <w:rPr>
                <w:lang w:eastAsia="zh-CN"/>
              </w:rPr>
              <w:t xml:space="preserve"> The fitted curve based on mixed data set by combining new measurement results and existing data set can match the large scale parameters in TR 38.901.</w:t>
            </w:r>
          </w:p>
          <w:p w14:paraId="245E0D75" w14:textId="77777777" w:rsidR="00C03C8E" w:rsidRDefault="00C03C8E">
            <w:pPr>
              <w:numPr>
                <w:ilvl w:val="255"/>
                <w:numId w:val="0"/>
              </w:numPr>
              <w:spacing w:before="0" w:after="0" w:line="240" w:lineRule="auto"/>
              <w:rPr>
                <w:lang w:eastAsia="zh-CN"/>
              </w:rPr>
            </w:pPr>
          </w:p>
          <w:p w14:paraId="4736F5BB" w14:textId="77777777" w:rsidR="00C03C8E" w:rsidRDefault="000232D7">
            <w:pPr>
              <w:numPr>
                <w:ilvl w:val="255"/>
                <w:numId w:val="0"/>
              </w:numPr>
              <w:spacing w:before="0" w:after="0" w:line="240" w:lineRule="auto"/>
              <w:rPr>
                <w:lang w:eastAsia="zh-CN"/>
              </w:rPr>
            </w:pPr>
            <w:r>
              <w:rPr>
                <w:b/>
                <w:bCs/>
                <w:lang w:eastAsia="zh-CN"/>
              </w:rPr>
              <w:t>Proposal 9:</w:t>
            </w:r>
            <w:r>
              <w:rPr>
                <w:lang w:eastAsia="zh-CN"/>
              </w:rPr>
              <w:t xml:space="preserve"> Further study whether parameter needs updates based on mixed data set by combining new measurement results and existing data set.</w:t>
            </w:r>
          </w:p>
          <w:p w14:paraId="227DD190" w14:textId="77777777" w:rsidR="00C03C8E" w:rsidRDefault="00C03C8E">
            <w:pPr>
              <w:spacing w:before="0" w:after="0" w:line="240" w:lineRule="auto"/>
              <w:rPr>
                <w:lang w:eastAsia="zh-CN"/>
              </w:rPr>
            </w:pPr>
          </w:p>
        </w:tc>
      </w:tr>
      <w:tr w:rsidR="00C03C8E" w14:paraId="346EE61E" w14:textId="77777777">
        <w:tc>
          <w:tcPr>
            <w:tcW w:w="1885" w:type="dxa"/>
            <w:vAlign w:val="center"/>
          </w:tcPr>
          <w:p w14:paraId="79803E87" w14:textId="77777777" w:rsidR="00C03C8E" w:rsidRDefault="000232D7">
            <w:pPr>
              <w:spacing w:after="0" w:line="240" w:lineRule="auto"/>
            </w:pPr>
            <w:r>
              <w:lastRenderedPageBreak/>
              <w:t>[7] Intel</w:t>
            </w:r>
          </w:p>
        </w:tc>
        <w:tc>
          <w:tcPr>
            <w:tcW w:w="8730" w:type="dxa"/>
            <w:vAlign w:val="center"/>
          </w:tcPr>
          <w:p w14:paraId="47EBB64E" w14:textId="77777777" w:rsidR="00C03C8E" w:rsidRDefault="000232D7">
            <w:pPr>
              <w:snapToGrid w:val="0"/>
              <w:spacing w:before="0" w:after="0" w:line="240" w:lineRule="auto"/>
              <w:rPr>
                <w:lang w:eastAsia="zh-CN"/>
              </w:rPr>
            </w:pPr>
            <w:r>
              <w:rPr>
                <w:b/>
              </w:rPr>
              <w:t xml:space="preserve">Proposal 4: </w:t>
            </w:r>
            <w:r>
              <w:rPr>
                <w:lang w:eastAsia="zh-CN"/>
              </w:rPr>
              <w:t>Update the delay spread of UMa NLOS scenarios for 7 to 24 GHz based on measurements provided in R1-2407251.</w:t>
            </w:r>
          </w:p>
          <w:p w14:paraId="38BDB284" w14:textId="77777777" w:rsidR="00C03C8E" w:rsidRDefault="000232D7">
            <w:pPr>
              <w:pStyle w:val="BodyText"/>
              <w:numPr>
                <w:ilvl w:val="0"/>
                <w:numId w:val="18"/>
              </w:numPr>
              <w:spacing w:before="0" w:after="0" w:line="240" w:lineRule="auto"/>
              <w:rPr>
                <w:lang w:eastAsia="zh-CN"/>
              </w:rPr>
            </w:pPr>
            <w:r>
              <w:rPr>
                <w:lang w:eastAsia="zh-CN"/>
              </w:rPr>
              <w:t>FFS how to handle the frequency continuity beyond the 7 to 24 GHz</w:t>
            </w:r>
          </w:p>
          <w:p w14:paraId="6076462C" w14:textId="77777777" w:rsidR="00C03C8E" w:rsidRDefault="00C03C8E">
            <w:pPr>
              <w:spacing w:before="0" w:after="0" w:line="240" w:lineRule="auto"/>
              <w:jc w:val="left"/>
              <w:rPr>
                <w:lang w:eastAsia="zh-CN"/>
              </w:rPr>
            </w:pPr>
          </w:p>
        </w:tc>
      </w:tr>
      <w:tr w:rsidR="00C03C8E" w14:paraId="7901C05A" w14:textId="77777777">
        <w:tc>
          <w:tcPr>
            <w:tcW w:w="1885" w:type="dxa"/>
            <w:vAlign w:val="center"/>
          </w:tcPr>
          <w:p w14:paraId="1D7EE877" w14:textId="77777777" w:rsidR="00C03C8E" w:rsidRDefault="000232D7">
            <w:pPr>
              <w:spacing w:after="0" w:line="240" w:lineRule="auto"/>
            </w:pPr>
            <w:r>
              <w:t>[9] Apple</w:t>
            </w:r>
          </w:p>
        </w:tc>
        <w:tc>
          <w:tcPr>
            <w:tcW w:w="8730" w:type="dxa"/>
            <w:vAlign w:val="center"/>
          </w:tcPr>
          <w:p w14:paraId="28A8CF5C" w14:textId="77777777" w:rsidR="00C03C8E" w:rsidRDefault="000232D7">
            <w:pPr>
              <w:spacing w:before="0" w:after="0" w:line="240" w:lineRule="auto"/>
            </w:pPr>
            <w:r>
              <w:rPr>
                <w:b/>
                <w:bCs/>
              </w:rPr>
              <w:t>Observation 5:</w:t>
            </w:r>
            <w:r>
              <w:t xml:space="preserve"> For Indoor office scenario at 13 GHz, the measured delay spread in logarithm has mean of -7.26 and standard deviation of 0.11 for LOS case and has mean of -7.19 and standard deviation of 0.12 for NLOS case.</w:t>
            </w:r>
          </w:p>
          <w:p w14:paraId="6F27C3C0" w14:textId="77777777" w:rsidR="00C03C8E" w:rsidRDefault="00C03C8E">
            <w:pPr>
              <w:spacing w:before="0" w:after="0" w:line="240" w:lineRule="auto"/>
              <w:jc w:val="center"/>
              <w:rPr>
                <w:i/>
                <w:iCs/>
              </w:rPr>
            </w:pPr>
          </w:p>
          <w:p w14:paraId="638D99F4" w14:textId="77777777" w:rsidR="00C03C8E" w:rsidRDefault="000232D7">
            <w:pPr>
              <w:pStyle w:val="Caption"/>
              <w:keepNext/>
              <w:spacing w:before="0" w:after="0" w:line="240" w:lineRule="auto"/>
              <w:jc w:val="center"/>
              <w:rPr>
                <w:b w:val="0"/>
                <w:bCs w:val="0"/>
                <w:sz w:val="20"/>
                <w:szCs w:val="20"/>
              </w:rPr>
            </w:pPr>
            <w:bookmarkStart w:id="27" w:name="_Ref181447067"/>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27"/>
            <w:r>
              <w:rPr>
                <w:b w:val="0"/>
                <w:bCs w:val="0"/>
                <w:sz w:val="20"/>
                <w:szCs w:val="20"/>
              </w:rPr>
              <w:t>: Comparison of delay spread for Indoor office at 13 GHz</w:t>
            </w:r>
          </w:p>
          <w:tbl>
            <w:tblPr>
              <w:tblStyle w:val="TableGrid"/>
              <w:tblW w:w="7943" w:type="dxa"/>
              <w:jc w:val="center"/>
              <w:tblLook w:val="04A0" w:firstRow="1" w:lastRow="0" w:firstColumn="1" w:lastColumn="0" w:noHBand="0" w:noVBand="1"/>
            </w:tblPr>
            <w:tblGrid>
              <w:gridCol w:w="2818"/>
              <w:gridCol w:w="2525"/>
              <w:gridCol w:w="2600"/>
            </w:tblGrid>
            <w:tr w:rsidR="00C03C8E" w14:paraId="53C24758" w14:textId="77777777">
              <w:trPr>
                <w:trHeight w:val="268"/>
                <w:jc w:val="center"/>
              </w:trPr>
              <w:tc>
                <w:tcPr>
                  <w:tcW w:w="2818" w:type="dxa"/>
                </w:tcPr>
                <w:p w14:paraId="4A58138F" w14:textId="77777777" w:rsidR="00C03C8E" w:rsidRDefault="00C03C8E">
                  <w:pPr>
                    <w:spacing w:before="0" w:after="0" w:line="240" w:lineRule="auto"/>
                    <w:jc w:val="center"/>
                  </w:pPr>
                </w:p>
              </w:tc>
              <w:tc>
                <w:tcPr>
                  <w:tcW w:w="2525" w:type="dxa"/>
                </w:tcPr>
                <w:p w14:paraId="2FF340B3" w14:textId="77777777" w:rsidR="00C03C8E" w:rsidRDefault="000232D7">
                  <w:pPr>
                    <w:spacing w:before="0" w:after="0" w:line="240" w:lineRule="auto"/>
                    <w:jc w:val="center"/>
                  </w:pPr>
                  <w:r>
                    <w:t>Measurement (LOS/NLOS)</w:t>
                  </w:r>
                </w:p>
              </w:tc>
              <w:tc>
                <w:tcPr>
                  <w:tcW w:w="2600" w:type="dxa"/>
                </w:tcPr>
                <w:p w14:paraId="2205CE26" w14:textId="77777777" w:rsidR="00C03C8E" w:rsidRDefault="000232D7">
                  <w:pPr>
                    <w:spacing w:before="0" w:after="0" w:line="240" w:lineRule="auto"/>
                    <w:jc w:val="center"/>
                  </w:pPr>
                  <w:r>
                    <w:t>Indoor office in TR 38.901 (LOS/NLOS)</w:t>
                  </w:r>
                </w:p>
              </w:tc>
            </w:tr>
            <w:tr w:rsidR="00C03C8E" w14:paraId="1FE81EF7" w14:textId="77777777">
              <w:trPr>
                <w:trHeight w:val="268"/>
                <w:jc w:val="center"/>
              </w:trPr>
              <w:tc>
                <w:tcPr>
                  <w:tcW w:w="2818" w:type="dxa"/>
                </w:tcPr>
                <w:p w14:paraId="5F37D601" w14:textId="77777777" w:rsidR="00C03C8E" w:rsidRDefault="000232D7">
                  <w:pPr>
                    <w:spacing w:before="0" w:after="0" w:line="240" w:lineRule="auto"/>
                    <w:jc w:val="center"/>
                  </w:pPr>
                  <w:r>
                    <w:t>Delay spread mean</w:t>
                  </w:r>
                </w:p>
              </w:tc>
              <w:tc>
                <w:tcPr>
                  <w:tcW w:w="2525" w:type="dxa"/>
                  <w:vAlign w:val="center"/>
                </w:tcPr>
                <w:p w14:paraId="7C19D8CC" w14:textId="77777777" w:rsidR="00C03C8E" w:rsidRDefault="000232D7">
                  <w:pPr>
                    <w:spacing w:before="0" w:after="0" w:line="240" w:lineRule="auto"/>
                    <w:jc w:val="center"/>
                  </w:pPr>
                  <w:r>
                    <w:rPr>
                      <w:color w:val="000000"/>
                    </w:rPr>
                    <w:t>-7.26 / -7.19</w:t>
                  </w:r>
                </w:p>
              </w:tc>
              <w:tc>
                <w:tcPr>
                  <w:tcW w:w="2600" w:type="dxa"/>
                  <w:vAlign w:val="center"/>
                </w:tcPr>
                <w:p w14:paraId="069F14A8" w14:textId="77777777" w:rsidR="00C03C8E" w:rsidRDefault="000232D7">
                  <w:pPr>
                    <w:spacing w:before="0" w:after="0" w:line="240" w:lineRule="auto"/>
                    <w:jc w:val="center"/>
                  </w:pPr>
                  <w:r>
                    <w:rPr>
                      <w:color w:val="000000"/>
                    </w:rPr>
                    <w:t>-7.7 / -7.5</w:t>
                  </w:r>
                </w:p>
              </w:tc>
            </w:tr>
            <w:tr w:rsidR="00C03C8E" w14:paraId="2A4C2987" w14:textId="77777777">
              <w:trPr>
                <w:trHeight w:val="268"/>
                <w:jc w:val="center"/>
              </w:trPr>
              <w:tc>
                <w:tcPr>
                  <w:tcW w:w="2818" w:type="dxa"/>
                </w:tcPr>
                <w:p w14:paraId="26F8AA78" w14:textId="77777777" w:rsidR="00C03C8E" w:rsidRDefault="000232D7">
                  <w:pPr>
                    <w:spacing w:before="0" w:after="0" w:line="240" w:lineRule="auto"/>
                    <w:jc w:val="center"/>
                  </w:pPr>
                  <w:r>
                    <w:t xml:space="preserve">Delay spread standards deviation </w:t>
                  </w:r>
                </w:p>
              </w:tc>
              <w:tc>
                <w:tcPr>
                  <w:tcW w:w="2525" w:type="dxa"/>
                  <w:vAlign w:val="center"/>
                </w:tcPr>
                <w:p w14:paraId="2CB09509" w14:textId="77777777" w:rsidR="00C03C8E" w:rsidRDefault="000232D7">
                  <w:pPr>
                    <w:spacing w:before="0" w:after="0" w:line="240" w:lineRule="auto"/>
                    <w:jc w:val="center"/>
                  </w:pPr>
                  <w:r>
                    <w:t>0.11 / 0.12</w:t>
                  </w:r>
                </w:p>
              </w:tc>
              <w:tc>
                <w:tcPr>
                  <w:tcW w:w="2600" w:type="dxa"/>
                  <w:vAlign w:val="center"/>
                </w:tcPr>
                <w:p w14:paraId="0D525323" w14:textId="77777777" w:rsidR="00C03C8E" w:rsidRDefault="000232D7">
                  <w:pPr>
                    <w:spacing w:before="0" w:after="0" w:line="240" w:lineRule="auto"/>
                    <w:jc w:val="center"/>
                  </w:pPr>
                  <w:r>
                    <w:rPr>
                      <w:color w:val="000000"/>
                    </w:rPr>
                    <w:t>0.18 / 0.17</w:t>
                  </w:r>
                </w:p>
              </w:tc>
            </w:tr>
          </w:tbl>
          <w:p w14:paraId="46E1E248" w14:textId="77777777" w:rsidR="00C03C8E" w:rsidRDefault="000232D7">
            <w:pPr>
              <w:keepNext/>
              <w:spacing w:before="0" w:after="0" w:line="240" w:lineRule="auto"/>
              <w:jc w:val="center"/>
            </w:pPr>
            <w:r>
              <w:rPr>
                <w:noProof/>
              </w:rPr>
              <w:drawing>
                <wp:inline distT="0" distB="0" distL="0" distR="0" wp14:anchorId="4B5A112E" wp14:editId="5951F78A">
                  <wp:extent cx="3854450" cy="2762250"/>
                  <wp:effectExtent l="0" t="0" r="0" b="0"/>
                  <wp:docPr id="10599994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999452" name="Picture 1"/>
                          <pic:cNvPicPr>
                            <a:picLocks noChangeAspect="1"/>
                          </pic:cNvPicPr>
                        </pic:nvPicPr>
                        <pic:blipFill>
                          <a:blip/>
                          <a:stretch>
                            <a:fillRect/>
                          </a:stretch>
                        </pic:blipFill>
                        <pic:spPr>
                          <a:xfrm>
                            <a:off x="0" y="0"/>
                            <a:ext cx="3869999" cy="2773921"/>
                          </a:xfrm>
                          <a:prstGeom prst="rect">
                            <a:avLst/>
                          </a:prstGeom>
                        </pic:spPr>
                      </pic:pic>
                    </a:graphicData>
                  </a:graphic>
                </wp:inline>
              </w:drawing>
            </w:r>
          </w:p>
          <w:p w14:paraId="62B2AD82" w14:textId="77777777" w:rsidR="00C03C8E" w:rsidRDefault="000232D7">
            <w:pPr>
              <w:pStyle w:val="Caption"/>
              <w:spacing w:before="0" w:after="0" w:line="240" w:lineRule="auto"/>
              <w:jc w:val="center"/>
              <w:rPr>
                <w:b w:val="0"/>
                <w:bCs w:val="0"/>
              </w:rPr>
            </w:pPr>
            <w:bookmarkStart w:id="28" w:name="_Ref181443068"/>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8</w:t>
            </w:r>
            <w:r>
              <w:rPr>
                <w:b w:val="0"/>
                <w:bCs w:val="0"/>
              </w:rPr>
              <w:fldChar w:fldCharType="end"/>
            </w:r>
            <w:bookmarkEnd w:id="28"/>
            <w:r>
              <w:rPr>
                <w:b w:val="0"/>
                <w:bCs w:val="0"/>
              </w:rPr>
              <w:t>: Distributions of delay spread in indoor office scenario at 13 GHz</w:t>
            </w:r>
          </w:p>
          <w:p w14:paraId="7BB74DC2" w14:textId="77777777" w:rsidR="00C03C8E" w:rsidRDefault="00C03C8E">
            <w:pPr>
              <w:spacing w:before="0" w:after="0" w:line="240" w:lineRule="auto"/>
              <w:jc w:val="center"/>
              <w:rPr>
                <w:lang w:eastAsia="ko-KR"/>
              </w:rPr>
            </w:pPr>
          </w:p>
          <w:p w14:paraId="422EFD25" w14:textId="77777777" w:rsidR="00C03C8E" w:rsidRDefault="000232D7">
            <w:pPr>
              <w:pStyle w:val="Caption"/>
              <w:keepNext/>
              <w:spacing w:before="0" w:after="0" w:line="240" w:lineRule="auto"/>
              <w:jc w:val="center"/>
              <w:rPr>
                <w:b w:val="0"/>
                <w:bCs w:val="0"/>
              </w:rPr>
            </w:pPr>
            <w:bookmarkStart w:id="29" w:name="_Ref178613749"/>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3</w:t>
            </w:r>
            <w:r>
              <w:rPr>
                <w:b w:val="0"/>
                <w:bCs w:val="0"/>
              </w:rPr>
              <w:fldChar w:fldCharType="end"/>
            </w:r>
            <w:bookmarkEnd w:id="29"/>
            <w:r>
              <w:rPr>
                <w:b w:val="0"/>
                <w:bCs w:val="0"/>
              </w:rPr>
              <w:t>: Comparison of delay spread for UMa NLOS at 8 GHz</w:t>
            </w:r>
          </w:p>
          <w:tbl>
            <w:tblPr>
              <w:tblStyle w:val="TableGrid"/>
              <w:tblW w:w="8198" w:type="dxa"/>
              <w:jc w:val="center"/>
              <w:tblLook w:val="04A0" w:firstRow="1" w:lastRow="0" w:firstColumn="1" w:lastColumn="0" w:noHBand="0" w:noVBand="1"/>
            </w:tblPr>
            <w:tblGrid>
              <w:gridCol w:w="2936"/>
              <w:gridCol w:w="2553"/>
              <w:gridCol w:w="2709"/>
            </w:tblGrid>
            <w:tr w:rsidR="00C03C8E" w14:paraId="3098F45F" w14:textId="77777777">
              <w:trPr>
                <w:trHeight w:val="294"/>
                <w:jc w:val="center"/>
              </w:trPr>
              <w:tc>
                <w:tcPr>
                  <w:tcW w:w="2936" w:type="dxa"/>
                </w:tcPr>
                <w:p w14:paraId="1FB23D0D" w14:textId="77777777" w:rsidR="00C03C8E" w:rsidRDefault="00C03C8E">
                  <w:pPr>
                    <w:spacing w:before="0" w:after="0" w:line="240" w:lineRule="auto"/>
                    <w:jc w:val="center"/>
                  </w:pPr>
                </w:p>
              </w:tc>
              <w:tc>
                <w:tcPr>
                  <w:tcW w:w="2553" w:type="dxa"/>
                </w:tcPr>
                <w:p w14:paraId="13DCCF93" w14:textId="77777777" w:rsidR="00C03C8E" w:rsidRDefault="000232D7">
                  <w:pPr>
                    <w:spacing w:before="0" w:after="0" w:line="240" w:lineRule="auto"/>
                    <w:jc w:val="center"/>
                  </w:pPr>
                  <w:r>
                    <w:t>Ray tracing simulations</w:t>
                  </w:r>
                </w:p>
              </w:tc>
              <w:tc>
                <w:tcPr>
                  <w:tcW w:w="2709" w:type="dxa"/>
                </w:tcPr>
                <w:p w14:paraId="1914088E" w14:textId="77777777" w:rsidR="00C03C8E" w:rsidRDefault="000232D7">
                  <w:pPr>
                    <w:spacing w:before="0" w:after="0" w:line="240" w:lineRule="auto"/>
                    <w:jc w:val="center"/>
                  </w:pPr>
                  <w:r>
                    <w:t>UMa NLOS in TR 38.901</w:t>
                  </w:r>
                </w:p>
              </w:tc>
            </w:tr>
            <w:tr w:rsidR="00C03C8E" w14:paraId="35A37500" w14:textId="77777777">
              <w:trPr>
                <w:trHeight w:val="294"/>
                <w:jc w:val="center"/>
              </w:trPr>
              <w:tc>
                <w:tcPr>
                  <w:tcW w:w="2936" w:type="dxa"/>
                </w:tcPr>
                <w:p w14:paraId="76E3B09B" w14:textId="77777777" w:rsidR="00C03C8E" w:rsidRDefault="000232D7">
                  <w:pPr>
                    <w:spacing w:before="0" w:after="0" w:line="240" w:lineRule="auto"/>
                    <w:jc w:val="center"/>
                  </w:pPr>
                  <w:r>
                    <w:t>Delay spread mean</w:t>
                  </w:r>
                </w:p>
              </w:tc>
              <w:tc>
                <w:tcPr>
                  <w:tcW w:w="2553" w:type="dxa"/>
                  <w:vAlign w:val="center"/>
                </w:tcPr>
                <w:p w14:paraId="17FB312F" w14:textId="77777777" w:rsidR="00C03C8E" w:rsidRDefault="000232D7">
                  <w:pPr>
                    <w:spacing w:before="0" w:after="0" w:line="240" w:lineRule="auto"/>
                    <w:jc w:val="center"/>
                  </w:pPr>
                  <w:r>
                    <w:rPr>
                      <w:color w:val="000000"/>
                    </w:rPr>
                    <w:t>-7</w:t>
                  </w:r>
                </w:p>
              </w:tc>
              <w:tc>
                <w:tcPr>
                  <w:tcW w:w="2709" w:type="dxa"/>
                  <w:vAlign w:val="center"/>
                </w:tcPr>
                <w:p w14:paraId="1A9A89C1" w14:textId="77777777" w:rsidR="00C03C8E" w:rsidRDefault="000232D7">
                  <w:pPr>
                    <w:spacing w:before="0" w:after="0" w:line="240" w:lineRule="auto"/>
                    <w:jc w:val="center"/>
                  </w:pPr>
                  <w:r>
                    <w:rPr>
                      <w:color w:val="000000"/>
                    </w:rPr>
                    <w:t>-6.46</w:t>
                  </w:r>
                </w:p>
              </w:tc>
            </w:tr>
            <w:tr w:rsidR="00C03C8E" w14:paraId="5A2A6CC9" w14:textId="77777777">
              <w:trPr>
                <w:trHeight w:val="294"/>
                <w:jc w:val="center"/>
              </w:trPr>
              <w:tc>
                <w:tcPr>
                  <w:tcW w:w="2936" w:type="dxa"/>
                </w:tcPr>
                <w:p w14:paraId="5ACC4A34" w14:textId="77777777" w:rsidR="00C03C8E" w:rsidRDefault="000232D7">
                  <w:pPr>
                    <w:spacing w:before="0" w:after="0" w:line="240" w:lineRule="auto"/>
                    <w:jc w:val="center"/>
                  </w:pPr>
                  <w:r>
                    <w:t xml:space="preserve">Delay spread standards deviation </w:t>
                  </w:r>
                </w:p>
              </w:tc>
              <w:tc>
                <w:tcPr>
                  <w:tcW w:w="2553" w:type="dxa"/>
                  <w:vAlign w:val="center"/>
                </w:tcPr>
                <w:p w14:paraId="6A47987C" w14:textId="77777777" w:rsidR="00C03C8E" w:rsidRDefault="000232D7">
                  <w:pPr>
                    <w:spacing w:before="0" w:after="0" w:line="240" w:lineRule="auto"/>
                    <w:jc w:val="center"/>
                  </w:pPr>
                  <w:r>
                    <w:t>0.5</w:t>
                  </w:r>
                </w:p>
              </w:tc>
              <w:tc>
                <w:tcPr>
                  <w:tcW w:w="2709" w:type="dxa"/>
                  <w:vAlign w:val="center"/>
                </w:tcPr>
                <w:p w14:paraId="57B1C6F4" w14:textId="77777777" w:rsidR="00C03C8E" w:rsidRDefault="000232D7">
                  <w:pPr>
                    <w:spacing w:before="0" w:after="0" w:line="240" w:lineRule="auto"/>
                    <w:jc w:val="center"/>
                  </w:pPr>
                  <w:r>
                    <w:rPr>
                      <w:color w:val="000000"/>
                    </w:rPr>
                    <w:t>0.39</w:t>
                  </w:r>
                </w:p>
              </w:tc>
            </w:tr>
          </w:tbl>
          <w:p w14:paraId="289C354F" w14:textId="77777777" w:rsidR="00C03C8E" w:rsidRDefault="00C03C8E">
            <w:pPr>
              <w:spacing w:before="0" w:after="0" w:line="240" w:lineRule="auto"/>
            </w:pPr>
          </w:p>
          <w:p w14:paraId="0BB5ECD2" w14:textId="77777777" w:rsidR="00C03C8E" w:rsidRDefault="000232D7">
            <w:pPr>
              <w:spacing w:before="0" w:after="0" w:line="240" w:lineRule="auto"/>
            </w:pPr>
            <w:r>
              <w:rPr>
                <w:b/>
                <w:bCs/>
              </w:rPr>
              <w:t>Proposal 6:</w:t>
            </w:r>
            <w:r>
              <w:t xml:space="preserve"> RAN1 to consider reducing the delay spread mean value for UMa NLOS scenario in FR3. </w:t>
            </w:r>
          </w:p>
          <w:p w14:paraId="5D4AF4F3" w14:textId="77777777" w:rsidR="00C03C8E" w:rsidRDefault="00C03C8E">
            <w:pPr>
              <w:spacing w:before="0" w:after="0" w:line="240" w:lineRule="auto"/>
            </w:pPr>
          </w:p>
          <w:p w14:paraId="1FA4051E" w14:textId="77777777" w:rsidR="00C03C8E" w:rsidRDefault="000232D7">
            <w:pPr>
              <w:pStyle w:val="Caption"/>
              <w:keepNext/>
              <w:spacing w:before="0" w:after="0" w:line="240" w:lineRule="auto"/>
              <w:jc w:val="center"/>
              <w:rPr>
                <w:b w:val="0"/>
                <w:bCs w:val="0"/>
              </w:rPr>
            </w:pPr>
            <w:bookmarkStart w:id="30" w:name="_Ref178605575"/>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4</w:t>
            </w:r>
            <w:r>
              <w:rPr>
                <w:b w:val="0"/>
                <w:bCs w:val="0"/>
              </w:rPr>
              <w:fldChar w:fldCharType="end"/>
            </w:r>
            <w:bookmarkEnd w:id="30"/>
            <w:r>
              <w:rPr>
                <w:b w:val="0"/>
                <w:bCs w:val="0"/>
              </w:rPr>
              <w:t>: Comparison of delay spread for UMi NLOS at 8 GHz</w:t>
            </w:r>
          </w:p>
          <w:tbl>
            <w:tblPr>
              <w:tblStyle w:val="TableGrid"/>
              <w:tblW w:w="8108" w:type="dxa"/>
              <w:jc w:val="center"/>
              <w:tblLook w:val="04A0" w:firstRow="1" w:lastRow="0" w:firstColumn="1" w:lastColumn="0" w:noHBand="0" w:noVBand="1"/>
            </w:tblPr>
            <w:tblGrid>
              <w:gridCol w:w="2904"/>
              <w:gridCol w:w="2525"/>
              <w:gridCol w:w="2679"/>
            </w:tblGrid>
            <w:tr w:rsidR="00C03C8E" w14:paraId="4F6E74FE" w14:textId="77777777">
              <w:trPr>
                <w:trHeight w:val="314"/>
                <w:jc w:val="center"/>
              </w:trPr>
              <w:tc>
                <w:tcPr>
                  <w:tcW w:w="2904" w:type="dxa"/>
                </w:tcPr>
                <w:p w14:paraId="72650685" w14:textId="77777777" w:rsidR="00C03C8E" w:rsidRDefault="00C03C8E">
                  <w:pPr>
                    <w:spacing w:before="0" w:after="0" w:line="240" w:lineRule="auto"/>
                    <w:jc w:val="center"/>
                  </w:pPr>
                </w:p>
              </w:tc>
              <w:tc>
                <w:tcPr>
                  <w:tcW w:w="2525" w:type="dxa"/>
                </w:tcPr>
                <w:p w14:paraId="28B8061E" w14:textId="77777777" w:rsidR="00C03C8E" w:rsidRDefault="000232D7">
                  <w:pPr>
                    <w:spacing w:before="0" w:after="0" w:line="240" w:lineRule="auto"/>
                    <w:jc w:val="center"/>
                  </w:pPr>
                  <w:r>
                    <w:t>Ray tracing simulations</w:t>
                  </w:r>
                </w:p>
              </w:tc>
              <w:tc>
                <w:tcPr>
                  <w:tcW w:w="2679" w:type="dxa"/>
                </w:tcPr>
                <w:p w14:paraId="36CF72A8" w14:textId="77777777" w:rsidR="00C03C8E" w:rsidRDefault="000232D7">
                  <w:pPr>
                    <w:spacing w:before="0" w:after="0" w:line="240" w:lineRule="auto"/>
                    <w:jc w:val="center"/>
                  </w:pPr>
                  <w:r>
                    <w:t>UMi NLOS in TR 38.901</w:t>
                  </w:r>
                </w:p>
              </w:tc>
            </w:tr>
            <w:tr w:rsidR="00C03C8E" w14:paraId="48D67320" w14:textId="77777777">
              <w:trPr>
                <w:trHeight w:val="314"/>
                <w:jc w:val="center"/>
              </w:trPr>
              <w:tc>
                <w:tcPr>
                  <w:tcW w:w="2904" w:type="dxa"/>
                </w:tcPr>
                <w:p w14:paraId="5B8B0592" w14:textId="77777777" w:rsidR="00C03C8E" w:rsidRDefault="000232D7">
                  <w:pPr>
                    <w:spacing w:before="0" w:after="0" w:line="240" w:lineRule="auto"/>
                    <w:jc w:val="center"/>
                  </w:pPr>
                  <w:r>
                    <w:t>Delay spread mean</w:t>
                  </w:r>
                </w:p>
              </w:tc>
              <w:tc>
                <w:tcPr>
                  <w:tcW w:w="2525" w:type="dxa"/>
                  <w:vAlign w:val="center"/>
                </w:tcPr>
                <w:p w14:paraId="7F618EF2" w14:textId="77777777" w:rsidR="00C03C8E" w:rsidRDefault="000232D7">
                  <w:pPr>
                    <w:spacing w:before="0" w:after="0" w:line="240" w:lineRule="auto"/>
                    <w:jc w:val="center"/>
                  </w:pPr>
                  <w:r>
                    <w:rPr>
                      <w:color w:val="000000"/>
                    </w:rPr>
                    <w:t>-7.05</w:t>
                  </w:r>
                </w:p>
              </w:tc>
              <w:tc>
                <w:tcPr>
                  <w:tcW w:w="2679" w:type="dxa"/>
                  <w:vAlign w:val="center"/>
                </w:tcPr>
                <w:p w14:paraId="5CB5E31B" w14:textId="77777777" w:rsidR="00C03C8E" w:rsidRDefault="000232D7">
                  <w:pPr>
                    <w:spacing w:before="0" w:after="0" w:line="240" w:lineRule="auto"/>
                    <w:jc w:val="center"/>
                  </w:pPr>
                  <w:r>
                    <w:rPr>
                      <w:color w:val="000000"/>
                    </w:rPr>
                    <w:t>-7.06</w:t>
                  </w:r>
                </w:p>
              </w:tc>
            </w:tr>
            <w:tr w:rsidR="00C03C8E" w14:paraId="12D91EEC" w14:textId="77777777">
              <w:trPr>
                <w:trHeight w:val="314"/>
                <w:jc w:val="center"/>
              </w:trPr>
              <w:tc>
                <w:tcPr>
                  <w:tcW w:w="2904" w:type="dxa"/>
                </w:tcPr>
                <w:p w14:paraId="660B772D" w14:textId="77777777" w:rsidR="00C03C8E" w:rsidRDefault="000232D7">
                  <w:pPr>
                    <w:spacing w:before="0" w:after="0" w:line="240" w:lineRule="auto"/>
                    <w:jc w:val="center"/>
                  </w:pPr>
                  <w:r>
                    <w:t xml:space="preserve">Delay spread standards deviation </w:t>
                  </w:r>
                </w:p>
              </w:tc>
              <w:tc>
                <w:tcPr>
                  <w:tcW w:w="2525" w:type="dxa"/>
                  <w:vAlign w:val="center"/>
                </w:tcPr>
                <w:p w14:paraId="60E7F068" w14:textId="77777777" w:rsidR="00C03C8E" w:rsidRDefault="000232D7">
                  <w:pPr>
                    <w:spacing w:before="0" w:after="0" w:line="240" w:lineRule="auto"/>
                    <w:jc w:val="center"/>
                  </w:pPr>
                  <w:r>
                    <w:rPr>
                      <w:color w:val="000000"/>
                    </w:rPr>
                    <w:t>1</w:t>
                  </w:r>
                </w:p>
              </w:tc>
              <w:tc>
                <w:tcPr>
                  <w:tcW w:w="2679" w:type="dxa"/>
                  <w:vAlign w:val="center"/>
                </w:tcPr>
                <w:p w14:paraId="3CFEB7AC" w14:textId="77777777" w:rsidR="00C03C8E" w:rsidRDefault="000232D7">
                  <w:pPr>
                    <w:spacing w:before="0" w:after="0" w:line="240" w:lineRule="auto"/>
                    <w:jc w:val="center"/>
                  </w:pPr>
                  <w:r>
                    <w:rPr>
                      <w:color w:val="000000"/>
                    </w:rPr>
                    <w:t>0.4</w:t>
                  </w:r>
                </w:p>
              </w:tc>
            </w:tr>
          </w:tbl>
          <w:p w14:paraId="2E840A9E" w14:textId="77777777" w:rsidR="00C03C8E" w:rsidRDefault="00C03C8E">
            <w:pPr>
              <w:spacing w:before="0" w:after="0" w:line="240" w:lineRule="auto"/>
            </w:pPr>
          </w:p>
          <w:p w14:paraId="1A9822CC" w14:textId="77777777" w:rsidR="00C03C8E" w:rsidRDefault="000232D7">
            <w:pPr>
              <w:spacing w:before="0" w:after="0" w:line="240" w:lineRule="auto"/>
            </w:pPr>
            <w:r>
              <w:rPr>
                <w:b/>
                <w:bCs/>
              </w:rPr>
              <w:t>Proposal 7:</w:t>
            </w:r>
            <w:r>
              <w:t xml:space="preserve"> The delay spread updates for UMi NLOS scenario are not needed. </w:t>
            </w:r>
          </w:p>
          <w:p w14:paraId="597BA5F4" w14:textId="77777777" w:rsidR="00C03C8E" w:rsidRDefault="00C03C8E">
            <w:pPr>
              <w:spacing w:before="0" w:after="0" w:line="240" w:lineRule="auto"/>
            </w:pPr>
          </w:p>
          <w:p w14:paraId="779A642B" w14:textId="77777777" w:rsidR="00C03C8E" w:rsidRDefault="00C03C8E">
            <w:pPr>
              <w:spacing w:before="0" w:after="0" w:line="240" w:lineRule="auto"/>
              <w:jc w:val="left"/>
              <w:rPr>
                <w:lang w:eastAsia="zh-CN"/>
              </w:rPr>
            </w:pPr>
          </w:p>
        </w:tc>
      </w:tr>
      <w:tr w:rsidR="00C03C8E" w14:paraId="4223F749" w14:textId="77777777">
        <w:tc>
          <w:tcPr>
            <w:tcW w:w="1885" w:type="dxa"/>
            <w:vAlign w:val="center"/>
          </w:tcPr>
          <w:p w14:paraId="533D2AC4" w14:textId="77777777" w:rsidR="00C03C8E" w:rsidRDefault="000232D7">
            <w:pPr>
              <w:spacing w:after="0" w:line="240" w:lineRule="auto"/>
            </w:pPr>
            <w:r>
              <w:t>[12] Sony</w:t>
            </w:r>
          </w:p>
        </w:tc>
        <w:tc>
          <w:tcPr>
            <w:tcW w:w="8730" w:type="dxa"/>
            <w:vAlign w:val="center"/>
          </w:tcPr>
          <w:p w14:paraId="6C9E7499" w14:textId="77777777" w:rsidR="00C03C8E" w:rsidRDefault="000232D7">
            <w:pPr>
              <w:spacing w:before="0" w:after="0" w:line="240" w:lineRule="auto"/>
            </w:pPr>
            <w:r>
              <w:rPr>
                <w:b/>
                <w:bCs/>
              </w:rPr>
              <w:t>Observation 9.</w:t>
            </w:r>
            <w:r>
              <w:rPr>
                <w:b/>
                <w:bCs/>
              </w:rPr>
              <w:tab/>
            </w:r>
            <w:r>
              <w:t xml:space="preserve"> For an indoor scenario, ray-tracing simulations could predict the stronger scattering, which reflects the multiplexing richness of the environment, reasonably well. However, ray-tracing did not predict lower-level scattering well.</w:t>
            </w:r>
          </w:p>
          <w:p w14:paraId="15EBF1CB" w14:textId="77777777" w:rsidR="00C03C8E" w:rsidRDefault="00C03C8E">
            <w:pPr>
              <w:spacing w:before="0" w:after="0" w:line="240" w:lineRule="auto"/>
            </w:pPr>
          </w:p>
          <w:p w14:paraId="17A7B4EB" w14:textId="77777777" w:rsidR="00C03C8E" w:rsidRDefault="000232D7">
            <w:pPr>
              <w:spacing w:before="0" w:after="0" w:line="240" w:lineRule="auto"/>
            </w:pPr>
            <w:r>
              <w:rPr>
                <w:b/>
                <w:bCs/>
              </w:rPr>
              <w:t>Proposal 9.</w:t>
            </w:r>
            <w:r>
              <w:rPr>
                <w:b/>
                <w:bCs/>
              </w:rPr>
              <w:tab/>
            </w:r>
            <w:r>
              <w:t xml:space="preserve"> Continue to study the delay spread for the other applicable scenarios in the 7–24 GHz frequency range.</w:t>
            </w:r>
          </w:p>
          <w:p w14:paraId="17D44961" w14:textId="77777777" w:rsidR="00C03C8E" w:rsidRDefault="00C03C8E">
            <w:pPr>
              <w:spacing w:before="0" w:after="0" w:line="240" w:lineRule="auto"/>
              <w:rPr>
                <w:bCs/>
                <w:i/>
                <w:iCs/>
                <w:u w:val="single"/>
              </w:rPr>
            </w:pPr>
          </w:p>
          <w:p w14:paraId="460FD5F2" w14:textId="77777777" w:rsidR="00C03C8E" w:rsidRDefault="000232D7">
            <w:pPr>
              <w:pStyle w:val="Caption"/>
              <w:keepNext/>
              <w:spacing w:before="0" w:after="0" w:line="240" w:lineRule="auto"/>
              <w:jc w:val="center"/>
              <w:rPr>
                <w:b w:val="0"/>
                <w:bCs w:val="0"/>
              </w:rPr>
            </w:pPr>
            <w:bookmarkStart w:id="31" w:name="_Ref178854911"/>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3</w:t>
            </w:r>
            <w:r>
              <w:rPr>
                <w:b w:val="0"/>
                <w:bCs w:val="0"/>
              </w:rPr>
              <w:fldChar w:fldCharType="end"/>
            </w:r>
            <w:bookmarkEnd w:id="31"/>
            <w:r>
              <w:rPr>
                <w:b w:val="0"/>
                <w:bCs w:val="0"/>
              </w:rPr>
              <w:t xml:space="preserve">. </w:t>
            </w:r>
            <w:r>
              <w:rPr>
                <w:rFonts w:eastAsia="Times New Roman"/>
                <w:b w:val="0"/>
                <w:bCs w:val="0"/>
              </w:rPr>
              <w:t>Delay-spread scaling factors.</w:t>
            </w:r>
          </w:p>
          <w:tbl>
            <w:tblPr>
              <w:tblStyle w:val="TableGrid"/>
              <w:tblW w:w="8001" w:type="dxa"/>
              <w:jc w:val="center"/>
              <w:tblLook w:val="04A0" w:firstRow="1" w:lastRow="0" w:firstColumn="1" w:lastColumn="0" w:noHBand="0" w:noVBand="1"/>
            </w:tblPr>
            <w:tblGrid>
              <w:gridCol w:w="1823"/>
              <w:gridCol w:w="1461"/>
              <w:gridCol w:w="1517"/>
              <w:gridCol w:w="1600"/>
              <w:gridCol w:w="1600"/>
            </w:tblGrid>
            <w:tr w:rsidR="00C03C8E" w14:paraId="18B74CD3" w14:textId="77777777">
              <w:trPr>
                <w:trHeight w:val="295"/>
                <w:jc w:val="center"/>
              </w:trPr>
              <w:tc>
                <w:tcPr>
                  <w:tcW w:w="1823" w:type="dxa"/>
                </w:tcPr>
                <w:p w14:paraId="688F783B" w14:textId="77777777" w:rsidR="00C03C8E" w:rsidRDefault="000232D7">
                  <w:pPr>
                    <w:spacing w:before="0" w:after="0" w:line="240" w:lineRule="auto"/>
                    <w:rPr>
                      <w:b/>
                      <w:bCs/>
                    </w:rPr>
                  </w:pPr>
                  <w:r>
                    <w:rPr>
                      <w:rFonts w:eastAsia="Times New Roman"/>
                      <w:b/>
                      <w:bCs/>
                    </w:rPr>
                    <w:t xml:space="preserve"> Delay in [ns]</w:t>
                  </w:r>
                </w:p>
              </w:tc>
              <w:tc>
                <w:tcPr>
                  <w:tcW w:w="1461" w:type="dxa"/>
                </w:tcPr>
                <w:p w14:paraId="63046F09" w14:textId="77777777" w:rsidR="00C03C8E" w:rsidRDefault="000232D7">
                  <w:pPr>
                    <w:spacing w:before="0" w:after="0" w:line="240" w:lineRule="auto"/>
                    <w:rPr>
                      <w:rFonts w:eastAsia="Times New Roman"/>
                      <w:b/>
                      <w:bCs/>
                    </w:rPr>
                  </w:pPr>
                  <w:r>
                    <w:rPr>
                      <w:rFonts w:eastAsia="Times New Roman"/>
                      <w:b/>
                      <w:bCs/>
                    </w:rPr>
                    <w:t>TR-38.901 model</w:t>
                  </w:r>
                </w:p>
              </w:tc>
              <w:tc>
                <w:tcPr>
                  <w:tcW w:w="1517" w:type="dxa"/>
                </w:tcPr>
                <w:p w14:paraId="3C2492EC" w14:textId="77777777" w:rsidR="00C03C8E" w:rsidRDefault="000232D7">
                  <w:pPr>
                    <w:spacing w:before="0" w:after="0" w:line="240" w:lineRule="auto"/>
                    <w:rPr>
                      <w:rFonts w:eastAsia="Times New Roman"/>
                      <w:b/>
                      <w:bCs/>
                    </w:rPr>
                  </w:pPr>
                  <w:r>
                    <w:rPr>
                      <w:rFonts w:eastAsia="Times New Roman"/>
                      <w:b/>
                      <w:bCs/>
                    </w:rPr>
                    <w:t xml:space="preserve">Measurements </w:t>
                  </w:r>
                </w:p>
              </w:tc>
              <w:tc>
                <w:tcPr>
                  <w:tcW w:w="1600" w:type="dxa"/>
                </w:tcPr>
                <w:p w14:paraId="62253BBA" w14:textId="77777777" w:rsidR="00C03C8E" w:rsidRDefault="000232D7">
                  <w:pPr>
                    <w:spacing w:before="0" w:after="0" w:line="240" w:lineRule="auto"/>
                    <w:rPr>
                      <w:rFonts w:eastAsia="Times New Roman"/>
                      <w:b/>
                      <w:bCs/>
                    </w:rPr>
                  </w:pPr>
                  <w:r>
                    <w:rPr>
                      <w:rFonts w:eastAsia="Times New Roman"/>
                      <w:b/>
                      <w:bCs/>
                    </w:rPr>
                    <w:t>Ray-tracing detail model</w:t>
                  </w:r>
                </w:p>
              </w:tc>
              <w:tc>
                <w:tcPr>
                  <w:tcW w:w="1600" w:type="dxa"/>
                </w:tcPr>
                <w:p w14:paraId="49714029" w14:textId="77777777" w:rsidR="00C03C8E" w:rsidRDefault="000232D7">
                  <w:pPr>
                    <w:spacing w:before="0" w:after="0" w:line="240" w:lineRule="auto"/>
                    <w:rPr>
                      <w:rFonts w:eastAsia="Times New Roman"/>
                      <w:b/>
                      <w:bCs/>
                    </w:rPr>
                  </w:pPr>
                  <w:r>
                    <w:rPr>
                      <w:rFonts w:eastAsia="Times New Roman"/>
                      <w:b/>
                      <w:bCs/>
                    </w:rPr>
                    <w:t>Ray-tracing simple model</w:t>
                  </w:r>
                </w:p>
              </w:tc>
            </w:tr>
            <w:tr w:rsidR="00C03C8E" w14:paraId="439CE583" w14:textId="77777777">
              <w:trPr>
                <w:trHeight w:val="295"/>
                <w:jc w:val="center"/>
              </w:trPr>
              <w:tc>
                <w:tcPr>
                  <w:tcW w:w="1823" w:type="dxa"/>
                </w:tcPr>
                <w:p w14:paraId="4B0AEBA8" w14:textId="77777777" w:rsidR="00C03C8E" w:rsidRDefault="000232D7">
                  <w:pPr>
                    <w:spacing w:before="0" w:after="0" w:line="240" w:lineRule="auto"/>
                    <w:rPr>
                      <w:rFonts w:eastAsia="Times New Roman"/>
                      <w:b/>
                      <w:bCs/>
                    </w:rPr>
                  </w:pPr>
                  <w:r>
                    <w:rPr>
                      <w:rFonts w:eastAsia="Times New Roman"/>
                      <w:b/>
                      <w:bCs/>
                    </w:rPr>
                    <w:t>Short-delay profile</w:t>
                  </w:r>
                </w:p>
              </w:tc>
              <w:tc>
                <w:tcPr>
                  <w:tcW w:w="1461" w:type="dxa"/>
                </w:tcPr>
                <w:p w14:paraId="7CFF5DED" w14:textId="77777777" w:rsidR="00C03C8E" w:rsidRDefault="000232D7">
                  <w:pPr>
                    <w:spacing w:before="0" w:after="0" w:line="240" w:lineRule="auto"/>
                    <w:rPr>
                      <w:rFonts w:eastAsia="Times New Roman"/>
                    </w:rPr>
                  </w:pPr>
                  <w:r>
                    <w:rPr>
                      <w:rFonts w:eastAsia="Times New Roman"/>
                    </w:rPr>
                    <w:t>16</w:t>
                  </w:r>
                </w:p>
              </w:tc>
              <w:tc>
                <w:tcPr>
                  <w:tcW w:w="1517" w:type="dxa"/>
                </w:tcPr>
                <w:p w14:paraId="6BC33B64" w14:textId="77777777" w:rsidR="00C03C8E" w:rsidRDefault="000232D7">
                  <w:pPr>
                    <w:spacing w:before="0" w:after="0" w:line="240" w:lineRule="auto"/>
                    <w:rPr>
                      <w:rFonts w:eastAsia="Times New Roman"/>
                    </w:rPr>
                  </w:pPr>
                  <w:r>
                    <w:rPr>
                      <w:rFonts w:eastAsia="Times New Roman"/>
                    </w:rPr>
                    <w:t>15</w:t>
                  </w:r>
                </w:p>
              </w:tc>
              <w:tc>
                <w:tcPr>
                  <w:tcW w:w="1600" w:type="dxa"/>
                </w:tcPr>
                <w:p w14:paraId="3BCA538E" w14:textId="77777777" w:rsidR="00C03C8E" w:rsidRDefault="000232D7">
                  <w:pPr>
                    <w:spacing w:before="0" w:after="0" w:line="240" w:lineRule="auto"/>
                    <w:rPr>
                      <w:rFonts w:eastAsia="Times New Roman"/>
                    </w:rPr>
                  </w:pPr>
                  <w:r>
                    <w:rPr>
                      <w:rFonts w:eastAsia="Times New Roman"/>
                    </w:rPr>
                    <w:t>15</w:t>
                  </w:r>
                </w:p>
              </w:tc>
              <w:tc>
                <w:tcPr>
                  <w:tcW w:w="1600" w:type="dxa"/>
                </w:tcPr>
                <w:p w14:paraId="5BF43B89" w14:textId="77777777" w:rsidR="00C03C8E" w:rsidRDefault="000232D7">
                  <w:pPr>
                    <w:spacing w:before="0" w:after="0" w:line="240" w:lineRule="auto"/>
                    <w:rPr>
                      <w:rFonts w:eastAsia="Times New Roman"/>
                    </w:rPr>
                  </w:pPr>
                  <w:r>
                    <w:rPr>
                      <w:rFonts w:eastAsia="Times New Roman"/>
                    </w:rPr>
                    <w:t>15</w:t>
                  </w:r>
                </w:p>
              </w:tc>
            </w:tr>
            <w:tr w:rsidR="00C03C8E" w14:paraId="044B9294" w14:textId="77777777">
              <w:trPr>
                <w:trHeight w:val="295"/>
                <w:jc w:val="center"/>
              </w:trPr>
              <w:tc>
                <w:tcPr>
                  <w:tcW w:w="1823" w:type="dxa"/>
                </w:tcPr>
                <w:p w14:paraId="751DBE42" w14:textId="77777777" w:rsidR="00C03C8E" w:rsidRDefault="000232D7">
                  <w:pPr>
                    <w:spacing w:before="0" w:after="0" w:line="240" w:lineRule="auto"/>
                    <w:rPr>
                      <w:rFonts w:eastAsia="Times New Roman"/>
                      <w:b/>
                      <w:bCs/>
                    </w:rPr>
                  </w:pPr>
                  <w:r>
                    <w:rPr>
                      <w:rFonts w:eastAsia="Times New Roman"/>
                      <w:b/>
                      <w:bCs/>
                    </w:rPr>
                    <w:t>Normal-delay profile</w:t>
                  </w:r>
                </w:p>
              </w:tc>
              <w:tc>
                <w:tcPr>
                  <w:tcW w:w="1461" w:type="dxa"/>
                </w:tcPr>
                <w:p w14:paraId="1118EADB" w14:textId="77777777" w:rsidR="00C03C8E" w:rsidRDefault="000232D7">
                  <w:pPr>
                    <w:spacing w:before="0" w:after="0" w:line="240" w:lineRule="auto"/>
                    <w:rPr>
                      <w:rFonts w:eastAsia="Times New Roman"/>
                    </w:rPr>
                  </w:pPr>
                  <w:r>
                    <w:rPr>
                      <w:rFonts w:eastAsia="Times New Roman"/>
                    </w:rPr>
                    <w:t>24</w:t>
                  </w:r>
                </w:p>
              </w:tc>
              <w:tc>
                <w:tcPr>
                  <w:tcW w:w="1517" w:type="dxa"/>
                </w:tcPr>
                <w:p w14:paraId="03F69739" w14:textId="77777777" w:rsidR="00C03C8E" w:rsidRDefault="000232D7">
                  <w:pPr>
                    <w:spacing w:before="0" w:after="0" w:line="240" w:lineRule="auto"/>
                    <w:rPr>
                      <w:rFonts w:eastAsia="Times New Roman"/>
                    </w:rPr>
                  </w:pPr>
                  <w:r>
                    <w:rPr>
                      <w:rFonts w:eastAsia="Times New Roman"/>
                    </w:rPr>
                    <w:t>40</w:t>
                  </w:r>
                </w:p>
              </w:tc>
              <w:tc>
                <w:tcPr>
                  <w:tcW w:w="1600" w:type="dxa"/>
                </w:tcPr>
                <w:p w14:paraId="26141A02" w14:textId="77777777" w:rsidR="00C03C8E" w:rsidRDefault="000232D7">
                  <w:pPr>
                    <w:spacing w:before="0" w:after="0" w:line="240" w:lineRule="auto"/>
                    <w:rPr>
                      <w:rFonts w:eastAsia="Times New Roman"/>
                    </w:rPr>
                  </w:pPr>
                  <w:r>
                    <w:rPr>
                      <w:rFonts w:eastAsia="Times New Roman"/>
                    </w:rPr>
                    <w:t>38</w:t>
                  </w:r>
                </w:p>
              </w:tc>
              <w:tc>
                <w:tcPr>
                  <w:tcW w:w="1600" w:type="dxa"/>
                </w:tcPr>
                <w:p w14:paraId="6C369052" w14:textId="77777777" w:rsidR="00C03C8E" w:rsidRDefault="000232D7">
                  <w:pPr>
                    <w:spacing w:before="0" w:after="0" w:line="240" w:lineRule="auto"/>
                    <w:rPr>
                      <w:rFonts w:eastAsia="Times New Roman"/>
                    </w:rPr>
                  </w:pPr>
                  <w:r>
                    <w:rPr>
                      <w:rFonts w:eastAsia="Times New Roman"/>
                    </w:rPr>
                    <w:t>38</w:t>
                  </w:r>
                </w:p>
              </w:tc>
            </w:tr>
            <w:tr w:rsidR="00C03C8E" w14:paraId="544322C2" w14:textId="77777777">
              <w:trPr>
                <w:trHeight w:val="295"/>
                <w:jc w:val="center"/>
              </w:trPr>
              <w:tc>
                <w:tcPr>
                  <w:tcW w:w="1823" w:type="dxa"/>
                </w:tcPr>
                <w:p w14:paraId="6242E3BF" w14:textId="77777777" w:rsidR="00C03C8E" w:rsidRDefault="000232D7">
                  <w:pPr>
                    <w:spacing w:before="0" w:after="0" w:line="240" w:lineRule="auto"/>
                    <w:rPr>
                      <w:rFonts w:eastAsia="Times New Roman"/>
                      <w:b/>
                      <w:bCs/>
                    </w:rPr>
                  </w:pPr>
                  <w:r>
                    <w:rPr>
                      <w:rFonts w:eastAsia="Times New Roman"/>
                      <w:b/>
                      <w:bCs/>
                    </w:rPr>
                    <w:t>Long-delay profile</w:t>
                  </w:r>
                </w:p>
              </w:tc>
              <w:tc>
                <w:tcPr>
                  <w:tcW w:w="1461" w:type="dxa"/>
                </w:tcPr>
                <w:p w14:paraId="3B280821" w14:textId="77777777" w:rsidR="00C03C8E" w:rsidRDefault="000232D7">
                  <w:pPr>
                    <w:spacing w:before="0" w:after="0" w:line="240" w:lineRule="auto"/>
                    <w:rPr>
                      <w:rFonts w:eastAsia="Times New Roman"/>
                    </w:rPr>
                  </w:pPr>
                  <w:r>
                    <w:rPr>
                      <w:rFonts w:eastAsia="Times New Roman"/>
                    </w:rPr>
                    <w:t>47</w:t>
                  </w:r>
                </w:p>
              </w:tc>
              <w:tc>
                <w:tcPr>
                  <w:tcW w:w="1517" w:type="dxa"/>
                </w:tcPr>
                <w:p w14:paraId="09CCA97E" w14:textId="77777777" w:rsidR="00C03C8E" w:rsidRDefault="000232D7">
                  <w:pPr>
                    <w:spacing w:before="0" w:after="0" w:line="240" w:lineRule="auto"/>
                    <w:rPr>
                      <w:rFonts w:eastAsia="Times New Roman"/>
                    </w:rPr>
                  </w:pPr>
                  <w:r>
                    <w:rPr>
                      <w:rFonts w:eastAsia="Times New Roman"/>
                    </w:rPr>
                    <w:t>55</w:t>
                  </w:r>
                </w:p>
              </w:tc>
              <w:tc>
                <w:tcPr>
                  <w:tcW w:w="1600" w:type="dxa"/>
                </w:tcPr>
                <w:p w14:paraId="0B8EEF8A" w14:textId="77777777" w:rsidR="00C03C8E" w:rsidRDefault="000232D7">
                  <w:pPr>
                    <w:spacing w:before="0" w:after="0" w:line="240" w:lineRule="auto"/>
                    <w:rPr>
                      <w:rFonts w:eastAsia="Times New Roman"/>
                    </w:rPr>
                  </w:pPr>
                  <w:r>
                    <w:rPr>
                      <w:rFonts w:eastAsia="Times New Roman"/>
                    </w:rPr>
                    <w:t>55</w:t>
                  </w:r>
                </w:p>
              </w:tc>
              <w:tc>
                <w:tcPr>
                  <w:tcW w:w="1600" w:type="dxa"/>
                </w:tcPr>
                <w:p w14:paraId="05882D6B" w14:textId="77777777" w:rsidR="00C03C8E" w:rsidRDefault="000232D7">
                  <w:pPr>
                    <w:spacing w:before="0" w:after="0" w:line="240" w:lineRule="auto"/>
                    <w:rPr>
                      <w:rFonts w:eastAsia="Times New Roman"/>
                    </w:rPr>
                  </w:pPr>
                  <w:r>
                    <w:rPr>
                      <w:rFonts w:eastAsia="Times New Roman"/>
                    </w:rPr>
                    <w:t>58</w:t>
                  </w:r>
                </w:p>
              </w:tc>
            </w:tr>
          </w:tbl>
          <w:p w14:paraId="2E9951DB" w14:textId="77777777" w:rsidR="00C03C8E" w:rsidRDefault="00C03C8E">
            <w:pPr>
              <w:spacing w:before="0" w:after="0" w:line="240" w:lineRule="auto"/>
            </w:pPr>
          </w:p>
          <w:p w14:paraId="4AE60F2E" w14:textId="77777777" w:rsidR="00C03C8E" w:rsidRDefault="000232D7">
            <w:pPr>
              <w:spacing w:before="0" w:after="0" w:line="240" w:lineRule="auto"/>
            </w:pPr>
            <w:r>
              <w:rPr>
                <w:b/>
                <w:bCs/>
              </w:rPr>
              <w:t>Observation 10.</w:t>
            </w:r>
            <w:r>
              <w:rPr>
                <w:b/>
                <w:bCs/>
              </w:rPr>
              <w:tab/>
            </w:r>
            <w:r>
              <w:t xml:space="preserve"> The 3GPP TR 38.901 delay profile mode is valid in the 7–24 GHz frequency for the InH office scenario.</w:t>
            </w:r>
          </w:p>
          <w:p w14:paraId="76E142A1" w14:textId="77777777" w:rsidR="00C03C8E" w:rsidRDefault="00C03C8E">
            <w:pPr>
              <w:spacing w:before="0" w:after="0" w:line="240" w:lineRule="auto"/>
            </w:pPr>
          </w:p>
          <w:p w14:paraId="3AC62269" w14:textId="77777777" w:rsidR="00C03C8E" w:rsidRDefault="000232D7">
            <w:pPr>
              <w:spacing w:before="0" w:after="0" w:line="240" w:lineRule="auto"/>
            </w:pPr>
            <w:r>
              <w:rPr>
                <w:b/>
                <w:bCs/>
              </w:rPr>
              <w:t>Observation 11.</w:t>
            </w:r>
            <w:r>
              <w:rPr>
                <w:b/>
                <w:bCs/>
              </w:rPr>
              <w:tab/>
            </w:r>
            <w:r>
              <w:t xml:space="preserve"> Ray-tracing simulations could predict the major features of the power delay profile of InH office channels well.</w:t>
            </w:r>
          </w:p>
          <w:p w14:paraId="5E22DCA7" w14:textId="77777777" w:rsidR="00C03C8E" w:rsidRDefault="00C03C8E">
            <w:pPr>
              <w:spacing w:before="0" w:after="0" w:line="240" w:lineRule="auto"/>
            </w:pPr>
          </w:p>
          <w:p w14:paraId="7A77C995" w14:textId="77777777" w:rsidR="00C03C8E" w:rsidRDefault="000232D7">
            <w:pPr>
              <w:spacing w:before="0" w:after="0" w:line="240" w:lineRule="auto"/>
            </w:pPr>
            <w:r>
              <w:rPr>
                <w:b/>
                <w:bCs/>
              </w:rPr>
              <w:t>Proposal 10.</w:t>
            </w:r>
            <w:r>
              <w:rPr>
                <w:b/>
                <w:bCs/>
              </w:rPr>
              <w:tab/>
            </w:r>
            <w:r>
              <w:t xml:space="preserve"> Continue to study at least the delay profile for the other applicable scenarios in the 7–24 GHz frequency range.</w:t>
            </w:r>
          </w:p>
          <w:p w14:paraId="607D4DF1" w14:textId="77777777" w:rsidR="00C03C8E" w:rsidRDefault="00C03C8E">
            <w:pPr>
              <w:spacing w:before="0" w:after="0" w:line="240" w:lineRule="auto"/>
            </w:pPr>
          </w:p>
        </w:tc>
      </w:tr>
      <w:tr w:rsidR="00C03C8E" w14:paraId="5A25419A" w14:textId="77777777">
        <w:tc>
          <w:tcPr>
            <w:tcW w:w="1885" w:type="dxa"/>
            <w:vAlign w:val="center"/>
          </w:tcPr>
          <w:p w14:paraId="78D27219" w14:textId="77777777" w:rsidR="00C03C8E" w:rsidRDefault="000232D7">
            <w:pPr>
              <w:spacing w:after="0" w:line="240" w:lineRule="auto"/>
            </w:pPr>
            <w:r>
              <w:lastRenderedPageBreak/>
              <w:t>[13] Rohde &amp; Schwarz</w:t>
            </w:r>
          </w:p>
        </w:tc>
        <w:tc>
          <w:tcPr>
            <w:tcW w:w="8730" w:type="dxa"/>
            <w:vAlign w:val="center"/>
          </w:tcPr>
          <w:p w14:paraId="3C702D55" w14:textId="77777777" w:rsidR="00C03C8E" w:rsidRDefault="000232D7">
            <w:pPr>
              <w:spacing w:before="0" w:after="0" w:line="240" w:lineRule="auto"/>
              <w:jc w:val="center"/>
            </w:pPr>
            <w:r>
              <w:rPr>
                <w:noProof/>
              </w:rPr>
              <w:drawing>
                <wp:inline distT="0" distB="0" distL="0" distR="0" wp14:anchorId="38923D34" wp14:editId="5D42C616">
                  <wp:extent cx="4286250" cy="2658745"/>
                  <wp:effectExtent l="0" t="0" r="0" b="8255"/>
                  <wp:docPr id="61697764"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97764" name="Picture 1" descr="A graph with blue dots&#10;&#10;Description automatically generated"/>
                          <pic:cNvPicPr>
                            <a:picLocks noChangeAspect="1"/>
                          </pic:cNvPicPr>
                        </pic:nvPicPr>
                        <pic:blipFill>
                          <a:blip/>
                          <a:stretch>
                            <a:fillRect/>
                          </a:stretch>
                        </pic:blipFill>
                        <pic:spPr>
                          <a:xfrm>
                            <a:off x="0" y="0"/>
                            <a:ext cx="4303693" cy="2669904"/>
                          </a:xfrm>
                          <a:prstGeom prst="rect">
                            <a:avLst/>
                          </a:prstGeom>
                        </pic:spPr>
                      </pic:pic>
                    </a:graphicData>
                  </a:graphic>
                </wp:inline>
              </w:drawing>
            </w:r>
          </w:p>
          <w:p w14:paraId="3687E049" w14:textId="77777777" w:rsidR="00C03C8E" w:rsidRDefault="000232D7">
            <w:pPr>
              <w:pStyle w:val="Caption"/>
              <w:spacing w:before="0" w:after="0" w:line="240" w:lineRule="auto"/>
              <w:jc w:val="center"/>
              <w:rPr>
                <w:b w:val="0"/>
                <w:bCs w:val="0"/>
                <w:i/>
                <w:iCs/>
                <w:sz w:val="20"/>
                <w:szCs w:val="20"/>
              </w:rPr>
            </w:pPr>
            <w:bookmarkStart w:id="32" w:name="_Ref181979436"/>
            <w:r>
              <w:rPr>
                <w:b w:val="0"/>
                <w:bCs w:val="0"/>
                <w:sz w:val="20"/>
                <w:szCs w:val="20"/>
              </w:rPr>
              <w:t xml:space="preserve">Figure </w:t>
            </w:r>
            <w:r>
              <w:rPr>
                <w:b w:val="0"/>
                <w:bCs w:val="0"/>
                <w:i/>
                <w:iCs/>
                <w:sz w:val="20"/>
                <w:szCs w:val="20"/>
              </w:rPr>
              <w:fldChar w:fldCharType="begin"/>
            </w:r>
            <w:r>
              <w:rPr>
                <w:b w:val="0"/>
                <w:bCs w:val="0"/>
                <w:sz w:val="20"/>
                <w:szCs w:val="20"/>
              </w:rPr>
              <w:instrText xml:space="preserve"> SEQ Figure \* ARABIC </w:instrText>
            </w:r>
            <w:r>
              <w:rPr>
                <w:b w:val="0"/>
                <w:bCs w:val="0"/>
                <w:i/>
                <w:iCs/>
                <w:sz w:val="20"/>
                <w:szCs w:val="20"/>
              </w:rPr>
              <w:fldChar w:fldCharType="separate"/>
            </w:r>
            <w:r>
              <w:rPr>
                <w:b w:val="0"/>
                <w:bCs w:val="0"/>
                <w:sz w:val="20"/>
                <w:szCs w:val="20"/>
              </w:rPr>
              <w:t>13</w:t>
            </w:r>
            <w:r>
              <w:rPr>
                <w:b w:val="0"/>
                <w:bCs w:val="0"/>
                <w:i/>
                <w:iCs/>
                <w:sz w:val="20"/>
                <w:szCs w:val="20"/>
              </w:rPr>
              <w:fldChar w:fldCharType="end"/>
            </w:r>
            <w:bookmarkEnd w:id="32"/>
            <w:r>
              <w:rPr>
                <w:b w:val="0"/>
                <w:bCs w:val="0"/>
                <w:sz w:val="20"/>
                <w:szCs w:val="20"/>
              </w:rPr>
              <w:t>: Estimated RMS DS for 14 GHz</w:t>
            </w:r>
          </w:p>
          <w:p w14:paraId="15B41229" w14:textId="77777777" w:rsidR="00C03C8E" w:rsidRDefault="00C03C8E">
            <w:pPr>
              <w:spacing w:before="0" w:after="0" w:line="240" w:lineRule="auto"/>
              <w:rPr>
                <w:i/>
                <w:iCs/>
                <w:u w:val="single"/>
              </w:rPr>
            </w:pPr>
          </w:p>
          <w:p w14:paraId="382966DE" w14:textId="77777777" w:rsidR="00C03C8E" w:rsidRDefault="000232D7">
            <w:pPr>
              <w:pStyle w:val="Caption"/>
              <w:spacing w:before="0" w:after="0" w:line="240" w:lineRule="auto"/>
              <w:jc w:val="center"/>
              <w:rPr>
                <w:b w:val="0"/>
                <w:bCs w:val="0"/>
                <w:i/>
                <w:iCs/>
                <w:sz w:val="20"/>
                <w:szCs w:val="20"/>
              </w:rPr>
            </w:pPr>
            <w:r>
              <w:rPr>
                <w:b w:val="0"/>
                <w:bCs w:val="0"/>
                <w:sz w:val="20"/>
                <w:szCs w:val="20"/>
              </w:rPr>
              <w:t xml:space="preserve">Table </w:t>
            </w:r>
            <w:r>
              <w:rPr>
                <w:b w:val="0"/>
                <w:bCs w:val="0"/>
                <w:i/>
                <w:iCs/>
                <w:sz w:val="20"/>
                <w:szCs w:val="20"/>
              </w:rPr>
              <w:fldChar w:fldCharType="begin"/>
            </w:r>
            <w:r>
              <w:rPr>
                <w:b w:val="0"/>
                <w:bCs w:val="0"/>
                <w:sz w:val="20"/>
                <w:szCs w:val="20"/>
              </w:rPr>
              <w:instrText xml:space="preserve"> SEQ Table \* ARABIC </w:instrText>
            </w:r>
            <w:r>
              <w:rPr>
                <w:b w:val="0"/>
                <w:bCs w:val="0"/>
                <w:i/>
                <w:iCs/>
                <w:sz w:val="20"/>
                <w:szCs w:val="20"/>
              </w:rPr>
              <w:fldChar w:fldCharType="separate"/>
            </w:r>
            <w:r>
              <w:rPr>
                <w:b w:val="0"/>
                <w:bCs w:val="0"/>
                <w:sz w:val="20"/>
                <w:szCs w:val="20"/>
              </w:rPr>
              <w:t>3</w:t>
            </w:r>
            <w:r>
              <w:rPr>
                <w:b w:val="0"/>
                <w:bCs w:val="0"/>
                <w:i/>
                <w:iCs/>
                <w:sz w:val="20"/>
                <w:szCs w:val="20"/>
              </w:rPr>
              <w:fldChar w:fldCharType="end"/>
            </w:r>
            <w:r>
              <w:rPr>
                <w:b w:val="0"/>
                <w:bCs w:val="0"/>
                <w:sz w:val="20"/>
                <w:szCs w:val="20"/>
              </w:rPr>
              <w:t>: Estimated Channel Parameters</w:t>
            </w:r>
          </w:p>
          <w:tbl>
            <w:tblPr>
              <w:tblStyle w:val="GridTable2-Accent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900"/>
              <w:gridCol w:w="990"/>
              <w:gridCol w:w="1080"/>
            </w:tblGrid>
            <w:tr w:rsidR="00C03C8E" w14:paraId="11C45166" w14:textId="77777777" w:rsidTr="00C03C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0" w:type="dxa"/>
                  <w:vMerge w:val="restart"/>
                  <w:tcBorders>
                    <w:bottom w:val="nil"/>
                  </w:tcBorders>
                  <w:shd w:val="clear" w:color="auto" w:fill="auto"/>
                </w:tcPr>
                <w:p w14:paraId="275C206D" w14:textId="77777777" w:rsidR="00C03C8E" w:rsidRDefault="000232D7">
                  <w:pPr>
                    <w:spacing w:after="0" w:line="240" w:lineRule="auto"/>
                    <w:rPr>
                      <w:b w:val="0"/>
                      <w:bCs w:val="0"/>
                    </w:rPr>
                  </w:pPr>
                  <w:r>
                    <w:rPr>
                      <w:b w:val="0"/>
                      <w:bCs w:val="0"/>
                    </w:rPr>
                    <w:t>Parameter</w:t>
                  </w:r>
                </w:p>
              </w:tc>
              <w:tc>
                <w:tcPr>
                  <w:tcW w:w="900" w:type="dxa"/>
                  <w:tcBorders>
                    <w:bottom w:val="nil"/>
                  </w:tcBorders>
                  <w:shd w:val="clear" w:color="auto" w:fill="auto"/>
                </w:tcPr>
                <w:p w14:paraId="1454BDE8" w14:textId="77777777" w:rsidR="00C03C8E" w:rsidRDefault="00C03C8E">
                  <w:pPr>
                    <w:spacing w:after="0" w:line="240" w:lineRule="auto"/>
                    <w:cnfStyle w:val="100000000000" w:firstRow="1" w:lastRow="0" w:firstColumn="0" w:lastColumn="0" w:oddVBand="0" w:evenVBand="0" w:oddHBand="0" w:evenHBand="0" w:firstRowFirstColumn="0" w:firstRowLastColumn="0" w:lastRowFirstColumn="0" w:lastRowLastColumn="0"/>
                  </w:pPr>
                </w:p>
              </w:tc>
              <w:tc>
                <w:tcPr>
                  <w:tcW w:w="2070" w:type="dxa"/>
                  <w:gridSpan w:val="2"/>
                  <w:tcBorders>
                    <w:bottom w:val="nil"/>
                  </w:tcBorders>
                  <w:shd w:val="clear" w:color="auto" w:fill="auto"/>
                </w:tcPr>
                <w:p w14:paraId="12062BA0" w14:textId="77777777" w:rsidR="00C03C8E" w:rsidRDefault="000232D7">
                  <w:pPr>
                    <w:spacing w:after="0" w:line="240" w:lineRule="auto"/>
                    <w:jc w:val="center"/>
                    <w:cnfStyle w:val="100000000000" w:firstRow="1" w:lastRow="0" w:firstColumn="0" w:lastColumn="0" w:oddVBand="0" w:evenVBand="0" w:oddHBand="0" w:evenHBand="0" w:firstRowFirstColumn="0" w:firstRowLastColumn="0" w:lastRowFirstColumn="0" w:lastRowLastColumn="0"/>
                    <w:rPr>
                      <w:b w:val="0"/>
                      <w:bCs w:val="0"/>
                    </w:rPr>
                  </w:pPr>
                  <w:r>
                    <w:rPr>
                      <w:b w:val="0"/>
                      <w:bCs w:val="0"/>
                    </w:rPr>
                    <w:t>14 GHz</w:t>
                  </w:r>
                </w:p>
              </w:tc>
            </w:tr>
            <w:tr w:rsidR="00C03C8E" w14:paraId="3C94B196"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vMerge/>
                  <w:shd w:val="clear" w:color="auto" w:fill="auto"/>
                </w:tcPr>
                <w:p w14:paraId="33737957" w14:textId="77777777" w:rsidR="00C03C8E" w:rsidRDefault="00C03C8E">
                  <w:pPr>
                    <w:spacing w:after="0" w:line="240" w:lineRule="auto"/>
                    <w:rPr>
                      <w:b w:val="0"/>
                      <w:bCs w:val="0"/>
                    </w:rPr>
                  </w:pPr>
                </w:p>
              </w:tc>
              <w:tc>
                <w:tcPr>
                  <w:tcW w:w="900" w:type="dxa"/>
                  <w:shd w:val="clear" w:color="auto" w:fill="auto"/>
                </w:tcPr>
                <w:p w14:paraId="7002DCCA"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w:t>
                  </w:r>
                </w:p>
              </w:tc>
              <w:tc>
                <w:tcPr>
                  <w:tcW w:w="990" w:type="dxa"/>
                  <w:shd w:val="clear" w:color="auto" w:fill="auto"/>
                </w:tcPr>
                <w:p w14:paraId="38DD1796"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min</w:t>
                  </w:r>
                </w:p>
              </w:tc>
              <w:tc>
                <w:tcPr>
                  <w:tcW w:w="1080" w:type="dxa"/>
                  <w:shd w:val="clear" w:color="auto" w:fill="auto"/>
                </w:tcPr>
                <w:p w14:paraId="14DEA60B"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max</w:t>
                  </w:r>
                </w:p>
              </w:tc>
            </w:tr>
            <w:tr w:rsidR="00C03C8E" w14:paraId="59232464"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2F6DAD2C" w14:textId="77777777" w:rsidR="00C03C8E" w:rsidRDefault="000232D7">
                  <w:pPr>
                    <w:spacing w:after="0" w:line="240" w:lineRule="auto"/>
                    <w:rPr>
                      <w:b w:val="0"/>
                      <w:bCs w:val="0"/>
                    </w:rPr>
                  </w:pPr>
                  <w:r>
                    <w:t>PL exp. (</w:t>
                  </w:r>
                  <m:oMath>
                    <m:r>
                      <m:rPr>
                        <m:sty m:val="b"/>
                      </m:rPr>
                      <w:rPr>
                        <w:rFonts w:ascii="Cambria Math" w:hAnsi="Cambria Math"/>
                      </w:rPr>
                      <m:t>n</m:t>
                    </m:r>
                  </m:oMath>
                  <w:r>
                    <w:t>) w/o unit</w:t>
                  </w:r>
                </w:p>
              </w:tc>
              <w:tc>
                <w:tcPr>
                  <w:tcW w:w="900" w:type="dxa"/>
                  <w:shd w:val="clear" w:color="auto" w:fill="auto"/>
                </w:tcPr>
                <w:p w14:paraId="1D99371F"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1.72</w:t>
                  </w:r>
                </w:p>
              </w:tc>
              <w:tc>
                <w:tcPr>
                  <w:tcW w:w="990" w:type="dxa"/>
                  <w:shd w:val="clear" w:color="auto" w:fill="auto"/>
                </w:tcPr>
                <w:p w14:paraId="19E45457"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1080" w:type="dxa"/>
                  <w:shd w:val="clear" w:color="auto" w:fill="auto"/>
                </w:tcPr>
                <w:p w14:paraId="67844A4C"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r>
            <w:tr w:rsidR="00C03C8E" w14:paraId="6B7FC64B"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343807EA" w14:textId="77777777" w:rsidR="00C03C8E" w:rsidRDefault="000232D7">
                  <w:pPr>
                    <w:spacing w:after="0" w:line="240" w:lineRule="auto"/>
                    <w:rPr>
                      <w:b w:val="0"/>
                      <w:bCs w:val="0"/>
                    </w:rPr>
                  </w:pPr>
                  <w:r>
                    <w:t>RMS DS in ns</w:t>
                  </w:r>
                </w:p>
              </w:tc>
              <w:tc>
                <w:tcPr>
                  <w:tcW w:w="900" w:type="dxa"/>
                  <w:shd w:val="clear" w:color="auto" w:fill="auto"/>
                </w:tcPr>
                <w:p w14:paraId="649471F3"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2DE45E3B"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2.61</w:t>
                  </w:r>
                </w:p>
              </w:tc>
              <w:tc>
                <w:tcPr>
                  <w:tcW w:w="1080" w:type="dxa"/>
                  <w:shd w:val="clear" w:color="auto" w:fill="auto"/>
                </w:tcPr>
                <w:p w14:paraId="2CFFC6F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41.74</w:t>
                  </w:r>
                </w:p>
              </w:tc>
            </w:tr>
            <w:tr w:rsidR="00C03C8E" w14:paraId="42B69C9D"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1FE714AC" w14:textId="77777777" w:rsidR="00C03C8E" w:rsidRDefault="000232D7">
                  <w:pPr>
                    <w:spacing w:after="0" w:line="240" w:lineRule="auto"/>
                    <w:rPr>
                      <w:b w:val="0"/>
                      <w:bCs w:val="0"/>
                    </w:rPr>
                  </w:pPr>
                  <w:r>
                    <w:t>RMS AS in degree</w:t>
                  </w:r>
                </w:p>
              </w:tc>
              <w:tc>
                <w:tcPr>
                  <w:tcW w:w="900" w:type="dxa"/>
                  <w:shd w:val="clear" w:color="auto" w:fill="auto"/>
                </w:tcPr>
                <w:p w14:paraId="7F10D3D6"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439BB247"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7.00</w:t>
                  </w:r>
                </w:p>
              </w:tc>
              <w:tc>
                <w:tcPr>
                  <w:tcW w:w="1080" w:type="dxa"/>
                  <w:shd w:val="clear" w:color="auto" w:fill="auto"/>
                </w:tcPr>
                <w:p w14:paraId="47131919"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100.76</w:t>
                  </w:r>
                </w:p>
              </w:tc>
            </w:tr>
            <w:tr w:rsidR="00C03C8E" w14:paraId="1658C8FA"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72A30647" w14:textId="77777777" w:rsidR="00C03C8E" w:rsidRDefault="000232D7">
                  <w:pPr>
                    <w:spacing w:after="0" w:line="240" w:lineRule="auto"/>
                    <w:rPr>
                      <w:b w:val="0"/>
                      <w:bCs w:val="0"/>
                    </w:rPr>
                  </w:pPr>
                  <w:r>
                    <w:t>K-factor in dB</w:t>
                  </w:r>
                </w:p>
              </w:tc>
              <w:tc>
                <w:tcPr>
                  <w:tcW w:w="900" w:type="dxa"/>
                  <w:shd w:val="clear" w:color="auto" w:fill="auto"/>
                </w:tcPr>
                <w:p w14:paraId="7334CA6D"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4B46A25F"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0.08</w:t>
                  </w:r>
                </w:p>
              </w:tc>
              <w:tc>
                <w:tcPr>
                  <w:tcW w:w="1080" w:type="dxa"/>
                  <w:shd w:val="clear" w:color="auto" w:fill="auto"/>
                </w:tcPr>
                <w:p w14:paraId="6FCFEA34"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14.41</w:t>
                  </w:r>
                </w:p>
              </w:tc>
            </w:tr>
            <w:tr w:rsidR="00C03C8E" w14:paraId="3487145F"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6722CA80" w14:textId="77777777" w:rsidR="00C03C8E" w:rsidRDefault="000232D7">
                  <w:pPr>
                    <w:spacing w:after="0" w:line="240" w:lineRule="auto"/>
                    <w:rPr>
                      <w:b w:val="0"/>
                      <w:bCs w:val="0"/>
                    </w:rPr>
                  </w:pPr>
                  <w:r>
                    <w:t>number of paths</w:t>
                  </w:r>
                </w:p>
              </w:tc>
              <w:tc>
                <w:tcPr>
                  <w:tcW w:w="900" w:type="dxa"/>
                  <w:shd w:val="clear" w:color="auto" w:fill="auto"/>
                </w:tcPr>
                <w:p w14:paraId="3CBF8CBB"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1B86C1EB"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w:t>
                  </w:r>
                </w:p>
              </w:tc>
              <w:tc>
                <w:tcPr>
                  <w:tcW w:w="1080" w:type="dxa"/>
                  <w:shd w:val="clear" w:color="auto" w:fill="auto"/>
                </w:tcPr>
                <w:p w14:paraId="1BCA2200"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250</w:t>
                  </w:r>
                </w:p>
              </w:tc>
            </w:tr>
          </w:tbl>
          <w:p w14:paraId="3D254718" w14:textId="77777777" w:rsidR="00C03C8E" w:rsidRDefault="00C03C8E">
            <w:pPr>
              <w:spacing w:before="0" w:after="0" w:line="240" w:lineRule="auto"/>
              <w:rPr>
                <w:lang w:eastAsia="ko-KR"/>
              </w:rPr>
            </w:pPr>
          </w:p>
        </w:tc>
      </w:tr>
      <w:tr w:rsidR="00C03C8E" w14:paraId="746C52DF" w14:textId="77777777">
        <w:tc>
          <w:tcPr>
            <w:tcW w:w="1885" w:type="dxa"/>
            <w:vAlign w:val="center"/>
          </w:tcPr>
          <w:p w14:paraId="6252A1A3" w14:textId="77777777" w:rsidR="00C03C8E" w:rsidRDefault="000232D7">
            <w:pPr>
              <w:spacing w:after="0" w:line="240" w:lineRule="auto"/>
            </w:pPr>
            <w:r>
              <w:t>[16] Sharp</w:t>
            </w:r>
          </w:p>
        </w:tc>
        <w:tc>
          <w:tcPr>
            <w:tcW w:w="8730" w:type="dxa"/>
            <w:vAlign w:val="center"/>
          </w:tcPr>
          <w:p w14:paraId="170FCB40" w14:textId="77777777" w:rsidR="00C03C8E" w:rsidRDefault="000232D7">
            <w:pPr>
              <w:spacing w:before="0" w:after="0" w:line="240" w:lineRule="auto"/>
              <w:jc w:val="center"/>
              <w:rPr>
                <w:lang w:eastAsia="zh-CN"/>
              </w:rPr>
            </w:pPr>
            <w:r>
              <w:rPr>
                <w:lang w:eastAsia="zh-CN"/>
              </w:rPr>
              <w:t>Table 2. Measured omnidirectional DS, ASA, ASD, ZSA, ZSD at 6.75 GHz and 16.95 GHz in the InH scenario for both LOS and NLOS channel conditions [2, 4, 11, 12] computed using Table 13 in Appendix and Comparison with TR 38.901 parameters listed in Table 7.5.6-Part 2 Indoor-Office scenario [6]. The height of the TX and RX used for measured data and TR 38.901 are 4 m and 1.5 m, respectively.</w:t>
            </w:r>
          </w:p>
          <w:tbl>
            <w:tblPr>
              <w:tblW w:w="7590" w:type="dxa"/>
              <w:jc w:val="center"/>
              <w:tblLook w:val="04A0" w:firstRow="1" w:lastRow="0" w:firstColumn="1" w:lastColumn="0" w:noHBand="0" w:noVBand="1"/>
            </w:tblPr>
            <w:tblGrid>
              <w:gridCol w:w="1917"/>
              <w:gridCol w:w="685"/>
              <w:gridCol w:w="958"/>
              <w:gridCol w:w="1055"/>
              <w:gridCol w:w="960"/>
              <w:gridCol w:w="1055"/>
              <w:gridCol w:w="960"/>
            </w:tblGrid>
            <w:tr w:rsidR="00C03C8E" w14:paraId="40CBD4FC" w14:textId="77777777">
              <w:trPr>
                <w:trHeight w:val="45"/>
                <w:jc w:val="center"/>
              </w:trPr>
              <w:tc>
                <w:tcPr>
                  <w:tcW w:w="2602"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53F51257" w14:textId="77777777" w:rsidR="00C03C8E" w:rsidRDefault="000232D7">
                  <w:pPr>
                    <w:spacing w:after="0" w:line="240" w:lineRule="auto"/>
                    <w:jc w:val="center"/>
                    <w:rPr>
                      <w:b/>
                      <w:bCs/>
                      <w:color w:val="000000"/>
                      <w:sz w:val="16"/>
                      <w:szCs w:val="16"/>
                    </w:rPr>
                  </w:pPr>
                  <w:r>
                    <w:rPr>
                      <w:b/>
                      <w:bCs/>
                      <w:color w:val="000000"/>
                      <w:sz w:val="16"/>
                      <w:szCs w:val="16"/>
                    </w:rPr>
                    <w:t>Parameter</w:t>
                  </w:r>
                </w:p>
              </w:tc>
              <w:tc>
                <w:tcPr>
                  <w:tcW w:w="95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7BCD875E" w14:textId="77777777" w:rsidR="00C03C8E" w:rsidRDefault="000232D7">
                  <w:pPr>
                    <w:spacing w:after="0" w:line="240" w:lineRule="auto"/>
                    <w:jc w:val="center"/>
                    <w:rPr>
                      <w:b/>
                      <w:bCs/>
                      <w:color w:val="000000"/>
                      <w:sz w:val="16"/>
                      <w:szCs w:val="16"/>
                    </w:rPr>
                  </w:pPr>
                  <w:r>
                    <w:rPr>
                      <w:b/>
                      <w:bCs/>
                      <w:color w:val="000000"/>
                      <w:sz w:val="16"/>
                      <w:szCs w:val="16"/>
                    </w:rPr>
                    <w:t>Env.</w:t>
                  </w:r>
                </w:p>
              </w:tc>
              <w:tc>
                <w:tcPr>
                  <w:tcW w:w="2015" w:type="dxa"/>
                  <w:gridSpan w:val="2"/>
                  <w:tcBorders>
                    <w:top w:val="single" w:sz="4" w:space="0" w:color="auto"/>
                    <w:left w:val="nil"/>
                    <w:bottom w:val="single" w:sz="4" w:space="0" w:color="auto"/>
                    <w:right w:val="single" w:sz="4" w:space="0" w:color="000000"/>
                  </w:tcBorders>
                  <w:shd w:val="clear" w:color="auto" w:fill="auto"/>
                  <w:noWrap/>
                  <w:vAlign w:val="center"/>
                </w:tcPr>
                <w:p w14:paraId="16CF1358" w14:textId="77777777" w:rsidR="00C03C8E" w:rsidRDefault="000232D7">
                  <w:pPr>
                    <w:spacing w:after="0" w:line="240" w:lineRule="auto"/>
                    <w:jc w:val="center"/>
                    <w:rPr>
                      <w:b/>
                      <w:bCs/>
                      <w:color w:val="000000"/>
                      <w:sz w:val="16"/>
                      <w:szCs w:val="16"/>
                    </w:rPr>
                  </w:pPr>
                  <w:r>
                    <w:rPr>
                      <w:b/>
                      <w:bCs/>
                      <w:color w:val="000000"/>
                      <w:sz w:val="16"/>
                      <w:szCs w:val="16"/>
                    </w:rPr>
                    <w:t>InH @ 6.75 GHz</w:t>
                  </w:r>
                </w:p>
              </w:tc>
              <w:tc>
                <w:tcPr>
                  <w:tcW w:w="2015" w:type="dxa"/>
                  <w:gridSpan w:val="2"/>
                  <w:tcBorders>
                    <w:top w:val="single" w:sz="4" w:space="0" w:color="auto"/>
                    <w:left w:val="nil"/>
                    <w:bottom w:val="single" w:sz="4" w:space="0" w:color="auto"/>
                    <w:right w:val="single" w:sz="4" w:space="0" w:color="000000"/>
                  </w:tcBorders>
                  <w:shd w:val="clear" w:color="auto" w:fill="auto"/>
                  <w:noWrap/>
                  <w:vAlign w:val="center"/>
                </w:tcPr>
                <w:p w14:paraId="2125C38E" w14:textId="77777777" w:rsidR="00C03C8E" w:rsidRDefault="000232D7">
                  <w:pPr>
                    <w:spacing w:after="0" w:line="240" w:lineRule="auto"/>
                    <w:jc w:val="center"/>
                    <w:rPr>
                      <w:b/>
                      <w:bCs/>
                      <w:color w:val="000000"/>
                      <w:sz w:val="16"/>
                      <w:szCs w:val="16"/>
                    </w:rPr>
                  </w:pPr>
                  <w:r>
                    <w:rPr>
                      <w:b/>
                      <w:bCs/>
                      <w:color w:val="000000"/>
                      <w:sz w:val="16"/>
                      <w:szCs w:val="16"/>
                    </w:rPr>
                    <w:t>InH @ 16.95 GHz</w:t>
                  </w:r>
                </w:p>
              </w:tc>
            </w:tr>
            <w:tr w:rsidR="00C03C8E" w14:paraId="17DEB0B9" w14:textId="77777777">
              <w:trPr>
                <w:trHeight w:val="45"/>
                <w:jc w:val="center"/>
              </w:trPr>
              <w:tc>
                <w:tcPr>
                  <w:tcW w:w="2602" w:type="dxa"/>
                  <w:gridSpan w:val="2"/>
                  <w:vMerge/>
                  <w:tcBorders>
                    <w:top w:val="single" w:sz="4" w:space="0" w:color="auto"/>
                    <w:left w:val="single" w:sz="4" w:space="0" w:color="auto"/>
                    <w:bottom w:val="single" w:sz="4" w:space="0" w:color="000000"/>
                    <w:right w:val="single" w:sz="4" w:space="0" w:color="000000"/>
                  </w:tcBorders>
                  <w:vAlign w:val="center"/>
                </w:tcPr>
                <w:p w14:paraId="66B69C70" w14:textId="77777777" w:rsidR="00C03C8E" w:rsidRDefault="00C03C8E">
                  <w:pPr>
                    <w:spacing w:after="0" w:line="240" w:lineRule="auto"/>
                    <w:rPr>
                      <w:b/>
                      <w:bCs/>
                      <w:color w:val="000000"/>
                      <w:sz w:val="16"/>
                      <w:szCs w:val="16"/>
                    </w:rPr>
                  </w:pPr>
                </w:p>
              </w:tc>
              <w:tc>
                <w:tcPr>
                  <w:tcW w:w="958" w:type="dxa"/>
                  <w:vMerge/>
                  <w:tcBorders>
                    <w:top w:val="single" w:sz="4" w:space="0" w:color="auto"/>
                    <w:left w:val="single" w:sz="4" w:space="0" w:color="auto"/>
                    <w:bottom w:val="single" w:sz="4" w:space="0" w:color="000000"/>
                    <w:right w:val="single" w:sz="4" w:space="0" w:color="auto"/>
                  </w:tcBorders>
                  <w:vAlign w:val="center"/>
                </w:tcPr>
                <w:p w14:paraId="069C6D2D" w14:textId="77777777" w:rsidR="00C03C8E" w:rsidRDefault="00C03C8E">
                  <w:pPr>
                    <w:spacing w:after="0" w:line="240" w:lineRule="auto"/>
                    <w:rPr>
                      <w:b/>
                      <w:bCs/>
                      <w:color w:val="000000"/>
                      <w:sz w:val="16"/>
                      <w:szCs w:val="16"/>
                    </w:rPr>
                  </w:pPr>
                </w:p>
              </w:tc>
              <w:tc>
                <w:tcPr>
                  <w:tcW w:w="1055" w:type="dxa"/>
                  <w:tcBorders>
                    <w:top w:val="nil"/>
                    <w:left w:val="nil"/>
                    <w:bottom w:val="single" w:sz="4" w:space="0" w:color="auto"/>
                    <w:right w:val="single" w:sz="4" w:space="0" w:color="auto"/>
                  </w:tcBorders>
                  <w:shd w:val="clear" w:color="auto" w:fill="auto"/>
                  <w:noWrap/>
                  <w:vAlign w:val="bottom"/>
                </w:tcPr>
                <w:p w14:paraId="3A150DD2"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60" w:type="dxa"/>
                  <w:tcBorders>
                    <w:top w:val="nil"/>
                    <w:left w:val="nil"/>
                    <w:bottom w:val="single" w:sz="4" w:space="0" w:color="auto"/>
                    <w:right w:val="single" w:sz="4" w:space="0" w:color="auto"/>
                  </w:tcBorders>
                  <w:shd w:val="clear" w:color="auto" w:fill="auto"/>
                  <w:noWrap/>
                  <w:vAlign w:val="bottom"/>
                </w:tcPr>
                <w:p w14:paraId="54C00D26" w14:textId="77777777" w:rsidR="00C03C8E" w:rsidRDefault="000232D7">
                  <w:pPr>
                    <w:spacing w:after="0" w:line="240" w:lineRule="auto"/>
                    <w:jc w:val="center"/>
                    <w:rPr>
                      <w:b/>
                      <w:bCs/>
                      <w:color w:val="000000"/>
                      <w:sz w:val="16"/>
                      <w:szCs w:val="16"/>
                    </w:rPr>
                  </w:pPr>
                  <w:r>
                    <w:rPr>
                      <w:b/>
                      <w:bCs/>
                      <w:color w:val="000000"/>
                      <w:sz w:val="16"/>
                      <w:szCs w:val="16"/>
                    </w:rPr>
                    <w:t>TR 38.901</w:t>
                  </w:r>
                </w:p>
              </w:tc>
              <w:tc>
                <w:tcPr>
                  <w:tcW w:w="1055" w:type="dxa"/>
                  <w:tcBorders>
                    <w:top w:val="nil"/>
                    <w:left w:val="nil"/>
                    <w:bottom w:val="single" w:sz="4" w:space="0" w:color="auto"/>
                    <w:right w:val="single" w:sz="4" w:space="0" w:color="auto"/>
                  </w:tcBorders>
                  <w:shd w:val="clear" w:color="auto" w:fill="auto"/>
                  <w:noWrap/>
                  <w:vAlign w:val="bottom"/>
                </w:tcPr>
                <w:p w14:paraId="66C55F2B"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60" w:type="dxa"/>
                  <w:tcBorders>
                    <w:top w:val="nil"/>
                    <w:left w:val="nil"/>
                    <w:bottom w:val="single" w:sz="4" w:space="0" w:color="auto"/>
                    <w:right w:val="single" w:sz="4" w:space="0" w:color="auto"/>
                  </w:tcBorders>
                  <w:shd w:val="clear" w:color="auto" w:fill="auto"/>
                  <w:noWrap/>
                  <w:vAlign w:val="bottom"/>
                </w:tcPr>
                <w:p w14:paraId="3CE0D1D5"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2DAE25B0"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552E629A" w14:textId="77777777" w:rsidR="00C03C8E" w:rsidRDefault="000232D7">
                  <w:pPr>
                    <w:spacing w:after="0" w:line="240" w:lineRule="auto"/>
                    <w:jc w:val="center"/>
                    <w:rPr>
                      <w:color w:val="000000"/>
                      <w:sz w:val="16"/>
                      <w:szCs w:val="16"/>
                    </w:rPr>
                  </w:pPr>
                  <w:r>
                    <w:rPr>
                      <w:color w:val="000000"/>
                      <w:sz w:val="16"/>
                      <w:szCs w:val="16"/>
                    </w:rPr>
                    <w:t xml:space="preserve">Delay Spread (DS)                    </w:t>
                  </w:r>
                  <w:proofErr w:type="spellStart"/>
                  <w:r>
                    <w:rPr>
                      <w:color w:val="000000"/>
                      <w:sz w:val="16"/>
                      <w:szCs w:val="16"/>
                    </w:rPr>
                    <w:t>lgDS</w:t>
                  </w:r>
                  <w:proofErr w:type="spellEnd"/>
                  <w:r>
                    <w:rPr>
                      <w:color w:val="000000"/>
                      <w:sz w:val="16"/>
                      <w:szCs w:val="16"/>
                    </w:rPr>
                    <w:t xml:space="preserve"> = log10(DS/1s)           </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6F898D07"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lgDS</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0AF432A4"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55478309" w14:textId="77777777" w:rsidR="00C03C8E" w:rsidRDefault="000232D7">
                  <w:pPr>
                    <w:spacing w:after="0" w:line="240" w:lineRule="auto"/>
                    <w:jc w:val="right"/>
                    <w:rPr>
                      <w:color w:val="000000"/>
                      <w:sz w:val="16"/>
                      <w:szCs w:val="16"/>
                    </w:rPr>
                  </w:pPr>
                  <w:r>
                    <w:rPr>
                      <w:color w:val="000000"/>
                      <w:sz w:val="16"/>
                      <w:szCs w:val="16"/>
                    </w:rPr>
                    <w:t>-7.44</w:t>
                  </w:r>
                </w:p>
              </w:tc>
              <w:tc>
                <w:tcPr>
                  <w:tcW w:w="960" w:type="dxa"/>
                  <w:tcBorders>
                    <w:top w:val="nil"/>
                    <w:left w:val="nil"/>
                    <w:bottom w:val="single" w:sz="4" w:space="0" w:color="auto"/>
                    <w:right w:val="single" w:sz="4" w:space="0" w:color="auto"/>
                  </w:tcBorders>
                  <w:shd w:val="clear" w:color="auto" w:fill="auto"/>
                  <w:noWrap/>
                  <w:vAlign w:val="bottom"/>
                </w:tcPr>
                <w:p w14:paraId="337AD8B8" w14:textId="77777777" w:rsidR="00C03C8E" w:rsidRDefault="000232D7">
                  <w:pPr>
                    <w:spacing w:after="0" w:line="240" w:lineRule="auto"/>
                    <w:jc w:val="right"/>
                    <w:rPr>
                      <w:color w:val="000000"/>
                      <w:sz w:val="16"/>
                      <w:szCs w:val="16"/>
                    </w:rPr>
                  </w:pPr>
                  <w:r>
                    <w:rPr>
                      <w:color w:val="000000"/>
                      <w:sz w:val="16"/>
                      <w:szCs w:val="16"/>
                    </w:rPr>
                    <w:t>-7.7</w:t>
                  </w:r>
                </w:p>
              </w:tc>
              <w:tc>
                <w:tcPr>
                  <w:tcW w:w="1055" w:type="dxa"/>
                  <w:tcBorders>
                    <w:top w:val="nil"/>
                    <w:left w:val="nil"/>
                    <w:bottom w:val="single" w:sz="4" w:space="0" w:color="auto"/>
                    <w:right w:val="single" w:sz="4" w:space="0" w:color="auto"/>
                  </w:tcBorders>
                  <w:shd w:val="clear" w:color="auto" w:fill="auto"/>
                  <w:noWrap/>
                  <w:vAlign w:val="bottom"/>
                </w:tcPr>
                <w:p w14:paraId="0AD8ECA1" w14:textId="77777777" w:rsidR="00C03C8E" w:rsidRDefault="000232D7">
                  <w:pPr>
                    <w:spacing w:after="0" w:line="240" w:lineRule="auto"/>
                    <w:jc w:val="right"/>
                    <w:rPr>
                      <w:color w:val="000000"/>
                      <w:sz w:val="16"/>
                      <w:szCs w:val="16"/>
                    </w:rPr>
                  </w:pPr>
                  <w:r>
                    <w:rPr>
                      <w:color w:val="000000"/>
                      <w:sz w:val="16"/>
                      <w:szCs w:val="16"/>
                    </w:rPr>
                    <w:t>-7.75</w:t>
                  </w:r>
                </w:p>
              </w:tc>
              <w:tc>
                <w:tcPr>
                  <w:tcW w:w="960" w:type="dxa"/>
                  <w:tcBorders>
                    <w:top w:val="nil"/>
                    <w:left w:val="nil"/>
                    <w:bottom w:val="single" w:sz="4" w:space="0" w:color="auto"/>
                    <w:right w:val="single" w:sz="4" w:space="0" w:color="auto"/>
                  </w:tcBorders>
                  <w:shd w:val="clear" w:color="auto" w:fill="auto"/>
                  <w:noWrap/>
                  <w:vAlign w:val="bottom"/>
                </w:tcPr>
                <w:p w14:paraId="3EFA918A" w14:textId="77777777" w:rsidR="00C03C8E" w:rsidRDefault="000232D7">
                  <w:pPr>
                    <w:spacing w:after="0" w:line="240" w:lineRule="auto"/>
                    <w:jc w:val="right"/>
                    <w:rPr>
                      <w:color w:val="000000"/>
                      <w:sz w:val="16"/>
                      <w:szCs w:val="16"/>
                    </w:rPr>
                  </w:pPr>
                  <w:r>
                    <w:rPr>
                      <w:color w:val="000000"/>
                      <w:sz w:val="16"/>
                      <w:szCs w:val="16"/>
                    </w:rPr>
                    <w:t>-7.7</w:t>
                  </w:r>
                </w:p>
              </w:tc>
            </w:tr>
            <w:tr w:rsidR="00C03C8E" w14:paraId="4CD60E44"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0CE8A084"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536297AE"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0861E31A"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2E521DB6" w14:textId="77777777" w:rsidR="00C03C8E" w:rsidRDefault="000232D7">
                  <w:pPr>
                    <w:spacing w:after="0" w:line="240" w:lineRule="auto"/>
                    <w:jc w:val="right"/>
                    <w:rPr>
                      <w:color w:val="000000"/>
                      <w:sz w:val="16"/>
                      <w:szCs w:val="16"/>
                    </w:rPr>
                  </w:pPr>
                  <w:r>
                    <w:rPr>
                      <w:color w:val="000000"/>
                      <w:sz w:val="16"/>
                      <w:szCs w:val="16"/>
                    </w:rPr>
                    <w:t>-7.35</w:t>
                  </w:r>
                </w:p>
              </w:tc>
              <w:tc>
                <w:tcPr>
                  <w:tcW w:w="960" w:type="dxa"/>
                  <w:tcBorders>
                    <w:top w:val="nil"/>
                    <w:left w:val="nil"/>
                    <w:bottom w:val="single" w:sz="4" w:space="0" w:color="auto"/>
                    <w:right w:val="single" w:sz="4" w:space="0" w:color="auto"/>
                  </w:tcBorders>
                  <w:shd w:val="clear" w:color="auto" w:fill="auto"/>
                  <w:noWrap/>
                  <w:vAlign w:val="bottom"/>
                </w:tcPr>
                <w:p w14:paraId="1F4A8A9D" w14:textId="77777777" w:rsidR="00C03C8E" w:rsidRDefault="000232D7">
                  <w:pPr>
                    <w:spacing w:after="0" w:line="240" w:lineRule="auto"/>
                    <w:jc w:val="right"/>
                    <w:rPr>
                      <w:color w:val="000000"/>
                      <w:sz w:val="16"/>
                      <w:szCs w:val="16"/>
                    </w:rPr>
                  </w:pPr>
                  <w:r>
                    <w:rPr>
                      <w:color w:val="000000"/>
                      <w:sz w:val="16"/>
                      <w:szCs w:val="16"/>
                    </w:rPr>
                    <w:t>-7.42</w:t>
                  </w:r>
                </w:p>
              </w:tc>
              <w:tc>
                <w:tcPr>
                  <w:tcW w:w="1055" w:type="dxa"/>
                  <w:tcBorders>
                    <w:top w:val="nil"/>
                    <w:left w:val="nil"/>
                    <w:bottom w:val="single" w:sz="4" w:space="0" w:color="auto"/>
                    <w:right w:val="single" w:sz="4" w:space="0" w:color="auto"/>
                  </w:tcBorders>
                  <w:shd w:val="clear" w:color="auto" w:fill="auto"/>
                  <w:noWrap/>
                  <w:vAlign w:val="bottom"/>
                </w:tcPr>
                <w:p w14:paraId="09B4650E" w14:textId="77777777" w:rsidR="00C03C8E" w:rsidRDefault="000232D7">
                  <w:pPr>
                    <w:spacing w:after="0" w:line="240" w:lineRule="auto"/>
                    <w:jc w:val="right"/>
                    <w:rPr>
                      <w:color w:val="000000"/>
                      <w:sz w:val="16"/>
                      <w:szCs w:val="16"/>
                    </w:rPr>
                  </w:pPr>
                  <w:r>
                    <w:rPr>
                      <w:color w:val="000000"/>
                      <w:sz w:val="16"/>
                      <w:szCs w:val="16"/>
                    </w:rPr>
                    <w:t>-7.46</w:t>
                  </w:r>
                </w:p>
              </w:tc>
              <w:tc>
                <w:tcPr>
                  <w:tcW w:w="960" w:type="dxa"/>
                  <w:tcBorders>
                    <w:top w:val="nil"/>
                    <w:left w:val="nil"/>
                    <w:bottom w:val="single" w:sz="4" w:space="0" w:color="auto"/>
                    <w:right w:val="single" w:sz="4" w:space="0" w:color="auto"/>
                  </w:tcBorders>
                  <w:shd w:val="clear" w:color="auto" w:fill="auto"/>
                  <w:noWrap/>
                  <w:vAlign w:val="bottom"/>
                </w:tcPr>
                <w:p w14:paraId="68959084" w14:textId="77777777" w:rsidR="00C03C8E" w:rsidRDefault="000232D7">
                  <w:pPr>
                    <w:spacing w:after="0" w:line="240" w:lineRule="auto"/>
                    <w:jc w:val="right"/>
                    <w:rPr>
                      <w:color w:val="000000"/>
                      <w:sz w:val="16"/>
                      <w:szCs w:val="16"/>
                    </w:rPr>
                  </w:pPr>
                  <w:r>
                    <w:rPr>
                      <w:color w:val="000000"/>
                      <w:sz w:val="16"/>
                      <w:szCs w:val="16"/>
                    </w:rPr>
                    <w:t>-7.52</w:t>
                  </w:r>
                </w:p>
              </w:tc>
            </w:tr>
            <w:tr w:rsidR="00C03C8E" w14:paraId="13161824"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4AEE1946" w14:textId="77777777" w:rsidR="00C03C8E" w:rsidRDefault="00C03C8E">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2B4C72B7"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lgDS</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2ED9999E"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6CE712A5" w14:textId="77777777" w:rsidR="00C03C8E" w:rsidRDefault="000232D7">
                  <w:pPr>
                    <w:spacing w:after="0" w:line="240" w:lineRule="auto"/>
                    <w:jc w:val="right"/>
                    <w:rPr>
                      <w:color w:val="000000"/>
                      <w:sz w:val="16"/>
                      <w:szCs w:val="16"/>
                    </w:rPr>
                  </w:pPr>
                  <w:r>
                    <w:rPr>
                      <w:color w:val="000000"/>
                      <w:sz w:val="16"/>
                      <w:szCs w:val="16"/>
                    </w:rPr>
                    <w:t>0.37</w:t>
                  </w:r>
                </w:p>
              </w:tc>
              <w:tc>
                <w:tcPr>
                  <w:tcW w:w="960" w:type="dxa"/>
                  <w:tcBorders>
                    <w:top w:val="nil"/>
                    <w:left w:val="nil"/>
                    <w:bottom w:val="single" w:sz="4" w:space="0" w:color="auto"/>
                    <w:right w:val="single" w:sz="4" w:space="0" w:color="auto"/>
                  </w:tcBorders>
                  <w:shd w:val="clear" w:color="auto" w:fill="auto"/>
                  <w:noWrap/>
                  <w:vAlign w:val="bottom"/>
                </w:tcPr>
                <w:p w14:paraId="77C33262" w14:textId="77777777" w:rsidR="00C03C8E" w:rsidRDefault="000232D7">
                  <w:pPr>
                    <w:spacing w:after="0" w:line="240" w:lineRule="auto"/>
                    <w:jc w:val="right"/>
                    <w:rPr>
                      <w:color w:val="000000"/>
                      <w:sz w:val="16"/>
                      <w:szCs w:val="16"/>
                    </w:rPr>
                  </w:pPr>
                  <w:r>
                    <w:rPr>
                      <w:color w:val="000000"/>
                      <w:sz w:val="16"/>
                      <w:szCs w:val="16"/>
                    </w:rPr>
                    <w:t>0.18</w:t>
                  </w:r>
                </w:p>
              </w:tc>
              <w:tc>
                <w:tcPr>
                  <w:tcW w:w="1055" w:type="dxa"/>
                  <w:tcBorders>
                    <w:top w:val="nil"/>
                    <w:left w:val="nil"/>
                    <w:bottom w:val="single" w:sz="4" w:space="0" w:color="auto"/>
                    <w:right w:val="single" w:sz="4" w:space="0" w:color="auto"/>
                  </w:tcBorders>
                  <w:shd w:val="clear" w:color="auto" w:fill="auto"/>
                  <w:noWrap/>
                  <w:vAlign w:val="bottom"/>
                </w:tcPr>
                <w:p w14:paraId="1670CFC4" w14:textId="77777777" w:rsidR="00C03C8E" w:rsidRDefault="000232D7">
                  <w:pPr>
                    <w:spacing w:after="0" w:line="240" w:lineRule="auto"/>
                    <w:jc w:val="right"/>
                    <w:rPr>
                      <w:color w:val="000000"/>
                      <w:sz w:val="16"/>
                      <w:szCs w:val="16"/>
                    </w:rPr>
                  </w:pPr>
                  <w:r>
                    <w:rPr>
                      <w:color w:val="000000"/>
                      <w:sz w:val="16"/>
                      <w:szCs w:val="16"/>
                    </w:rPr>
                    <w:t>0.29</w:t>
                  </w:r>
                </w:p>
              </w:tc>
              <w:tc>
                <w:tcPr>
                  <w:tcW w:w="960" w:type="dxa"/>
                  <w:tcBorders>
                    <w:top w:val="nil"/>
                    <w:left w:val="nil"/>
                    <w:bottom w:val="single" w:sz="4" w:space="0" w:color="auto"/>
                    <w:right w:val="single" w:sz="4" w:space="0" w:color="auto"/>
                  </w:tcBorders>
                  <w:shd w:val="clear" w:color="auto" w:fill="auto"/>
                  <w:noWrap/>
                  <w:vAlign w:val="bottom"/>
                </w:tcPr>
                <w:p w14:paraId="00DF56EB" w14:textId="77777777" w:rsidR="00C03C8E" w:rsidRDefault="000232D7">
                  <w:pPr>
                    <w:spacing w:after="0" w:line="240" w:lineRule="auto"/>
                    <w:jc w:val="right"/>
                    <w:rPr>
                      <w:color w:val="000000"/>
                      <w:sz w:val="16"/>
                      <w:szCs w:val="16"/>
                    </w:rPr>
                  </w:pPr>
                  <w:r>
                    <w:rPr>
                      <w:color w:val="000000"/>
                      <w:sz w:val="16"/>
                      <w:szCs w:val="16"/>
                    </w:rPr>
                    <w:t>0.18</w:t>
                  </w:r>
                </w:p>
              </w:tc>
            </w:tr>
            <w:tr w:rsidR="00C03C8E" w14:paraId="541AB925"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51A8DB58"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55F3A223"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7E9FEECE"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589949B9" w14:textId="77777777" w:rsidR="00C03C8E" w:rsidRDefault="000232D7">
                  <w:pPr>
                    <w:spacing w:after="0" w:line="240" w:lineRule="auto"/>
                    <w:jc w:val="right"/>
                    <w:rPr>
                      <w:color w:val="000000"/>
                      <w:sz w:val="16"/>
                      <w:szCs w:val="16"/>
                    </w:rPr>
                  </w:pPr>
                  <w:r>
                    <w:rPr>
                      <w:color w:val="000000"/>
                      <w:sz w:val="16"/>
                      <w:szCs w:val="16"/>
                    </w:rPr>
                    <w:t>0.21</w:t>
                  </w:r>
                </w:p>
              </w:tc>
              <w:tc>
                <w:tcPr>
                  <w:tcW w:w="960" w:type="dxa"/>
                  <w:tcBorders>
                    <w:top w:val="nil"/>
                    <w:left w:val="nil"/>
                    <w:bottom w:val="single" w:sz="4" w:space="0" w:color="auto"/>
                    <w:right w:val="single" w:sz="4" w:space="0" w:color="auto"/>
                  </w:tcBorders>
                  <w:shd w:val="clear" w:color="auto" w:fill="auto"/>
                  <w:noWrap/>
                  <w:vAlign w:val="bottom"/>
                </w:tcPr>
                <w:p w14:paraId="0BAE25D6" w14:textId="77777777" w:rsidR="00C03C8E" w:rsidRDefault="000232D7">
                  <w:pPr>
                    <w:spacing w:after="0" w:line="240" w:lineRule="auto"/>
                    <w:jc w:val="right"/>
                    <w:rPr>
                      <w:color w:val="000000"/>
                      <w:sz w:val="16"/>
                      <w:szCs w:val="16"/>
                    </w:rPr>
                  </w:pPr>
                  <w:r>
                    <w:rPr>
                      <w:color w:val="000000"/>
                      <w:sz w:val="16"/>
                      <w:szCs w:val="16"/>
                    </w:rPr>
                    <w:t>0.14</w:t>
                  </w:r>
                </w:p>
              </w:tc>
              <w:tc>
                <w:tcPr>
                  <w:tcW w:w="1055" w:type="dxa"/>
                  <w:tcBorders>
                    <w:top w:val="nil"/>
                    <w:left w:val="nil"/>
                    <w:bottom w:val="single" w:sz="4" w:space="0" w:color="auto"/>
                    <w:right w:val="single" w:sz="4" w:space="0" w:color="auto"/>
                  </w:tcBorders>
                  <w:shd w:val="clear" w:color="auto" w:fill="auto"/>
                  <w:noWrap/>
                  <w:vAlign w:val="bottom"/>
                </w:tcPr>
                <w:p w14:paraId="32EE3E3D" w14:textId="77777777" w:rsidR="00C03C8E" w:rsidRDefault="000232D7">
                  <w:pPr>
                    <w:spacing w:after="0" w:line="240" w:lineRule="auto"/>
                    <w:jc w:val="right"/>
                    <w:rPr>
                      <w:color w:val="000000"/>
                      <w:sz w:val="16"/>
                      <w:szCs w:val="16"/>
                    </w:rPr>
                  </w:pPr>
                  <w:r>
                    <w:rPr>
                      <w:color w:val="000000"/>
                      <w:sz w:val="16"/>
                      <w:szCs w:val="16"/>
                    </w:rPr>
                    <w:t>0.27</w:t>
                  </w:r>
                </w:p>
              </w:tc>
              <w:tc>
                <w:tcPr>
                  <w:tcW w:w="960" w:type="dxa"/>
                  <w:tcBorders>
                    <w:top w:val="nil"/>
                    <w:left w:val="nil"/>
                    <w:bottom w:val="single" w:sz="4" w:space="0" w:color="auto"/>
                    <w:right w:val="single" w:sz="4" w:space="0" w:color="auto"/>
                  </w:tcBorders>
                  <w:shd w:val="clear" w:color="auto" w:fill="auto"/>
                  <w:noWrap/>
                  <w:vAlign w:val="bottom"/>
                </w:tcPr>
                <w:p w14:paraId="78D6662D" w14:textId="77777777" w:rsidR="00C03C8E" w:rsidRDefault="000232D7">
                  <w:pPr>
                    <w:spacing w:after="0" w:line="240" w:lineRule="auto"/>
                    <w:jc w:val="right"/>
                    <w:rPr>
                      <w:color w:val="000000"/>
                      <w:sz w:val="16"/>
                      <w:szCs w:val="16"/>
                    </w:rPr>
                  </w:pPr>
                  <w:r>
                    <w:rPr>
                      <w:color w:val="000000"/>
                      <w:sz w:val="16"/>
                      <w:szCs w:val="16"/>
                    </w:rPr>
                    <w:t>0.18</w:t>
                  </w:r>
                </w:p>
              </w:tc>
            </w:tr>
            <w:tr w:rsidR="00C03C8E" w14:paraId="00289AB5"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203D9064" w14:textId="77777777" w:rsidR="00C03C8E" w:rsidRDefault="000232D7">
                  <w:pPr>
                    <w:spacing w:after="0" w:line="240" w:lineRule="auto"/>
                    <w:jc w:val="center"/>
                    <w:rPr>
                      <w:color w:val="000000"/>
                      <w:sz w:val="16"/>
                      <w:szCs w:val="16"/>
                    </w:rPr>
                  </w:pPr>
                  <w:r>
                    <w:rPr>
                      <w:color w:val="000000"/>
                      <w:sz w:val="16"/>
                      <w:szCs w:val="16"/>
                    </w:rPr>
                    <w:t xml:space="preserve">AOA Spread (ASA)                                                   </w:t>
                  </w:r>
                  <w:proofErr w:type="spellStart"/>
                  <w:r>
                    <w:rPr>
                      <w:color w:val="000000"/>
                      <w:sz w:val="16"/>
                      <w:szCs w:val="16"/>
                    </w:rPr>
                    <w:t>lgASA</w:t>
                  </w:r>
                  <w:proofErr w:type="spellEnd"/>
                  <w:r>
                    <w:rPr>
                      <w:color w:val="000000"/>
                      <w:sz w:val="16"/>
                      <w:szCs w:val="16"/>
                    </w:rPr>
                    <w:t xml:space="preserve"> = log10(ASA/1°)</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74D91EE5"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lgASA</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48833DD6"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6DE82450" w14:textId="77777777" w:rsidR="00C03C8E" w:rsidRDefault="000232D7">
                  <w:pPr>
                    <w:spacing w:after="0" w:line="240" w:lineRule="auto"/>
                    <w:jc w:val="right"/>
                    <w:rPr>
                      <w:color w:val="000000"/>
                      <w:sz w:val="16"/>
                      <w:szCs w:val="16"/>
                    </w:rPr>
                  </w:pPr>
                  <w:r>
                    <w:rPr>
                      <w:color w:val="000000"/>
                      <w:sz w:val="16"/>
                      <w:szCs w:val="16"/>
                    </w:rPr>
                    <w:t>1.54</w:t>
                  </w:r>
                </w:p>
              </w:tc>
              <w:tc>
                <w:tcPr>
                  <w:tcW w:w="960" w:type="dxa"/>
                  <w:tcBorders>
                    <w:top w:val="nil"/>
                    <w:left w:val="nil"/>
                    <w:bottom w:val="single" w:sz="4" w:space="0" w:color="auto"/>
                    <w:right w:val="single" w:sz="4" w:space="0" w:color="auto"/>
                  </w:tcBorders>
                  <w:shd w:val="clear" w:color="auto" w:fill="auto"/>
                  <w:noWrap/>
                  <w:vAlign w:val="bottom"/>
                </w:tcPr>
                <w:p w14:paraId="7DC60EA4" w14:textId="77777777" w:rsidR="00C03C8E" w:rsidRDefault="000232D7">
                  <w:pPr>
                    <w:spacing w:after="0" w:line="240" w:lineRule="auto"/>
                    <w:jc w:val="right"/>
                    <w:rPr>
                      <w:color w:val="000000"/>
                      <w:sz w:val="16"/>
                      <w:szCs w:val="16"/>
                    </w:rPr>
                  </w:pPr>
                  <w:r>
                    <w:rPr>
                      <w:color w:val="000000"/>
                      <w:sz w:val="16"/>
                      <w:szCs w:val="16"/>
                    </w:rPr>
                    <w:t>1.61</w:t>
                  </w:r>
                </w:p>
              </w:tc>
              <w:tc>
                <w:tcPr>
                  <w:tcW w:w="1055" w:type="dxa"/>
                  <w:tcBorders>
                    <w:top w:val="nil"/>
                    <w:left w:val="nil"/>
                    <w:bottom w:val="single" w:sz="4" w:space="0" w:color="auto"/>
                    <w:right w:val="single" w:sz="4" w:space="0" w:color="auto"/>
                  </w:tcBorders>
                  <w:shd w:val="clear" w:color="auto" w:fill="auto"/>
                  <w:noWrap/>
                  <w:vAlign w:val="bottom"/>
                </w:tcPr>
                <w:p w14:paraId="322C93E7" w14:textId="77777777" w:rsidR="00C03C8E" w:rsidRDefault="000232D7">
                  <w:pPr>
                    <w:spacing w:after="0" w:line="240" w:lineRule="auto"/>
                    <w:jc w:val="right"/>
                    <w:rPr>
                      <w:color w:val="000000"/>
                      <w:sz w:val="16"/>
                      <w:szCs w:val="16"/>
                    </w:rPr>
                  </w:pPr>
                  <w:r>
                    <w:rPr>
                      <w:color w:val="000000"/>
                      <w:sz w:val="16"/>
                      <w:szCs w:val="16"/>
                    </w:rPr>
                    <w:t>1.14</w:t>
                  </w:r>
                </w:p>
              </w:tc>
              <w:tc>
                <w:tcPr>
                  <w:tcW w:w="960" w:type="dxa"/>
                  <w:tcBorders>
                    <w:top w:val="nil"/>
                    <w:left w:val="nil"/>
                    <w:bottom w:val="single" w:sz="4" w:space="0" w:color="auto"/>
                    <w:right w:val="single" w:sz="4" w:space="0" w:color="auto"/>
                  </w:tcBorders>
                  <w:shd w:val="clear" w:color="auto" w:fill="auto"/>
                  <w:noWrap/>
                  <w:vAlign w:val="bottom"/>
                </w:tcPr>
                <w:p w14:paraId="7332D52A" w14:textId="77777777" w:rsidR="00C03C8E" w:rsidRDefault="000232D7">
                  <w:pPr>
                    <w:spacing w:after="0" w:line="240" w:lineRule="auto"/>
                    <w:jc w:val="right"/>
                    <w:rPr>
                      <w:color w:val="000000"/>
                      <w:sz w:val="16"/>
                      <w:szCs w:val="16"/>
                    </w:rPr>
                  </w:pPr>
                  <w:r>
                    <w:rPr>
                      <w:color w:val="000000"/>
                      <w:sz w:val="16"/>
                      <w:szCs w:val="16"/>
                    </w:rPr>
                    <w:t>1.54</w:t>
                  </w:r>
                </w:p>
              </w:tc>
            </w:tr>
            <w:tr w:rsidR="00C03C8E" w14:paraId="56DA3A96"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30C3BB31"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5FF10B6F"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3D50983C"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57ED19C0" w14:textId="77777777" w:rsidR="00C03C8E" w:rsidRDefault="000232D7">
                  <w:pPr>
                    <w:spacing w:after="0" w:line="240" w:lineRule="auto"/>
                    <w:jc w:val="right"/>
                    <w:rPr>
                      <w:color w:val="000000"/>
                      <w:sz w:val="16"/>
                      <w:szCs w:val="16"/>
                    </w:rPr>
                  </w:pPr>
                  <w:r>
                    <w:rPr>
                      <w:color w:val="000000"/>
                      <w:sz w:val="16"/>
                      <w:szCs w:val="16"/>
                    </w:rPr>
                    <w:t>1.74</w:t>
                  </w:r>
                </w:p>
              </w:tc>
              <w:tc>
                <w:tcPr>
                  <w:tcW w:w="960" w:type="dxa"/>
                  <w:tcBorders>
                    <w:top w:val="nil"/>
                    <w:left w:val="nil"/>
                    <w:bottom w:val="single" w:sz="4" w:space="0" w:color="auto"/>
                    <w:right w:val="single" w:sz="4" w:space="0" w:color="auto"/>
                  </w:tcBorders>
                  <w:shd w:val="clear" w:color="auto" w:fill="auto"/>
                  <w:noWrap/>
                  <w:vAlign w:val="bottom"/>
                </w:tcPr>
                <w:p w14:paraId="3E01C06E" w14:textId="77777777" w:rsidR="00C03C8E" w:rsidRDefault="000232D7">
                  <w:pPr>
                    <w:spacing w:after="0" w:line="240" w:lineRule="auto"/>
                    <w:jc w:val="right"/>
                    <w:rPr>
                      <w:color w:val="000000"/>
                      <w:sz w:val="16"/>
                      <w:szCs w:val="16"/>
                    </w:rPr>
                  </w:pPr>
                  <w:r>
                    <w:rPr>
                      <w:color w:val="000000"/>
                      <w:sz w:val="16"/>
                      <w:szCs w:val="16"/>
                    </w:rPr>
                    <w:t>1.77</w:t>
                  </w:r>
                </w:p>
              </w:tc>
              <w:tc>
                <w:tcPr>
                  <w:tcW w:w="1055" w:type="dxa"/>
                  <w:tcBorders>
                    <w:top w:val="nil"/>
                    <w:left w:val="nil"/>
                    <w:bottom w:val="single" w:sz="4" w:space="0" w:color="auto"/>
                    <w:right w:val="single" w:sz="4" w:space="0" w:color="auto"/>
                  </w:tcBorders>
                  <w:shd w:val="clear" w:color="auto" w:fill="auto"/>
                  <w:noWrap/>
                  <w:vAlign w:val="bottom"/>
                </w:tcPr>
                <w:p w14:paraId="64400218" w14:textId="77777777" w:rsidR="00C03C8E" w:rsidRDefault="000232D7">
                  <w:pPr>
                    <w:spacing w:after="0" w:line="240" w:lineRule="auto"/>
                    <w:jc w:val="right"/>
                    <w:rPr>
                      <w:color w:val="000000"/>
                      <w:sz w:val="16"/>
                      <w:szCs w:val="16"/>
                    </w:rPr>
                  </w:pPr>
                  <w:r>
                    <w:rPr>
                      <w:color w:val="000000"/>
                      <w:sz w:val="16"/>
                      <w:szCs w:val="16"/>
                    </w:rPr>
                    <w:t>1.68</w:t>
                  </w:r>
                </w:p>
              </w:tc>
              <w:tc>
                <w:tcPr>
                  <w:tcW w:w="960" w:type="dxa"/>
                  <w:tcBorders>
                    <w:top w:val="nil"/>
                    <w:left w:val="nil"/>
                    <w:bottom w:val="single" w:sz="4" w:space="0" w:color="auto"/>
                    <w:right w:val="single" w:sz="4" w:space="0" w:color="auto"/>
                  </w:tcBorders>
                  <w:shd w:val="clear" w:color="auto" w:fill="auto"/>
                  <w:noWrap/>
                  <w:vAlign w:val="bottom"/>
                </w:tcPr>
                <w:p w14:paraId="069D2D29" w14:textId="77777777" w:rsidR="00C03C8E" w:rsidRDefault="000232D7">
                  <w:pPr>
                    <w:spacing w:after="0" w:line="240" w:lineRule="auto"/>
                    <w:jc w:val="right"/>
                    <w:rPr>
                      <w:color w:val="000000"/>
                      <w:sz w:val="16"/>
                      <w:szCs w:val="16"/>
                    </w:rPr>
                  </w:pPr>
                  <w:r>
                    <w:rPr>
                      <w:color w:val="000000"/>
                      <w:sz w:val="16"/>
                      <w:szCs w:val="16"/>
                    </w:rPr>
                    <w:t>1.73</w:t>
                  </w:r>
                </w:p>
              </w:tc>
            </w:tr>
            <w:tr w:rsidR="00C03C8E" w14:paraId="06956262"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0D066B48" w14:textId="77777777" w:rsidR="00C03C8E" w:rsidRDefault="00C03C8E">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4A4E5404"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lgASA</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39F9F366"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44FB50A5" w14:textId="77777777" w:rsidR="00C03C8E" w:rsidRDefault="000232D7">
                  <w:pPr>
                    <w:spacing w:after="0" w:line="240" w:lineRule="auto"/>
                    <w:jc w:val="right"/>
                    <w:rPr>
                      <w:color w:val="000000"/>
                      <w:sz w:val="16"/>
                      <w:szCs w:val="16"/>
                    </w:rPr>
                  </w:pPr>
                  <w:r>
                    <w:rPr>
                      <w:color w:val="000000"/>
                      <w:sz w:val="16"/>
                      <w:szCs w:val="16"/>
                    </w:rPr>
                    <w:t>0.42</w:t>
                  </w:r>
                </w:p>
              </w:tc>
              <w:tc>
                <w:tcPr>
                  <w:tcW w:w="960" w:type="dxa"/>
                  <w:tcBorders>
                    <w:top w:val="nil"/>
                    <w:left w:val="nil"/>
                    <w:bottom w:val="single" w:sz="4" w:space="0" w:color="auto"/>
                    <w:right w:val="single" w:sz="4" w:space="0" w:color="auto"/>
                  </w:tcBorders>
                  <w:shd w:val="clear" w:color="auto" w:fill="auto"/>
                  <w:noWrap/>
                  <w:vAlign w:val="bottom"/>
                </w:tcPr>
                <w:p w14:paraId="78519371" w14:textId="77777777" w:rsidR="00C03C8E" w:rsidRDefault="000232D7">
                  <w:pPr>
                    <w:spacing w:after="0" w:line="240" w:lineRule="auto"/>
                    <w:jc w:val="right"/>
                    <w:rPr>
                      <w:color w:val="000000"/>
                      <w:sz w:val="16"/>
                      <w:szCs w:val="16"/>
                    </w:rPr>
                  </w:pPr>
                  <w:r>
                    <w:rPr>
                      <w:color w:val="000000"/>
                      <w:sz w:val="16"/>
                      <w:szCs w:val="16"/>
                    </w:rPr>
                    <w:t>0.23</w:t>
                  </w:r>
                </w:p>
              </w:tc>
              <w:tc>
                <w:tcPr>
                  <w:tcW w:w="1055" w:type="dxa"/>
                  <w:tcBorders>
                    <w:top w:val="nil"/>
                    <w:left w:val="nil"/>
                    <w:bottom w:val="single" w:sz="4" w:space="0" w:color="auto"/>
                    <w:right w:val="single" w:sz="4" w:space="0" w:color="auto"/>
                  </w:tcBorders>
                  <w:shd w:val="clear" w:color="auto" w:fill="auto"/>
                  <w:noWrap/>
                  <w:vAlign w:val="bottom"/>
                </w:tcPr>
                <w:p w14:paraId="6C925D85" w14:textId="77777777" w:rsidR="00C03C8E" w:rsidRDefault="000232D7">
                  <w:pPr>
                    <w:spacing w:after="0" w:line="240" w:lineRule="auto"/>
                    <w:jc w:val="right"/>
                    <w:rPr>
                      <w:color w:val="000000"/>
                      <w:sz w:val="16"/>
                      <w:szCs w:val="16"/>
                    </w:rPr>
                  </w:pPr>
                  <w:r>
                    <w:rPr>
                      <w:color w:val="000000"/>
                      <w:sz w:val="16"/>
                      <w:szCs w:val="16"/>
                    </w:rPr>
                    <w:t>0.47</w:t>
                  </w:r>
                </w:p>
              </w:tc>
              <w:tc>
                <w:tcPr>
                  <w:tcW w:w="960" w:type="dxa"/>
                  <w:tcBorders>
                    <w:top w:val="nil"/>
                    <w:left w:val="nil"/>
                    <w:bottom w:val="single" w:sz="4" w:space="0" w:color="auto"/>
                    <w:right w:val="single" w:sz="4" w:space="0" w:color="auto"/>
                  </w:tcBorders>
                  <w:shd w:val="clear" w:color="auto" w:fill="auto"/>
                  <w:noWrap/>
                  <w:vAlign w:val="bottom"/>
                </w:tcPr>
                <w:p w14:paraId="461AA0BE" w14:textId="77777777" w:rsidR="00C03C8E" w:rsidRDefault="000232D7">
                  <w:pPr>
                    <w:spacing w:after="0" w:line="240" w:lineRule="auto"/>
                    <w:jc w:val="right"/>
                    <w:rPr>
                      <w:color w:val="000000"/>
                      <w:sz w:val="16"/>
                      <w:szCs w:val="16"/>
                    </w:rPr>
                  </w:pPr>
                  <w:r>
                    <w:rPr>
                      <w:color w:val="000000"/>
                      <w:sz w:val="16"/>
                      <w:szCs w:val="16"/>
                    </w:rPr>
                    <w:t>0.27</w:t>
                  </w:r>
                </w:p>
              </w:tc>
            </w:tr>
            <w:tr w:rsidR="00C03C8E" w14:paraId="5E84B7FB"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2BEBF669"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1658E573"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6B67354E"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7174EAF1" w14:textId="77777777" w:rsidR="00C03C8E" w:rsidRDefault="000232D7">
                  <w:pPr>
                    <w:spacing w:after="0" w:line="240" w:lineRule="auto"/>
                    <w:jc w:val="right"/>
                    <w:rPr>
                      <w:color w:val="000000"/>
                      <w:sz w:val="16"/>
                      <w:szCs w:val="16"/>
                    </w:rPr>
                  </w:pPr>
                  <w:r>
                    <w:rPr>
                      <w:color w:val="000000"/>
                      <w:sz w:val="16"/>
                      <w:szCs w:val="16"/>
                    </w:rPr>
                    <w:t>0.23</w:t>
                  </w:r>
                </w:p>
              </w:tc>
              <w:tc>
                <w:tcPr>
                  <w:tcW w:w="960" w:type="dxa"/>
                  <w:tcBorders>
                    <w:top w:val="nil"/>
                    <w:left w:val="nil"/>
                    <w:bottom w:val="single" w:sz="4" w:space="0" w:color="auto"/>
                    <w:right w:val="single" w:sz="4" w:space="0" w:color="auto"/>
                  </w:tcBorders>
                  <w:shd w:val="clear" w:color="auto" w:fill="auto"/>
                  <w:noWrap/>
                  <w:vAlign w:val="bottom"/>
                </w:tcPr>
                <w:p w14:paraId="2D661843" w14:textId="77777777" w:rsidR="00C03C8E" w:rsidRDefault="000232D7">
                  <w:pPr>
                    <w:spacing w:after="0" w:line="240" w:lineRule="auto"/>
                    <w:jc w:val="right"/>
                    <w:rPr>
                      <w:color w:val="000000"/>
                      <w:sz w:val="16"/>
                      <w:szCs w:val="16"/>
                    </w:rPr>
                  </w:pPr>
                  <w:r>
                    <w:rPr>
                      <w:color w:val="000000"/>
                      <w:sz w:val="16"/>
                      <w:szCs w:val="16"/>
                    </w:rPr>
                    <w:t>0.17</w:t>
                  </w:r>
                </w:p>
              </w:tc>
              <w:tc>
                <w:tcPr>
                  <w:tcW w:w="1055" w:type="dxa"/>
                  <w:tcBorders>
                    <w:top w:val="nil"/>
                    <w:left w:val="nil"/>
                    <w:bottom w:val="single" w:sz="4" w:space="0" w:color="auto"/>
                    <w:right w:val="single" w:sz="4" w:space="0" w:color="auto"/>
                  </w:tcBorders>
                  <w:shd w:val="clear" w:color="auto" w:fill="auto"/>
                  <w:noWrap/>
                  <w:vAlign w:val="bottom"/>
                </w:tcPr>
                <w:p w14:paraId="40BD8DCB" w14:textId="77777777" w:rsidR="00C03C8E" w:rsidRDefault="000232D7">
                  <w:pPr>
                    <w:spacing w:after="0" w:line="240" w:lineRule="auto"/>
                    <w:jc w:val="right"/>
                    <w:rPr>
                      <w:color w:val="000000"/>
                      <w:sz w:val="16"/>
                      <w:szCs w:val="16"/>
                    </w:rPr>
                  </w:pPr>
                  <w:r>
                    <w:rPr>
                      <w:color w:val="000000"/>
                      <w:sz w:val="16"/>
                      <w:szCs w:val="16"/>
                    </w:rPr>
                    <w:t>0.34</w:t>
                  </w:r>
                </w:p>
              </w:tc>
              <w:tc>
                <w:tcPr>
                  <w:tcW w:w="960" w:type="dxa"/>
                  <w:tcBorders>
                    <w:top w:val="nil"/>
                    <w:left w:val="nil"/>
                    <w:bottom w:val="single" w:sz="4" w:space="0" w:color="auto"/>
                    <w:right w:val="single" w:sz="4" w:space="0" w:color="auto"/>
                  </w:tcBorders>
                  <w:shd w:val="clear" w:color="auto" w:fill="auto"/>
                  <w:noWrap/>
                  <w:vAlign w:val="bottom"/>
                </w:tcPr>
                <w:p w14:paraId="42F57B37" w14:textId="77777777" w:rsidR="00C03C8E" w:rsidRDefault="000232D7">
                  <w:pPr>
                    <w:spacing w:after="0" w:line="240" w:lineRule="auto"/>
                    <w:jc w:val="right"/>
                    <w:rPr>
                      <w:color w:val="000000"/>
                      <w:sz w:val="16"/>
                      <w:szCs w:val="16"/>
                    </w:rPr>
                  </w:pPr>
                  <w:r>
                    <w:rPr>
                      <w:color w:val="000000"/>
                      <w:sz w:val="16"/>
                      <w:szCs w:val="16"/>
                    </w:rPr>
                    <w:t>0.21</w:t>
                  </w:r>
                </w:p>
              </w:tc>
            </w:tr>
            <w:tr w:rsidR="00C03C8E" w14:paraId="1C754287"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24931192" w14:textId="77777777" w:rsidR="00C03C8E" w:rsidRDefault="000232D7">
                  <w:pPr>
                    <w:spacing w:after="0" w:line="240" w:lineRule="auto"/>
                    <w:jc w:val="center"/>
                    <w:rPr>
                      <w:color w:val="000000"/>
                      <w:sz w:val="16"/>
                      <w:szCs w:val="16"/>
                    </w:rPr>
                  </w:pPr>
                  <w:r>
                    <w:rPr>
                      <w:color w:val="000000"/>
                      <w:sz w:val="16"/>
                      <w:szCs w:val="16"/>
                    </w:rPr>
                    <w:t xml:space="preserve">AOD Spread (ASD)                                                   </w:t>
                  </w:r>
                  <w:proofErr w:type="spellStart"/>
                  <w:r>
                    <w:rPr>
                      <w:color w:val="000000"/>
                      <w:sz w:val="16"/>
                      <w:szCs w:val="16"/>
                    </w:rPr>
                    <w:t>lgASD</w:t>
                  </w:r>
                  <w:proofErr w:type="spellEnd"/>
                  <w:r>
                    <w:rPr>
                      <w:color w:val="000000"/>
                      <w:sz w:val="16"/>
                      <w:szCs w:val="16"/>
                    </w:rPr>
                    <w:t xml:space="preserve"> = log10(ASD/1°)</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3915CB68"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lgASD</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1429258F"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09928B16" w14:textId="77777777" w:rsidR="00C03C8E" w:rsidRDefault="000232D7">
                  <w:pPr>
                    <w:spacing w:after="0" w:line="240" w:lineRule="auto"/>
                    <w:jc w:val="right"/>
                    <w:rPr>
                      <w:color w:val="000000"/>
                      <w:sz w:val="16"/>
                      <w:szCs w:val="16"/>
                    </w:rPr>
                  </w:pPr>
                  <w:r>
                    <w:rPr>
                      <w:color w:val="000000"/>
                      <w:sz w:val="16"/>
                      <w:szCs w:val="16"/>
                    </w:rPr>
                    <w:t>1.84</w:t>
                  </w:r>
                </w:p>
              </w:tc>
              <w:tc>
                <w:tcPr>
                  <w:tcW w:w="960" w:type="dxa"/>
                  <w:tcBorders>
                    <w:top w:val="nil"/>
                    <w:left w:val="nil"/>
                    <w:bottom w:val="single" w:sz="4" w:space="0" w:color="auto"/>
                    <w:right w:val="single" w:sz="4" w:space="0" w:color="auto"/>
                  </w:tcBorders>
                  <w:shd w:val="clear" w:color="auto" w:fill="auto"/>
                  <w:noWrap/>
                  <w:vAlign w:val="bottom"/>
                </w:tcPr>
                <w:p w14:paraId="55EE7DF1" w14:textId="77777777" w:rsidR="00C03C8E" w:rsidRDefault="000232D7">
                  <w:pPr>
                    <w:spacing w:after="0" w:line="240" w:lineRule="auto"/>
                    <w:jc w:val="right"/>
                    <w:rPr>
                      <w:color w:val="000000"/>
                      <w:sz w:val="16"/>
                      <w:szCs w:val="16"/>
                    </w:rPr>
                  </w:pPr>
                  <w:r>
                    <w:rPr>
                      <w:color w:val="000000"/>
                      <w:sz w:val="16"/>
                      <w:szCs w:val="16"/>
                    </w:rPr>
                    <w:t>1.6</w:t>
                  </w:r>
                </w:p>
              </w:tc>
              <w:tc>
                <w:tcPr>
                  <w:tcW w:w="1055" w:type="dxa"/>
                  <w:tcBorders>
                    <w:top w:val="nil"/>
                    <w:left w:val="nil"/>
                    <w:bottom w:val="single" w:sz="4" w:space="0" w:color="auto"/>
                    <w:right w:val="single" w:sz="4" w:space="0" w:color="auto"/>
                  </w:tcBorders>
                  <w:shd w:val="clear" w:color="auto" w:fill="auto"/>
                  <w:noWrap/>
                  <w:vAlign w:val="bottom"/>
                </w:tcPr>
                <w:p w14:paraId="3962742C" w14:textId="77777777" w:rsidR="00C03C8E" w:rsidRDefault="000232D7">
                  <w:pPr>
                    <w:spacing w:after="0" w:line="240" w:lineRule="auto"/>
                    <w:jc w:val="right"/>
                    <w:rPr>
                      <w:color w:val="000000"/>
                      <w:sz w:val="16"/>
                      <w:szCs w:val="16"/>
                    </w:rPr>
                  </w:pPr>
                  <w:r>
                    <w:rPr>
                      <w:color w:val="000000"/>
                      <w:sz w:val="16"/>
                      <w:szCs w:val="16"/>
                    </w:rPr>
                    <w:t>1.79</w:t>
                  </w:r>
                </w:p>
              </w:tc>
              <w:tc>
                <w:tcPr>
                  <w:tcW w:w="960" w:type="dxa"/>
                  <w:tcBorders>
                    <w:top w:val="nil"/>
                    <w:left w:val="nil"/>
                    <w:bottom w:val="single" w:sz="4" w:space="0" w:color="auto"/>
                    <w:right w:val="single" w:sz="4" w:space="0" w:color="auto"/>
                  </w:tcBorders>
                  <w:shd w:val="clear" w:color="auto" w:fill="auto"/>
                  <w:noWrap/>
                  <w:vAlign w:val="bottom"/>
                </w:tcPr>
                <w:p w14:paraId="110F8BDC" w14:textId="77777777" w:rsidR="00C03C8E" w:rsidRDefault="000232D7">
                  <w:pPr>
                    <w:spacing w:after="0" w:line="240" w:lineRule="auto"/>
                    <w:jc w:val="right"/>
                    <w:rPr>
                      <w:color w:val="000000"/>
                      <w:sz w:val="16"/>
                      <w:szCs w:val="16"/>
                    </w:rPr>
                  </w:pPr>
                  <w:r>
                    <w:rPr>
                      <w:color w:val="000000"/>
                      <w:sz w:val="16"/>
                      <w:szCs w:val="16"/>
                    </w:rPr>
                    <w:t>1.6</w:t>
                  </w:r>
                </w:p>
              </w:tc>
            </w:tr>
            <w:tr w:rsidR="00C03C8E" w14:paraId="6053B7B9"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5985F315"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02CB55C2"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4DA5A0E2"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6619DACA" w14:textId="77777777" w:rsidR="00C03C8E" w:rsidRDefault="000232D7">
                  <w:pPr>
                    <w:spacing w:after="0" w:line="240" w:lineRule="auto"/>
                    <w:jc w:val="right"/>
                    <w:rPr>
                      <w:color w:val="000000"/>
                      <w:sz w:val="16"/>
                      <w:szCs w:val="16"/>
                    </w:rPr>
                  </w:pPr>
                  <w:r>
                    <w:rPr>
                      <w:color w:val="000000"/>
                      <w:sz w:val="16"/>
                      <w:szCs w:val="16"/>
                    </w:rPr>
                    <w:t>1.67</w:t>
                  </w:r>
                </w:p>
              </w:tc>
              <w:tc>
                <w:tcPr>
                  <w:tcW w:w="960" w:type="dxa"/>
                  <w:tcBorders>
                    <w:top w:val="nil"/>
                    <w:left w:val="nil"/>
                    <w:bottom w:val="single" w:sz="4" w:space="0" w:color="auto"/>
                    <w:right w:val="single" w:sz="4" w:space="0" w:color="auto"/>
                  </w:tcBorders>
                  <w:shd w:val="clear" w:color="auto" w:fill="auto"/>
                  <w:noWrap/>
                  <w:vAlign w:val="bottom"/>
                </w:tcPr>
                <w:p w14:paraId="08EB5C51" w14:textId="77777777" w:rsidR="00C03C8E" w:rsidRDefault="000232D7">
                  <w:pPr>
                    <w:spacing w:after="0" w:line="240" w:lineRule="auto"/>
                    <w:jc w:val="right"/>
                    <w:rPr>
                      <w:color w:val="000000"/>
                      <w:sz w:val="16"/>
                      <w:szCs w:val="16"/>
                    </w:rPr>
                  </w:pPr>
                  <w:r>
                    <w:rPr>
                      <w:color w:val="000000"/>
                      <w:sz w:val="16"/>
                      <w:szCs w:val="16"/>
                    </w:rPr>
                    <w:t>1.62</w:t>
                  </w:r>
                </w:p>
              </w:tc>
              <w:tc>
                <w:tcPr>
                  <w:tcW w:w="1055" w:type="dxa"/>
                  <w:tcBorders>
                    <w:top w:val="nil"/>
                    <w:left w:val="nil"/>
                    <w:bottom w:val="single" w:sz="4" w:space="0" w:color="auto"/>
                    <w:right w:val="single" w:sz="4" w:space="0" w:color="auto"/>
                  </w:tcBorders>
                  <w:shd w:val="clear" w:color="auto" w:fill="auto"/>
                  <w:noWrap/>
                  <w:vAlign w:val="bottom"/>
                </w:tcPr>
                <w:p w14:paraId="4841363D" w14:textId="77777777" w:rsidR="00C03C8E" w:rsidRDefault="000232D7">
                  <w:pPr>
                    <w:spacing w:after="0" w:line="240" w:lineRule="auto"/>
                    <w:jc w:val="right"/>
                    <w:rPr>
                      <w:color w:val="000000"/>
                      <w:sz w:val="16"/>
                      <w:szCs w:val="16"/>
                    </w:rPr>
                  </w:pPr>
                  <w:r>
                    <w:rPr>
                      <w:color w:val="000000"/>
                      <w:sz w:val="16"/>
                      <w:szCs w:val="16"/>
                    </w:rPr>
                    <w:t>1.68</w:t>
                  </w:r>
                </w:p>
              </w:tc>
              <w:tc>
                <w:tcPr>
                  <w:tcW w:w="960" w:type="dxa"/>
                  <w:tcBorders>
                    <w:top w:val="nil"/>
                    <w:left w:val="nil"/>
                    <w:bottom w:val="single" w:sz="4" w:space="0" w:color="auto"/>
                    <w:right w:val="single" w:sz="4" w:space="0" w:color="auto"/>
                  </w:tcBorders>
                  <w:shd w:val="clear" w:color="auto" w:fill="auto"/>
                  <w:noWrap/>
                  <w:vAlign w:val="bottom"/>
                </w:tcPr>
                <w:p w14:paraId="08CA9F73" w14:textId="77777777" w:rsidR="00C03C8E" w:rsidRDefault="000232D7">
                  <w:pPr>
                    <w:spacing w:after="0" w:line="240" w:lineRule="auto"/>
                    <w:jc w:val="right"/>
                    <w:rPr>
                      <w:color w:val="000000"/>
                      <w:sz w:val="16"/>
                      <w:szCs w:val="16"/>
                    </w:rPr>
                  </w:pPr>
                  <w:r>
                    <w:rPr>
                      <w:color w:val="000000"/>
                      <w:sz w:val="16"/>
                      <w:szCs w:val="16"/>
                    </w:rPr>
                    <w:t>1.62</w:t>
                  </w:r>
                </w:p>
              </w:tc>
            </w:tr>
            <w:tr w:rsidR="00C03C8E" w14:paraId="71CC15E9"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06BC0FD9" w14:textId="77777777" w:rsidR="00C03C8E" w:rsidRDefault="00C03C8E">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77B8B0ED"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lgASD</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03685DAD"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55DE66C6" w14:textId="77777777" w:rsidR="00C03C8E" w:rsidRDefault="000232D7">
                  <w:pPr>
                    <w:spacing w:after="0" w:line="240" w:lineRule="auto"/>
                    <w:jc w:val="right"/>
                    <w:rPr>
                      <w:color w:val="000000"/>
                      <w:sz w:val="16"/>
                      <w:szCs w:val="16"/>
                    </w:rPr>
                  </w:pPr>
                  <w:r>
                    <w:rPr>
                      <w:color w:val="000000"/>
                      <w:sz w:val="16"/>
                      <w:szCs w:val="16"/>
                    </w:rPr>
                    <w:t>0.14</w:t>
                  </w:r>
                </w:p>
              </w:tc>
              <w:tc>
                <w:tcPr>
                  <w:tcW w:w="960" w:type="dxa"/>
                  <w:tcBorders>
                    <w:top w:val="nil"/>
                    <w:left w:val="nil"/>
                    <w:bottom w:val="single" w:sz="4" w:space="0" w:color="auto"/>
                    <w:right w:val="single" w:sz="4" w:space="0" w:color="auto"/>
                  </w:tcBorders>
                  <w:shd w:val="clear" w:color="auto" w:fill="auto"/>
                  <w:noWrap/>
                  <w:vAlign w:val="bottom"/>
                </w:tcPr>
                <w:p w14:paraId="5019AB38" w14:textId="77777777" w:rsidR="00C03C8E" w:rsidRDefault="000232D7">
                  <w:pPr>
                    <w:spacing w:after="0" w:line="240" w:lineRule="auto"/>
                    <w:jc w:val="right"/>
                    <w:rPr>
                      <w:color w:val="000000"/>
                      <w:sz w:val="16"/>
                      <w:szCs w:val="16"/>
                    </w:rPr>
                  </w:pPr>
                  <w:r>
                    <w:rPr>
                      <w:color w:val="000000"/>
                      <w:sz w:val="16"/>
                      <w:szCs w:val="16"/>
                    </w:rPr>
                    <w:t>0.18</w:t>
                  </w:r>
                </w:p>
              </w:tc>
              <w:tc>
                <w:tcPr>
                  <w:tcW w:w="1055" w:type="dxa"/>
                  <w:tcBorders>
                    <w:top w:val="nil"/>
                    <w:left w:val="nil"/>
                    <w:bottom w:val="single" w:sz="4" w:space="0" w:color="auto"/>
                    <w:right w:val="single" w:sz="4" w:space="0" w:color="auto"/>
                  </w:tcBorders>
                  <w:shd w:val="clear" w:color="auto" w:fill="auto"/>
                  <w:noWrap/>
                  <w:vAlign w:val="bottom"/>
                </w:tcPr>
                <w:p w14:paraId="03CA75C3" w14:textId="77777777" w:rsidR="00C03C8E" w:rsidRDefault="000232D7">
                  <w:pPr>
                    <w:spacing w:after="0" w:line="240" w:lineRule="auto"/>
                    <w:jc w:val="right"/>
                    <w:rPr>
                      <w:color w:val="000000"/>
                      <w:sz w:val="16"/>
                      <w:szCs w:val="16"/>
                    </w:rPr>
                  </w:pPr>
                  <w:r>
                    <w:rPr>
                      <w:color w:val="000000"/>
                      <w:sz w:val="16"/>
                      <w:szCs w:val="16"/>
                    </w:rPr>
                    <w:t>0.11</w:t>
                  </w:r>
                </w:p>
              </w:tc>
              <w:tc>
                <w:tcPr>
                  <w:tcW w:w="960" w:type="dxa"/>
                  <w:tcBorders>
                    <w:top w:val="nil"/>
                    <w:left w:val="nil"/>
                    <w:bottom w:val="single" w:sz="4" w:space="0" w:color="auto"/>
                    <w:right w:val="single" w:sz="4" w:space="0" w:color="auto"/>
                  </w:tcBorders>
                  <w:shd w:val="clear" w:color="auto" w:fill="auto"/>
                  <w:noWrap/>
                  <w:vAlign w:val="bottom"/>
                </w:tcPr>
                <w:p w14:paraId="09147B55" w14:textId="77777777" w:rsidR="00C03C8E" w:rsidRDefault="000232D7">
                  <w:pPr>
                    <w:spacing w:after="0" w:line="240" w:lineRule="auto"/>
                    <w:jc w:val="right"/>
                    <w:rPr>
                      <w:color w:val="000000"/>
                      <w:sz w:val="16"/>
                      <w:szCs w:val="16"/>
                    </w:rPr>
                  </w:pPr>
                  <w:r>
                    <w:rPr>
                      <w:color w:val="000000"/>
                      <w:sz w:val="16"/>
                      <w:szCs w:val="16"/>
                    </w:rPr>
                    <w:t>0.18</w:t>
                  </w:r>
                </w:p>
              </w:tc>
            </w:tr>
            <w:tr w:rsidR="00C03C8E" w14:paraId="27C92A21"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3D718807"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477C3C19"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041A76D5"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064D8480" w14:textId="77777777" w:rsidR="00C03C8E" w:rsidRDefault="000232D7">
                  <w:pPr>
                    <w:spacing w:after="0" w:line="240" w:lineRule="auto"/>
                    <w:jc w:val="right"/>
                    <w:rPr>
                      <w:color w:val="000000"/>
                      <w:sz w:val="16"/>
                      <w:szCs w:val="16"/>
                    </w:rPr>
                  </w:pPr>
                  <w:r>
                    <w:rPr>
                      <w:color w:val="000000"/>
                      <w:sz w:val="16"/>
                      <w:szCs w:val="16"/>
                    </w:rPr>
                    <w:t>0.2</w:t>
                  </w:r>
                </w:p>
              </w:tc>
              <w:tc>
                <w:tcPr>
                  <w:tcW w:w="960" w:type="dxa"/>
                  <w:tcBorders>
                    <w:top w:val="nil"/>
                    <w:left w:val="nil"/>
                    <w:bottom w:val="single" w:sz="4" w:space="0" w:color="auto"/>
                    <w:right w:val="single" w:sz="4" w:space="0" w:color="auto"/>
                  </w:tcBorders>
                  <w:shd w:val="clear" w:color="auto" w:fill="auto"/>
                  <w:noWrap/>
                  <w:vAlign w:val="bottom"/>
                </w:tcPr>
                <w:p w14:paraId="66E0E20A" w14:textId="77777777" w:rsidR="00C03C8E" w:rsidRDefault="000232D7">
                  <w:pPr>
                    <w:spacing w:after="0" w:line="240" w:lineRule="auto"/>
                    <w:jc w:val="right"/>
                    <w:rPr>
                      <w:color w:val="000000"/>
                      <w:sz w:val="16"/>
                      <w:szCs w:val="16"/>
                    </w:rPr>
                  </w:pPr>
                  <w:r>
                    <w:rPr>
                      <w:color w:val="000000"/>
                      <w:sz w:val="16"/>
                      <w:szCs w:val="16"/>
                    </w:rPr>
                    <w:t>0.25</w:t>
                  </w:r>
                </w:p>
              </w:tc>
              <w:tc>
                <w:tcPr>
                  <w:tcW w:w="1055" w:type="dxa"/>
                  <w:tcBorders>
                    <w:top w:val="nil"/>
                    <w:left w:val="nil"/>
                    <w:bottom w:val="single" w:sz="4" w:space="0" w:color="auto"/>
                    <w:right w:val="single" w:sz="4" w:space="0" w:color="auto"/>
                  </w:tcBorders>
                  <w:shd w:val="clear" w:color="auto" w:fill="auto"/>
                  <w:noWrap/>
                  <w:vAlign w:val="bottom"/>
                </w:tcPr>
                <w:p w14:paraId="5C4C74AB" w14:textId="77777777" w:rsidR="00C03C8E" w:rsidRDefault="000232D7">
                  <w:pPr>
                    <w:spacing w:after="0" w:line="240" w:lineRule="auto"/>
                    <w:jc w:val="right"/>
                    <w:rPr>
                      <w:color w:val="000000"/>
                      <w:sz w:val="16"/>
                      <w:szCs w:val="16"/>
                    </w:rPr>
                  </w:pPr>
                  <w:r>
                    <w:rPr>
                      <w:color w:val="000000"/>
                      <w:sz w:val="16"/>
                      <w:szCs w:val="16"/>
                    </w:rPr>
                    <w:t>0.33</w:t>
                  </w:r>
                </w:p>
              </w:tc>
              <w:tc>
                <w:tcPr>
                  <w:tcW w:w="960" w:type="dxa"/>
                  <w:tcBorders>
                    <w:top w:val="nil"/>
                    <w:left w:val="nil"/>
                    <w:bottom w:val="single" w:sz="4" w:space="0" w:color="auto"/>
                    <w:right w:val="single" w:sz="4" w:space="0" w:color="auto"/>
                  </w:tcBorders>
                  <w:shd w:val="clear" w:color="auto" w:fill="auto"/>
                  <w:noWrap/>
                  <w:vAlign w:val="bottom"/>
                </w:tcPr>
                <w:p w14:paraId="7C24B88E" w14:textId="77777777" w:rsidR="00C03C8E" w:rsidRDefault="000232D7">
                  <w:pPr>
                    <w:spacing w:after="0" w:line="240" w:lineRule="auto"/>
                    <w:jc w:val="right"/>
                    <w:rPr>
                      <w:color w:val="000000"/>
                      <w:sz w:val="16"/>
                      <w:szCs w:val="16"/>
                    </w:rPr>
                  </w:pPr>
                  <w:r>
                    <w:rPr>
                      <w:color w:val="000000"/>
                      <w:sz w:val="16"/>
                      <w:szCs w:val="16"/>
                    </w:rPr>
                    <w:t>0.25</w:t>
                  </w:r>
                </w:p>
              </w:tc>
            </w:tr>
            <w:tr w:rsidR="00C03C8E" w14:paraId="04FE2962"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6B620848" w14:textId="77777777" w:rsidR="00C03C8E" w:rsidRDefault="000232D7">
                  <w:pPr>
                    <w:spacing w:after="0" w:line="240" w:lineRule="auto"/>
                    <w:jc w:val="center"/>
                    <w:rPr>
                      <w:color w:val="000000"/>
                      <w:sz w:val="16"/>
                      <w:szCs w:val="16"/>
                    </w:rPr>
                  </w:pPr>
                  <w:r>
                    <w:rPr>
                      <w:color w:val="000000"/>
                      <w:sz w:val="16"/>
                      <w:szCs w:val="16"/>
                    </w:rPr>
                    <w:t xml:space="preserve">ZOA Spread (ZSA)                                                   </w:t>
                  </w:r>
                  <w:proofErr w:type="spellStart"/>
                  <w:r>
                    <w:rPr>
                      <w:color w:val="000000"/>
                      <w:sz w:val="16"/>
                      <w:szCs w:val="16"/>
                    </w:rPr>
                    <w:t>lgZSA</w:t>
                  </w:r>
                  <w:proofErr w:type="spellEnd"/>
                  <w:r>
                    <w:rPr>
                      <w:color w:val="000000"/>
                      <w:sz w:val="16"/>
                      <w:szCs w:val="16"/>
                    </w:rPr>
                    <w:t xml:space="preserve"> = log10(ZSA/1°)</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2AE49942"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lgZSA</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1ED8506C"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6B91F1BC" w14:textId="77777777" w:rsidR="00C03C8E" w:rsidRDefault="000232D7">
                  <w:pPr>
                    <w:spacing w:after="0" w:line="240" w:lineRule="auto"/>
                    <w:jc w:val="right"/>
                    <w:rPr>
                      <w:color w:val="000000"/>
                      <w:sz w:val="16"/>
                      <w:szCs w:val="16"/>
                    </w:rPr>
                  </w:pPr>
                  <w:r>
                    <w:rPr>
                      <w:color w:val="000000"/>
                      <w:sz w:val="16"/>
                      <w:szCs w:val="16"/>
                    </w:rPr>
                    <w:t>1.2</w:t>
                  </w:r>
                </w:p>
              </w:tc>
              <w:tc>
                <w:tcPr>
                  <w:tcW w:w="960" w:type="dxa"/>
                  <w:tcBorders>
                    <w:top w:val="nil"/>
                    <w:left w:val="nil"/>
                    <w:bottom w:val="single" w:sz="4" w:space="0" w:color="auto"/>
                    <w:right w:val="single" w:sz="4" w:space="0" w:color="auto"/>
                  </w:tcBorders>
                  <w:shd w:val="clear" w:color="auto" w:fill="auto"/>
                  <w:noWrap/>
                  <w:vAlign w:val="bottom"/>
                </w:tcPr>
                <w:p w14:paraId="58F3A378" w14:textId="77777777" w:rsidR="00C03C8E" w:rsidRDefault="000232D7">
                  <w:pPr>
                    <w:spacing w:after="0" w:line="240" w:lineRule="auto"/>
                    <w:jc w:val="right"/>
                    <w:rPr>
                      <w:color w:val="000000"/>
                      <w:sz w:val="16"/>
                      <w:szCs w:val="16"/>
                    </w:rPr>
                  </w:pPr>
                  <w:r>
                    <w:rPr>
                      <w:color w:val="000000"/>
                      <w:sz w:val="16"/>
                      <w:szCs w:val="16"/>
                    </w:rPr>
                    <w:t>1.21</w:t>
                  </w:r>
                </w:p>
              </w:tc>
              <w:tc>
                <w:tcPr>
                  <w:tcW w:w="1055" w:type="dxa"/>
                  <w:tcBorders>
                    <w:top w:val="nil"/>
                    <w:left w:val="nil"/>
                    <w:bottom w:val="single" w:sz="4" w:space="0" w:color="auto"/>
                    <w:right w:val="single" w:sz="4" w:space="0" w:color="auto"/>
                  </w:tcBorders>
                  <w:shd w:val="clear" w:color="auto" w:fill="auto"/>
                  <w:noWrap/>
                  <w:vAlign w:val="bottom"/>
                </w:tcPr>
                <w:p w14:paraId="15D31B45" w14:textId="77777777" w:rsidR="00C03C8E" w:rsidRDefault="000232D7">
                  <w:pPr>
                    <w:spacing w:after="0" w:line="240" w:lineRule="auto"/>
                    <w:jc w:val="right"/>
                    <w:rPr>
                      <w:color w:val="000000"/>
                      <w:sz w:val="16"/>
                      <w:szCs w:val="16"/>
                    </w:rPr>
                  </w:pPr>
                  <w:r>
                    <w:rPr>
                      <w:color w:val="000000"/>
                      <w:sz w:val="16"/>
                      <w:szCs w:val="16"/>
                    </w:rPr>
                    <w:t>1.01</w:t>
                  </w:r>
                </w:p>
              </w:tc>
              <w:tc>
                <w:tcPr>
                  <w:tcW w:w="960" w:type="dxa"/>
                  <w:tcBorders>
                    <w:top w:val="nil"/>
                    <w:left w:val="nil"/>
                    <w:bottom w:val="single" w:sz="4" w:space="0" w:color="auto"/>
                    <w:right w:val="single" w:sz="4" w:space="0" w:color="auto"/>
                  </w:tcBorders>
                  <w:shd w:val="clear" w:color="auto" w:fill="auto"/>
                  <w:noWrap/>
                  <w:vAlign w:val="bottom"/>
                </w:tcPr>
                <w:p w14:paraId="5EC9F663" w14:textId="77777777" w:rsidR="00C03C8E" w:rsidRDefault="000232D7">
                  <w:pPr>
                    <w:spacing w:after="0" w:line="240" w:lineRule="auto"/>
                    <w:jc w:val="right"/>
                    <w:rPr>
                      <w:color w:val="000000"/>
                      <w:sz w:val="16"/>
                      <w:szCs w:val="16"/>
                    </w:rPr>
                  </w:pPr>
                  <w:r>
                    <w:rPr>
                      <w:color w:val="000000"/>
                      <w:sz w:val="16"/>
                      <w:szCs w:val="16"/>
                    </w:rPr>
                    <w:t>1.11</w:t>
                  </w:r>
                </w:p>
              </w:tc>
            </w:tr>
            <w:tr w:rsidR="00C03C8E" w14:paraId="319F9895"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258639EB"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2968B162"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3069BB3E"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63410DAB" w14:textId="77777777" w:rsidR="00C03C8E" w:rsidRDefault="000232D7">
                  <w:pPr>
                    <w:spacing w:after="0" w:line="240" w:lineRule="auto"/>
                    <w:jc w:val="right"/>
                    <w:rPr>
                      <w:color w:val="000000"/>
                      <w:sz w:val="16"/>
                      <w:szCs w:val="16"/>
                    </w:rPr>
                  </w:pPr>
                  <w:r>
                    <w:rPr>
                      <w:color w:val="000000"/>
                      <w:sz w:val="16"/>
                      <w:szCs w:val="16"/>
                    </w:rPr>
                    <w:t>1.02</w:t>
                  </w:r>
                </w:p>
              </w:tc>
              <w:tc>
                <w:tcPr>
                  <w:tcW w:w="960" w:type="dxa"/>
                  <w:tcBorders>
                    <w:top w:val="nil"/>
                    <w:left w:val="nil"/>
                    <w:bottom w:val="single" w:sz="4" w:space="0" w:color="auto"/>
                    <w:right w:val="single" w:sz="4" w:space="0" w:color="auto"/>
                  </w:tcBorders>
                  <w:shd w:val="clear" w:color="auto" w:fill="auto"/>
                  <w:noWrap/>
                  <w:vAlign w:val="bottom"/>
                </w:tcPr>
                <w:p w14:paraId="51B63249" w14:textId="77777777" w:rsidR="00C03C8E" w:rsidRDefault="000232D7">
                  <w:pPr>
                    <w:spacing w:after="0" w:line="240" w:lineRule="auto"/>
                    <w:jc w:val="right"/>
                    <w:rPr>
                      <w:color w:val="000000"/>
                      <w:sz w:val="16"/>
                      <w:szCs w:val="16"/>
                    </w:rPr>
                  </w:pPr>
                  <w:r>
                    <w:rPr>
                      <w:color w:val="000000"/>
                      <w:sz w:val="16"/>
                      <w:szCs w:val="16"/>
                    </w:rPr>
                    <w:t>1.25</w:t>
                  </w:r>
                </w:p>
              </w:tc>
              <w:tc>
                <w:tcPr>
                  <w:tcW w:w="1055" w:type="dxa"/>
                  <w:tcBorders>
                    <w:top w:val="nil"/>
                    <w:left w:val="nil"/>
                    <w:bottom w:val="single" w:sz="4" w:space="0" w:color="auto"/>
                    <w:right w:val="single" w:sz="4" w:space="0" w:color="auto"/>
                  </w:tcBorders>
                  <w:shd w:val="clear" w:color="auto" w:fill="auto"/>
                  <w:noWrap/>
                  <w:vAlign w:val="bottom"/>
                </w:tcPr>
                <w:p w14:paraId="55B3FA34" w14:textId="77777777" w:rsidR="00C03C8E" w:rsidRDefault="000232D7">
                  <w:pPr>
                    <w:spacing w:after="0" w:line="240" w:lineRule="auto"/>
                    <w:jc w:val="right"/>
                    <w:rPr>
                      <w:color w:val="000000"/>
                      <w:sz w:val="16"/>
                      <w:szCs w:val="16"/>
                    </w:rPr>
                  </w:pPr>
                  <w:r>
                    <w:rPr>
                      <w:color w:val="000000"/>
                      <w:sz w:val="16"/>
                      <w:szCs w:val="16"/>
                    </w:rPr>
                    <w:t>0.96</w:t>
                  </w:r>
                </w:p>
              </w:tc>
              <w:tc>
                <w:tcPr>
                  <w:tcW w:w="960" w:type="dxa"/>
                  <w:tcBorders>
                    <w:top w:val="nil"/>
                    <w:left w:val="nil"/>
                    <w:bottom w:val="single" w:sz="4" w:space="0" w:color="auto"/>
                    <w:right w:val="single" w:sz="4" w:space="0" w:color="auto"/>
                  </w:tcBorders>
                  <w:shd w:val="clear" w:color="auto" w:fill="auto"/>
                  <w:noWrap/>
                  <w:vAlign w:val="bottom"/>
                </w:tcPr>
                <w:p w14:paraId="74927501" w14:textId="77777777" w:rsidR="00C03C8E" w:rsidRDefault="000232D7">
                  <w:pPr>
                    <w:spacing w:after="0" w:line="240" w:lineRule="auto"/>
                    <w:jc w:val="right"/>
                    <w:rPr>
                      <w:color w:val="000000"/>
                      <w:sz w:val="16"/>
                      <w:szCs w:val="16"/>
                    </w:rPr>
                  </w:pPr>
                  <w:r>
                    <w:rPr>
                      <w:color w:val="000000"/>
                      <w:sz w:val="16"/>
                      <w:szCs w:val="16"/>
                    </w:rPr>
                    <w:t>1.2</w:t>
                  </w:r>
                </w:p>
              </w:tc>
            </w:tr>
            <w:tr w:rsidR="00C03C8E" w14:paraId="6BBAA40C"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52AD5149" w14:textId="77777777" w:rsidR="00C03C8E" w:rsidRDefault="00C03C8E">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5E145075"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lgZSA</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4C5F8AC5"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085B817C" w14:textId="77777777" w:rsidR="00C03C8E" w:rsidRDefault="000232D7">
                  <w:pPr>
                    <w:spacing w:after="0" w:line="240" w:lineRule="auto"/>
                    <w:jc w:val="right"/>
                    <w:rPr>
                      <w:color w:val="000000"/>
                      <w:sz w:val="16"/>
                      <w:szCs w:val="16"/>
                    </w:rPr>
                  </w:pPr>
                  <w:r>
                    <w:rPr>
                      <w:color w:val="000000"/>
                      <w:sz w:val="16"/>
                      <w:szCs w:val="16"/>
                    </w:rPr>
                    <w:t>0.08</w:t>
                  </w:r>
                </w:p>
              </w:tc>
              <w:tc>
                <w:tcPr>
                  <w:tcW w:w="960" w:type="dxa"/>
                  <w:tcBorders>
                    <w:top w:val="nil"/>
                    <w:left w:val="nil"/>
                    <w:bottom w:val="single" w:sz="4" w:space="0" w:color="auto"/>
                    <w:right w:val="single" w:sz="4" w:space="0" w:color="auto"/>
                  </w:tcBorders>
                  <w:shd w:val="clear" w:color="auto" w:fill="auto"/>
                  <w:noWrap/>
                  <w:vAlign w:val="bottom"/>
                </w:tcPr>
                <w:p w14:paraId="39832453" w14:textId="77777777" w:rsidR="00C03C8E" w:rsidRDefault="000232D7">
                  <w:pPr>
                    <w:spacing w:after="0" w:line="240" w:lineRule="auto"/>
                    <w:jc w:val="right"/>
                    <w:rPr>
                      <w:color w:val="000000"/>
                      <w:sz w:val="16"/>
                      <w:szCs w:val="16"/>
                    </w:rPr>
                  </w:pPr>
                  <w:r>
                    <w:rPr>
                      <w:color w:val="000000"/>
                      <w:sz w:val="16"/>
                      <w:szCs w:val="16"/>
                    </w:rPr>
                    <w:t>0.23</w:t>
                  </w:r>
                </w:p>
              </w:tc>
              <w:tc>
                <w:tcPr>
                  <w:tcW w:w="1055" w:type="dxa"/>
                  <w:tcBorders>
                    <w:top w:val="nil"/>
                    <w:left w:val="nil"/>
                    <w:bottom w:val="single" w:sz="4" w:space="0" w:color="auto"/>
                    <w:right w:val="single" w:sz="4" w:space="0" w:color="auto"/>
                  </w:tcBorders>
                  <w:shd w:val="clear" w:color="auto" w:fill="auto"/>
                  <w:noWrap/>
                  <w:vAlign w:val="bottom"/>
                </w:tcPr>
                <w:p w14:paraId="7715596B" w14:textId="77777777" w:rsidR="00C03C8E" w:rsidRDefault="000232D7">
                  <w:pPr>
                    <w:spacing w:after="0" w:line="240" w:lineRule="auto"/>
                    <w:jc w:val="right"/>
                    <w:rPr>
                      <w:color w:val="000000"/>
                      <w:sz w:val="16"/>
                      <w:szCs w:val="16"/>
                    </w:rPr>
                  </w:pPr>
                  <w:r>
                    <w:rPr>
                      <w:color w:val="000000"/>
                      <w:sz w:val="16"/>
                      <w:szCs w:val="16"/>
                    </w:rPr>
                    <w:t>0.06</w:t>
                  </w:r>
                </w:p>
              </w:tc>
              <w:tc>
                <w:tcPr>
                  <w:tcW w:w="960" w:type="dxa"/>
                  <w:tcBorders>
                    <w:top w:val="nil"/>
                    <w:left w:val="nil"/>
                    <w:bottom w:val="single" w:sz="4" w:space="0" w:color="auto"/>
                    <w:right w:val="single" w:sz="4" w:space="0" w:color="auto"/>
                  </w:tcBorders>
                  <w:shd w:val="clear" w:color="auto" w:fill="auto"/>
                  <w:noWrap/>
                  <w:vAlign w:val="bottom"/>
                </w:tcPr>
                <w:p w14:paraId="091452D6" w14:textId="77777777" w:rsidR="00C03C8E" w:rsidRDefault="000232D7">
                  <w:pPr>
                    <w:spacing w:after="0" w:line="240" w:lineRule="auto"/>
                    <w:jc w:val="right"/>
                    <w:rPr>
                      <w:color w:val="000000"/>
                      <w:sz w:val="16"/>
                      <w:szCs w:val="16"/>
                    </w:rPr>
                  </w:pPr>
                  <w:r>
                    <w:rPr>
                      <w:color w:val="000000"/>
                      <w:sz w:val="16"/>
                      <w:szCs w:val="16"/>
                    </w:rPr>
                    <w:t>0.21</w:t>
                  </w:r>
                </w:p>
              </w:tc>
            </w:tr>
            <w:tr w:rsidR="00C03C8E" w14:paraId="66F5E56B"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7234450F"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5A4A5572"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70BCE023"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18EF83DF" w14:textId="77777777" w:rsidR="00C03C8E" w:rsidRDefault="000232D7">
                  <w:pPr>
                    <w:spacing w:after="0" w:line="240" w:lineRule="auto"/>
                    <w:jc w:val="right"/>
                    <w:rPr>
                      <w:color w:val="000000"/>
                      <w:sz w:val="16"/>
                      <w:szCs w:val="16"/>
                    </w:rPr>
                  </w:pPr>
                  <w:r>
                    <w:rPr>
                      <w:color w:val="000000"/>
                      <w:sz w:val="16"/>
                      <w:szCs w:val="16"/>
                    </w:rPr>
                    <w:t>0.29</w:t>
                  </w:r>
                </w:p>
              </w:tc>
              <w:tc>
                <w:tcPr>
                  <w:tcW w:w="960" w:type="dxa"/>
                  <w:tcBorders>
                    <w:top w:val="nil"/>
                    <w:left w:val="nil"/>
                    <w:bottom w:val="single" w:sz="4" w:space="0" w:color="auto"/>
                    <w:right w:val="single" w:sz="4" w:space="0" w:color="auto"/>
                  </w:tcBorders>
                  <w:shd w:val="clear" w:color="auto" w:fill="auto"/>
                  <w:noWrap/>
                  <w:vAlign w:val="bottom"/>
                </w:tcPr>
                <w:p w14:paraId="37A2BDBB" w14:textId="77777777" w:rsidR="00C03C8E" w:rsidRDefault="000232D7">
                  <w:pPr>
                    <w:spacing w:after="0" w:line="240" w:lineRule="auto"/>
                    <w:jc w:val="right"/>
                    <w:rPr>
                      <w:color w:val="000000"/>
                      <w:sz w:val="16"/>
                      <w:szCs w:val="16"/>
                    </w:rPr>
                  </w:pPr>
                  <w:r>
                    <w:rPr>
                      <w:color w:val="000000"/>
                      <w:sz w:val="16"/>
                      <w:szCs w:val="16"/>
                    </w:rPr>
                    <w:t>0.67</w:t>
                  </w:r>
                </w:p>
              </w:tc>
              <w:tc>
                <w:tcPr>
                  <w:tcW w:w="1055" w:type="dxa"/>
                  <w:tcBorders>
                    <w:top w:val="nil"/>
                    <w:left w:val="nil"/>
                    <w:bottom w:val="single" w:sz="4" w:space="0" w:color="auto"/>
                    <w:right w:val="single" w:sz="4" w:space="0" w:color="auto"/>
                  </w:tcBorders>
                  <w:shd w:val="clear" w:color="auto" w:fill="auto"/>
                  <w:noWrap/>
                  <w:vAlign w:val="bottom"/>
                </w:tcPr>
                <w:p w14:paraId="79557FDA" w14:textId="77777777" w:rsidR="00C03C8E" w:rsidRDefault="000232D7">
                  <w:pPr>
                    <w:spacing w:after="0" w:line="240" w:lineRule="auto"/>
                    <w:jc w:val="right"/>
                    <w:rPr>
                      <w:color w:val="000000"/>
                      <w:sz w:val="16"/>
                      <w:szCs w:val="16"/>
                    </w:rPr>
                  </w:pPr>
                  <w:r>
                    <w:rPr>
                      <w:color w:val="000000"/>
                      <w:sz w:val="16"/>
                      <w:szCs w:val="16"/>
                    </w:rPr>
                    <w:t>0.1</w:t>
                  </w:r>
                </w:p>
              </w:tc>
              <w:tc>
                <w:tcPr>
                  <w:tcW w:w="960" w:type="dxa"/>
                  <w:tcBorders>
                    <w:top w:val="nil"/>
                    <w:left w:val="nil"/>
                    <w:bottom w:val="single" w:sz="4" w:space="0" w:color="auto"/>
                    <w:right w:val="single" w:sz="4" w:space="0" w:color="auto"/>
                  </w:tcBorders>
                  <w:shd w:val="clear" w:color="auto" w:fill="auto"/>
                  <w:noWrap/>
                  <w:vAlign w:val="bottom"/>
                </w:tcPr>
                <w:p w14:paraId="6016D4FD" w14:textId="77777777" w:rsidR="00C03C8E" w:rsidRDefault="000232D7">
                  <w:pPr>
                    <w:spacing w:after="0" w:line="240" w:lineRule="auto"/>
                    <w:jc w:val="right"/>
                    <w:rPr>
                      <w:color w:val="000000"/>
                      <w:sz w:val="16"/>
                      <w:szCs w:val="16"/>
                    </w:rPr>
                  </w:pPr>
                  <w:r>
                    <w:rPr>
                      <w:color w:val="000000"/>
                      <w:sz w:val="16"/>
                      <w:szCs w:val="16"/>
                    </w:rPr>
                    <w:t>0.63</w:t>
                  </w:r>
                </w:p>
              </w:tc>
            </w:tr>
            <w:tr w:rsidR="00C03C8E" w14:paraId="5CDC4B07"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026F2F36" w14:textId="77777777" w:rsidR="00C03C8E" w:rsidRDefault="000232D7">
                  <w:pPr>
                    <w:spacing w:after="0" w:line="240" w:lineRule="auto"/>
                    <w:jc w:val="center"/>
                    <w:rPr>
                      <w:color w:val="000000"/>
                      <w:sz w:val="16"/>
                      <w:szCs w:val="16"/>
                    </w:rPr>
                  </w:pPr>
                  <w:r>
                    <w:rPr>
                      <w:color w:val="000000"/>
                      <w:sz w:val="16"/>
                      <w:szCs w:val="16"/>
                    </w:rPr>
                    <w:t>ZOD Spread (ZSD)                                                   lgZSD = log10(ZSD/1°)</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7E72EF53"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lgZSD</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1A5432A7"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2B27DF80" w14:textId="77777777" w:rsidR="00C03C8E" w:rsidRDefault="000232D7">
                  <w:pPr>
                    <w:spacing w:after="0" w:line="240" w:lineRule="auto"/>
                    <w:jc w:val="right"/>
                    <w:rPr>
                      <w:color w:val="000000"/>
                      <w:sz w:val="16"/>
                      <w:szCs w:val="16"/>
                    </w:rPr>
                  </w:pPr>
                  <w:r>
                    <w:rPr>
                      <w:color w:val="000000"/>
                      <w:sz w:val="16"/>
                      <w:szCs w:val="16"/>
                    </w:rPr>
                    <w:t>1.07</w:t>
                  </w:r>
                </w:p>
              </w:tc>
              <w:tc>
                <w:tcPr>
                  <w:tcW w:w="960" w:type="dxa"/>
                  <w:tcBorders>
                    <w:top w:val="nil"/>
                    <w:left w:val="nil"/>
                    <w:bottom w:val="single" w:sz="4" w:space="0" w:color="auto"/>
                    <w:right w:val="single" w:sz="4" w:space="0" w:color="auto"/>
                  </w:tcBorders>
                  <w:shd w:val="clear" w:color="auto" w:fill="auto"/>
                  <w:noWrap/>
                  <w:vAlign w:val="bottom"/>
                </w:tcPr>
                <w:p w14:paraId="33B5F922" w14:textId="77777777" w:rsidR="00C03C8E" w:rsidRDefault="000232D7">
                  <w:pPr>
                    <w:spacing w:after="0" w:line="240" w:lineRule="auto"/>
                    <w:jc w:val="right"/>
                    <w:rPr>
                      <w:color w:val="000000"/>
                      <w:sz w:val="16"/>
                      <w:szCs w:val="16"/>
                    </w:rPr>
                  </w:pPr>
                  <w:r>
                    <w:rPr>
                      <w:color w:val="000000"/>
                      <w:sz w:val="16"/>
                      <w:szCs w:val="16"/>
                    </w:rPr>
                    <w:t>0.96</w:t>
                  </w:r>
                </w:p>
              </w:tc>
              <w:tc>
                <w:tcPr>
                  <w:tcW w:w="1055" w:type="dxa"/>
                  <w:tcBorders>
                    <w:top w:val="nil"/>
                    <w:left w:val="nil"/>
                    <w:bottom w:val="single" w:sz="4" w:space="0" w:color="auto"/>
                    <w:right w:val="single" w:sz="4" w:space="0" w:color="auto"/>
                  </w:tcBorders>
                  <w:shd w:val="clear" w:color="auto" w:fill="auto"/>
                  <w:noWrap/>
                  <w:vAlign w:val="bottom"/>
                </w:tcPr>
                <w:p w14:paraId="672359B4" w14:textId="77777777" w:rsidR="00C03C8E" w:rsidRDefault="000232D7">
                  <w:pPr>
                    <w:spacing w:after="0" w:line="240" w:lineRule="auto"/>
                    <w:jc w:val="right"/>
                    <w:rPr>
                      <w:color w:val="000000"/>
                      <w:sz w:val="16"/>
                      <w:szCs w:val="16"/>
                    </w:rPr>
                  </w:pPr>
                  <w:r>
                    <w:rPr>
                      <w:color w:val="000000"/>
                      <w:sz w:val="16"/>
                      <w:szCs w:val="16"/>
                    </w:rPr>
                    <w:t>0.91</w:t>
                  </w:r>
                </w:p>
              </w:tc>
              <w:tc>
                <w:tcPr>
                  <w:tcW w:w="960" w:type="dxa"/>
                  <w:tcBorders>
                    <w:top w:val="nil"/>
                    <w:left w:val="nil"/>
                    <w:bottom w:val="single" w:sz="4" w:space="0" w:color="auto"/>
                    <w:right w:val="single" w:sz="4" w:space="0" w:color="auto"/>
                  </w:tcBorders>
                  <w:shd w:val="clear" w:color="auto" w:fill="auto"/>
                  <w:noWrap/>
                  <w:vAlign w:val="bottom"/>
                </w:tcPr>
                <w:p w14:paraId="52352BC0" w14:textId="77777777" w:rsidR="00C03C8E" w:rsidRDefault="000232D7">
                  <w:pPr>
                    <w:spacing w:after="0" w:line="240" w:lineRule="auto"/>
                    <w:jc w:val="right"/>
                    <w:rPr>
                      <w:color w:val="000000"/>
                      <w:sz w:val="16"/>
                      <w:szCs w:val="16"/>
                    </w:rPr>
                  </w:pPr>
                  <w:r>
                    <w:rPr>
                      <w:color w:val="000000"/>
                      <w:sz w:val="16"/>
                      <w:szCs w:val="16"/>
                    </w:rPr>
                    <w:t>0.43</w:t>
                  </w:r>
                </w:p>
              </w:tc>
            </w:tr>
            <w:tr w:rsidR="00C03C8E" w14:paraId="3AD46D0A"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0A372310"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0048D649"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05516E36"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1FFDD03B" w14:textId="77777777" w:rsidR="00C03C8E" w:rsidRDefault="000232D7">
                  <w:pPr>
                    <w:spacing w:after="0" w:line="240" w:lineRule="auto"/>
                    <w:jc w:val="right"/>
                    <w:rPr>
                      <w:color w:val="000000"/>
                      <w:sz w:val="16"/>
                      <w:szCs w:val="16"/>
                    </w:rPr>
                  </w:pPr>
                  <w:r>
                    <w:rPr>
                      <w:color w:val="000000"/>
                      <w:sz w:val="16"/>
                      <w:szCs w:val="16"/>
                    </w:rPr>
                    <w:t>1.07</w:t>
                  </w:r>
                </w:p>
              </w:tc>
              <w:tc>
                <w:tcPr>
                  <w:tcW w:w="960" w:type="dxa"/>
                  <w:tcBorders>
                    <w:top w:val="nil"/>
                    <w:left w:val="nil"/>
                    <w:bottom w:val="single" w:sz="4" w:space="0" w:color="auto"/>
                    <w:right w:val="single" w:sz="4" w:space="0" w:color="auto"/>
                  </w:tcBorders>
                  <w:shd w:val="clear" w:color="auto" w:fill="auto"/>
                  <w:noWrap/>
                  <w:vAlign w:val="bottom"/>
                </w:tcPr>
                <w:p w14:paraId="672A3BA3" w14:textId="77777777" w:rsidR="00C03C8E" w:rsidRDefault="000232D7">
                  <w:pPr>
                    <w:spacing w:after="0" w:line="240" w:lineRule="auto"/>
                    <w:jc w:val="right"/>
                    <w:rPr>
                      <w:color w:val="000000"/>
                      <w:sz w:val="16"/>
                      <w:szCs w:val="16"/>
                    </w:rPr>
                  </w:pPr>
                  <w:r>
                    <w:rPr>
                      <w:color w:val="000000"/>
                      <w:sz w:val="16"/>
                      <w:szCs w:val="16"/>
                    </w:rPr>
                    <w:t>1.08</w:t>
                  </w:r>
                </w:p>
              </w:tc>
              <w:tc>
                <w:tcPr>
                  <w:tcW w:w="1055" w:type="dxa"/>
                  <w:tcBorders>
                    <w:top w:val="nil"/>
                    <w:left w:val="nil"/>
                    <w:bottom w:val="single" w:sz="4" w:space="0" w:color="auto"/>
                    <w:right w:val="single" w:sz="4" w:space="0" w:color="auto"/>
                  </w:tcBorders>
                  <w:shd w:val="clear" w:color="auto" w:fill="auto"/>
                  <w:noWrap/>
                  <w:vAlign w:val="bottom"/>
                </w:tcPr>
                <w:p w14:paraId="5A3ECBD2" w14:textId="77777777" w:rsidR="00C03C8E" w:rsidRDefault="000232D7">
                  <w:pPr>
                    <w:spacing w:after="0" w:line="240" w:lineRule="auto"/>
                    <w:jc w:val="right"/>
                    <w:rPr>
                      <w:color w:val="000000"/>
                      <w:sz w:val="16"/>
                      <w:szCs w:val="16"/>
                    </w:rPr>
                  </w:pPr>
                  <w:r>
                    <w:rPr>
                      <w:color w:val="000000"/>
                      <w:sz w:val="16"/>
                      <w:szCs w:val="16"/>
                    </w:rPr>
                    <w:t>0.89</w:t>
                  </w:r>
                </w:p>
              </w:tc>
              <w:tc>
                <w:tcPr>
                  <w:tcW w:w="960" w:type="dxa"/>
                  <w:tcBorders>
                    <w:top w:val="nil"/>
                    <w:left w:val="nil"/>
                    <w:bottom w:val="single" w:sz="4" w:space="0" w:color="auto"/>
                    <w:right w:val="single" w:sz="4" w:space="0" w:color="auto"/>
                  </w:tcBorders>
                  <w:shd w:val="clear" w:color="auto" w:fill="auto"/>
                  <w:noWrap/>
                  <w:vAlign w:val="bottom"/>
                </w:tcPr>
                <w:p w14:paraId="361E133A" w14:textId="77777777" w:rsidR="00C03C8E" w:rsidRDefault="000232D7">
                  <w:pPr>
                    <w:spacing w:after="0" w:line="240" w:lineRule="auto"/>
                    <w:jc w:val="right"/>
                    <w:rPr>
                      <w:color w:val="000000"/>
                      <w:sz w:val="16"/>
                      <w:szCs w:val="16"/>
                    </w:rPr>
                  </w:pPr>
                  <w:r>
                    <w:rPr>
                      <w:color w:val="000000"/>
                      <w:sz w:val="16"/>
                      <w:szCs w:val="16"/>
                    </w:rPr>
                    <w:t>1.08</w:t>
                  </w:r>
                </w:p>
              </w:tc>
            </w:tr>
            <w:tr w:rsidR="00C03C8E" w14:paraId="33A2A77A"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0267F1BA" w14:textId="77777777" w:rsidR="00C03C8E" w:rsidRDefault="00C03C8E">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68B11EEC"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lgZSD</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6DFC1FF9"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7C6374EF" w14:textId="77777777" w:rsidR="00C03C8E" w:rsidRDefault="000232D7">
                  <w:pPr>
                    <w:spacing w:after="0" w:line="240" w:lineRule="auto"/>
                    <w:jc w:val="right"/>
                    <w:rPr>
                      <w:color w:val="000000"/>
                      <w:sz w:val="16"/>
                      <w:szCs w:val="16"/>
                    </w:rPr>
                  </w:pPr>
                  <w:r>
                    <w:rPr>
                      <w:color w:val="000000"/>
                      <w:sz w:val="16"/>
                      <w:szCs w:val="16"/>
                    </w:rPr>
                    <w:t>0.06</w:t>
                  </w:r>
                </w:p>
              </w:tc>
              <w:tc>
                <w:tcPr>
                  <w:tcW w:w="960" w:type="dxa"/>
                  <w:tcBorders>
                    <w:top w:val="nil"/>
                    <w:left w:val="nil"/>
                    <w:bottom w:val="single" w:sz="4" w:space="0" w:color="auto"/>
                    <w:right w:val="single" w:sz="4" w:space="0" w:color="auto"/>
                  </w:tcBorders>
                  <w:shd w:val="clear" w:color="auto" w:fill="auto"/>
                  <w:noWrap/>
                  <w:vAlign w:val="bottom"/>
                </w:tcPr>
                <w:p w14:paraId="0E8A012B" w14:textId="77777777" w:rsidR="00C03C8E" w:rsidRDefault="000232D7">
                  <w:pPr>
                    <w:spacing w:after="0" w:line="240" w:lineRule="auto"/>
                    <w:jc w:val="right"/>
                    <w:rPr>
                      <w:color w:val="000000"/>
                      <w:sz w:val="16"/>
                      <w:szCs w:val="16"/>
                    </w:rPr>
                  </w:pPr>
                  <w:r>
                    <w:rPr>
                      <w:color w:val="000000"/>
                      <w:sz w:val="16"/>
                      <w:szCs w:val="16"/>
                    </w:rPr>
                    <w:t>0.42</w:t>
                  </w:r>
                </w:p>
              </w:tc>
              <w:tc>
                <w:tcPr>
                  <w:tcW w:w="1055" w:type="dxa"/>
                  <w:tcBorders>
                    <w:top w:val="nil"/>
                    <w:left w:val="nil"/>
                    <w:bottom w:val="single" w:sz="4" w:space="0" w:color="auto"/>
                    <w:right w:val="single" w:sz="4" w:space="0" w:color="auto"/>
                  </w:tcBorders>
                  <w:shd w:val="clear" w:color="auto" w:fill="auto"/>
                  <w:noWrap/>
                  <w:vAlign w:val="bottom"/>
                </w:tcPr>
                <w:p w14:paraId="5F5B8A56" w14:textId="77777777" w:rsidR="00C03C8E" w:rsidRDefault="000232D7">
                  <w:pPr>
                    <w:spacing w:after="0" w:line="240" w:lineRule="auto"/>
                    <w:jc w:val="right"/>
                    <w:rPr>
                      <w:color w:val="000000"/>
                      <w:sz w:val="16"/>
                      <w:szCs w:val="16"/>
                    </w:rPr>
                  </w:pPr>
                  <w:r>
                    <w:rPr>
                      <w:color w:val="000000"/>
                      <w:sz w:val="16"/>
                      <w:szCs w:val="16"/>
                    </w:rPr>
                    <w:t>0.05</w:t>
                  </w:r>
                </w:p>
              </w:tc>
              <w:tc>
                <w:tcPr>
                  <w:tcW w:w="960" w:type="dxa"/>
                  <w:tcBorders>
                    <w:top w:val="nil"/>
                    <w:left w:val="nil"/>
                    <w:bottom w:val="single" w:sz="4" w:space="0" w:color="auto"/>
                    <w:right w:val="single" w:sz="4" w:space="0" w:color="auto"/>
                  </w:tcBorders>
                  <w:shd w:val="clear" w:color="auto" w:fill="auto"/>
                  <w:noWrap/>
                  <w:vAlign w:val="bottom"/>
                </w:tcPr>
                <w:p w14:paraId="55D6FC87" w14:textId="77777777" w:rsidR="00C03C8E" w:rsidRDefault="000232D7">
                  <w:pPr>
                    <w:spacing w:after="0" w:line="240" w:lineRule="auto"/>
                    <w:jc w:val="right"/>
                    <w:rPr>
                      <w:color w:val="000000"/>
                      <w:sz w:val="16"/>
                      <w:szCs w:val="16"/>
                    </w:rPr>
                  </w:pPr>
                  <w:r>
                    <w:rPr>
                      <w:color w:val="000000"/>
                      <w:sz w:val="16"/>
                      <w:szCs w:val="16"/>
                    </w:rPr>
                    <w:t>0.46</w:t>
                  </w:r>
                </w:p>
              </w:tc>
            </w:tr>
            <w:tr w:rsidR="00C03C8E" w14:paraId="3E73E70C"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01FFC466"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4C1E1EB2"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3A8C81DC"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3B5EB4AE" w14:textId="77777777" w:rsidR="00C03C8E" w:rsidRDefault="000232D7">
                  <w:pPr>
                    <w:spacing w:after="0" w:line="240" w:lineRule="auto"/>
                    <w:jc w:val="right"/>
                    <w:rPr>
                      <w:color w:val="000000"/>
                      <w:sz w:val="16"/>
                      <w:szCs w:val="16"/>
                    </w:rPr>
                  </w:pPr>
                  <w:r>
                    <w:rPr>
                      <w:color w:val="000000"/>
                      <w:sz w:val="16"/>
                      <w:szCs w:val="16"/>
                    </w:rPr>
                    <w:t>0.12</w:t>
                  </w:r>
                </w:p>
              </w:tc>
              <w:tc>
                <w:tcPr>
                  <w:tcW w:w="960" w:type="dxa"/>
                  <w:tcBorders>
                    <w:top w:val="nil"/>
                    <w:left w:val="nil"/>
                    <w:bottom w:val="single" w:sz="4" w:space="0" w:color="auto"/>
                    <w:right w:val="single" w:sz="4" w:space="0" w:color="auto"/>
                  </w:tcBorders>
                  <w:shd w:val="clear" w:color="auto" w:fill="auto"/>
                  <w:noWrap/>
                  <w:vAlign w:val="bottom"/>
                </w:tcPr>
                <w:p w14:paraId="3B46564C" w14:textId="77777777" w:rsidR="00C03C8E" w:rsidRDefault="000232D7">
                  <w:pPr>
                    <w:spacing w:after="0" w:line="240" w:lineRule="auto"/>
                    <w:jc w:val="right"/>
                    <w:rPr>
                      <w:color w:val="000000"/>
                      <w:sz w:val="16"/>
                      <w:szCs w:val="16"/>
                    </w:rPr>
                  </w:pPr>
                  <w:r>
                    <w:rPr>
                      <w:color w:val="000000"/>
                      <w:sz w:val="16"/>
                      <w:szCs w:val="16"/>
                    </w:rPr>
                    <w:t>0.36</w:t>
                  </w:r>
                </w:p>
              </w:tc>
              <w:tc>
                <w:tcPr>
                  <w:tcW w:w="1055" w:type="dxa"/>
                  <w:tcBorders>
                    <w:top w:val="nil"/>
                    <w:left w:val="nil"/>
                    <w:bottom w:val="single" w:sz="4" w:space="0" w:color="auto"/>
                    <w:right w:val="single" w:sz="4" w:space="0" w:color="auto"/>
                  </w:tcBorders>
                  <w:shd w:val="clear" w:color="auto" w:fill="auto"/>
                  <w:noWrap/>
                  <w:vAlign w:val="bottom"/>
                </w:tcPr>
                <w:p w14:paraId="14696858" w14:textId="77777777" w:rsidR="00C03C8E" w:rsidRDefault="000232D7">
                  <w:pPr>
                    <w:spacing w:after="0" w:line="240" w:lineRule="auto"/>
                    <w:jc w:val="right"/>
                    <w:rPr>
                      <w:color w:val="000000"/>
                      <w:sz w:val="16"/>
                      <w:szCs w:val="16"/>
                    </w:rPr>
                  </w:pPr>
                  <w:r>
                    <w:rPr>
                      <w:color w:val="000000"/>
                      <w:sz w:val="16"/>
                      <w:szCs w:val="16"/>
                    </w:rPr>
                    <w:t>0.15</w:t>
                  </w:r>
                </w:p>
              </w:tc>
              <w:tc>
                <w:tcPr>
                  <w:tcW w:w="960" w:type="dxa"/>
                  <w:tcBorders>
                    <w:top w:val="nil"/>
                    <w:left w:val="nil"/>
                    <w:bottom w:val="single" w:sz="4" w:space="0" w:color="auto"/>
                    <w:right w:val="single" w:sz="4" w:space="0" w:color="auto"/>
                  </w:tcBorders>
                  <w:shd w:val="clear" w:color="auto" w:fill="auto"/>
                  <w:noWrap/>
                  <w:vAlign w:val="bottom"/>
                </w:tcPr>
                <w:p w14:paraId="2AD4BD6E" w14:textId="77777777" w:rsidR="00C03C8E" w:rsidRDefault="000232D7">
                  <w:pPr>
                    <w:spacing w:after="0" w:line="240" w:lineRule="auto"/>
                    <w:jc w:val="right"/>
                    <w:rPr>
                      <w:color w:val="000000"/>
                      <w:sz w:val="16"/>
                      <w:szCs w:val="16"/>
                    </w:rPr>
                  </w:pPr>
                  <w:r>
                    <w:rPr>
                      <w:color w:val="000000"/>
                      <w:sz w:val="16"/>
                      <w:szCs w:val="16"/>
                    </w:rPr>
                    <w:t>0.36</w:t>
                  </w:r>
                </w:p>
              </w:tc>
            </w:tr>
          </w:tbl>
          <w:p w14:paraId="7F739923" w14:textId="77777777" w:rsidR="00C03C8E" w:rsidRDefault="00C03C8E">
            <w:pPr>
              <w:spacing w:before="0" w:after="0" w:line="240" w:lineRule="auto"/>
              <w:jc w:val="left"/>
            </w:pPr>
          </w:p>
          <w:p w14:paraId="10C6D57E" w14:textId="77777777" w:rsidR="00C03C8E" w:rsidRDefault="000232D7">
            <w:pPr>
              <w:spacing w:before="0" w:after="0" w:line="240" w:lineRule="auto"/>
              <w:rPr>
                <w:lang w:eastAsia="zh-CN"/>
              </w:rPr>
            </w:pPr>
            <w:r>
              <w:rPr>
                <w:b/>
                <w:bCs/>
                <w:lang w:eastAsia="zh-CN"/>
              </w:rPr>
              <w:t>Observation 3:</w:t>
            </w:r>
            <w:r>
              <w:rPr>
                <w:b/>
                <w:bCs/>
                <w:i/>
                <w:iCs/>
                <w:lang w:eastAsia="zh-CN"/>
              </w:rPr>
              <w:t xml:space="preserve"> </w:t>
            </w:r>
            <w:r>
              <w:rPr>
                <w:lang w:eastAsia="zh-CN"/>
              </w:rPr>
              <w:t>RAN1 should consider the parameter values listed for Omnidirectional DS, ASA, ASD, ZSA, ZSD in Table 2 for the InH scenario in both LOS and NLOS channel conditions at 6.75 GHz and 16.95 GHz.</w:t>
            </w:r>
          </w:p>
          <w:p w14:paraId="36F90D54" w14:textId="77777777" w:rsidR="00C03C8E" w:rsidRDefault="00C03C8E">
            <w:pPr>
              <w:spacing w:before="0" w:after="0" w:line="240" w:lineRule="auto"/>
              <w:rPr>
                <w:lang w:eastAsia="zh-CN"/>
              </w:rPr>
            </w:pPr>
          </w:p>
          <w:p w14:paraId="0B811F18" w14:textId="77777777" w:rsidR="00C03C8E" w:rsidRDefault="000232D7">
            <w:pPr>
              <w:spacing w:before="0" w:after="0" w:line="240" w:lineRule="auto"/>
              <w:jc w:val="center"/>
              <w:rPr>
                <w:lang w:eastAsia="zh-CN"/>
              </w:rPr>
            </w:pPr>
            <w:r>
              <w:rPr>
                <w:lang w:eastAsia="zh-CN"/>
              </w:rPr>
              <w:t>Table 5. Measured omnidirectional DS, ASA, ASD, ZSA, ZSD at 6.75 GHz and 16.95 GHz in the UMi scenario for both LOS and NLOS channel conditions [13] computed using Table 14 in Appendix and Comparison with TR 38.901 parameters listed in Table 7.5.6-Part 1 UMi - Street Canyon scenario [6]. The height of the TX used for measured data and TR 38.901 are 4 m and 10 m, respectively. The height of the RX is 1.5 m for both measured data and TR 38.901.</w:t>
            </w:r>
          </w:p>
          <w:tbl>
            <w:tblPr>
              <w:tblW w:w="7846" w:type="dxa"/>
              <w:jc w:val="center"/>
              <w:tblLook w:val="04A0" w:firstRow="1" w:lastRow="0" w:firstColumn="1" w:lastColumn="0" w:noHBand="0" w:noVBand="1"/>
            </w:tblPr>
            <w:tblGrid>
              <w:gridCol w:w="2071"/>
              <w:gridCol w:w="807"/>
              <w:gridCol w:w="987"/>
              <w:gridCol w:w="1001"/>
              <w:gridCol w:w="989"/>
              <w:gridCol w:w="1001"/>
              <w:gridCol w:w="990"/>
            </w:tblGrid>
            <w:tr w:rsidR="00C03C8E" w14:paraId="566E4411" w14:textId="77777777">
              <w:trPr>
                <w:trHeight w:val="250"/>
                <w:jc w:val="center"/>
              </w:trPr>
              <w:tc>
                <w:tcPr>
                  <w:tcW w:w="287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73928B72" w14:textId="77777777" w:rsidR="00C03C8E" w:rsidRDefault="000232D7">
                  <w:pPr>
                    <w:spacing w:after="0" w:line="240" w:lineRule="auto"/>
                    <w:jc w:val="center"/>
                    <w:rPr>
                      <w:b/>
                      <w:bCs/>
                      <w:color w:val="000000"/>
                      <w:sz w:val="16"/>
                      <w:szCs w:val="16"/>
                    </w:rPr>
                  </w:pPr>
                  <w:r>
                    <w:rPr>
                      <w:b/>
                      <w:bCs/>
                      <w:color w:val="000000"/>
                      <w:sz w:val="16"/>
                      <w:szCs w:val="16"/>
                    </w:rPr>
                    <w:t>Parameter</w:t>
                  </w:r>
                </w:p>
              </w:tc>
              <w:tc>
                <w:tcPr>
                  <w:tcW w:w="98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57FC894D" w14:textId="77777777" w:rsidR="00C03C8E" w:rsidRDefault="000232D7">
                  <w:pPr>
                    <w:spacing w:after="0" w:line="240" w:lineRule="auto"/>
                    <w:jc w:val="center"/>
                    <w:rPr>
                      <w:b/>
                      <w:bCs/>
                      <w:color w:val="000000"/>
                      <w:sz w:val="16"/>
                      <w:szCs w:val="16"/>
                    </w:rPr>
                  </w:pPr>
                  <w:r>
                    <w:rPr>
                      <w:b/>
                      <w:bCs/>
                      <w:color w:val="000000"/>
                      <w:sz w:val="16"/>
                      <w:szCs w:val="16"/>
                    </w:rPr>
                    <w:t>Env.</w:t>
                  </w:r>
                </w:p>
              </w:tc>
              <w:tc>
                <w:tcPr>
                  <w:tcW w:w="1990" w:type="dxa"/>
                  <w:gridSpan w:val="2"/>
                  <w:tcBorders>
                    <w:top w:val="single" w:sz="4" w:space="0" w:color="auto"/>
                    <w:left w:val="nil"/>
                    <w:bottom w:val="single" w:sz="4" w:space="0" w:color="auto"/>
                    <w:right w:val="single" w:sz="4" w:space="0" w:color="000000"/>
                  </w:tcBorders>
                  <w:shd w:val="clear" w:color="auto" w:fill="auto"/>
                  <w:noWrap/>
                  <w:vAlign w:val="center"/>
                </w:tcPr>
                <w:p w14:paraId="0E2C369A" w14:textId="77777777" w:rsidR="00C03C8E" w:rsidRDefault="000232D7">
                  <w:pPr>
                    <w:spacing w:after="0" w:line="240" w:lineRule="auto"/>
                    <w:jc w:val="center"/>
                    <w:rPr>
                      <w:b/>
                      <w:bCs/>
                      <w:color w:val="000000"/>
                      <w:sz w:val="16"/>
                      <w:szCs w:val="16"/>
                    </w:rPr>
                  </w:pPr>
                  <w:r>
                    <w:rPr>
                      <w:b/>
                      <w:bCs/>
                      <w:color w:val="000000"/>
                      <w:sz w:val="16"/>
                      <w:szCs w:val="16"/>
                    </w:rPr>
                    <w:t>UMi @ 6.75 GHz</w:t>
                  </w:r>
                </w:p>
              </w:tc>
              <w:tc>
                <w:tcPr>
                  <w:tcW w:w="1991" w:type="dxa"/>
                  <w:gridSpan w:val="2"/>
                  <w:tcBorders>
                    <w:top w:val="single" w:sz="4" w:space="0" w:color="auto"/>
                    <w:left w:val="nil"/>
                    <w:bottom w:val="single" w:sz="4" w:space="0" w:color="auto"/>
                    <w:right w:val="single" w:sz="4" w:space="0" w:color="000000"/>
                  </w:tcBorders>
                  <w:shd w:val="clear" w:color="auto" w:fill="auto"/>
                  <w:noWrap/>
                  <w:vAlign w:val="center"/>
                </w:tcPr>
                <w:p w14:paraId="51376D70" w14:textId="77777777" w:rsidR="00C03C8E" w:rsidRDefault="000232D7">
                  <w:pPr>
                    <w:spacing w:after="0" w:line="240" w:lineRule="auto"/>
                    <w:jc w:val="center"/>
                    <w:rPr>
                      <w:b/>
                      <w:bCs/>
                      <w:color w:val="000000"/>
                      <w:sz w:val="16"/>
                      <w:szCs w:val="16"/>
                    </w:rPr>
                  </w:pPr>
                  <w:r>
                    <w:rPr>
                      <w:b/>
                      <w:bCs/>
                      <w:color w:val="000000"/>
                      <w:sz w:val="16"/>
                      <w:szCs w:val="16"/>
                    </w:rPr>
                    <w:t>UMi @ 16.95 GHz</w:t>
                  </w:r>
                </w:p>
              </w:tc>
            </w:tr>
            <w:tr w:rsidR="00C03C8E" w14:paraId="468C85ED" w14:textId="77777777">
              <w:trPr>
                <w:trHeight w:val="250"/>
                <w:jc w:val="center"/>
              </w:trPr>
              <w:tc>
                <w:tcPr>
                  <w:tcW w:w="2878" w:type="dxa"/>
                  <w:gridSpan w:val="2"/>
                  <w:vMerge/>
                  <w:tcBorders>
                    <w:top w:val="single" w:sz="4" w:space="0" w:color="auto"/>
                    <w:left w:val="single" w:sz="4" w:space="0" w:color="auto"/>
                    <w:bottom w:val="single" w:sz="4" w:space="0" w:color="000000"/>
                    <w:right w:val="single" w:sz="4" w:space="0" w:color="000000"/>
                  </w:tcBorders>
                  <w:vAlign w:val="center"/>
                </w:tcPr>
                <w:p w14:paraId="5F362CF8" w14:textId="77777777" w:rsidR="00C03C8E" w:rsidRDefault="00C03C8E">
                  <w:pPr>
                    <w:spacing w:after="0" w:line="240" w:lineRule="auto"/>
                    <w:rPr>
                      <w:b/>
                      <w:bCs/>
                      <w:color w:val="000000"/>
                      <w:sz w:val="16"/>
                      <w:szCs w:val="16"/>
                    </w:rPr>
                  </w:pPr>
                </w:p>
              </w:tc>
              <w:tc>
                <w:tcPr>
                  <w:tcW w:w="987" w:type="dxa"/>
                  <w:vMerge/>
                  <w:tcBorders>
                    <w:top w:val="single" w:sz="4" w:space="0" w:color="auto"/>
                    <w:left w:val="single" w:sz="4" w:space="0" w:color="auto"/>
                    <w:bottom w:val="single" w:sz="4" w:space="0" w:color="000000"/>
                    <w:right w:val="single" w:sz="4" w:space="0" w:color="auto"/>
                  </w:tcBorders>
                  <w:vAlign w:val="center"/>
                </w:tcPr>
                <w:p w14:paraId="3C681C68" w14:textId="77777777" w:rsidR="00C03C8E" w:rsidRDefault="00C03C8E">
                  <w:pPr>
                    <w:spacing w:after="0" w:line="240" w:lineRule="auto"/>
                    <w:rPr>
                      <w:b/>
                      <w:bCs/>
                      <w:color w:val="000000"/>
                      <w:sz w:val="16"/>
                      <w:szCs w:val="16"/>
                    </w:rPr>
                  </w:pPr>
                </w:p>
              </w:tc>
              <w:tc>
                <w:tcPr>
                  <w:tcW w:w="1001" w:type="dxa"/>
                  <w:tcBorders>
                    <w:top w:val="nil"/>
                    <w:left w:val="nil"/>
                    <w:bottom w:val="single" w:sz="4" w:space="0" w:color="auto"/>
                    <w:right w:val="single" w:sz="4" w:space="0" w:color="auto"/>
                  </w:tcBorders>
                  <w:shd w:val="clear" w:color="auto" w:fill="auto"/>
                  <w:noWrap/>
                  <w:vAlign w:val="bottom"/>
                </w:tcPr>
                <w:p w14:paraId="0116945B"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89" w:type="dxa"/>
                  <w:tcBorders>
                    <w:top w:val="nil"/>
                    <w:left w:val="nil"/>
                    <w:bottom w:val="single" w:sz="4" w:space="0" w:color="auto"/>
                    <w:right w:val="single" w:sz="4" w:space="0" w:color="auto"/>
                  </w:tcBorders>
                  <w:shd w:val="clear" w:color="auto" w:fill="auto"/>
                  <w:noWrap/>
                  <w:vAlign w:val="bottom"/>
                </w:tcPr>
                <w:p w14:paraId="5A4620FA" w14:textId="77777777" w:rsidR="00C03C8E" w:rsidRDefault="000232D7">
                  <w:pPr>
                    <w:spacing w:after="0" w:line="240" w:lineRule="auto"/>
                    <w:jc w:val="center"/>
                    <w:rPr>
                      <w:b/>
                      <w:bCs/>
                      <w:color w:val="000000"/>
                      <w:sz w:val="16"/>
                      <w:szCs w:val="16"/>
                    </w:rPr>
                  </w:pPr>
                  <w:r>
                    <w:rPr>
                      <w:b/>
                      <w:bCs/>
                      <w:color w:val="000000"/>
                      <w:sz w:val="16"/>
                      <w:szCs w:val="16"/>
                    </w:rPr>
                    <w:t>TR 38.901</w:t>
                  </w:r>
                </w:p>
              </w:tc>
              <w:tc>
                <w:tcPr>
                  <w:tcW w:w="1001" w:type="dxa"/>
                  <w:tcBorders>
                    <w:top w:val="nil"/>
                    <w:left w:val="nil"/>
                    <w:bottom w:val="single" w:sz="4" w:space="0" w:color="auto"/>
                    <w:right w:val="single" w:sz="4" w:space="0" w:color="auto"/>
                  </w:tcBorders>
                  <w:shd w:val="clear" w:color="auto" w:fill="auto"/>
                  <w:noWrap/>
                  <w:vAlign w:val="bottom"/>
                </w:tcPr>
                <w:p w14:paraId="4F6C0052"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90" w:type="dxa"/>
                  <w:tcBorders>
                    <w:top w:val="nil"/>
                    <w:left w:val="nil"/>
                    <w:bottom w:val="single" w:sz="4" w:space="0" w:color="auto"/>
                    <w:right w:val="single" w:sz="4" w:space="0" w:color="auto"/>
                  </w:tcBorders>
                  <w:shd w:val="clear" w:color="auto" w:fill="auto"/>
                  <w:noWrap/>
                  <w:vAlign w:val="bottom"/>
                </w:tcPr>
                <w:p w14:paraId="7D55257F"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5309F719"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17FABAA1" w14:textId="77777777" w:rsidR="00C03C8E" w:rsidRDefault="000232D7">
                  <w:pPr>
                    <w:spacing w:after="0" w:line="240" w:lineRule="auto"/>
                    <w:jc w:val="center"/>
                    <w:rPr>
                      <w:color w:val="000000"/>
                      <w:sz w:val="16"/>
                      <w:szCs w:val="16"/>
                    </w:rPr>
                  </w:pPr>
                  <w:r>
                    <w:rPr>
                      <w:color w:val="000000"/>
                      <w:sz w:val="16"/>
                      <w:szCs w:val="16"/>
                    </w:rPr>
                    <w:t xml:space="preserve">Delay Spread (DS)                    </w:t>
                  </w:r>
                  <w:proofErr w:type="spellStart"/>
                  <w:r>
                    <w:rPr>
                      <w:color w:val="000000"/>
                      <w:sz w:val="16"/>
                      <w:szCs w:val="16"/>
                    </w:rPr>
                    <w:t>lgDS</w:t>
                  </w:r>
                  <w:proofErr w:type="spellEnd"/>
                  <w:r>
                    <w:rPr>
                      <w:color w:val="000000"/>
                      <w:sz w:val="16"/>
                      <w:szCs w:val="16"/>
                    </w:rPr>
                    <w:t xml:space="preserve"> = log10(DS/1s)           </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08D66AB0"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lgDS</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24C79E42"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190F05EC" w14:textId="77777777" w:rsidR="00C03C8E" w:rsidRDefault="000232D7">
                  <w:pPr>
                    <w:spacing w:after="0" w:line="240" w:lineRule="auto"/>
                    <w:jc w:val="right"/>
                    <w:rPr>
                      <w:color w:val="000000"/>
                      <w:sz w:val="16"/>
                      <w:szCs w:val="16"/>
                    </w:rPr>
                  </w:pPr>
                  <w:r>
                    <w:rPr>
                      <w:color w:val="000000"/>
                      <w:sz w:val="16"/>
                      <w:szCs w:val="16"/>
                    </w:rPr>
                    <w:t>-7.26</w:t>
                  </w:r>
                </w:p>
              </w:tc>
              <w:tc>
                <w:tcPr>
                  <w:tcW w:w="989" w:type="dxa"/>
                  <w:tcBorders>
                    <w:top w:val="nil"/>
                    <w:left w:val="nil"/>
                    <w:bottom w:val="single" w:sz="4" w:space="0" w:color="auto"/>
                    <w:right w:val="single" w:sz="4" w:space="0" w:color="auto"/>
                  </w:tcBorders>
                  <w:shd w:val="clear" w:color="auto" w:fill="auto"/>
                  <w:noWrap/>
                  <w:vAlign w:val="bottom"/>
                </w:tcPr>
                <w:p w14:paraId="7062EE32" w14:textId="77777777" w:rsidR="00C03C8E" w:rsidRDefault="000232D7">
                  <w:pPr>
                    <w:spacing w:after="0" w:line="240" w:lineRule="auto"/>
                    <w:jc w:val="right"/>
                    <w:rPr>
                      <w:color w:val="000000"/>
                      <w:sz w:val="16"/>
                      <w:szCs w:val="16"/>
                    </w:rPr>
                  </w:pPr>
                  <w:r>
                    <w:rPr>
                      <w:color w:val="000000"/>
                      <w:sz w:val="16"/>
                      <w:szCs w:val="16"/>
                    </w:rPr>
                    <w:t>-7.35</w:t>
                  </w:r>
                </w:p>
              </w:tc>
              <w:tc>
                <w:tcPr>
                  <w:tcW w:w="1001" w:type="dxa"/>
                  <w:tcBorders>
                    <w:top w:val="nil"/>
                    <w:left w:val="nil"/>
                    <w:bottom w:val="single" w:sz="4" w:space="0" w:color="auto"/>
                    <w:right w:val="single" w:sz="4" w:space="0" w:color="auto"/>
                  </w:tcBorders>
                  <w:shd w:val="clear" w:color="auto" w:fill="auto"/>
                  <w:noWrap/>
                  <w:vAlign w:val="bottom"/>
                </w:tcPr>
                <w:p w14:paraId="1E58EE99" w14:textId="77777777" w:rsidR="00C03C8E" w:rsidRDefault="000232D7">
                  <w:pPr>
                    <w:spacing w:after="0" w:line="240" w:lineRule="auto"/>
                    <w:jc w:val="right"/>
                    <w:rPr>
                      <w:color w:val="000000"/>
                      <w:sz w:val="16"/>
                      <w:szCs w:val="16"/>
                    </w:rPr>
                  </w:pPr>
                  <w:r>
                    <w:rPr>
                      <w:color w:val="000000"/>
                      <w:sz w:val="16"/>
                      <w:szCs w:val="16"/>
                    </w:rPr>
                    <w:t>-7.39</w:t>
                  </w:r>
                </w:p>
              </w:tc>
              <w:tc>
                <w:tcPr>
                  <w:tcW w:w="990" w:type="dxa"/>
                  <w:tcBorders>
                    <w:top w:val="nil"/>
                    <w:left w:val="nil"/>
                    <w:bottom w:val="single" w:sz="4" w:space="0" w:color="auto"/>
                    <w:right w:val="single" w:sz="4" w:space="0" w:color="auto"/>
                  </w:tcBorders>
                  <w:shd w:val="clear" w:color="auto" w:fill="auto"/>
                  <w:noWrap/>
                  <w:vAlign w:val="bottom"/>
                </w:tcPr>
                <w:p w14:paraId="54C635C7" w14:textId="77777777" w:rsidR="00C03C8E" w:rsidRDefault="000232D7">
                  <w:pPr>
                    <w:spacing w:after="0" w:line="240" w:lineRule="auto"/>
                    <w:jc w:val="right"/>
                    <w:rPr>
                      <w:color w:val="000000"/>
                      <w:sz w:val="16"/>
                      <w:szCs w:val="16"/>
                    </w:rPr>
                  </w:pPr>
                  <w:r>
                    <w:rPr>
                      <w:color w:val="000000"/>
                      <w:sz w:val="16"/>
                      <w:szCs w:val="16"/>
                    </w:rPr>
                    <w:t>-7.44</w:t>
                  </w:r>
                </w:p>
              </w:tc>
            </w:tr>
            <w:tr w:rsidR="00C03C8E" w14:paraId="3E72F9EB"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405951D3"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3DA4DA07"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784D183B"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40A77988" w14:textId="77777777" w:rsidR="00C03C8E" w:rsidRDefault="000232D7">
                  <w:pPr>
                    <w:spacing w:after="0" w:line="240" w:lineRule="auto"/>
                    <w:jc w:val="right"/>
                    <w:rPr>
                      <w:color w:val="000000"/>
                      <w:sz w:val="16"/>
                      <w:szCs w:val="16"/>
                    </w:rPr>
                  </w:pPr>
                  <w:r>
                    <w:rPr>
                      <w:color w:val="000000"/>
                      <w:sz w:val="16"/>
                      <w:szCs w:val="16"/>
                    </w:rPr>
                    <w:t>-7.14</w:t>
                  </w:r>
                </w:p>
              </w:tc>
              <w:tc>
                <w:tcPr>
                  <w:tcW w:w="989" w:type="dxa"/>
                  <w:tcBorders>
                    <w:top w:val="nil"/>
                    <w:left w:val="nil"/>
                    <w:bottom w:val="single" w:sz="4" w:space="0" w:color="auto"/>
                    <w:right w:val="single" w:sz="4" w:space="0" w:color="auto"/>
                  </w:tcBorders>
                  <w:shd w:val="clear" w:color="auto" w:fill="auto"/>
                  <w:noWrap/>
                  <w:vAlign w:val="bottom"/>
                </w:tcPr>
                <w:p w14:paraId="73EE3809" w14:textId="77777777" w:rsidR="00C03C8E" w:rsidRDefault="000232D7">
                  <w:pPr>
                    <w:spacing w:after="0" w:line="240" w:lineRule="auto"/>
                    <w:jc w:val="right"/>
                    <w:rPr>
                      <w:color w:val="000000"/>
                      <w:sz w:val="16"/>
                      <w:szCs w:val="16"/>
                    </w:rPr>
                  </w:pPr>
                  <w:r>
                    <w:rPr>
                      <w:color w:val="000000"/>
                      <w:sz w:val="16"/>
                      <w:szCs w:val="16"/>
                    </w:rPr>
                    <w:t>-7.04</w:t>
                  </w:r>
                </w:p>
              </w:tc>
              <w:tc>
                <w:tcPr>
                  <w:tcW w:w="1001" w:type="dxa"/>
                  <w:tcBorders>
                    <w:top w:val="nil"/>
                    <w:left w:val="nil"/>
                    <w:bottom w:val="single" w:sz="4" w:space="0" w:color="auto"/>
                    <w:right w:val="single" w:sz="4" w:space="0" w:color="auto"/>
                  </w:tcBorders>
                  <w:shd w:val="clear" w:color="auto" w:fill="auto"/>
                  <w:noWrap/>
                  <w:vAlign w:val="bottom"/>
                </w:tcPr>
                <w:p w14:paraId="14E8A51D" w14:textId="77777777" w:rsidR="00C03C8E" w:rsidRDefault="000232D7">
                  <w:pPr>
                    <w:spacing w:after="0" w:line="240" w:lineRule="auto"/>
                    <w:jc w:val="right"/>
                    <w:rPr>
                      <w:color w:val="000000"/>
                      <w:sz w:val="16"/>
                      <w:szCs w:val="16"/>
                    </w:rPr>
                  </w:pPr>
                  <w:r>
                    <w:rPr>
                      <w:color w:val="000000"/>
                      <w:sz w:val="16"/>
                      <w:szCs w:val="16"/>
                    </w:rPr>
                    <w:t>-7.24</w:t>
                  </w:r>
                </w:p>
              </w:tc>
              <w:tc>
                <w:tcPr>
                  <w:tcW w:w="990" w:type="dxa"/>
                  <w:tcBorders>
                    <w:top w:val="nil"/>
                    <w:left w:val="nil"/>
                    <w:bottom w:val="single" w:sz="4" w:space="0" w:color="auto"/>
                    <w:right w:val="single" w:sz="4" w:space="0" w:color="auto"/>
                  </w:tcBorders>
                  <w:shd w:val="clear" w:color="auto" w:fill="auto"/>
                  <w:noWrap/>
                  <w:vAlign w:val="bottom"/>
                </w:tcPr>
                <w:p w14:paraId="3C12F5F8" w14:textId="77777777" w:rsidR="00C03C8E" w:rsidRDefault="000232D7">
                  <w:pPr>
                    <w:spacing w:after="0" w:line="240" w:lineRule="auto"/>
                    <w:jc w:val="right"/>
                    <w:rPr>
                      <w:color w:val="000000"/>
                      <w:sz w:val="16"/>
                      <w:szCs w:val="16"/>
                    </w:rPr>
                  </w:pPr>
                  <w:r>
                    <w:rPr>
                      <w:color w:val="000000"/>
                      <w:sz w:val="16"/>
                      <w:szCs w:val="16"/>
                    </w:rPr>
                    <w:t>-7.13</w:t>
                  </w:r>
                </w:p>
              </w:tc>
            </w:tr>
            <w:tr w:rsidR="00C03C8E" w14:paraId="6B499273"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5BEA8981" w14:textId="77777777" w:rsidR="00C03C8E" w:rsidRDefault="00C03C8E">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4FAA1199"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lgDS</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4A71FE76"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123BD394" w14:textId="77777777" w:rsidR="00C03C8E" w:rsidRDefault="000232D7">
                  <w:pPr>
                    <w:spacing w:after="0" w:line="240" w:lineRule="auto"/>
                    <w:jc w:val="right"/>
                    <w:rPr>
                      <w:color w:val="000000"/>
                      <w:sz w:val="16"/>
                      <w:szCs w:val="16"/>
                    </w:rPr>
                  </w:pPr>
                  <w:r>
                    <w:rPr>
                      <w:color w:val="000000"/>
                      <w:sz w:val="16"/>
                      <w:szCs w:val="16"/>
                    </w:rPr>
                    <w:t>0.35</w:t>
                  </w:r>
                </w:p>
              </w:tc>
              <w:tc>
                <w:tcPr>
                  <w:tcW w:w="989" w:type="dxa"/>
                  <w:tcBorders>
                    <w:top w:val="nil"/>
                    <w:left w:val="nil"/>
                    <w:bottom w:val="single" w:sz="4" w:space="0" w:color="auto"/>
                    <w:right w:val="single" w:sz="4" w:space="0" w:color="auto"/>
                  </w:tcBorders>
                  <w:shd w:val="clear" w:color="auto" w:fill="auto"/>
                  <w:noWrap/>
                  <w:vAlign w:val="bottom"/>
                </w:tcPr>
                <w:p w14:paraId="1C309F06" w14:textId="77777777" w:rsidR="00C03C8E" w:rsidRDefault="000232D7">
                  <w:pPr>
                    <w:spacing w:after="0" w:line="240" w:lineRule="auto"/>
                    <w:jc w:val="right"/>
                    <w:rPr>
                      <w:color w:val="000000"/>
                      <w:sz w:val="16"/>
                      <w:szCs w:val="16"/>
                    </w:rPr>
                  </w:pPr>
                  <w:r>
                    <w:rPr>
                      <w:color w:val="000000"/>
                      <w:sz w:val="16"/>
                      <w:szCs w:val="16"/>
                    </w:rPr>
                    <w:t>0.38</w:t>
                  </w:r>
                </w:p>
              </w:tc>
              <w:tc>
                <w:tcPr>
                  <w:tcW w:w="1001" w:type="dxa"/>
                  <w:tcBorders>
                    <w:top w:val="nil"/>
                    <w:left w:val="nil"/>
                    <w:bottom w:val="single" w:sz="4" w:space="0" w:color="auto"/>
                    <w:right w:val="single" w:sz="4" w:space="0" w:color="auto"/>
                  </w:tcBorders>
                  <w:shd w:val="clear" w:color="auto" w:fill="auto"/>
                  <w:noWrap/>
                  <w:vAlign w:val="bottom"/>
                </w:tcPr>
                <w:p w14:paraId="10515CE2" w14:textId="77777777" w:rsidR="00C03C8E" w:rsidRDefault="000232D7">
                  <w:pPr>
                    <w:spacing w:after="0" w:line="240" w:lineRule="auto"/>
                    <w:jc w:val="right"/>
                    <w:rPr>
                      <w:color w:val="000000"/>
                      <w:sz w:val="16"/>
                      <w:szCs w:val="16"/>
                    </w:rPr>
                  </w:pPr>
                  <w:r>
                    <w:rPr>
                      <w:color w:val="000000"/>
                      <w:sz w:val="16"/>
                      <w:szCs w:val="16"/>
                    </w:rPr>
                    <w:t>0.33</w:t>
                  </w:r>
                </w:p>
              </w:tc>
              <w:tc>
                <w:tcPr>
                  <w:tcW w:w="990" w:type="dxa"/>
                  <w:tcBorders>
                    <w:top w:val="nil"/>
                    <w:left w:val="nil"/>
                    <w:bottom w:val="single" w:sz="4" w:space="0" w:color="auto"/>
                    <w:right w:val="single" w:sz="4" w:space="0" w:color="auto"/>
                  </w:tcBorders>
                  <w:shd w:val="clear" w:color="auto" w:fill="auto"/>
                  <w:noWrap/>
                  <w:vAlign w:val="bottom"/>
                </w:tcPr>
                <w:p w14:paraId="1C650A51" w14:textId="77777777" w:rsidR="00C03C8E" w:rsidRDefault="000232D7">
                  <w:pPr>
                    <w:spacing w:after="0" w:line="240" w:lineRule="auto"/>
                    <w:jc w:val="right"/>
                    <w:rPr>
                      <w:color w:val="000000"/>
                      <w:sz w:val="16"/>
                      <w:szCs w:val="16"/>
                    </w:rPr>
                  </w:pPr>
                  <w:r>
                    <w:rPr>
                      <w:color w:val="000000"/>
                      <w:sz w:val="16"/>
                      <w:szCs w:val="16"/>
                    </w:rPr>
                    <w:t>0.38</w:t>
                  </w:r>
                </w:p>
              </w:tc>
            </w:tr>
            <w:tr w:rsidR="00C03C8E" w14:paraId="5228FD9C"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00843B7E"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6BEB1209"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341FC521"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41DA4A8C" w14:textId="77777777" w:rsidR="00C03C8E" w:rsidRDefault="000232D7">
                  <w:pPr>
                    <w:spacing w:after="0" w:line="240" w:lineRule="auto"/>
                    <w:jc w:val="right"/>
                    <w:rPr>
                      <w:color w:val="000000"/>
                      <w:sz w:val="16"/>
                      <w:szCs w:val="16"/>
                    </w:rPr>
                  </w:pPr>
                  <w:r>
                    <w:rPr>
                      <w:color w:val="000000"/>
                      <w:sz w:val="16"/>
                      <w:szCs w:val="16"/>
                    </w:rPr>
                    <w:t>0.21</w:t>
                  </w:r>
                </w:p>
              </w:tc>
              <w:tc>
                <w:tcPr>
                  <w:tcW w:w="989" w:type="dxa"/>
                  <w:tcBorders>
                    <w:top w:val="nil"/>
                    <w:left w:val="nil"/>
                    <w:bottom w:val="single" w:sz="4" w:space="0" w:color="auto"/>
                    <w:right w:val="single" w:sz="4" w:space="0" w:color="auto"/>
                  </w:tcBorders>
                  <w:shd w:val="clear" w:color="auto" w:fill="auto"/>
                  <w:noWrap/>
                  <w:vAlign w:val="bottom"/>
                </w:tcPr>
                <w:p w14:paraId="6E6AA23E" w14:textId="77777777" w:rsidR="00C03C8E" w:rsidRDefault="000232D7">
                  <w:pPr>
                    <w:spacing w:after="0" w:line="240" w:lineRule="auto"/>
                    <w:jc w:val="right"/>
                    <w:rPr>
                      <w:color w:val="000000"/>
                      <w:sz w:val="16"/>
                      <w:szCs w:val="16"/>
                    </w:rPr>
                  </w:pPr>
                  <w:r>
                    <w:rPr>
                      <w:color w:val="000000"/>
                      <w:sz w:val="16"/>
                      <w:szCs w:val="16"/>
                    </w:rPr>
                    <w:t>0.42</w:t>
                  </w:r>
                </w:p>
              </w:tc>
              <w:tc>
                <w:tcPr>
                  <w:tcW w:w="1001" w:type="dxa"/>
                  <w:tcBorders>
                    <w:top w:val="nil"/>
                    <w:left w:val="nil"/>
                    <w:bottom w:val="single" w:sz="4" w:space="0" w:color="auto"/>
                    <w:right w:val="single" w:sz="4" w:space="0" w:color="auto"/>
                  </w:tcBorders>
                  <w:shd w:val="clear" w:color="auto" w:fill="auto"/>
                  <w:noWrap/>
                  <w:vAlign w:val="bottom"/>
                </w:tcPr>
                <w:p w14:paraId="0BDF0602" w14:textId="77777777" w:rsidR="00C03C8E" w:rsidRDefault="000232D7">
                  <w:pPr>
                    <w:spacing w:after="0" w:line="240" w:lineRule="auto"/>
                    <w:jc w:val="right"/>
                    <w:rPr>
                      <w:color w:val="000000"/>
                      <w:sz w:val="16"/>
                      <w:szCs w:val="16"/>
                    </w:rPr>
                  </w:pPr>
                  <w:r>
                    <w:rPr>
                      <w:color w:val="000000"/>
                      <w:sz w:val="16"/>
                      <w:szCs w:val="16"/>
                    </w:rPr>
                    <w:t>0.36</w:t>
                  </w:r>
                </w:p>
              </w:tc>
              <w:tc>
                <w:tcPr>
                  <w:tcW w:w="990" w:type="dxa"/>
                  <w:tcBorders>
                    <w:top w:val="nil"/>
                    <w:left w:val="nil"/>
                    <w:bottom w:val="single" w:sz="4" w:space="0" w:color="auto"/>
                    <w:right w:val="single" w:sz="4" w:space="0" w:color="auto"/>
                  </w:tcBorders>
                  <w:shd w:val="clear" w:color="auto" w:fill="auto"/>
                  <w:noWrap/>
                  <w:vAlign w:val="bottom"/>
                </w:tcPr>
                <w:p w14:paraId="05F63A58" w14:textId="77777777" w:rsidR="00C03C8E" w:rsidRDefault="000232D7">
                  <w:pPr>
                    <w:spacing w:after="0" w:line="240" w:lineRule="auto"/>
                    <w:jc w:val="right"/>
                    <w:rPr>
                      <w:color w:val="000000"/>
                      <w:sz w:val="16"/>
                      <w:szCs w:val="16"/>
                    </w:rPr>
                  </w:pPr>
                  <w:r>
                    <w:rPr>
                      <w:color w:val="000000"/>
                      <w:sz w:val="16"/>
                      <w:szCs w:val="16"/>
                    </w:rPr>
                    <w:t>0.48</w:t>
                  </w:r>
                </w:p>
              </w:tc>
            </w:tr>
            <w:tr w:rsidR="00C03C8E" w14:paraId="2B152916"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099639FE" w14:textId="77777777" w:rsidR="00C03C8E" w:rsidRDefault="000232D7">
                  <w:pPr>
                    <w:spacing w:after="0" w:line="240" w:lineRule="auto"/>
                    <w:jc w:val="center"/>
                    <w:rPr>
                      <w:color w:val="000000"/>
                      <w:sz w:val="16"/>
                      <w:szCs w:val="16"/>
                    </w:rPr>
                  </w:pPr>
                  <w:r>
                    <w:rPr>
                      <w:color w:val="000000"/>
                      <w:sz w:val="16"/>
                      <w:szCs w:val="16"/>
                    </w:rPr>
                    <w:t xml:space="preserve">AOA Spread (ASA)                                                   </w:t>
                  </w:r>
                  <w:proofErr w:type="spellStart"/>
                  <w:r>
                    <w:rPr>
                      <w:color w:val="000000"/>
                      <w:sz w:val="16"/>
                      <w:szCs w:val="16"/>
                    </w:rPr>
                    <w:t>lgASA</w:t>
                  </w:r>
                  <w:proofErr w:type="spellEnd"/>
                  <w:r>
                    <w:rPr>
                      <w:color w:val="000000"/>
                      <w:sz w:val="16"/>
                      <w:szCs w:val="16"/>
                    </w:rPr>
                    <w:t xml:space="preserve"> = log10(ASA/1°)</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633B8376"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lgASA</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7D2F3CED"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184141FE" w14:textId="77777777" w:rsidR="00C03C8E" w:rsidRDefault="000232D7">
                  <w:pPr>
                    <w:spacing w:after="0" w:line="240" w:lineRule="auto"/>
                    <w:jc w:val="right"/>
                    <w:rPr>
                      <w:color w:val="000000"/>
                      <w:sz w:val="16"/>
                      <w:szCs w:val="16"/>
                    </w:rPr>
                  </w:pPr>
                  <w:r>
                    <w:rPr>
                      <w:color w:val="000000"/>
                      <w:sz w:val="16"/>
                      <w:szCs w:val="16"/>
                    </w:rPr>
                    <w:t>1.17</w:t>
                  </w:r>
                </w:p>
              </w:tc>
              <w:tc>
                <w:tcPr>
                  <w:tcW w:w="989" w:type="dxa"/>
                  <w:tcBorders>
                    <w:top w:val="nil"/>
                    <w:left w:val="nil"/>
                    <w:bottom w:val="single" w:sz="4" w:space="0" w:color="auto"/>
                    <w:right w:val="single" w:sz="4" w:space="0" w:color="auto"/>
                  </w:tcBorders>
                  <w:shd w:val="clear" w:color="auto" w:fill="auto"/>
                  <w:noWrap/>
                  <w:vAlign w:val="bottom"/>
                </w:tcPr>
                <w:p w14:paraId="1A8D6459" w14:textId="77777777" w:rsidR="00C03C8E" w:rsidRDefault="000232D7">
                  <w:pPr>
                    <w:spacing w:after="0" w:line="240" w:lineRule="auto"/>
                    <w:jc w:val="right"/>
                    <w:rPr>
                      <w:color w:val="000000"/>
                      <w:sz w:val="16"/>
                      <w:szCs w:val="16"/>
                    </w:rPr>
                  </w:pPr>
                  <w:r>
                    <w:rPr>
                      <w:color w:val="000000"/>
                      <w:sz w:val="16"/>
                      <w:szCs w:val="16"/>
                    </w:rPr>
                    <w:t>1.66</w:t>
                  </w:r>
                </w:p>
              </w:tc>
              <w:tc>
                <w:tcPr>
                  <w:tcW w:w="1001" w:type="dxa"/>
                  <w:tcBorders>
                    <w:top w:val="nil"/>
                    <w:left w:val="nil"/>
                    <w:bottom w:val="single" w:sz="4" w:space="0" w:color="auto"/>
                    <w:right w:val="single" w:sz="4" w:space="0" w:color="auto"/>
                  </w:tcBorders>
                  <w:shd w:val="clear" w:color="auto" w:fill="auto"/>
                  <w:noWrap/>
                  <w:vAlign w:val="bottom"/>
                </w:tcPr>
                <w:p w14:paraId="3D4F7137" w14:textId="77777777" w:rsidR="00C03C8E" w:rsidRDefault="000232D7">
                  <w:pPr>
                    <w:spacing w:after="0" w:line="240" w:lineRule="auto"/>
                    <w:jc w:val="right"/>
                    <w:rPr>
                      <w:color w:val="000000"/>
                      <w:sz w:val="16"/>
                      <w:szCs w:val="16"/>
                    </w:rPr>
                  </w:pPr>
                  <w:r>
                    <w:rPr>
                      <w:color w:val="000000"/>
                      <w:sz w:val="16"/>
                      <w:szCs w:val="16"/>
                    </w:rPr>
                    <w:t>1.17</w:t>
                  </w:r>
                </w:p>
              </w:tc>
              <w:tc>
                <w:tcPr>
                  <w:tcW w:w="990" w:type="dxa"/>
                  <w:tcBorders>
                    <w:top w:val="nil"/>
                    <w:left w:val="nil"/>
                    <w:bottom w:val="single" w:sz="4" w:space="0" w:color="auto"/>
                    <w:right w:val="single" w:sz="4" w:space="0" w:color="auto"/>
                  </w:tcBorders>
                  <w:shd w:val="clear" w:color="auto" w:fill="auto"/>
                  <w:noWrap/>
                  <w:vAlign w:val="bottom"/>
                </w:tcPr>
                <w:p w14:paraId="2BB71E61" w14:textId="77777777" w:rsidR="00C03C8E" w:rsidRDefault="000232D7">
                  <w:pPr>
                    <w:spacing w:after="0" w:line="240" w:lineRule="auto"/>
                    <w:jc w:val="right"/>
                    <w:rPr>
                      <w:color w:val="000000"/>
                      <w:sz w:val="16"/>
                      <w:szCs w:val="16"/>
                    </w:rPr>
                  </w:pPr>
                  <w:r>
                    <w:rPr>
                      <w:color w:val="000000"/>
                      <w:sz w:val="16"/>
                      <w:szCs w:val="16"/>
                    </w:rPr>
                    <w:t>1.63</w:t>
                  </w:r>
                </w:p>
              </w:tc>
            </w:tr>
            <w:tr w:rsidR="00C03C8E" w14:paraId="2D174E55"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65D5ED28"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5AF81243"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79E18268"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5B54C977" w14:textId="77777777" w:rsidR="00C03C8E" w:rsidRDefault="000232D7">
                  <w:pPr>
                    <w:spacing w:after="0" w:line="240" w:lineRule="auto"/>
                    <w:jc w:val="right"/>
                    <w:rPr>
                      <w:color w:val="000000"/>
                      <w:sz w:val="16"/>
                      <w:szCs w:val="16"/>
                    </w:rPr>
                  </w:pPr>
                  <w:r>
                    <w:rPr>
                      <w:color w:val="000000"/>
                      <w:sz w:val="16"/>
                      <w:szCs w:val="16"/>
                    </w:rPr>
                    <w:t>1.36</w:t>
                  </w:r>
                </w:p>
              </w:tc>
              <w:tc>
                <w:tcPr>
                  <w:tcW w:w="989" w:type="dxa"/>
                  <w:tcBorders>
                    <w:top w:val="nil"/>
                    <w:left w:val="nil"/>
                    <w:bottom w:val="single" w:sz="4" w:space="0" w:color="auto"/>
                    <w:right w:val="single" w:sz="4" w:space="0" w:color="auto"/>
                  </w:tcBorders>
                  <w:shd w:val="clear" w:color="auto" w:fill="auto"/>
                  <w:noWrap/>
                  <w:vAlign w:val="bottom"/>
                </w:tcPr>
                <w:p w14:paraId="5EC1B378" w14:textId="77777777" w:rsidR="00C03C8E" w:rsidRDefault="000232D7">
                  <w:pPr>
                    <w:spacing w:after="0" w:line="240" w:lineRule="auto"/>
                    <w:jc w:val="right"/>
                    <w:rPr>
                      <w:color w:val="000000"/>
                      <w:sz w:val="16"/>
                      <w:szCs w:val="16"/>
                    </w:rPr>
                  </w:pPr>
                  <w:r>
                    <w:rPr>
                      <w:color w:val="000000"/>
                      <w:sz w:val="16"/>
                      <w:szCs w:val="16"/>
                    </w:rPr>
                    <w:t>1.74</w:t>
                  </w:r>
                </w:p>
              </w:tc>
              <w:tc>
                <w:tcPr>
                  <w:tcW w:w="1001" w:type="dxa"/>
                  <w:tcBorders>
                    <w:top w:val="nil"/>
                    <w:left w:val="nil"/>
                    <w:bottom w:val="single" w:sz="4" w:space="0" w:color="auto"/>
                    <w:right w:val="single" w:sz="4" w:space="0" w:color="auto"/>
                  </w:tcBorders>
                  <w:shd w:val="clear" w:color="auto" w:fill="auto"/>
                  <w:noWrap/>
                  <w:vAlign w:val="bottom"/>
                </w:tcPr>
                <w:p w14:paraId="480EE93F" w14:textId="77777777" w:rsidR="00C03C8E" w:rsidRDefault="000232D7">
                  <w:pPr>
                    <w:spacing w:after="0" w:line="240" w:lineRule="auto"/>
                    <w:jc w:val="right"/>
                    <w:rPr>
                      <w:color w:val="000000"/>
                      <w:sz w:val="16"/>
                      <w:szCs w:val="16"/>
                    </w:rPr>
                  </w:pPr>
                  <w:r>
                    <w:rPr>
                      <w:color w:val="000000"/>
                      <w:sz w:val="16"/>
                      <w:szCs w:val="16"/>
                    </w:rPr>
                    <w:t>1.25</w:t>
                  </w:r>
                </w:p>
              </w:tc>
              <w:tc>
                <w:tcPr>
                  <w:tcW w:w="990" w:type="dxa"/>
                  <w:tcBorders>
                    <w:top w:val="nil"/>
                    <w:left w:val="nil"/>
                    <w:bottom w:val="single" w:sz="4" w:space="0" w:color="auto"/>
                    <w:right w:val="single" w:sz="4" w:space="0" w:color="auto"/>
                  </w:tcBorders>
                  <w:shd w:val="clear" w:color="auto" w:fill="auto"/>
                  <w:noWrap/>
                  <w:vAlign w:val="bottom"/>
                </w:tcPr>
                <w:p w14:paraId="7F16E9E1" w14:textId="77777777" w:rsidR="00C03C8E" w:rsidRDefault="000232D7">
                  <w:pPr>
                    <w:spacing w:after="0" w:line="240" w:lineRule="auto"/>
                    <w:jc w:val="right"/>
                    <w:rPr>
                      <w:color w:val="000000"/>
                      <w:sz w:val="16"/>
                      <w:szCs w:val="16"/>
                    </w:rPr>
                  </w:pPr>
                  <w:r>
                    <w:rPr>
                      <w:color w:val="000000"/>
                      <w:sz w:val="16"/>
                      <w:szCs w:val="16"/>
                    </w:rPr>
                    <w:t>1.71</w:t>
                  </w:r>
                </w:p>
              </w:tc>
            </w:tr>
            <w:tr w:rsidR="00C03C8E" w14:paraId="5E76CF2D"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7224D470" w14:textId="77777777" w:rsidR="00C03C8E" w:rsidRDefault="00C03C8E">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09F6CA6C"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lgASA</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5BC03CC4"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78E8197F" w14:textId="77777777" w:rsidR="00C03C8E" w:rsidRDefault="000232D7">
                  <w:pPr>
                    <w:spacing w:after="0" w:line="240" w:lineRule="auto"/>
                    <w:jc w:val="right"/>
                    <w:rPr>
                      <w:color w:val="000000"/>
                      <w:sz w:val="16"/>
                      <w:szCs w:val="16"/>
                    </w:rPr>
                  </w:pPr>
                  <w:r>
                    <w:rPr>
                      <w:color w:val="000000"/>
                      <w:sz w:val="16"/>
                      <w:szCs w:val="16"/>
                    </w:rPr>
                    <w:t>0.32</w:t>
                  </w:r>
                </w:p>
              </w:tc>
              <w:tc>
                <w:tcPr>
                  <w:tcW w:w="989" w:type="dxa"/>
                  <w:tcBorders>
                    <w:top w:val="nil"/>
                    <w:left w:val="nil"/>
                    <w:bottom w:val="single" w:sz="4" w:space="0" w:color="auto"/>
                    <w:right w:val="single" w:sz="4" w:space="0" w:color="auto"/>
                  </w:tcBorders>
                  <w:shd w:val="clear" w:color="auto" w:fill="auto"/>
                  <w:noWrap/>
                  <w:vAlign w:val="bottom"/>
                </w:tcPr>
                <w:p w14:paraId="7B27055C" w14:textId="77777777" w:rsidR="00C03C8E" w:rsidRDefault="000232D7">
                  <w:pPr>
                    <w:spacing w:after="0" w:line="240" w:lineRule="auto"/>
                    <w:jc w:val="right"/>
                    <w:rPr>
                      <w:color w:val="000000"/>
                      <w:sz w:val="16"/>
                      <w:szCs w:val="16"/>
                    </w:rPr>
                  </w:pPr>
                  <w:r>
                    <w:rPr>
                      <w:color w:val="000000"/>
                      <w:sz w:val="16"/>
                      <w:szCs w:val="16"/>
                    </w:rPr>
                    <w:t>0.29</w:t>
                  </w:r>
                </w:p>
              </w:tc>
              <w:tc>
                <w:tcPr>
                  <w:tcW w:w="1001" w:type="dxa"/>
                  <w:tcBorders>
                    <w:top w:val="nil"/>
                    <w:left w:val="nil"/>
                    <w:bottom w:val="single" w:sz="4" w:space="0" w:color="auto"/>
                    <w:right w:val="single" w:sz="4" w:space="0" w:color="auto"/>
                  </w:tcBorders>
                  <w:shd w:val="clear" w:color="auto" w:fill="auto"/>
                  <w:noWrap/>
                  <w:vAlign w:val="bottom"/>
                </w:tcPr>
                <w:p w14:paraId="23058DBD" w14:textId="77777777" w:rsidR="00C03C8E" w:rsidRDefault="000232D7">
                  <w:pPr>
                    <w:spacing w:after="0" w:line="240" w:lineRule="auto"/>
                    <w:jc w:val="right"/>
                    <w:rPr>
                      <w:color w:val="000000"/>
                      <w:sz w:val="16"/>
                      <w:szCs w:val="16"/>
                    </w:rPr>
                  </w:pPr>
                  <w:r>
                    <w:rPr>
                      <w:color w:val="000000"/>
                      <w:sz w:val="16"/>
                      <w:szCs w:val="16"/>
                    </w:rPr>
                    <w:t>0.43</w:t>
                  </w:r>
                </w:p>
              </w:tc>
              <w:tc>
                <w:tcPr>
                  <w:tcW w:w="990" w:type="dxa"/>
                  <w:tcBorders>
                    <w:top w:val="nil"/>
                    <w:left w:val="nil"/>
                    <w:bottom w:val="single" w:sz="4" w:space="0" w:color="auto"/>
                    <w:right w:val="single" w:sz="4" w:space="0" w:color="auto"/>
                  </w:tcBorders>
                  <w:shd w:val="clear" w:color="auto" w:fill="auto"/>
                  <w:noWrap/>
                  <w:vAlign w:val="bottom"/>
                </w:tcPr>
                <w:p w14:paraId="271B541E" w14:textId="77777777" w:rsidR="00C03C8E" w:rsidRDefault="000232D7">
                  <w:pPr>
                    <w:spacing w:after="0" w:line="240" w:lineRule="auto"/>
                    <w:jc w:val="right"/>
                    <w:rPr>
                      <w:color w:val="000000"/>
                      <w:sz w:val="16"/>
                      <w:szCs w:val="16"/>
                    </w:rPr>
                  </w:pPr>
                  <w:r>
                    <w:rPr>
                      <w:color w:val="000000"/>
                      <w:sz w:val="16"/>
                      <w:szCs w:val="16"/>
                    </w:rPr>
                    <w:t>0.3</w:t>
                  </w:r>
                </w:p>
              </w:tc>
            </w:tr>
            <w:tr w:rsidR="00C03C8E" w14:paraId="4685722F"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0EF6C7BE"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2C59880F"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01C57E98"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10964A37" w14:textId="77777777" w:rsidR="00C03C8E" w:rsidRDefault="000232D7">
                  <w:pPr>
                    <w:spacing w:after="0" w:line="240" w:lineRule="auto"/>
                    <w:jc w:val="right"/>
                    <w:rPr>
                      <w:color w:val="000000"/>
                      <w:sz w:val="16"/>
                      <w:szCs w:val="16"/>
                    </w:rPr>
                  </w:pPr>
                  <w:r>
                    <w:rPr>
                      <w:color w:val="000000"/>
                      <w:sz w:val="16"/>
                      <w:szCs w:val="16"/>
                    </w:rPr>
                    <w:t>0.33</w:t>
                  </w:r>
                </w:p>
              </w:tc>
              <w:tc>
                <w:tcPr>
                  <w:tcW w:w="989" w:type="dxa"/>
                  <w:tcBorders>
                    <w:top w:val="nil"/>
                    <w:left w:val="nil"/>
                    <w:bottom w:val="single" w:sz="4" w:space="0" w:color="auto"/>
                    <w:right w:val="single" w:sz="4" w:space="0" w:color="auto"/>
                  </w:tcBorders>
                  <w:shd w:val="clear" w:color="auto" w:fill="auto"/>
                  <w:noWrap/>
                  <w:vAlign w:val="bottom"/>
                </w:tcPr>
                <w:p w14:paraId="70A9CDE9" w14:textId="77777777" w:rsidR="00C03C8E" w:rsidRDefault="000232D7">
                  <w:pPr>
                    <w:spacing w:after="0" w:line="240" w:lineRule="auto"/>
                    <w:jc w:val="right"/>
                    <w:rPr>
                      <w:color w:val="000000"/>
                      <w:sz w:val="16"/>
                      <w:szCs w:val="16"/>
                    </w:rPr>
                  </w:pPr>
                  <w:r>
                    <w:rPr>
                      <w:color w:val="000000"/>
                      <w:sz w:val="16"/>
                      <w:szCs w:val="16"/>
                    </w:rPr>
                    <w:t>0.34</w:t>
                  </w:r>
                </w:p>
              </w:tc>
              <w:tc>
                <w:tcPr>
                  <w:tcW w:w="1001" w:type="dxa"/>
                  <w:tcBorders>
                    <w:top w:val="nil"/>
                    <w:left w:val="nil"/>
                    <w:bottom w:val="single" w:sz="4" w:space="0" w:color="auto"/>
                    <w:right w:val="single" w:sz="4" w:space="0" w:color="auto"/>
                  </w:tcBorders>
                  <w:shd w:val="clear" w:color="auto" w:fill="auto"/>
                  <w:noWrap/>
                  <w:vAlign w:val="bottom"/>
                </w:tcPr>
                <w:p w14:paraId="3D4D61C0" w14:textId="77777777" w:rsidR="00C03C8E" w:rsidRDefault="000232D7">
                  <w:pPr>
                    <w:spacing w:after="0" w:line="240" w:lineRule="auto"/>
                    <w:jc w:val="right"/>
                    <w:rPr>
                      <w:color w:val="000000"/>
                      <w:sz w:val="16"/>
                      <w:szCs w:val="16"/>
                    </w:rPr>
                  </w:pPr>
                  <w:r>
                    <w:rPr>
                      <w:color w:val="000000"/>
                      <w:sz w:val="16"/>
                      <w:szCs w:val="16"/>
                    </w:rPr>
                    <w:t>0.27</w:t>
                  </w:r>
                </w:p>
              </w:tc>
              <w:tc>
                <w:tcPr>
                  <w:tcW w:w="990" w:type="dxa"/>
                  <w:tcBorders>
                    <w:top w:val="nil"/>
                    <w:left w:val="nil"/>
                    <w:bottom w:val="single" w:sz="4" w:space="0" w:color="auto"/>
                    <w:right w:val="single" w:sz="4" w:space="0" w:color="auto"/>
                  </w:tcBorders>
                  <w:shd w:val="clear" w:color="auto" w:fill="auto"/>
                  <w:noWrap/>
                  <w:vAlign w:val="bottom"/>
                </w:tcPr>
                <w:p w14:paraId="5CABD133" w14:textId="77777777" w:rsidR="00C03C8E" w:rsidRDefault="000232D7">
                  <w:pPr>
                    <w:spacing w:after="0" w:line="240" w:lineRule="auto"/>
                    <w:jc w:val="right"/>
                    <w:rPr>
                      <w:color w:val="000000"/>
                      <w:sz w:val="16"/>
                      <w:szCs w:val="16"/>
                    </w:rPr>
                  </w:pPr>
                  <w:r>
                    <w:rPr>
                      <w:color w:val="000000"/>
                      <w:sz w:val="16"/>
                      <w:szCs w:val="16"/>
                    </w:rPr>
                    <w:t>0.36</w:t>
                  </w:r>
                </w:p>
              </w:tc>
            </w:tr>
            <w:tr w:rsidR="00C03C8E" w14:paraId="393E4A25"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087A5B0E" w14:textId="77777777" w:rsidR="00C03C8E" w:rsidRDefault="000232D7">
                  <w:pPr>
                    <w:spacing w:after="0" w:line="240" w:lineRule="auto"/>
                    <w:jc w:val="center"/>
                    <w:rPr>
                      <w:color w:val="000000"/>
                      <w:sz w:val="16"/>
                      <w:szCs w:val="16"/>
                    </w:rPr>
                  </w:pPr>
                  <w:r>
                    <w:rPr>
                      <w:color w:val="000000"/>
                      <w:sz w:val="16"/>
                      <w:szCs w:val="16"/>
                    </w:rPr>
                    <w:t xml:space="preserve">AOD Spread (ASD)                                                   </w:t>
                  </w:r>
                  <w:proofErr w:type="spellStart"/>
                  <w:r>
                    <w:rPr>
                      <w:color w:val="000000"/>
                      <w:sz w:val="16"/>
                      <w:szCs w:val="16"/>
                    </w:rPr>
                    <w:t>lgASD</w:t>
                  </w:r>
                  <w:proofErr w:type="spellEnd"/>
                  <w:r>
                    <w:rPr>
                      <w:color w:val="000000"/>
                      <w:sz w:val="16"/>
                      <w:szCs w:val="16"/>
                    </w:rPr>
                    <w:t xml:space="preserve"> = log10(ASD/1°)</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5903E3BA"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lgASD</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054446E4"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27605705" w14:textId="77777777" w:rsidR="00C03C8E" w:rsidRDefault="000232D7">
                  <w:pPr>
                    <w:spacing w:after="0" w:line="240" w:lineRule="auto"/>
                    <w:jc w:val="right"/>
                    <w:rPr>
                      <w:color w:val="000000"/>
                      <w:sz w:val="16"/>
                      <w:szCs w:val="16"/>
                    </w:rPr>
                  </w:pPr>
                  <w:r>
                    <w:rPr>
                      <w:color w:val="000000"/>
                      <w:sz w:val="16"/>
                      <w:szCs w:val="16"/>
                    </w:rPr>
                    <w:t>1.46</w:t>
                  </w:r>
                </w:p>
              </w:tc>
              <w:tc>
                <w:tcPr>
                  <w:tcW w:w="989" w:type="dxa"/>
                  <w:tcBorders>
                    <w:top w:val="nil"/>
                    <w:left w:val="nil"/>
                    <w:bottom w:val="single" w:sz="4" w:space="0" w:color="auto"/>
                    <w:right w:val="single" w:sz="4" w:space="0" w:color="auto"/>
                  </w:tcBorders>
                  <w:shd w:val="clear" w:color="auto" w:fill="auto"/>
                  <w:noWrap/>
                  <w:vAlign w:val="bottom"/>
                </w:tcPr>
                <w:p w14:paraId="35F72B84" w14:textId="77777777" w:rsidR="00C03C8E" w:rsidRDefault="000232D7">
                  <w:pPr>
                    <w:spacing w:after="0" w:line="240" w:lineRule="auto"/>
                    <w:jc w:val="right"/>
                    <w:rPr>
                      <w:color w:val="000000"/>
                      <w:sz w:val="16"/>
                      <w:szCs w:val="16"/>
                    </w:rPr>
                  </w:pPr>
                  <w:r>
                    <w:rPr>
                      <w:color w:val="000000"/>
                      <w:sz w:val="16"/>
                      <w:szCs w:val="16"/>
                    </w:rPr>
                    <w:t>1.17</w:t>
                  </w:r>
                </w:p>
              </w:tc>
              <w:tc>
                <w:tcPr>
                  <w:tcW w:w="1001" w:type="dxa"/>
                  <w:tcBorders>
                    <w:top w:val="nil"/>
                    <w:left w:val="nil"/>
                    <w:bottom w:val="single" w:sz="4" w:space="0" w:color="auto"/>
                    <w:right w:val="single" w:sz="4" w:space="0" w:color="auto"/>
                  </w:tcBorders>
                  <w:shd w:val="clear" w:color="auto" w:fill="auto"/>
                  <w:noWrap/>
                  <w:vAlign w:val="bottom"/>
                </w:tcPr>
                <w:p w14:paraId="664D327B" w14:textId="77777777" w:rsidR="00C03C8E" w:rsidRDefault="000232D7">
                  <w:pPr>
                    <w:spacing w:after="0" w:line="240" w:lineRule="auto"/>
                    <w:jc w:val="right"/>
                    <w:rPr>
                      <w:color w:val="000000"/>
                      <w:sz w:val="16"/>
                      <w:szCs w:val="16"/>
                    </w:rPr>
                  </w:pPr>
                  <w:r>
                    <w:rPr>
                      <w:color w:val="000000"/>
                      <w:sz w:val="16"/>
                      <w:szCs w:val="16"/>
                    </w:rPr>
                    <w:t>1.34</w:t>
                  </w:r>
                </w:p>
              </w:tc>
              <w:tc>
                <w:tcPr>
                  <w:tcW w:w="990" w:type="dxa"/>
                  <w:tcBorders>
                    <w:top w:val="nil"/>
                    <w:left w:val="nil"/>
                    <w:bottom w:val="single" w:sz="4" w:space="0" w:color="auto"/>
                    <w:right w:val="single" w:sz="4" w:space="0" w:color="auto"/>
                  </w:tcBorders>
                  <w:shd w:val="clear" w:color="auto" w:fill="auto"/>
                  <w:noWrap/>
                  <w:vAlign w:val="bottom"/>
                </w:tcPr>
                <w:p w14:paraId="3A96761F" w14:textId="77777777" w:rsidR="00C03C8E" w:rsidRDefault="000232D7">
                  <w:pPr>
                    <w:spacing w:after="0" w:line="240" w:lineRule="auto"/>
                    <w:jc w:val="right"/>
                    <w:rPr>
                      <w:color w:val="000000"/>
                      <w:sz w:val="16"/>
                      <w:szCs w:val="16"/>
                    </w:rPr>
                  </w:pPr>
                  <w:r>
                    <w:rPr>
                      <w:color w:val="000000"/>
                      <w:sz w:val="16"/>
                      <w:szCs w:val="16"/>
                    </w:rPr>
                    <w:t>1.15</w:t>
                  </w:r>
                </w:p>
              </w:tc>
            </w:tr>
            <w:tr w:rsidR="00C03C8E" w14:paraId="7D0C26EC"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25AF40D7"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4F5731F3"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5F2419CE"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06FEEE93" w14:textId="77777777" w:rsidR="00C03C8E" w:rsidRDefault="000232D7">
                  <w:pPr>
                    <w:spacing w:after="0" w:line="240" w:lineRule="auto"/>
                    <w:jc w:val="right"/>
                    <w:rPr>
                      <w:color w:val="000000"/>
                      <w:sz w:val="16"/>
                      <w:szCs w:val="16"/>
                    </w:rPr>
                  </w:pPr>
                  <w:r>
                    <w:rPr>
                      <w:color w:val="000000"/>
                      <w:sz w:val="16"/>
                      <w:szCs w:val="16"/>
                    </w:rPr>
                    <w:t>1.52</w:t>
                  </w:r>
                </w:p>
              </w:tc>
              <w:tc>
                <w:tcPr>
                  <w:tcW w:w="989" w:type="dxa"/>
                  <w:tcBorders>
                    <w:top w:val="nil"/>
                    <w:left w:val="nil"/>
                    <w:bottom w:val="single" w:sz="4" w:space="0" w:color="auto"/>
                    <w:right w:val="single" w:sz="4" w:space="0" w:color="auto"/>
                  </w:tcBorders>
                  <w:shd w:val="clear" w:color="auto" w:fill="auto"/>
                  <w:noWrap/>
                  <w:vAlign w:val="bottom"/>
                </w:tcPr>
                <w:p w14:paraId="7D131EBE" w14:textId="77777777" w:rsidR="00C03C8E" w:rsidRDefault="000232D7">
                  <w:pPr>
                    <w:spacing w:after="0" w:line="240" w:lineRule="auto"/>
                    <w:jc w:val="right"/>
                    <w:rPr>
                      <w:color w:val="000000"/>
                      <w:sz w:val="16"/>
                      <w:szCs w:val="16"/>
                    </w:rPr>
                  </w:pPr>
                  <w:r>
                    <w:rPr>
                      <w:color w:val="000000"/>
                      <w:sz w:val="16"/>
                      <w:szCs w:val="16"/>
                    </w:rPr>
                    <w:t>1.33</w:t>
                  </w:r>
                </w:p>
              </w:tc>
              <w:tc>
                <w:tcPr>
                  <w:tcW w:w="1001" w:type="dxa"/>
                  <w:tcBorders>
                    <w:top w:val="nil"/>
                    <w:left w:val="nil"/>
                    <w:bottom w:val="single" w:sz="4" w:space="0" w:color="auto"/>
                    <w:right w:val="single" w:sz="4" w:space="0" w:color="auto"/>
                  </w:tcBorders>
                  <w:shd w:val="clear" w:color="auto" w:fill="auto"/>
                  <w:noWrap/>
                  <w:vAlign w:val="bottom"/>
                </w:tcPr>
                <w:p w14:paraId="618F58B5" w14:textId="77777777" w:rsidR="00C03C8E" w:rsidRDefault="000232D7">
                  <w:pPr>
                    <w:spacing w:after="0" w:line="240" w:lineRule="auto"/>
                    <w:jc w:val="right"/>
                    <w:rPr>
                      <w:color w:val="000000"/>
                      <w:sz w:val="16"/>
                      <w:szCs w:val="16"/>
                    </w:rPr>
                  </w:pPr>
                  <w:r>
                    <w:rPr>
                      <w:color w:val="000000"/>
                      <w:sz w:val="16"/>
                      <w:szCs w:val="16"/>
                    </w:rPr>
                    <w:t>1.45</w:t>
                  </w:r>
                </w:p>
              </w:tc>
              <w:tc>
                <w:tcPr>
                  <w:tcW w:w="990" w:type="dxa"/>
                  <w:tcBorders>
                    <w:top w:val="nil"/>
                    <w:left w:val="nil"/>
                    <w:bottom w:val="single" w:sz="4" w:space="0" w:color="auto"/>
                    <w:right w:val="single" w:sz="4" w:space="0" w:color="auto"/>
                  </w:tcBorders>
                  <w:shd w:val="clear" w:color="auto" w:fill="auto"/>
                  <w:noWrap/>
                  <w:vAlign w:val="bottom"/>
                </w:tcPr>
                <w:p w14:paraId="534AF0FE" w14:textId="77777777" w:rsidR="00C03C8E" w:rsidRDefault="000232D7">
                  <w:pPr>
                    <w:spacing w:after="0" w:line="240" w:lineRule="auto"/>
                    <w:jc w:val="right"/>
                    <w:rPr>
                      <w:color w:val="000000"/>
                      <w:sz w:val="16"/>
                      <w:szCs w:val="16"/>
                    </w:rPr>
                  </w:pPr>
                  <w:r>
                    <w:rPr>
                      <w:color w:val="000000"/>
                      <w:sz w:val="16"/>
                      <w:szCs w:val="16"/>
                    </w:rPr>
                    <w:t>1.24</w:t>
                  </w:r>
                </w:p>
              </w:tc>
            </w:tr>
            <w:tr w:rsidR="00C03C8E" w14:paraId="20E6F3C0"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563E2617" w14:textId="77777777" w:rsidR="00C03C8E" w:rsidRDefault="00C03C8E">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29483206"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lgASD</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51B3D8B6"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7B8D915C" w14:textId="77777777" w:rsidR="00C03C8E" w:rsidRDefault="000232D7">
                  <w:pPr>
                    <w:spacing w:after="0" w:line="240" w:lineRule="auto"/>
                    <w:jc w:val="right"/>
                    <w:rPr>
                      <w:color w:val="000000"/>
                      <w:sz w:val="16"/>
                      <w:szCs w:val="16"/>
                    </w:rPr>
                  </w:pPr>
                  <w:r>
                    <w:rPr>
                      <w:color w:val="000000"/>
                      <w:sz w:val="16"/>
                      <w:szCs w:val="16"/>
                    </w:rPr>
                    <w:t>0.29</w:t>
                  </w:r>
                </w:p>
              </w:tc>
              <w:tc>
                <w:tcPr>
                  <w:tcW w:w="989" w:type="dxa"/>
                  <w:tcBorders>
                    <w:top w:val="nil"/>
                    <w:left w:val="nil"/>
                    <w:bottom w:val="single" w:sz="4" w:space="0" w:color="auto"/>
                    <w:right w:val="single" w:sz="4" w:space="0" w:color="auto"/>
                  </w:tcBorders>
                  <w:shd w:val="clear" w:color="auto" w:fill="auto"/>
                  <w:noWrap/>
                  <w:vAlign w:val="bottom"/>
                </w:tcPr>
                <w:p w14:paraId="010E6F10" w14:textId="77777777" w:rsidR="00C03C8E" w:rsidRDefault="000232D7">
                  <w:pPr>
                    <w:spacing w:after="0" w:line="240" w:lineRule="auto"/>
                    <w:jc w:val="right"/>
                    <w:rPr>
                      <w:color w:val="000000"/>
                      <w:sz w:val="16"/>
                      <w:szCs w:val="16"/>
                    </w:rPr>
                  </w:pPr>
                  <w:r>
                    <w:rPr>
                      <w:color w:val="000000"/>
                      <w:sz w:val="16"/>
                      <w:szCs w:val="16"/>
                    </w:rPr>
                    <w:t>0.41</w:t>
                  </w:r>
                </w:p>
              </w:tc>
              <w:tc>
                <w:tcPr>
                  <w:tcW w:w="1001" w:type="dxa"/>
                  <w:tcBorders>
                    <w:top w:val="nil"/>
                    <w:left w:val="nil"/>
                    <w:bottom w:val="single" w:sz="4" w:space="0" w:color="auto"/>
                    <w:right w:val="single" w:sz="4" w:space="0" w:color="auto"/>
                  </w:tcBorders>
                  <w:shd w:val="clear" w:color="auto" w:fill="auto"/>
                  <w:noWrap/>
                  <w:vAlign w:val="bottom"/>
                </w:tcPr>
                <w:p w14:paraId="21C756DC" w14:textId="77777777" w:rsidR="00C03C8E" w:rsidRDefault="000232D7">
                  <w:pPr>
                    <w:spacing w:after="0" w:line="240" w:lineRule="auto"/>
                    <w:jc w:val="right"/>
                    <w:rPr>
                      <w:color w:val="000000"/>
                      <w:sz w:val="16"/>
                      <w:szCs w:val="16"/>
                    </w:rPr>
                  </w:pPr>
                  <w:r>
                    <w:rPr>
                      <w:color w:val="000000"/>
                      <w:sz w:val="16"/>
                      <w:szCs w:val="16"/>
                    </w:rPr>
                    <w:t>0.28</w:t>
                  </w:r>
                </w:p>
              </w:tc>
              <w:tc>
                <w:tcPr>
                  <w:tcW w:w="990" w:type="dxa"/>
                  <w:tcBorders>
                    <w:top w:val="nil"/>
                    <w:left w:val="nil"/>
                    <w:bottom w:val="single" w:sz="4" w:space="0" w:color="auto"/>
                    <w:right w:val="single" w:sz="4" w:space="0" w:color="auto"/>
                  </w:tcBorders>
                  <w:shd w:val="clear" w:color="auto" w:fill="auto"/>
                  <w:noWrap/>
                  <w:vAlign w:val="bottom"/>
                </w:tcPr>
                <w:p w14:paraId="775C098A" w14:textId="77777777" w:rsidR="00C03C8E" w:rsidRDefault="000232D7">
                  <w:pPr>
                    <w:spacing w:after="0" w:line="240" w:lineRule="auto"/>
                    <w:jc w:val="right"/>
                    <w:rPr>
                      <w:color w:val="000000"/>
                      <w:sz w:val="16"/>
                      <w:szCs w:val="16"/>
                    </w:rPr>
                  </w:pPr>
                  <w:r>
                    <w:rPr>
                      <w:color w:val="000000"/>
                      <w:sz w:val="16"/>
                      <w:szCs w:val="16"/>
                    </w:rPr>
                    <w:t>0.41</w:t>
                  </w:r>
                </w:p>
              </w:tc>
            </w:tr>
            <w:tr w:rsidR="00C03C8E" w14:paraId="0E3DE0D5"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5721CB2A"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467BEFDC"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1BADB074"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71570A56" w14:textId="77777777" w:rsidR="00C03C8E" w:rsidRDefault="000232D7">
                  <w:pPr>
                    <w:spacing w:after="0" w:line="240" w:lineRule="auto"/>
                    <w:jc w:val="right"/>
                    <w:rPr>
                      <w:color w:val="000000"/>
                      <w:sz w:val="16"/>
                      <w:szCs w:val="16"/>
                    </w:rPr>
                  </w:pPr>
                  <w:r>
                    <w:rPr>
                      <w:color w:val="000000"/>
                      <w:sz w:val="16"/>
                      <w:szCs w:val="16"/>
                    </w:rPr>
                    <w:t>0.32</w:t>
                  </w:r>
                </w:p>
              </w:tc>
              <w:tc>
                <w:tcPr>
                  <w:tcW w:w="989" w:type="dxa"/>
                  <w:tcBorders>
                    <w:top w:val="nil"/>
                    <w:left w:val="nil"/>
                    <w:bottom w:val="single" w:sz="4" w:space="0" w:color="auto"/>
                    <w:right w:val="single" w:sz="4" w:space="0" w:color="auto"/>
                  </w:tcBorders>
                  <w:shd w:val="clear" w:color="auto" w:fill="auto"/>
                  <w:noWrap/>
                  <w:vAlign w:val="bottom"/>
                </w:tcPr>
                <w:p w14:paraId="333467ED" w14:textId="77777777" w:rsidR="00C03C8E" w:rsidRDefault="000232D7">
                  <w:pPr>
                    <w:spacing w:after="0" w:line="240" w:lineRule="auto"/>
                    <w:jc w:val="right"/>
                    <w:rPr>
                      <w:color w:val="000000"/>
                      <w:sz w:val="16"/>
                      <w:szCs w:val="16"/>
                    </w:rPr>
                  </w:pPr>
                  <w:r>
                    <w:rPr>
                      <w:color w:val="000000"/>
                      <w:sz w:val="16"/>
                      <w:szCs w:val="16"/>
                    </w:rPr>
                    <w:t>0.43</w:t>
                  </w:r>
                </w:p>
              </w:tc>
              <w:tc>
                <w:tcPr>
                  <w:tcW w:w="1001" w:type="dxa"/>
                  <w:tcBorders>
                    <w:top w:val="nil"/>
                    <w:left w:val="nil"/>
                    <w:bottom w:val="single" w:sz="4" w:space="0" w:color="auto"/>
                    <w:right w:val="single" w:sz="4" w:space="0" w:color="auto"/>
                  </w:tcBorders>
                  <w:shd w:val="clear" w:color="auto" w:fill="auto"/>
                  <w:noWrap/>
                  <w:vAlign w:val="bottom"/>
                </w:tcPr>
                <w:p w14:paraId="7C83AB1D" w14:textId="77777777" w:rsidR="00C03C8E" w:rsidRDefault="000232D7">
                  <w:pPr>
                    <w:spacing w:after="0" w:line="240" w:lineRule="auto"/>
                    <w:jc w:val="right"/>
                    <w:rPr>
                      <w:color w:val="000000"/>
                      <w:sz w:val="16"/>
                      <w:szCs w:val="16"/>
                    </w:rPr>
                  </w:pPr>
                  <w:r>
                    <w:rPr>
                      <w:color w:val="000000"/>
                      <w:sz w:val="16"/>
                      <w:szCs w:val="16"/>
                    </w:rPr>
                    <w:t>0.32</w:t>
                  </w:r>
                </w:p>
              </w:tc>
              <w:tc>
                <w:tcPr>
                  <w:tcW w:w="990" w:type="dxa"/>
                  <w:tcBorders>
                    <w:top w:val="nil"/>
                    <w:left w:val="nil"/>
                    <w:bottom w:val="single" w:sz="4" w:space="0" w:color="auto"/>
                    <w:right w:val="single" w:sz="4" w:space="0" w:color="auto"/>
                  </w:tcBorders>
                  <w:shd w:val="clear" w:color="auto" w:fill="auto"/>
                  <w:noWrap/>
                  <w:vAlign w:val="bottom"/>
                </w:tcPr>
                <w:p w14:paraId="62486454" w14:textId="77777777" w:rsidR="00C03C8E" w:rsidRDefault="000232D7">
                  <w:pPr>
                    <w:spacing w:after="0" w:line="240" w:lineRule="auto"/>
                    <w:jc w:val="right"/>
                    <w:rPr>
                      <w:color w:val="000000"/>
                      <w:sz w:val="16"/>
                      <w:szCs w:val="16"/>
                    </w:rPr>
                  </w:pPr>
                  <w:r>
                    <w:rPr>
                      <w:color w:val="000000"/>
                      <w:sz w:val="16"/>
                      <w:szCs w:val="16"/>
                    </w:rPr>
                    <w:t>0.47</w:t>
                  </w:r>
                </w:p>
              </w:tc>
            </w:tr>
            <w:tr w:rsidR="00C03C8E" w14:paraId="3B7E67D0"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76E6F795" w14:textId="77777777" w:rsidR="00C03C8E" w:rsidRDefault="000232D7">
                  <w:pPr>
                    <w:spacing w:after="0" w:line="240" w:lineRule="auto"/>
                    <w:jc w:val="center"/>
                    <w:rPr>
                      <w:color w:val="000000"/>
                      <w:sz w:val="16"/>
                      <w:szCs w:val="16"/>
                    </w:rPr>
                  </w:pPr>
                  <w:r>
                    <w:rPr>
                      <w:color w:val="000000"/>
                      <w:sz w:val="16"/>
                      <w:szCs w:val="16"/>
                    </w:rPr>
                    <w:t xml:space="preserve">ZOA Spread (ZOA)                                                   </w:t>
                  </w:r>
                  <w:proofErr w:type="spellStart"/>
                  <w:r>
                    <w:rPr>
                      <w:color w:val="000000"/>
                      <w:sz w:val="16"/>
                      <w:szCs w:val="16"/>
                    </w:rPr>
                    <w:t>lgZSA</w:t>
                  </w:r>
                  <w:proofErr w:type="spellEnd"/>
                  <w:r>
                    <w:rPr>
                      <w:color w:val="000000"/>
                      <w:sz w:val="16"/>
                      <w:szCs w:val="16"/>
                    </w:rPr>
                    <w:t xml:space="preserve"> = log10(ZSA/1°)</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15B515C7"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lgZSA</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5F113681"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3264CA15" w14:textId="77777777" w:rsidR="00C03C8E" w:rsidRDefault="000232D7">
                  <w:pPr>
                    <w:spacing w:after="0" w:line="240" w:lineRule="auto"/>
                    <w:jc w:val="right"/>
                    <w:rPr>
                      <w:color w:val="000000"/>
                      <w:sz w:val="16"/>
                      <w:szCs w:val="16"/>
                    </w:rPr>
                  </w:pPr>
                  <w:r>
                    <w:rPr>
                      <w:color w:val="000000"/>
                      <w:sz w:val="16"/>
                      <w:szCs w:val="16"/>
                    </w:rPr>
                    <w:t>1.22</w:t>
                  </w:r>
                </w:p>
              </w:tc>
              <w:tc>
                <w:tcPr>
                  <w:tcW w:w="989" w:type="dxa"/>
                  <w:tcBorders>
                    <w:top w:val="nil"/>
                    <w:left w:val="nil"/>
                    <w:bottom w:val="single" w:sz="4" w:space="0" w:color="auto"/>
                    <w:right w:val="single" w:sz="4" w:space="0" w:color="auto"/>
                  </w:tcBorders>
                  <w:shd w:val="clear" w:color="auto" w:fill="auto"/>
                  <w:noWrap/>
                  <w:vAlign w:val="bottom"/>
                </w:tcPr>
                <w:p w14:paraId="5FA94B96" w14:textId="77777777" w:rsidR="00C03C8E" w:rsidRDefault="000232D7">
                  <w:pPr>
                    <w:spacing w:after="0" w:line="240" w:lineRule="auto"/>
                    <w:jc w:val="right"/>
                    <w:rPr>
                      <w:color w:val="000000"/>
                      <w:sz w:val="16"/>
                      <w:szCs w:val="16"/>
                    </w:rPr>
                  </w:pPr>
                  <w:r>
                    <w:rPr>
                      <w:color w:val="000000"/>
                      <w:sz w:val="16"/>
                      <w:szCs w:val="16"/>
                    </w:rPr>
                    <w:t>0.64</w:t>
                  </w:r>
                </w:p>
              </w:tc>
              <w:tc>
                <w:tcPr>
                  <w:tcW w:w="1001" w:type="dxa"/>
                  <w:tcBorders>
                    <w:top w:val="nil"/>
                    <w:left w:val="nil"/>
                    <w:bottom w:val="single" w:sz="4" w:space="0" w:color="auto"/>
                    <w:right w:val="single" w:sz="4" w:space="0" w:color="auto"/>
                  </w:tcBorders>
                  <w:shd w:val="clear" w:color="auto" w:fill="auto"/>
                  <w:noWrap/>
                  <w:vAlign w:val="bottom"/>
                </w:tcPr>
                <w:p w14:paraId="7CC5B006" w14:textId="77777777" w:rsidR="00C03C8E" w:rsidRDefault="000232D7">
                  <w:pPr>
                    <w:spacing w:after="0" w:line="240" w:lineRule="auto"/>
                    <w:jc w:val="right"/>
                    <w:rPr>
                      <w:color w:val="000000"/>
                      <w:sz w:val="16"/>
                      <w:szCs w:val="16"/>
                    </w:rPr>
                  </w:pPr>
                  <w:r>
                    <w:rPr>
                      <w:color w:val="000000"/>
                      <w:sz w:val="16"/>
                      <w:szCs w:val="16"/>
                    </w:rPr>
                    <w:t>1</w:t>
                  </w:r>
                </w:p>
              </w:tc>
              <w:tc>
                <w:tcPr>
                  <w:tcW w:w="990" w:type="dxa"/>
                  <w:tcBorders>
                    <w:top w:val="nil"/>
                    <w:left w:val="nil"/>
                    <w:bottom w:val="single" w:sz="4" w:space="0" w:color="auto"/>
                    <w:right w:val="single" w:sz="4" w:space="0" w:color="auto"/>
                  </w:tcBorders>
                  <w:shd w:val="clear" w:color="auto" w:fill="auto"/>
                  <w:noWrap/>
                  <w:vAlign w:val="bottom"/>
                </w:tcPr>
                <w:p w14:paraId="46FEE405" w14:textId="77777777" w:rsidR="00C03C8E" w:rsidRDefault="000232D7">
                  <w:pPr>
                    <w:spacing w:after="0" w:line="240" w:lineRule="auto"/>
                    <w:jc w:val="right"/>
                    <w:rPr>
                      <w:color w:val="000000"/>
                      <w:sz w:val="16"/>
                      <w:szCs w:val="16"/>
                    </w:rPr>
                  </w:pPr>
                  <w:r>
                    <w:rPr>
                      <w:color w:val="000000"/>
                      <w:sz w:val="16"/>
                      <w:szCs w:val="16"/>
                    </w:rPr>
                    <w:t>0.6</w:t>
                  </w:r>
                </w:p>
              </w:tc>
            </w:tr>
            <w:tr w:rsidR="00C03C8E" w14:paraId="5893B9C1"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7B6161CA"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61F16A4E"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05883025"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54ABADF1" w14:textId="77777777" w:rsidR="00C03C8E" w:rsidRDefault="000232D7">
                  <w:pPr>
                    <w:spacing w:after="0" w:line="240" w:lineRule="auto"/>
                    <w:jc w:val="right"/>
                    <w:rPr>
                      <w:color w:val="000000"/>
                      <w:sz w:val="16"/>
                      <w:szCs w:val="16"/>
                    </w:rPr>
                  </w:pPr>
                  <w:r>
                    <w:rPr>
                      <w:color w:val="000000"/>
                      <w:sz w:val="16"/>
                      <w:szCs w:val="16"/>
                    </w:rPr>
                    <w:t>1.09</w:t>
                  </w:r>
                </w:p>
              </w:tc>
              <w:tc>
                <w:tcPr>
                  <w:tcW w:w="989" w:type="dxa"/>
                  <w:tcBorders>
                    <w:top w:val="nil"/>
                    <w:left w:val="nil"/>
                    <w:bottom w:val="single" w:sz="4" w:space="0" w:color="auto"/>
                    <w:right w:val="single" w:sz="4" w:space="0" w:color="auto"/>
                  </w:tcBorders>
                  <w:shd w:val="clear" w:color="auto" w:fill="auto"/>
                  <w:noWrap/>
                  <w:vAlign w:val="bottom"/>
                </w:tcPr>
                <w:p w14:paraId="593CE0B9" w14:textId="77777777" w:rsidR="00C03C8E" w:rsidRDefault="000232D7">
                  <w:pPr>
                    <w:spacing w:after="0" w:line="240" w:lineRule="auto"/>
                    <w:jc w:val="right"/>
                    <w:rPr>
                      <w:color w:val="000000"/>
                      <w:sz w:val="16"/>
                      <w:szCs w:val="16"/>
                    </w:rPr>
                  </w:pPr>
                  <w:r>
                    <w:rPr>
                      <w:color w:val="000000"/>
                      <w:sz w:val="16"/>
                      <w:szCs w:val="16"/>
                    </w:rPr>
                    <w:t>0.88</w:t>
                  </w:r>
                </w:p>
              </w:tc>
              <w:tc>
                <w:tcPr>
                  <w:tcW w:w="1001" w:type="dxa"/>
                  <w:tcBorders>
                    <w:top w:val="nil"/>
                    <w:left w:val="nil"/>
                    <w:bottom w:val="single" w:sz="4" w:space="0" w:color="auto"/>
                    <w:right w:val="single" w:sz="4" w:space="0" w:color="auto"/>
                  </w:tcBorders>
                  <w:shd w:val="clear" w:color="auto" w:fill="auto"/>
                  <w:noWrap/>
                  <w:vAlign w:val="bottom"/>
                </w:tcPr>
                <w:p w14:paraId="0F8601CF" w14:textId="77777777" w:rsidR="00C03C8E" w:rsidRDefault="000232D7">
                  <w:pPr>
                    <w:spacing w:after="0" w:line="240" w:lineRule="auto"/>
                    <w:jc w:val="right"/>
                    <w:rPr>
                      <w:color w:val="000000"/>
                      <w:sz w:val="16"/>
                      <w:szCs w:val="16"/>
                    </w:rPr>
                  </w:pPr>
                  <w:r>
                    <w:rPr>
                      <w:color w:val="000000"/>
                      <w:sz w:val="16"/>
                      <w:szCs w:val="16"/>
                    </w:rPr>
                    <w:t>0.92</w:t>
                  </w:r>
                </w:p>
              </w:tc>
              <w:tc>
                <w:tcPr>
                  <w:tcW w:w="990" w:type="dxa"/>
                  <w:tcBorders>
                    <w:top w:val="nil"/>
                    <w:left w:val="nil"/>
                    <w:bottom w:val="single" w:sz="4" w:space="0" w:color="auto"/>
                    <w:right w:val="single" w:sz="4" w:space="0" w:color="auto"/>
                  </w:tcBorders>
                  <w:shd w:val="clear" w:color="auto" w:fill="auto"/>
                  <w:noWrap/>
                  <w:vAlign w:val="bottom"/>
                </w:tcPr>
                <w:p w14:paraId="23002B8E" w14:textId="77777777" w:rsidR="00C03C8E" w:rsidRDefault="000232D7">
                  <w:pPr>
                    <w:spacing w:after="0" w:line="240" w:lineRule="auto"/>
                    <w:jc w:val="right"/>
                    <w:rPr>
                      <w:color w:val="000000"/>
                      <w:sz w:val="16"/>
                      <w:szCs w:val="16"/>
                    </w:rPr>
                  </w:pPr>
                  <w:r>
                    <w:rPr>
                      <w:color w:val="000000"/>
                      <w:sz w:val="16"/>
                      <w:szCs w:val="16"/>
                    </w:rPr>
                    <w:t>0.87</w:t>
                  </w:r>
                </w:p>
              </w:tc>
            </w:tr>
            <w:tr w:rsidR="00C03C8E" w14:paraId="6DEBDCF7"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364A12C8" w14:textId="77777777" w:rsidR="00C03C8E" w:rsidRDefault="00C03C8E">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52BF4B30"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lgZSA</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0FB443B0"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119562D9" w14:textId="77777777" w:rsidR="00C03C8E" w:rsidRDefault="000232D7">
                  <w:pPr>
                    <w:spacing w:after="0" w:line="240" w:lineRule="auto"/>
                    <w:jc w:val="right"/>
                    <w:rPr>
                      <w:color w:val="000000"/>
                      <w:sz w:val="16"/>
                      <w:szCs w:val="16"/>
                    </w:rPr>
                  </w:pPr>
                  <w:r>
                    <w:rPr>
                      <w:color w:val="000000"/>
                      <w:sz w:val="16"/>
                      <w:szCs w:val="16"/>
                    </w:rPr>
                    <w:t>0.08</w:t>
                  </w:r>
                </w:p>
              </w:tc>
              <w:tc>
                <w:tcPr>
                  <w:tcW w:w="989" w:type="dxa"/>
                  <w:tcBorders>
                    <w:top w:val="nil"/>
                    <w:left w:val="nil"/>
                    <w:bottom w:val="single" w:sz="4" w:space="0" w:color="auto"/>
                    <w:right w:val="single" w:sz="4" w:space="0" w:color="auto"/>
                  </w:tcBorders>
                  <w:shd w:val="clear" w:color="auto" w:fill="auto"/>
                  <w:noWrap/>
                  <w:vAlign w:val="bottom"/>
                </w:tcPr>
                <w:p w14:paraId="2AFDE33E" w14:textId="77777777" w:rsidR="00C03C8E" w:rsidRDefault="000232D7">
                  <w:pPr>
                    <w:spacing w:after="0" w:line="240" w:lineRule="auto"/>
                    <w:jc w:val="right"/>
                    <w:rPr>
                      <w:color w:val="000000"/>
                      <w:sz w:val="16"/>
                      <w:szCs w:val="16"/>
                    </w:rPr>
                  </w:pPr>
                  <w:r>
                    <w:rPr>
                      <w:color w:val="000000"/>
                      <w:sz w:val="16"/>
                      <w:szCs w:val="16"/>
                    </w:rPr>
                    <w:t>0.3</w:t>
                  </w:r>
                </w:p>
              </w:tc>
              <w:tc>
                <w:tcPr>
                  <w:tcW w:w="1001" w:type="dxa"/>
                  <w:tcBorders>
                    <w:top w:val="nil"/>
                    <w:left w:val="nil"/>
                    <w:bottom w:val="single" w:sz="4" w:space="0" w:color="auto"/>
                    <w:right w:val="single" w:sz="4" w:space="0" w:color="auto"/>
                  </w:tcBorders>
                  <w:shd w:val="clear" w:color="auto" w:fill="auto"/>
                  <w:noWrap/>
                  <w:vAlign w:val="bottom"/>
                </w:tcPr>
                <w:p w14:paraId="69039524" w14:textId="77777777" w:rsidR="00C03C8E" w:rsidRDefault="000232D7">
                  <w:pPr>
                    <w:spacing w:after="0" w:line="240" w:lineRule="auto"/>
                    <w:jc w:val="right"/>
                    <w:rPr>
                      <w:color w:val="000000"/>
                      <w:sz w:val="16"/>
                      <w:szCs w:val="16"/>
                    </w:rPr>
                  </w:pPr>
                  <w:r>
                    <w:rPr>
                      <w:color w:val="000000"/>
                      <w:sz w:val="16"/>
                      <w:szCs w:val="16"/>
                    </w:rPr>
                    <w:t>0.08</w:t>
                  </w:r>
                </w:p>
              </w:tc>
              <w:tc>
                <w:tcPr>
                  <w:tcW w:w="990" w:type="dxa"/>
                  <w:tcBorders>
                    <w:top w:val="nil"/>
                    <w:left w:val="nil"/>
                    <w:bottom w:val="single" w:sz="4" w:space="0" w:color="auto"/>
                    <w:right w:val="single" w:sz="4" w:space="0" w:color="auto"/>
                  </w:tcBorders>
                  <w:shd w:val="clear" w:color="auto" w:fill="auto"/>
                  <w:noWrap/>
                  <w:vAlign w:val="bottom"/>
                </w:tcPr>
                <w:p w14:paraId="497D7B31" w14:textId="77777777" w:rsidR="00C03C8E" w:rsidRDefault="000232D7">
                  <w:pPr>
                    <w:spacing w:after="0" w:line="240" w:lineRule="auto"/>
                    <w:jc w:val="right"/>
                    <w:rPr>
                      <w:color w:val="000000"/>
                      <w:sz w:val="16"/>
                      <w:szCs w:val="16"/>
                    </w:rPr>
                  </w:pPr>
                  <w:r>
                    <w:rPr>
                      <w:color w:val="000000"/>
                      <w:sz w:val="16"/>
                      <w:szCs w:val="16"/>
                    </w:rPr>
                    <w:t>0.29</w:t>
                  </w:r>
                </w:p>
              </w:tc>
            </w:tr>
            <w:tr w:rsidR="00C03C8E" w14:paraId="5E8A7FE7"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0C88EB97"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7BC2BD12"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78DC44BC"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3545E166" w14:textId="77777777" w:rsidR="00C03C8E" w:rsidRDefault="000232D7">
                  <w:pPr>
                    <w:spacing w:after="0" w:line="240" w:lineRule="auto"/>
                    <w:jc w:val="right"/>
                    <w:rPr>
                      <w:color w:val="000000"/>
                      <w:sz w:val="16"/>
                      <w:szCs w:val="16"/>
                    </w:rPr>
                  </w:pPr>
                  <w:r>
                    <w:rPr>
                      <w:color w:val="000000"/>
                      <w:sz w:val="16"/>
                      <w:szCs w:val="16"/>
                    </w:rPr>
                    <w:t>0.16</w:t>
                  </w:r>
                </w:p>
              </w:tc>
              <w:tc>
                <w:tcPr>
                  <w:tcW w:w="989" w:type="dxa"/>
                  <w:tcBorders>
                    <w:top w:val="nil"/>
                    <w:left w:val="nil"/>
                    <w:bottom w:val="single" w:sz="4" w:space="0" w:color="auto"/>
                    <w:right w:val="single" w:sz="4" w:space="0" w:color="auto"/>
                  </w:tcBorders>
                  <w:shd w:val="clear" w:color="auto" w:fill="auto"/>
                  <w:noWrap/>
                  <w:vAlign w:val="bottom"/>
                </w:tcPr>
                <w:p w14:paraId="54E4DEB2" w14:textId="77777777" w:rsidR="00C03C8E" w:rsidRDefault="000232D7">
                  <w:pPr>
                    <w:spacing w:after="0" w:line="240" w:lineRule="auto"/>
                    <w:jc w:val="right"/>
                    <w:rPr>
                      <w:color w:val="000000"/>
                      <w:sz w:val="16"/>
                      <w:szCs w:val="16"/>
                    </w:rPr>
                  </w:pPr>
                  <w:r>
                    <w:rPr>
                      <w:color w:val="000000"/>
                      <w:sz w:val="16"/>
                      <w:szCs w:val="16"/>
                    </w:rPr>
                    <w:t>0.35</w:t>
                  </w:r>
                </w:p>
              </w:tc>
              <w:tc>
                <w:tcPr>
                  <w:tcW w:w="1001" w:type="dxa"/>
                  <w:tcBorders>
                    <w:top w:val="nil"/>
                    <w:left w:val="nil"/>
                    <w:bottom w:val="single" w:sz="4" w:space="0" w:color="auto"/>
                    <w:right w:val="single" w:sz="4" w:space="0" w:color="auto"/>
                  </w:tcBorders>
                  <w:shd w:val="clear" w:color="auto" w:fill="auto"/>
                  <w:noWrap/>
                  <w:vAlign w:val="bottom"/>
                </w:tcPr>
                <w:p w14:paraId="6B4027EE" w14:textId="77777777" w:rsidR="00C03C8E" w:rsidRDefault="000232D7">
                  <w:pPr>
                    <w:spacing w:after="0" w:line="240" w:lineRule="auto"/>
                    <w:jc w:val="right"/>
                    <w:rPr>
                      <w:color w:val="000000"/>
                      <w:sz w:val="16"/>
                      <w:szCs w:val="16"/>
                    </w:rPr>
                  </w:pPr>
                  <w:r>
                    <w:rPr>
                      <w:color w:val="000000"/>
                      <w:sz w:val="16"/>
                      <w:szCs w:val="16"/>
                    </w:rPr>
                    <w:t>0.13</w:t>
                  </w:r>
                </w:p>
              </w:tc>
              <w:tc>
                <w:tcPr>
                  <w:tcW w:w="990" w:type="dxa"/>
                  <w:tcBorders>
                    <w:top w:val="nil"/>
                    <w:left w:val="nil"/>
                    <w:bottom w:val="single" w:sz="4" w:space="0" w:color="auto"/>
                    <w:right w:val="single" w:sz="4" w:space="0" w:color="auto"/>
                  </w:tcBorders>
                  <w:shd w:val="clear" w:color="auto" w:fill="auto"/>
                  <w:noWrap/>
                  <w:vAlign w:val="bottom"/>
                </w:tcPr>
                <w:p w14:paraId="1748CA6D" w14:textId="77777777" w:rsidR="00C03C8E" w:rsidRDefault="000232D7">
                  <w:pPr>
                    <w:spacing w:after="0" w:line="240" w:lineRule="auto"/>
                    <w:jc w:val="right"/>
                    <w:rPr>
                      <w:color w:val="000000"/>
                      <w:sz w:val="16"/>
                      <w:szCs w:val="16"/>
                    </w:rPr>
                  </w:pPr>
                  <w:r>
                    <w:rPr>
                      <w:color w:val="000000"/>
                      <w:sz w:val="16"/>
                      <w:szCs w:val="16"/>
                    </w:rPr>
                    <w:t>0.32</w:t>
                  </w:r>
                </w:p>
              </w:tc>
            </w:tr>
            <w:tr w:rsidR="00C03C8E" w14:paraId="1BCEF574"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0259A5A0" w14:textId="77777777" w:rsidR="00C03C8E" w:rsidRDefault="000232D7">
                  <w:pPr>
                    <w:spacing w:after="0" w:line="240" w:lineRule="auto"/>
                    <w:jc w:val="center"/>
                    <w:rPr>
                      <w:color w:val="000000"/>
                      <w:sz w:val="16"/>
                      <w:szCs w:val="16"/>
                    </w:rPr>
                  </w:pPr>
                  <w:r>
                    <w:rPr>
                      <w:color w:val="000000"/>
                      <w:sz w:val="16"/>
                      <w:szCs w:val="16"/>
                    </w:rPr>
                    <w:t xml:space="preserve">ZOD Spread (ZOD)                    lgZSD = log10(ZSD/1°)           </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4433A365"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lgZSD</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0C104359"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66F455CB" w14:textId="77777777" w:rsidR="00C03C8E" w:rsidRDefault="000232D7">
                  <w:pPr>
                    <w:spacing w:after="0" w:line="240" w:lineRule="auto"/>
                    <w:jc w:val="right"/>
                    <w:rPr>
                      <w:color w:val="000000"/>
                      <w:sz w:val="16"/>
                      <w:szCs w:val="16"/>
                    </w:rPr>
                  </w:pPr>
                  <w:r>
                    <w:rPr>
                      <w:color w:val="000000"/>
                      <w:sz w:val="16"/>
                      <w:szCs w:val="16"/>
                    </w:rPr>
                    <w:t>NA*</w:t>
                  </w:r>
                </w:p>
              </w:tc>
              <w:tc>
                <w:tcPr>
                  <w:tcW w:w="989" w:type="dxa"/>
                  <w:tcBorders>
                    <w:top w:val="nil"/>
                    <w:left w:val="nil"/>
                    <w:bottom w:val="single" w:sz="4" w:space="0" w:color="auto"/>
                    <w:right w:val="single" w:sz="4" w:space="0" w:color="auto"/>
                  </w:tcBorders>
                  <w:shd w:val="clear" w:color="auto" w:fill="auto"/>
                  <w:noWrap/>
                  <w:vAlign w:val="bottom"/>
                </w:tcPr>
                <w:p w14:paraId="468C29E2" w14:textId="77777777" w:rsidR="00C03C8E" w:rsidRDefault="000232D7">
                  <w:pPr>
                    <w:spacing w:after="0" w:line="240" w:lineRule="auto"/>
                    <w:jc w:val="right"/>
                    <w:rPr>
                      <w:color w:val="000000"/>
                      <w:sz w:val="16"/>
                      <w:szCs w:val="16"/>
                    </w:rPr>
                  </w:pPr>
                  <w:r>
                    <w:rPr>
                      <w:color w:val="000000"/>
                      <w:sz w:val="16"/>
                      <w:szCs w:val="16"/>
                    </w:rPr>
                    <w:t>NA*</w:t>
                  </w:r>
                </w:p>
              </w:tc>
              <w:tc>
                <w:tcPr>
                  <w:tcW w:w="1001" w:type="dxa"/>
                  <w:tcBorders>
                    <w:top w:val="nil"/>
                    <w:left w:val="nil"/>
                    <w:bottom w:val="single" w:sz="4" w:space="0" w:color="auto"/>
                    <w:right w:val="single" w:sz="4" w:space="0" w:color="auto"/>
                  </w:tcBorders>
                  <w:shd w:val="clear" w:color="auto" w:fill="auto"/>
                  <w:noWrap/>
                  <w:vAlign w:val="bottom"/>
                </w:tcPr>
                <w:p w14:paraId="0A2F947A" w14:textId="77777777" w:rsidR="00C03C8E" w:rsidRDefault="000232D7">
                  <w:pPr>
                    <w:spacing w:after="0" w:line="240" w:lineRule="auto"/>
                    <w:jc w:val="right"/>
                    <w:rPr>
                      <w:color w:val="000000"/>
                      <w:sz w:val="16"/>
                      <w:szCs w:val="16"/>
                    </w:rPr>
                  </w:pPr>
                  <w:r>
                    <w:rPr>
                      <w:color w:val="000000"/>
                      <w:sz w:val="16"/>
                      <w:szCs w:val="16"/>
                    </w:rPr>
                    <w:t>NA*</w:t>
                  </w:r>
                </w:p>
              </w:tc>
              <w:tc>
                <w:tcPr>
                  <w:tcW w:w="990" w:type="dxa"/>
                  <w:tcBorders>
                    <w:top w:val="nil"/>
                    <w:left w:val="nil"/>
                    <w:bottom w:val="single" w:sz="4" w:space="0" w:color="auto"/>
                    <w:right w:val="single" w:sz="4" w:space="0" w:color="auto"/>
                  </w:tcBorders>
                  <w:shd w:val="clear" w:color="auto" w:fill="auto"/>
                  <w:noWrap/>
                  <w:vAlign w:val="bottom"/>
                </w:tcPr>
                <w:p w14:paraId="5E5FC9D6" w14:textId="77777777" w:rsidR="00C03C8E" w:rsidRDefault="000232D7">
                  <w:pPr>
                    <w:spacing w:after="0" w:line="240" w:lineRule="auto"/>
                    <w:jc w:val="right"/>
                    <w:rPr>
                      <w:color w:val="000000"/>
                      <w:sz w:val="16"/>
                      <w:szCs w:val="16"/>
                    </w:rPr>
                  </w:pPr>
                  <w:r>
                    <w:rPr>
                      <w:color w:val="000000"/>
                      <w:sz w:val="16"/>
                      <w:szCs w:val="16"/>
                    </w:rPr>
                    <w:t>NA*</w:t>
                  </w:r>
                </w:p>
              </w:tc>
            </w:tr>
            <w:tr w:rsidR="00C03C8E" w14:paraId="649122FD"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6DAB2D64"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5AF955C1"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2A5BB3B1"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1B095A54" w14:textId="77777777" w:rsidR="00C03C8E" w:rsidRDefault="000232D7">
                  <w:pPr>
                    <w:spacing w:after="0" w:line="240" w:lineRule="auto"/>
                    <w:jc w:val="right"/>
                    <w:rPr>
                      <w:color w:val="000000"/>
                      <w:sz w:val="16"/>
                      <w:szCs w:val="16"/>
                    </w:rPr>
                  </w:pPr>
                  <w:r>
                    <w:rPr>
                      <w:color w:val="000000"/>
                      <w:sz w:val="16"/>
                      <w:szCs w:val="16"/>
                    </w:rPr>
                    <w:t>NA*</w:t>
                  </w:r>
                </w:p>
              </w:tc>
              <w:tc>
                <w:tcPr>
                  <w:tcW w:w="989" w:type="dxa"/>
                  <w:tcBorders>
                    <w:top w:val="nil"/>
                    <w:left w:val="nil"/>
                    <w:bottom w:val="single" w:sz="4" w:space="0" w:color="auto"/>
                    <w:right w:val="single" w:sz="4" w:space="0" w:color="auto"/>
                  </w:tcBorders>
                  <w:shd w:val="clear" w:color="auto" w:fill="auto"/>
                  <w:noWrap/>
                  <w:vAlign w:val="bottom"/>
                </w:tcPr>
                <w:p w14:paraId="50DB17DD" w14:textId="77777777" w:rsidR="00C03C8E" w:rsidRDefault="000232D7">
                  <w:pPr>
                    <w:spacing w:after="0" w:line="240" w:lineRule="auto"/>
                    <w:jc w:val="right"/>
                    <w:rPr>
                      <w:color w:val="000000"/>
                      <w:sz w:val="16"/>
                      <w:szCs w:val="16"/>
                    </w:rPr>
                  </w:pPr>
                  <w:r>
                    <w:rPr>
                      <w:color w:val="000000"/>
                      <w:sz w:val="16"/>
                      <w:szCs w:val="16"/>
                    </w:rPr>
                    <w:t>NA*</w:t>
                  </w:r>
                </w:p>
              </w:tc>
              <w:tc>
                <w:tcPr>
                  <w:tcW w:w="1001" w:type="dxa"/>
                  <w:tcBorders>
                    <w:top w:val="nil"/>
                    <w:left w:val="nil"/>
                    <w:bottom w:val="single" w:sz="4" w:space="0" w:color="auto"/>
                    <w:right w:val="single" w:sz="4" w:space="0" w:color="auto"/>
                  </w:tcBorders>
                  <w:shd w:val="clear" w:color="auto" w:fill="auto"/>
                  <w:noWrap/>
                  <w:vAlign w:val="bottom"/>
                </w:tcPr>
                <w:p w14:paraId="002F60D7" w14:textId="77777777" w:rsidR="00C03C8E" w:rsidRDefault="000232D7">
                  <w:pPr>
                    <w:spacing w:after="0" w:line="240" w:lineRule="auto"/>
                    <w:jc w:val="right"/>
                    <w:rPr>
                      <w:color w:val="000000"/>
                      <w:sz w:val="16"/>
                      <w:szCs w:val="16"/>
                    </w:rPr>
                  </w:pPr>
                  <w:r>
                    <w:rPr>
                      <w:color w:val="000000"/>
                      <w:sz w:val="16"/>
                      <w:szCs w:val="16"/>
                    </w:rPr>
                    <w:t>NA*</w:t>
                  </w:r>
                </w:p>
              </w:tc>
              <w:tc>
                <w:tcPr>
                  <w:tcW w:w="990" w:type="dxa"/>
                  <w:tcBorders>
                    <w:top w:val="nil"/>
                    <w:left w:val="nil"/>
                    <w:bottom w:val="single" w:sz="4" w:space="0" w:color="auto"/>
                    <w:right w:val="single" w:sz="4" w:space="0" w:color="auto"/>
                  </w:tcBorders>
                  <w:shd w:val="clear" w:color="auto" w:fill="auto"/>
                  <w:noWrap/>
                  <w:vAlign w:val="bottom"/>
                </w:tcPr>
                <w:p w14:paraId="34A2CCA2" w14:textId="77777777" w:rsidR="00C03C8E" w:rsidRDefault="000232D7">
                  <w:pPr>
                    <w:spacing w:after="0" w:line="240" w:lineRule="auto"/>
                    <w:jc w:val="right"/>
                    <w:rPr>
                      <w:color w:val="000000"/>
                      <w:sz w:val="16"/>
                      <w:szCs w:val="16"/>
                    </w:rPr>
                  </w:pPr>
                  <w:r>
                    <w:rPr>
                      <w:color w:val="000000"/>
                      <w:sz w:val="16"/>
                      <w:szCs w:val="16"/>
                    </w:rPr>
                    <w:t>NA*</w:t>
                  </w:r>
                </w:p>
              </w:tc>
            </w:tr>
            <w:tr w:rsidR="00C03C8E" w14:paraId="686A1465"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2EF83EB8" w14:textId="77777777" w:rsidR="00C03C8E" w:rsidRDefault="00C03C8E">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048AE786"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lgZSD</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5FE0A884"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48ADA991" w14:textId="77777777" w:rsidR="00C03C8E" w:rsidRDefault="000232D7">
                  <w:pPr>
                    <w:spacing w:after="0" w:line="240" w:lineRule="auto"/>
                    <w:jc w:val="right"/>
                    <w:rPr>
                      <w:color w:val="000000"/>
                      <w:sz w:val="16"/>
                      <w:szCs w:val="16"/>
                    </w:rPr>
                  </w:pPr>
                  <w:r>
                    <w:rPr>
                      <w:color w:val="000000"/>
                      <w:sz w:val="16"/>
                      <w:szCs w:val="16"/>
                    </w:rPr>
                    <w:t>0.08</w:t>
                  </w:r>
                </w:p>
              </w:tc>
              <w:tc>
                <w:tcPr>
                  <w:tcW w:w="989" w:type="dxa"/>
                  <w:tcBorders>
                    <w:top w:val="nil"/>
                    <w:left w:val="nil"/>
                    <w:bottom w:val="single" w:sz="4" w:space="0" w:color="auto"/>
                    <w:right w:val="single" w:sz="4" w:space="0" w:color="auto"/>
                  </w:tcBorders>
                  <w:shd w:val="clear" w:color="auto" w:fill="auto"/>
                  <w:noWrap/>
                  <w:vAlign w:val="bottom"/>
                </w:tcPr>
                <w:p w14:paraId="494F02CE" w14:textId="77777777" w:rsidR="00C03C8E" w:rsidRDefault="000232D7">
                  <w:pPr>
                    <w:spacing w:after="0" w:line="240" w:lineRule="auto"/>
                    <w:jc w:val="right"/>
                    <w:rPr>
                      <w:color w:val="000000"/>
                      <w:sz w:val="16"/>
                      <w:szCs w:val="16"/>
                    </w:rPr>
                  </w:pPr>
                  <w:r>
                    <w:rPr>
                      <w:color w:val="000000"/>
                      <w:sz w:val="16"/>
                      <w:szCs w:val="16"/>
                    </w:rPr>
                    <w:t>0.35</w:t>
                  </w:r>
                </w:p>
              </w:tc>
              <w:tc>
                <w:tcPr>
                  <w:tcW w:w="1001" w:type="dxa"/>
                  <w:tcBorders>
                    <w:top w:val="nil"/>
                    <w:left w:val="nil"/>
                    <w:bottom w:val="single" w:sz="4" w:space="0" w:color="auto"/>
                    <w:right w:val="single" w:sz="4" w:space="0" w:color="auto"/>
                  </w:tcBorders>
                  <w:shd w:val="clear" w:color="auto" w:fill="auto"/>
                  <w:noWrap/>
                  <w:vAlign w:val="bottom"/>
                </w:tcPr>
                <w:p w14:paraId="772B7E96" w14:textId="77777777" w:rsidR="00C03C8E" w:rsidRDefault="000232D7">
                  <w:pPr>
                    <w:spacing w:after="0" w:line="240" w:lineRule="auto"/>
                    <w:jc w:val="right"/>
                    <w:rPr>
                      <w:color w:val="000000"/>
                      <w:sz w:val="16"/>
                      <w:szCs w:val="16"/>
                    </w:rPr>
                  </w:pPr>
                  <w:r>
                    <w:rPr>
                      <w:color w:val="000000"/>
                      <w:sz w:val="16"/>
                      <w:szCs w:val="16"/>
                    </w:rPr>
                    <w:t>0.17</w:t>
                  </w:r>
                </w:p>
              </w:tc>
              <w:tc>
                <w:tcPr>
                  <w:tcW w:w="990" w:type="dxa"/>
                  <w:tcBorders>
                    <w:top w:val="nil"/>
                    <w:left w:val="nil"/>
                    <w:bottom w:val="single" w:sz="4" w:space="0" w:color="auto"/>
                    <w:right w:val="single" w:sz="4" w:space="0" w:color="auto"/>
                  </w:tcBorders>
                  <w:shd w:val="clear" w:color="auto" w:fill="auto"/>
                  <w:noWrap/>
                  <w:vAlign w:val="bottom"/>
                </w:tcPr>
                <w:p w14:paraId="5AA433F5" w14:textId="77777777" w:rsidR="00C03C8E" w:rsidRDefault="000232D7">
                  <w:pPr>
                    <w:spacing w:after="0" w:line="240" w:lineRule="auto"/>
                    <w:jc w:val="right"/>
                    <w:rPr>
                      <w:color w:val="000000"/>
                      <w:sz w:val="16"/>
                      <w:szCs w:val="16"/>
                    </w:rPr>
                  </w:pPr>
                  <w:r>
                    <w:rPr>
                      <w:color w:val="000000"/>
                      <w:sz w:val="16"/>
                      <w:szCs w:val="16"/>
                    </w:rPr>
                    <w:t>0.35</w:t>
                  </w:r>
                </w:p>
              </w:tc>
            </w:tr>
            <w:tr w:rsidR="00C03C8E" w14:paraId="319508D9"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489D5117"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563CB67F"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7232097D"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04A2FB12" w14:textId="77777777" w:rsidR="00C03C8E" w:rsidRDefault="000232D7">
                  <w:pPr>
                    <w:spacing w:after="0" w:line="240" w:lineRule="auto"/>
                    <w:jc w:val="right"/>
                    <w:rPr>
                      <w:color w:val="000000"/>
                      <w:sz w:val="16"/>
                      <w:szCs w:val="16"/>
                    </w:rPr>
                  </w:pPr>
                  <w:r>
                    <w:rPr>
                      <w:color w:val="000000"/>
                      <w:sz w:val="16"/>
                      <w:szCs w:val="16"/>
                    </w:rPr>
                    <w:t>0.14</w:t>
                  </w:r>
                </w:p>
              </w:tc>
              <w:tc>
                <w:tcPr>
                  <w:tcW w:w="989" w:type="dxa"/>
                  <w:tcBorders>
                    <w:top w:val="nil"/>
                    <w:left w:val="nil"/>
                    <w:bottom w:val="single" w:sz="4" w:space="0" w:color="auto"/>
                    <w:right w:val="single" w:sz="4" w:space="0" w:color="auto"/>
                  </w:tcBorders>
                  <w:shd w:val="clear" w:color="auto" w:fill="auto"/>
                  <w:noWrap/>
                  <w:vAlign w:val="bottom"/>
                </w:tcPr>
                <w:p w14:paraId="7B86A259" w14:textId="77777777" w:rsidR="00C03C8E" w:rsidRDefault="000232D7">
                  <w:pPr>
                    <w:spacing w:after="0" w:line="240" w:lineRule="auto"/>
                    <w:jc w:val="right"/>
                    <w:rPr>
                      <w:color w:val="000000"/>
                      <w:sz w:val="16"/>
                      <w:szCs w:val="16"/>
                    </w:rPr>
                  </w:pPr>
                  <w:r>
                    <w:rPr>
                      <w:color w:val="000000"/>
                      <w:sz w:val="16"/>
                      <w:szCs w:val="16"/>
                    </w:rPr>
                    <w:t>0.35</w:t>
                  </w:r>
                </w:p>
              </w:tc>
              <w:tc>
                <w:tcPr>
                  <w:tcW w:w="1001" w:type="dxa"/>
                  <w:tcBorders>
                    <w:top w:val="nil"/>
                    <w:left w:val="nil"/>
                    <w:bottom w:val="single" w:sz="4" w:space="0" w:color="auto"/>
                    <w:right w:val="single" w:sz="4" w:space="0" w:color="auto"/>
                  </w:tcBorders>
                  <w:shd w:val="clear" w:color="auto" w:fill="auto"/>
                  <w:noWrap/>
                  <w:vAlign w:val="bottom"/>
                </w:tcPr>
                <w:p w14:paraId="770F351A" w14:textId="77777777" w:rsidR="00C03C8E" w:rsidRDefault="000232D7">
                  <w:pPr>
                    <w:spacing w:after="0" w:line="240" w:lineRule="auto"/>
                    <w:jc w:val="right"/>
                    <w:rPr>
                      <w:color w:val="000000"/>
                      <w:sz w:val="16"/>
                      <w:szCs w:val="16"/>
                    </w:rPr>
                  </w:pPr>
                  <w:r>
                    <w:rPr>
                      <w:color w:val="000000"/>
                      <w:sz w:val="16"/>
                      <w:szCs w:val="16"/>
                    </w:rPr>
                    <w:t>0.13</w:t>
                  </w:r>
                </w:p>
              </w:tc>
              <w:tc>
                <w:tcPr>
                  <w:tcW w:w="990" w:type="dxa"/>
                  <w:tcBorders>
                    <w:top w:val="nil"/>
                    <w:left w:val="nil"/>
                    <w:bottom w:val="single" w:sz="4" w:space="0" w:color="auto"/>
                    <w:right w:val="single" w:sz="4" w:space="0" w:color="auto"/>
                  </w:tcBorders>
                  <w:shd w:val="clear" w:color="auto" w:fill="auto"/>
                  <w:noWrap/>
                  <w:vAlign w:val="bottom"/>
                </w:tcPr>
                <w:p w14:paraId="1D75218E" w14:textId="77777777" w:rsidR="00C03C8E" w:rsidRDefault="000232D7">
                  <w:pPr>
                    <w:spacing w:after="0" w:line="240" w:lineRule="auto"/>
                    <w:jc w:val="right"/>
                    <w:rPr>
                      <w:color w:val="000000"/>
                      <w:sz w:val="16"/>
                      <w:szCs w:val="16"/>
                    </w:rPr>
                  </w:pPr>
                  <w:r>
                    <w:rPr>
                      <w:color w:val="000000"/>
                      <w:sz w:val="16"/>
                      <w:szCs w:val="16"/>
                    </w:rPr>
                    <w:t>0.35</w:t>
                  </w:r>
                </w:p>
              </w:tc>
            </w:tr>
          </w:tbl>
          <w:p w14:paraId="3D813284" w14:textId="77777777" w:rsidR="00C03C8E" w:rsidRDefault="00C03C8E">
            <w:pPr>
              <w:spacing w:before="0" w:after="0" w:line="240" w:lineRule="auto"/>
              <w:rPr>
                <w:i/>
                <w:iCs/>
              </w:rPr>
            </w:pPr>
          </w:p>
          <w:p w14:paraId="207BC8F2" w14:textId="77777777" w:rsidR="00C03C8E" w:rsidRDefault="000232D7">
            <w:pPr>
              <w:spacing w:before="0" w:after="0" w:line="240" w:lineRule="auto"/>
              <w:rPr>
                <w:lang w:eastAsia="zh-CN"/>
              </w:rPr>
            </w:pPr>
            <w:r>
              <w:rPr>
                <w:b/>
                <w:bCs/>
                <w:lang w:eastAsia="zh-CN"/>
              </w:rPr>
              <w:t>Observation 6:</w:t>
            </w:r>
            <w:r>
              <w:rPr>
                <w:lang w:eastAsia="zh-CN"/>
              </w:rPr>
              <w:t xml:space="preserve"> RAN1 should consider the parameter values listed for Omnidirectional DS, ASA, ASD, ZSA, ZSD in Table 5 for the UMi scenario in both LOS and NLOS channel conditions at 6.75 GHz and 16.95 GHz.</w:t>
            </w:r>
          </w:p>
          <w:p w14:paraId="47D8C155" w14:textId="77777777" w:rsidR="00C03C8E" w:rsidRDefault="00C03C8E">
            <w:pPr>
              <w:spacing w:before="0" w:after="0" w:line="240" w:lineRule="auto"/>
              <w:jc w:val="left"/>
            </w:pPr>
          </w:p>
          <w:p w14:paraId="617DB66A" w14:textId="77777777" w:rsidR="00C03C8E" w:rsidRDefault="000232D7">
            <w:pPr>
              <w:spacing w:before="0" w:after="0" w:line="240" w:lineRule="auto"/>
              <w:jc w:val="left"/>
              <w:rPr>
                <w:lang w:eastAsia="zh-CN"/>
              </w:rPr>
            </w:pPr>
            <w:r>
              <w:rPr>
                <w:lang w:eastAsia="zh-CN"/>
              </w:rPr>
              <w:t>Table 9. Measured omnidirectional DS, ASA, ASD, ZSA, ZSD at 6.75 GHz and 16.95 GHz in the InF scenario for both LOS and NLOS channel conditions [16] computed using Table 15 in Appendix and Comparison with TR 38.901 parameters listed in Table 7.5.6-Part 3 InF scenario [6]. The height of the TX and RX used for measured data and TR 38.901 are 2.4 m and 1.5 m. The Volume (V) and Surface Area (S) of the measured factory are 3470 m</w:t>
            </w:r>
            <w:r>
              <w:rPr>
                <w:vertAlign w:val="superscript"/>
                <w:lang w:eastAsia="zh-CN"/>
              </w:rPr>
              <w:t>3</w:t>
            </w:r>
            <w:r>
              <w:rPr>
                <w:lang w:eastAsia="zh-CN"/>
              </w:rPr>
              <w:t xml:space="preserve"> and 1958 m</w:t>
            </w:r>
            <w:r>
              <w:rPr>
                <w:vertAlign w:val="superscript"/>
                <w:lang w:eastAsia="zh-CN"/>
              </w:rPr>
              <w:t>2</w:t>
            </w:r>
            <w:r>
              <w:rPr>
                <w:lang w:eastAsia="zh-CN"/>
              </w:rPr>
              <w:t>.</w:t>
            </w:r>
          </w:p>
          <w:tbl>
            <w:tblPr>
              <w:tblW w:w="7760" w:type="dxa"/>
              <w:jc w:val="center"/>
              <w:tblLook w:val="04A0" w:firstRow="1" w:lastRow="0" w:firstColumn="1" w:lastColumn="0" w:noHBand="0" w:noVBand="1"/>
            </w:tblPr>
            <w:tblGrid>
              <w:gridCol w:w="2079"/>
              <w:gridCol w:w="812"/>
              <w:gridCol w:w="989"/>
              <w:gridCol w:w="946"/>
              <w:gridCol w:w="994"/>
              <w:gridCol w:w="946"/>
              <w:gridCol w:w="994"/>
            </w:tblGrid>
            <w:tr w:rsidR="00C03C8E" w14:paraId="7C27DEFA" w14:textId="77777777">
              <w:trPr>
                <w:trHeight w:val="241"/>
                <w:jc w:val="center"/>
              </w:trPr>
              <w:tc>
                <w:tcPr>
                  <w:tcW w:w="2891"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2ECBE6DC" w14:textId="77777777" w:rsidR="00C03C8E" w:rsidRDefault="000232D7">
                  <w:pPr>
                    <w:spacing w:after="0" w:line="240" w:lineRule="auto"/>
                    <w:rPr>
                      <w:b/>
                      <w:bCs/>
                      <w:color w:val="000000"/>
                      <w:sz w:val="16"/>
                      <w:szCs w:val="16"/>
                    </w:rPr>
                  </w:pPr>
                  <w:r>
                    <w:rPr>
                      <w:b/>
                      <w:bCs/>
                      <w:color w:val="000000"/>
                      <w:sz w:val="16"/>
                      <w:szCs w:val="16"/>
                    </w:rPr>
                    <w:lastRenderedPageBreak/>
                    <w:t>Parameter</w:t>
                  </w:r>
                </w:p>
              </w:tc>
              <w:tc>
                <w:tcPr>
                  <w:tcW w:w="98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5F646468" w14:textId="77777777" w:rsidR="00C03C8E" w:rsidRDefault="000232D7">
                  <w:pPr>
                    <w:spacing w:after="0" w:line="240" w:lineRule="auto"/>
                    <w:jc w:val="center"/>
                    <w:rPr>
                      <w:b/>
                      <w:bCs/>
                      <w:color w:val="000000"/>
                      <w:sz w:val="16"/>
                      <w:szCs w:val="16"/>
                    </w:rPr>
                  </w:pPr>
                  <w:r>
                    <w:rPr>
                      <w:b/>
                      <w:bCs/>
                      <w:color w:val="000000"/>
                      <w:sz w:val="16"/>
                      <w:szCs w:val="16"/>
                    </w:rPr>
                    <w:t>Env.</w:t>
                  </w:r>
                </w:p>
              </w:tc>
              <w:tc>
                <w:tcPr>
                  <w:tcW w:w="1940" w:type="dxa"/>
                  <w:gridSpan w:val="2"/>
                  <w:tcBorders>
                    <w:top w:val="single" w:sz="4" w:space="0" w:color="auto"/>
                    <w:left w:val="nil"/>
                    <w:bottom w:val="single" w:sz="4" w:space="0" w:color="auto"/>
                    <w:right w:val="single" w:sz="4" w:space="0" w:color="000000"/>
                  </w:tcBorders>
                  <w:shd w:val="clear" w:color="auto" w:fill="auto"/>
                  <w:noWrap/>
                  <w:vAlign w:val="center"/>
                </w:tcPr>
                <w:p w14:paraId="296CC57F" w14:textId="77777777" w:rsidR="00C03C8E" w:rsidRDefault="000232D7">
                  <w:pPr>
                    <w:spacing w:after="0" w:line="240" w:lineRule="auto"/>
                    <w:jc w:val="center"/>
                    <w:rPr>
                      <w:b/>
                      <w:bCs/>
                      <w:color w:val="000000"/>
                      <w:sz w:val="16"/>
                      <w:szCs w:val="16"/>
                    </w:rPr>
                  </w:pPr>
                  <w:r>
                    <w:rPr>
                      <w:b/>
                      <w:bCs/>
                      <w:color w:val="000000"/>
                      <w:sz w:val="16"/>
                      <w:szCs w:val="16"/>
                    </w:rPr>
                    <w:t>InF @ 6.75 GHz</w:t>
                  </w:r>
                </w:p>
              </w:tc>
              <w:tc>
                <w:tcPr>
                  <w:tcW w:w="1940" w:type="dxa"/>
                  <w:gridSpan w:val="2"/>
                  <w:tcBorders>
                    <w:top w:val="single" w:sz="4" w:space="0" w:color="auto"/>
                    <w:left w:val="nil"/>
                    <w:bottom w:val="single" w:sz="4" w:space="0" w:color="auto"/>
                    <w:right w:val="single" w:sz="4" w:space="0" w:color="000000"/>
                  </w:tcBorders>
                  <w:shd w:val="clear" w:color="auto" w:fill="auto"/>
                  <w:noWrap/>
                  <w:vAlign w:val="center"/>
                </w:tcPr>
                <w:p w14:paraId="4CE15933" w14:textId="77777777" w:rsidR="00C03C8E" w:rsidRDefault="000232D7">
                  <w:pPr>
                    <w:spacing w:after="0" w:line="240" w:lineRule="auto"/>
                    <w:jc w:val="center"/>
                    <w:rPr>
                      <w:b/>
                      <w:bCs/>
                      <w:color w:val="000000"/>
                      <w:sz w:val="16"/>
                      <w:szCs w:val="16"/>
                    </w:rPr>
                  </w:pPr>
                  <w:r>
                    <w:rPr>
                      <w:b/>
                      <w:bCs/>
                      <w:color w:val="000000"/>
                      <w:sz w:val="16"/>
                      <w:szCs w:val="16"/>
                    </w:rPr>
                    <w:t>InF @ 16.95 GHz</w:t>
                  </w:r>
                </w:p>
              </w:tc>
            </w:tr>
            <w:tr w:rsidR="00C03C8E" w14:paraId="3998E5FF" w14:textId="77777777">
              <w:trPr>
                <w:trHeight w:val="241"/>
                <w:jc w:val="center"/>
              </w:trPr>
              <w:tc>
                <w:tcPr>
                  <w:tcW w:w="2891" w:type="dxa"/>
                  <w:gridSpan w:val="2"/>
                  <w:vMerge/>
                  <w:tcBorders>
                    <w:top w:val="single" w:sz="4" w:space="0" w:color="auto"/>
                    <w:left w:val="single" w:sz="4" w:space="0" w:color="auto"/>
                    <w:bottom w:val="single" w:sz="4" w:space="0" w:color="000000"/>
                    <w:right w:val="single" w:sz="4" w:space="0" w:color="000000"/>
                  </w:tcBorders>
                  <w:vAlign w:val="center"/>
                </w:tcPr>
                <w:p w14:paraId="20A21AC7" w14:textId="77777777" w:rsidR="00C03C8E" w:rsidRDefault="00C03C8E">
                  <w:pPr>
                    <w:spacing w:after="0" w:line="240" w:lineRule="auto"/>
                    <w:rPr>
                      <w:b/>
                      <w:bCs/>
                      <w:color w:val="000000"/>
                      <w:sz w:val="16"/>
                      <w:szCs w:val="16"/>
                    </w:rPr>
                  </w:pPr>
                </w:p>
              </w:tc>
              <w:tc>
                <w:tcPr>
                  <w:tcW w:w="989" w:type="dxa"/>
                  <w:vMerge/>
                  <w:tcBorders>
                    <w:top w:val="single" w:sz="4" w:space="0" w:color="auto"/>
                    <w:left w:val="single" w:sz="4" w:space="0" w:color="auto"/>
                    <w:bottom w:val="single" w:sz="4" w:space="0" w:color="000000"/>
                    <w:right w:val="single" w:sz="4" w:space="0" w:color="auto"/>
                  </w:tcBorders>
                  <w:vAlign w:val="center"/>
                </w:tcPr>
                <w:p w14:paraId="05EA04CF" w14:textId="77777777" w:rsidR="00C03C8E" w:rsidRDefault="00C03C8E">
                  <w:pPr>
                    <w:spacing w:after="0" w:line="240" w:lineRule="auto"/>
                    <w:rPr>
                      <w:b/>
                      <w:bCs/>
                      <w:color w:val="000000"/>
                      <w:sz w:val="16"/>
                      <w:szCs w:val="16"/>
                    </w:rPr>
                  </w:pPr>
                </w:p>
              </w:tc>
              <w:tc>
                <w:tcPr>
                  <w:tcW w:w="946" w:type="dxa"/>
                  <w:tcBorders>
                    <w:top w:val="nil"/>
                    <w:left w:val="nil"/>
                    <w:bottom w:val="single" w:sz="4" w:space="0" w:color="auto"/>
                    <w:right w:val="single" w:sz="4" w:space="0" w:color="auto"/>
                  </w:tcBorders>
                  <w:shd w:val="clear" w:color="auto" w:fill="auto"/>
                  <w:noWrap/>
                  <w:vAlign w:val="bottom"/>
                </w:tcPr>
                <w:p w14:paraId="7DC73BBB"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93" w:type="dxa"/>
                  <w:tcBorders>
                    <w:top w:val="nil"/>
                    <w:left w:val="nil"/>
                    <w:bottom w:val="single" w:sz="4" w:space="0" w:color="auto"/>
                    <w:right w:val="single" w:sz="4" w:space="0" w:color="auto"/>
                  </w:tcBorders>
                  <w:shd w:val="clear" w:color="auto" w:fill="auto"/>
                  <w:noWrap/>
                  <w:vAlign w:val="bottom"/>
                </w:tcPr>
                <w:p w14:paraId="5F4B8086" w14:textId="77777777" w:rsidR="00C03C8E" w:rsidRDefault="000232D7">
                  <w:pPr>
                    <w:spacing w:after="0" w:line="240" w:lineRule="auto"/>
                    <w:jc w:val="center"/>
                    <w:rPr>
                      <w:b/>
                      <w:bCs/>
                      <w:color w:val="000000"/>
                      <w:sz w:val="16"/>
                      <w:szCs w:val="16"/>
                    </w:rPr>
                  </w:pPr>
                  <w:r>
                    <w:rPr>
                      <w:b/>
                      <w:bCs/>
                      <w:color w:val="000000"/>
                      <w:sz w:val="16"/>
                      <w:szCs w:val="16"/>
                    </w:rPr>
                    <w:t>TR 38.901</w:t>
                  </w:r>
                </w:p>
              </w:tc>
              <w:tc>
                <w:tcPr>
                  <w:tcW w:w="946" w:type="dxa"/>
                  <w:tcBorders>
                    <w:top w:val="nil"/>
                    <w:left w:val="nil"/>
                    <w:bottom w:val="single" w:sz="4" w:space="0" w:color="auto"/>
                    <w:right w:val="single" w:sz="4" w:space="0" w:color="auto"/>
                  </w:tcBorders>
                  <w:shd w:val="clear" w:color="auto" w:fill="auto"/>
                  <w:noWrap/>
                  <w:vAlign w:val="bottom"/>
                </w:tcPr>
                <w:p w14:paraId="6E8E7DCD"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93" w:type="dxa"/>
                  <w:tcBorders>
                    <w:top w:val="nil"/>
                    <w:left w:val="nil"/>
                    <w:bottom w:val="single" w:sz="4" w:space="0" w:color="auto"/>
                    <w:right w:val="single" w:sz="4" w:space="0" w:color="auto"/>
                  </w:tcBorders>
                  <w:shd w:val="clear" w:color="auto" w:fill="auto"/>
                  <w:noWrap/>
                  <w:vAlign w:val="bottom"/>
                </w:tcPr>
                <w:p w14:paraId="6B7D1B9A"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21E97891"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39BC35A3" w14:textId="77777777" w:rsidR="00C03C8E" w:rsidRDefault="000232D7">
                  <w:pPr>
                    <w:spacing w:after="0" w:line="240" w:lineRule="auto"/>
                    <w:jc w:val="center"/>
                    <w:rPr>
                      <w:color w:val="000000"/>
                      <w:sz w:val="16"/>
                      <w:szCs w:val="16"/>
                    </w:rPr>
                  </w:pPr>
                  <w:r>
                    <w:rPr>
                      <w:color w:val="000000"/>
                      <w:sz w:val="16"/>
                      <w:szCs w:val="16"/>
                    </w:rPr>
                    <w:t xml:space="preserve">Delay Spread (DS)                    </w:t>
                  </w:r>
                  <w:proofErr w:type="spellStart"/>
                  <w:r>
                    <w:rPr>
                      <w:color w:val="000000"/>
                      <w:sz w:val="16"/>
                      <w:szCs w:val="16"/>
                    </w:rPr>
                    <w:t>lgDS</w:t>
                  </w:r>
                  <w:proofErr w:type="spellEnd"/>
                  <w:r>
                    <w:rPr>
                      <w:color w:val="000000"/>
                      <w:sz w:val="16"/>
                      <w:szCs w:val="16"/>
                    </w:rPr>
                    <w:t xml:space="preserve"> = log10(DS/1s)           </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04628B6E"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lgDS</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538BACF0"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307652F2" w14:textId="77777777" w:rsidR="00C03C8E" w:rsidRDefault="000232D7">
                  <w:pPr>
                    <w:spacing w:after="0" w:line="240" w:lineRule="auto"/>
                    <w:jc w:val="right"/>
                    <w:rPr>
                      <w:color w:val="000000"/>
                      <w:sz w:val="16"/>
                      <w:szCs w:val="16"/>
                    </w:rPr>
                  </w:pPr>
                  <w:r>
                    <w:rPr>
                      <w:color w:val="000000"/>
                      <w:sz w:val="16"/>
                      <w:szCs w:val="16"/>
                    </w:rPr>
                    <w:t>-7.89</w:t>
                  </w:r>
                </w:p>
              </w:tc>
              <w:tc>
                <w:tcPr>
                  <w:tcW w:w="993" w:type="dxa"/>
                  <w:tcBorders>
                    <w:top w:val="nil"/>
                    <w:left w:val="nil"/>
                    <w:bottom w:val="single" w:sz="4" w:space="0" w:color="auto"/>
                    <w:right w:val="single" w:sz="4" w:space="0" w:color="auto"/>
                  </w:tcBorders>
                  <w:shd w:val="clear" w:color="auto" w:fill="auto"/>
                  <w:noWrap/>
                  <w:vAlign w:val="bottom"/>
                </w:tcPr>
                <w:p w14:paraId="4658ECFF" w14:textId="77777777" w:rsidR="00C03C8E" w:rsidRDefault="000232D7">
                  <w:pPr>
                    <w:spacing w:after="0" w:line="240" w:lineRule="auto"/>
                    <w:jc w:val="right"/>
                    <w:rPr>
                      <w:color w:val="000000"/>
                      <w:sz w:val="16"/>
                      <w:szCs w:val="16"/>
                    </w:rPr>
                  </w:pPr>
                  <w:r>
                    <w:rPr>
                      <w:color w:val="000000"/>
                      <w:sz w:val="16"/>
                      <w:szCs w:val="16"/>
                    </w:rPr>
                    <w:t>-7.57</w:t>
                  </w:r>
                </w:p>
              </w:tc>
              <w:tc>
                <w:tcPr>
                  <w:tcW w:w="946" w:type="dxa"/>
                  <w:tcBorders>
                    <w:top w:val="nil"/>
                    <w:left w:val="nil"/>
                    <w:bottom w:val="single" w:sz="4" w:space="0" w:color="auto"/>
                    <w:right w:val="single" w:sz="4" w:space="0" w:color="auto"/>
                  </w:tcBorders>
                  <w:shd w:val="clear" w:color="auto" w:fill="auto"/>
                  <w:noWrap/>
                  <w:vAlign w:val="bottom"/>
                </w:tcPr>
                <w:p w14:paraId="5C88DFBB" w14:textId="77777777" w:rsidR="00C03C8E" w:rsidRDefault="000232D7">
                  <w:pPr>
                    <w:spacing w:after="0" w:line="240" w:lineRule="auto"/>
                    <w:jc w:val="right"/>
                    <w:rPr>
                      <w:color w:val="000000"/>
                      <w:sz w:val="16"/>
                      <w:szCs w:val="16"/>
                    </w:rPr>
                  </w:pPr>
                  <w:r>
                    <w:rPr>
                      <w:color w:val="000000"/>
                      <w:sz w:val="16"/>
                      <w:szCs w:val="16"/>
                    </w:rPr>
                    <w:t>-7.93</w:t>
                  </w:r>
                </w:p>
              </w:tc>
              <w:tc>
                <w:tcPr>
                  <w:tcW w:w="993" w:type="dxa"/>
                  <w:tcBorders>
                    <w:top w:val="nil"/>
                    <w:left w:val="nil"/>
                    <w:bottom w:val="single" w:sz="4" w:space="0" w:color="auto"/>
                    <w:right w:val="single" w:sz="4" w:space="0" w:color="auto"/>
                  </w:tcBorders>
                  <w:shd w:val="clear" w:color="auto" w:fill="auto"/>
                  <w:noWrap/>
                  <w:vAlign w:val="bottom"/>
                </w:tcPr>
                <w:p w14:paraId="09FBF4C2" w14:textId="77777777" w:rsidR="00C03C8E" w:rsidRDefault="000232D7">
                  <w:pPr>
                    <w:spacing w:after="0" w:line="240" w:lineRule="auto"/>
                    <w:jc w:val="right"/>
                    <w:rPr>
                      <w:color w:val="000000"/>
                      <w:sz w:val="16"/>
                      <w:szCs w:val="16"/>
                    </w:rPr>
                  </w:pPr>
                  <w:r>
                    <w:rPr>
                      <w:color w:val="000000"/>
                      <w:sz w:val="16"/>
                      <w:szCs w:val="16"/>
                    </w:rPr>
                    <w:t>-7.57</w:t>
                  </w:r>
                </w:p>
              </w:tc>
            </w:tr>
            <w:tr w:rsidR="00C03C8E" w14:paraId="23D35175"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14C30E19"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1A008A22"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21C004E8"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5E8907DB" w14:textId="77777777" w:rsidR="00C03C8E" w:rsidRDefault="000232D7">
                  <w:pPr>
                    <w:spacing w:after="0" w:line="240" w:lineRule="auto"/>
                    <w:jc w:val="right"/>
                    <w:rPr>
                      <w:color w:val="000000"/>
                      <w:sz w:val="16"/>
                      <w:szCs w:val="16"/>
                    </w:rPr>
                  </w:pPr>
                  <w:r>
                    <w:rPr>
                      <w:color w:val="000000"/>
                      <w:sz w:val="16"/>
                      <w:szCs w:val="16"/>
                    </w:rPr>
                    <w:t>-7.52</w:t>
                  </w:r>
                </w:p>
              </w:tc>
              <w:tc>
                <w:tcPr>
                  <w:tcW w:w="993" w:type="dxa"/>
                  <w:tcBorders>
                    <w:top w:val="nil"/>
                    <w:left w:val="nil"/>
                    <w:bottom w:val="single" w:sz="4" w:space="0" w:color="auto"/>
                    <w:right w:val="single" w:sz="4" w:space="0" w:color="auto"/>
                  </w:tcBorders>
                  <w:shd w:val="clear" w:color="auto" w:fill="auto"/>
                  <w:noWrap/>
                  <w:vAlign w:val="bottom"/>
                </w:tcPr>
                <w:p w14:paraId="49FF32A7" w14:textId="77777777" w:rsidR="00C03C8E" w:rsidRDefault="000232D7">
                  <w:pPr>
                    <w:spacing w:after="0" w:line="240" w:lineRule="auto"/>
                    <w:jc w:val="right"/>
                    <w:rPr>
                      <w:color w:val="000000"/>
                      <w:sz w:val="16"/>
                      <w:szCs w:val="16"/>
                    </w:rPr>
                  </w:pPr>
                  <w:r>
                    <w:rPr>
                      <w:color w:val="000000"/>
                      <w:sz w:val="16"/>
                      <w:szCs w:val="16"/>
                    </w:rPr>
                    <w:t>-7.51</w:t>
                  </w:r>
                </w:p>
              </w:tc>
              <w:tc>
                <w:tcPr>
                  <w:tcW w:w="946" w:type="dxa"/>
                  <w:tcBorders>
                    <w:top w:val="nil"/>
                    <w:left w:val="nil"/>
                    <w:bottom w:val="single" w:sz="4" w:space="0" w:color="auto"/>
                    <w:right w:val="single" w:sz="4" w:space="0" w:color="auto"/>
                  </w:tcBorders>
                  <w:shd w:val="clear" w:color="auto" w:fill="auto"/>
                  <w:noWrap/>
                  <w:vAlign w:val="bottom"/>
                </w:tcPr>
                <w:p w14:paraId="5E46FF31" w14:textId="77777777" w:rsidR="00C03C8E" w:rsidRDefault="000232D7">
                  <w:pPr>
                    <w:spacing w:after="0" w:line="240" w:lineRule="auto"/>
                    <w:jc w:val="right"/>
                    <w:rPr>
                      <w:color w:val="000000"/>
                      <w:sz w:val="16"/>
                      <w:szCs w:val="16"/>
                    </w:rPr>
                  </w:pPr>
                  <w:r>
                    <w:rPr>
                      <w:color w:val="000000"/>
                      <w:sz w:val="16"/>
                      <w:szCs w:val="16"/>
                    </w:rPr>
                    <w:t>-7.65</w:t>
                  </w:r>
                </w:p>
              </w:tc>
              <w:tc>
                <w:tcPr>
                  <w:tcW w:w="993" w:type="dxa"/>
                  <w:tcBorders>
                    <w:top w:val="nil"/>
                    <w:left w:val="nil"/>
                    <w:bottom w:val="single" w:sz="4" w:space="0" w:color="auto"/>
                    <w:right w:val="single" w:sz="4" w:space="0" w:color="auto"/>
                  </w:tcBorders>
                  <w:shd w:val="clear" w:color="auto" w:fill="auto"/>
                  <w:noWrap/>
                  <w:vAlign w:val="bottom"/>
                </w:tcPr>
                <w:p w14:paraId="64B8E26D" w14:textId="77777777" w:rsidR="00C03C8E" w:rsidRDefault="000232D7">
                  <w:pPr>
                    <w:spacing w:after="0" w:line="240" w:lineRule="auto"/>
                    <w:jc w:val="right"/>
                    <w:rPr>
                      <w:color w:val="000000"/>
                      <w:sz w:val="16"/>
                      <w:szCs w:val="16"/>
                    </w:rPr>
                  </w:pPr>
                  <w:r>
                    <w:rPr>
                      <w:color w:val="000000"/>
                      <w:sz w:val="16"/>
                      <w:szCs w:val="16"/>
                    </w:rPr>
                    <w:t>-7.51</w:t>
                  </w:r>
                </w:p>
              </w:tc>
            </w:tr>
            <w:tr w:rsidR="00C03C8E" w14:paraId="02A6803C"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7CE8B185" w14:textId="77777777" w:rsidR="00C03C8E" w:rsidRDefault="00C03C8E">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05EF281E"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lgDS</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42E2B07C"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0D99579F" w14:textId="77777777" w:rsidR="00C03C8E" w:rsidRDefault="000232D7">
                  <w:pPr>
                    <w:spacing w:after="0" w:line="240" w:lineRule="auto"/>
                    <w:jc w:val="right"/>
                    <w:rPr>
                      <w:color w:val="000000"/>
                      <w:sz w:val="16"/>
                      <w:szCs w:val="16"/>
                    </w:rPr>
                  </w:pPr>
                  <w:r>
                    <w:rPr>
                      <w:color w:val="000000"/>
                      <w:sz w:val="16"/>
                      <w:szCs w:val="16"/>
                    </w:rPr>
                    <w:t>0.26</w:t>
                  </w:r>
                </w:p>
              </w:tc>
              <w:tc>
                <w:tcPr>
                  <w:tcW w:w="993" w:type="dxa"/>
                  <w:tcBorders>
                    <w:top w:val="nil"/>
                    <w:left w:val="nil"/>
                    <w:bottom w:val="single" w:sz="4" w:space="0" w:color="auto"/>
                    <w:right w:val="single" w:sz="4" w:space="0" w:color="auto"/>
                  </w:tcBorders>
                  <w:shd w:val="clear" w:color="auto" w:fill="auto"/>
                  <w:noWrap/>
                  <w:vAlign w:val="bottom"/>
                </w:tcPr>
                <w:p w14:paraId="4EC328AE" w14:textId="77777777" w:rsidR="00C03C8E" w:rsidRDefault="000232D7">
                  <w:pPr>
                    <w:spacing w:after="0" w:line="240" w:lineRule="auto"/>
                    <w:jc w:val="right"/>
                    <w:rPr>
                      <w:color w:val="000000"/>
                      <w:sz w:val="16"/>
                      <w:szCs w:val="16"/>
                    </w:rPr>
                  </w:pPr>
                  <w:r>
                    <w:rPr>
                      <w:color w:val="000000"/>
                      <w:sz w:val="16"/>
                      <w:szCs w:val="16"/>
                    </w:rPr>
                    <w:t>0.15</w:t>
                  </w:r>
                </w:p>
              </w:tc>
              <w:tc>
                <w:tcPr>
                  <w:tcW w:w="946" w:type="dxa"/>
                  <w:tcBorders>
                    <w:top w:val="nil"/>
                    <w:left w:val="nil"/>
                    <w:bottom w:val="single" w:sz="4" w:space="0" w:color="auto"/>
                    <w:right w:val="single" w:sz="4" w:space="0" w:color="auto"/>
                  </w:tcBorders>
                  <w:shd w:val="clear" w:color="auto" w:fill="auto"/>
                  <w:noWrap/>
                  <w:vAlign w:val="bottom"/>
                </w:tcPr>
                <w:p w14:paraId="2FFC84B6" w14:textId="77777777" w:rsidR="00C03C8E" w:rsidRDefault="000232D7">
                  <w:pPr>
                    <w:spacing w:after="0" w:line="240" w:lineRule="auto"/>
                    <w:jc w:val="right"/>
                    <w:rPr>
                      <w:color w:val="000000"/>
                      <w:sz w:val="16"/>
                      <w:szCs w:val="16"/>
                    </w:rPr>
                  </w:pPr>
                  <w:r>
                    <w:rPr>
                      <w:color w:val="000000"/>
                      <w:sz w:val="16"/>
                      <w:szCs w:val="16"/>
                    </w:rPr>
                    <w:t>0.27</w:t>
                  </w:r>
                </w:p>
              </w:tc>
              <w:tc>
                <w:tcPr>
                  <w:tcW w:w="993" w:type="dxa"/>
                  <w:tcBorders>
                    <w:top w:val="nil"/>
                    <w:left w:val="nil"/>
                    <w:bottom w:val="single" w:sz="4" w:space="0" w:color="auto"/>
                    <w:right w:val="single" w:sz="4" w:space="0" w:color="auto"/>
                  </w:tcBorders>
                  <w:shd w:val="clear" w:color="auto" w:fill="auto"/>
                  <w:noWrap/>
                  <w:vAlign w:val="bottom"/>
                </w:tcPr>
                <w:p w14:paraId="057C0A5F" w14:textId="77777777" w:rsidR="00C03C8E" w:rsidRDefault="000232D7">
                  <w:pPr>
                    <w:spacing w:after="0" w:line="240" w:lineRule="auto"/>
                    <w:jc w:val="right"/>
                    <w:rPr>
                      <w:color w:val="000000"/>
                      <w:sz w:val="16"/>
                      <w:szCs w:val="16"/>
                    </w:rPr>
                  </w:pPr>
                  <w:r>
                    <w:rPr>
                      <w:color w:val="000000"/>
                      <w:sz w:val="16"/>
                      <w:szCs w:val="16"/>
                    </w:rPr>
                    <w:t>0.15</w:t>
                  </w:r>
                </w:p>
              </w:tc>
            </w:tr>
            <w:tr w:rsidR="00C03C8E" w14:paraId="4C908ABB"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4892273B"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29F7ED6F"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275C947E"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25B95F18" w14:textId="77777777" w:rsidR="00C03C8E" w:rsidRDefault="000232D7">
                  <w:pPr>
                    <w:spacing w:after="0" w:line="240" w:lineRule="auto"/>
                    <w:jc w:val="right"/>
                    <w:rPr>
                      <w:color w:val="000000"/>
                      <w:sz w:val="16"/>
                      <w:szCs w:val="16"/>
                    </w:rPr>
                  </w:pPr>
                  <w:r>
                    <w:rPr>
                      <w:color w:val="000000"/>
                      <w:sz w:val="16"/>
                      <w:szCs w:val="16"/>
                    </w:rPr>
                    <w:t>0.09</w:t>
                  </w:r>
                </w:p>
              </w:tc>
              <w:tc>
                <w:tcPr>
                  <w:tcW w:w="993" w:type="dxa"/>
                  <w:tcBorders>
                    <w:top w:val="nil"/>
                    <w:left w:val="nil"/>
                    <w:bottom w:val="single" w:sz="4" w:space="0" w:color="auto"/>
                    <w:right w:val="single" w:sz="4" w:space="0" w:color="auto"/>
                  </w:tcBorders>
                  <w:shd w:val="clear" w:color="auto" w:fill="auto"/>
                  <w:noWrap/>
                  <w:vAlign w:val="bottom"/>
                </w:tcPr>
                <w:p w14:paraId="5381F3D5" w14:textId="77777777" w:rsidR="00C03C8E" w:rsidRDefault="000232D7">
                  <w:pPr>
                    <w:spacing w:after="0" w:line="240" w:lineRule="auto"/>
                    <w:jc w:val="right"/>
                    <w:rPr>
                      <w:color w:val="000000"/>
                      <w:sz w:val="16"/>
                      <w:szCs w:val="16"/>
                    </w:rPr>
                  </w:pPr>
                  <w:r>
                    <w:rPr>
                      <w:color w:val="000000"/>
                      <w:sz w:val="16"/>
                      <w:szCs w:val="16"/>
                    </w:rPr>
                    <w:t>0.19</w:t>
                  </w:r>
                </w:p>
              </w:tc>
              <w:tc>
                <w:tcPr>
                  <w:tcW w:w="946" w:type="dxa"/>
                  <w:tcBorders>
                    <w:top w:val="nil"/>
                    <w:left w:val="nil"/>
                    <w:bottom w:val="single" w:sz="4" w:space="0" w:color="auto"/>
                    <w:right w:val="single" w:sz="4" w:space="0" w:color="auto"/>
                  </w:tcBorders>
                  <w:shd w:val="clear" w:color="auto" w:fill="auto"/>
                  <w:noWrap/>
                  <w:vAlign w:val="bottom"/>
                </w:tcPr>
                <w:p w14:paraId="3B742399" w14:textId="77777777" w:rsidR="00C03C8E" w:rsidRDefault="000232D7">
                  <w:pPr>
                    <w:spacing w:after="0" w:line="240" w:lineRule="auto"/>
                    <w:jc w:val="right"/>
                    <w:rPr>
                      <w:color w:val="000000"/>
                      <w:sz w:val="16"/>
                      <w:szCs w:val="16"/>
                    </w:rPr>
                  </w:pPr>
                  <w:r>
                    <w:rPr>
                      <w:color w:val="000000"/>
                      <w:sz w:val="16"/>
                      <w:szCs w:val="16"/>
                    </w:rPr>
                    <w:t>0.48</w:t>
                  </w:r>
                </w:p>
              </w:tc>
              <w:tc>
                <w:tcPr>
                  <w:tcW w:w="993" w:type="dxa"/>
                  <w:tcBorders>
                    <w:top w:val="nil"/>
                    <w:left w:val="nil"/>
                    <w:bottom w:val="single" w:sz="4" w:space="0" w:color="auto"/>
                    <w:right w:val="single" w:sz="4" w:space="0" w:color="auto"/>
                  </w:tcBorders>
                  <w:shd w:val="clear" w:color="auto" w:fill="auto"/>
                  <w:noWrap/>
                  <w:vAlign w:val="bottom"/>
                </w:tcPr>
                <w:p w14:paraId="718669AA" w14:textId="77777777" w:rsidR="00C03C8E" w:rsidRDefault="000232D7">
                  <w:pPr>
                    <w:spacing w:after="0" w:line="240" w:lineRule="auto"/>
                    <w:jc w:val="right"/>
                    <w:rPr>
                      <w:color w:val="000000"/>
                      <w:sz w:val="16"/>
                      <w:szCs w:val="16"/>
                    </w:rPr>
                  </w:pPr>
                  <w:r>
                    <w:rPr>
                      <w:color w:val="000000"/>
                      <w:sz w:val="16"/>
                      <w:szCs w:val="16"/>
                    </w:rPr>
                    <w:t>0.19</w:t>
                  </w:r>
                </w:p>
              </w:tc>
            </w:tr>
            <w:tr w:rsidR="00C03C8E" w14:paraId="41B99CA5"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6026F808" w14:textId="77777777" w:rsidR="00C03C8E" w:rsidRDefault="000232D7">
                  <w:pPr>
                    <w:spacing w:after="0" w:line="240" w:lineRule="auto"/>
                    <w:jc w:val="center"/>
                    <w:rPr>
                      <w:color w:val="000000"/>
                      <w:sz w:val="16"/>
                      <w:szCs w:val="16"/>
                    </w:rPr>
                  </w:pPr>
                  <w:r>
                    <w:rPr>
                      <w:color w:val="000000"/>
                      <w:sz w:val="16"/>
                      <w:szCs w:val="16"/>
                    </w:rPr>
                    <w:t xml:space="preserve">AOA Spread (ASA)                                                   </w:t>
                  </w:r>
                  <w:proofErr w:type="spellStart"/>
                  <w:r>
                    <w:rPr>
                      <w:color w:val="000000"/>
                      <w:sz w:val="16"/>
                      <w:szCs w:val="16"/>
                    </w:rPr>
                    <w:t>lgASA</w:t>
                  </w:r>
                  <w:proofErr w:type="spellEnd"/>
                  <w:r>
                    <w:rPr>
                      <w:color w:val="000000"/>
                      <w:sz w:val="16"/>
                      <w:szCs w:val="16"/>
                    </w:rPr>
                    <w:t xml:space="preserve"> = log10(ASA/1°)</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52062B6A"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lgASA</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51BC598C"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41C43A1C" w14:textId="77777777" w:rsidR="00C03C8E" w:rsidRDefault="000232D7">
                  <w:pPr>
                    <w:spacing w:after="0" w:line="240" w:lineRule="auto"/>
                    <w:jc w:val="right"/>
                    <w:rPr>
                      <w:color w:val="000000"/>
                      <w:sz w:val="16"/>
                      <w:szCs w:val="16"/>
                    </w:rPr>
                  </w:pPr>
                  <w:r>
                    <w:rPr>
                      <w:color w:val="000000"/>
                      <w:sz w:val="16"/>
                      <w:szCs w:val="16"/>
                    </w:rPr>
                    <w:t>1.25</w:t>
                  </w:r>
                </w:p>
              </w:tc>
              <w:tc>
                <w:tcPr>
                  <w:tcW w:w="993" w:type="dxa"/>
                  <w:tcBorders>
                    <w:top w:val="nil"/>
                    <w:left w:val="nil"/>
                    <w:bottom w:val="single" w:sz="4" w:space="0" w:color="auto"/>
                    <w:right w:val="single" w:sz="4" w:space="0" w:color="auto"/>
                  </w:tcBorders>
                  <w:shd w:val="clear" w:color="auto" w:fill="auto"/>
                  <w:noWrap/>
                  <w:vAlign w:val="bottom"/>
                </w:tcPr>
                <w:p w14:paraId="1FF60D61" w14:textId="77777777" w:rsidR="00C03C8E" w:rsidRDefault="000232D7">
                  <w:pPr>
                    <w:spacing w:after="0" w:line="240" w:lineRule="auto"/>
                    <w:jc w:val="right"/>
                    <w:rPr>
                      <w:color w:val="000000"/>
                      <w:sz w:val="16"/>
                      <w:szCs w:val="16"/>
                    </w:rPr>
                  </w:pPr>
                  <w:r>
                    <w:rPr>
                      <w:color w:val="000000"/>
                      <w:sz w:val="16"/>
                      <w:szCs w:val="16"/>
                    </w:rPr>
                    <w:t>1.62</w:t>
                  </w:r>
                </w:p>
              </w:tc>
              <w:tc>
                <w:tcPr>
                  <w:tcW w:w="946" w:type="dxa"/>
                  <w:tcBorders>
                    <w:top w:val="nil"/>
                    <w:left w:val="nil"/>
                    <w:bottom w:val="single" w:sz="4" w:space="0" w:color="auto"/>
                    <w:right w:val="single" w:sz="4" w:space="0" w:color="auto"/>
                  </w:tcBorders>
                  <w:shd w:val="clear" w:color="auto" w:fill="auto"/>
                  <w:noWrap/>
                  <w:vAlign w:val="bottom"/>
                </w:tcPr>
                <w:p w14:paraId="3D6C0779" w14:textId="77777777" w:rsidR="00C03C8E" w:rsidRDefault="000232D7">
                  <w:pPr>
                    <w:spacing w:after="0" w:line="240" w:lineRule="auto"/>
                    <w:jc w:val="right"/>
                    <w:rPr>
                      <w:color w:val="000000"/>
                      <w:sz w:val="16"/>
                      <w:szCs w:val="16"/>
                    </w:rPr>
                  </w:pPr>
                  <w:r>
                    <w:rPr>
                      <w:color w:val="000000"/>
                      <w:sz w:val="16"/>
                      <w:szCs w:val="16"/>
                    </w:rPr>
                    <w:t>1.05</w:t>
                  </w:r>
                </w:p>
              </w:tc>
              <w:tc>
                <w:tcPr>
                  <w:tcW w:w="993" w:type="dxa"/>
                  <w:tcBorders>
                    <w:top w:val="nil"/>
                    <w:left w:val="nil"/>
                    <w:bottom w:val="single" w:sz="4" w:space="0" w:color="auto"/>
                    <w:right w:val="single" w:sz="4" w:space="0" w:color="auto"/>
                  </w:tcBorders>
                  <w:shd w:val="clear" w:color="auto" w:fill="auto"/>
                  <w:noWrap/>
                  <w:vAlign w:val="bottom"/>
                </w:tcPr>
                <w:p w14:paraId="74678080" w14:textId="77777777" w:rsidR="00C03C8E" w:rsidRDefault="000232D7">
                  <w:pPr>
                    <w:spacing w:after="0" w:line="240" w:lineRule="auto"/>
                    <w:jc w:val="right"/>
                    <w:rPr>
                      <w:color w:val="000000"/>
                      <w:sz w:val="16"/>
                      <w:szCs w:val="16"/>
                    </w:rPr>
                  </w:pPr>
                  <w:r>
                    <w:rPr>
                      <w:color w:val="000000"/>
                      <w:sz w:val="16"/>
                      <w:szCs w:val="16"/>
                    </w:rPr>
                    <w:t>1.55</w:t>
                  </w:r>
                </w:p>
              </w:tc>
            </w:tr>
            <w:tr w:rsidR="00C03C8E" w14:paraId="46CA2AC9"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08BB403C"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129BEC8E"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02CEC441"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514B9BB9" w14:textId="77777777" w:rsidR="00C03C8E" w:rsidRDefault="000232D7">
                  <w:pPr>
                    <w:spacing w:after="0" w:line="240" w:lineRule="auto"/>
                    <w:jc w:val="right"/>
                    <w:rPr>
                      <w:color w:val="000000"/>
                      <w:sz w:val="16"/>
                      <w:szCs w:val="16"/>
                    </w:rPr>
                  </w:pPr>
                  <w:r>
                    <w:rPr>
                      <w:color w:val="000000"/>
                      <w:sz w:val="16"/>
                      <w:szCs w:val="16"/>
                    </w:rPr>
                    <w:t>1.8</w:t>
                  </w:r>
                </w:p>
              </w:tc>
              <w:tc>
                <w:tcPr>
                  <w:tcW w:w="993" w:type="dxa"/>
                  <w:tcBorders>
                    <w:top w:val="nil"/>
                    <w:left w:val="nil"/>
                    <w:bottom w:val="single" w:sz="4" w:space="0" w:color="auto"/>
                    <w:right w:val="single" w:sz="4" w:space="0" w:color="auto"/>
                  </w:tcBorders>
                  <w:shd w:val="clear" w:color="auto" w:fill="auto"/>
                  <w:noWrap/>
                  <w:vAlign w:val="bottom"/>
                </w:tcPr>
                <w:p w14:paraId="5CA1E532" w14:textId="77777777" w:rsidR="00C03C8E" w:rsidRDefault="000232D7">
                  <w:pPr>
                    <w:spacing w:after="0" w:line="240" w:lineRule="auto"/>
                    <w:jc w:val="right"/>
                    <w:rPr>
                      <w:color w:val="000000"/>
                      <w:sz w:val="16"/>
                      <w:szCs w:val="16"/>
                    </w:rPr>
                  </w:pPr>
                  <w:r>
                    <w:rPr>
                      <w:color w:val="000000"/>
                      <w:sz w:val="16"/>
                      <w:szCs w:val="16"/>
                    </w:rPr>
                    <w:t>1.72</w:t>
                  </w:r>
                </w:p>
              </w:tc>
              <w:tc>
                <w:tcPr>
                  <w:tcW w:w="946" w:type="dxa"/>
                  <w:tcBorders>
                    <w:top w:val="nil"/>
                    <w:left w:val="nil"/>
                    <w:bottom w:val="single" w:sz="4" w:space="0" w:color="auto"/>
                    <w:right w:val="single" w:sz="4" w:space="0" w:color="auto"/>
                  </w:tcBorders>
                  <w:shd w:val="clear" w:color="auto" w:fill="auto"/>
                  <w:noWrap/>
                  <w:vAlign w:val="bottom"/>
                </w:tcPr>
                <w:p w14:paraId="49E2899A" w14:textId="77777777" w:rsidR="00C03C8E" w:rsidRDefault="000232D7">
                  <w:pPr>
                    <w:spacing w:after="0" w:line="240" w:lineRule="auto"/>
                    <w:jc w:val="right"/>
                    <w:rPr>
                      <w:color w:val="000000"/>
                      <w:sz w:val="16"/>
                      <w:szCs w:val="16"/>
                    </w:rPr>
                  </w:pPr>
                  <w:r>
                    <w:rPr>
                      <w:color w:val="000000"/>
                      <w:sz w:val="16"/>
                      <w:szCs w:val="16"/>
                    </w:rPr>
                    <w:t>1.61</w:t>
                  </w:r>
                </w:p>
              </w:tc>
              <w:tc>
                <w:tcPr>
                  <w:tcW w:w="993" w:type="dxa"/>
                  <w:tcBorders>
                    <w:top w:val="nil"/>
                    <w:left w:val="nil"/>
                    <w:bottom w:val="single" w:sz="4" w:space="0" w:color="auto"/>
                    <w:right w:val="single" w:sz="4" w:space="0" w:color="auto"/>
                  </w:tcBorders>
                  <w:shd w:val="clear" w:color="auto" w:fill="auto"/>
                  <w:noWrap/>
                  <w:vAlign w:val="bottom"/>
                </w:tcPr>
                <w:p w14:paraId="12C5BC01" w14:textId="77777777" w:rsidR="00C03C8E" w:rsidRDefault="000232D7">
                  <w:pPr>
                    <w:spacing w:after="0" w:line="240" w:lineRule="auto"/>
                    <w:jc w:val="right"/>
                    <w:rPr>
                      <w:color w:val="000000"/>
                      <w:sz w:val="16"/>
                      <w:szCs w:val="16"/>
                    </w:rPr>
                  </w:pPr>
                  <w:r>
                    <w:rPr>
                      <w:color w:val="000000"/>
                      <w:sz w:val="16"/>
                      <w:szCs w:val="16"/>
                    </w:rPr>
                    <w:t>1.72</w:t>
                  </w:r>
                </w:p>
              </w:tc>
            </w:tr>
            <w:tr w:rsidR="00C03C8E" w14:paraId="7BCC374B"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54D8323E" w14:textId="77777777" w:rsidR="00C03C8E" w:rsidRDefault="00C03C8E">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050C4A78"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lgASA</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43919E2F"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446E3A94" w14:textId="77777777" w:rsidR="00C03C8E" w:rsidRDefault="000232D7">
                  <w:pPr>
                    <w:spacing w:after="0" w:line="240" w:lineRule="auto"/>
                    <w:jc w:val="right"/>
                    <w:rPr>
                      <w:color w:val="000000"/>
                      <w:sz w:val="16"/>
                      <w:szCs w:val="16"/>
                    </w:rPr>
                  </w:pPr>
                  <w:r>
                    <w:rPr>
                      <w:color w:val="000000"/>
                      <w:sz w:val="16"/>
                      <w:szCs w:val="16"/>
                    </w:rPr>
                    <w:t>0.5</w:t>
                  </w:r>
                </w:p>
              </w:tc>
              <w:tc>
                <w:tcPr>
                  <w:tcW w:w="993" w:type="dxa"/>
                  <w:tcBorders>
                    <w:top w:val="nil"/>
                    <w:left w:val="nil"/>
                    <w:bottom w:val="single" w:sz="4" w:space="0" w:color="auto"/>
                    <w:right w:val="single" w:sz="4" w:space="0" w:color="auto"/>
                  </w:tcBorders>
                  <w:shd w:val="clear" w:color="auto" w:fill="auto"/>
                  <w:noWrap/>
                  <w:vAlign w:val="bottom"/>
                </w:tcPr>
                <w:p w14:paraId="53CA20DF" w14:textId="77777777" w:rsidR="00C03C8E" w:rsidRDefault="000232D7">
                  <w:pPr>
                    <w:spacing w:after="0" w:line="240" w:lineRule="auto"/>
                    <w:jc w:val="right"/>
                    <w:rPr>
                      <w:color w:val="000000"/>
                      <w:sz w:val="16"/>
                      <w:szCs w:val="16"/>
                    </w:rPr>
                  </w:pPr>
                  <w:r>
                    <w:rPr>
                      <w:color w:val="000000"/>
                      <w:sz w:val="16"/>
                      <w:szCs w:val="16"/>
                    </w:rPr>
                    <w:t>0.31</w:t>
                  </w:r>
                </w:p>
              </w:tc>
              <w:tc>
                <w:tcPr>
                  <w:tcW w:w="946" w:type="dxa"/>
                  <w:tcBorders>
                    <w:top w:val="nil"/>
                    <w:left w:val="nil"/>
                    <w:bottom w:val="single" w:sz="4" w:space="0" w:color="auto"/>
                    <w:right w:val="single" w:sz="4" w:space="0" w:color="auto"/>
                  </w:tcBorders>
                  <w:shd w:val="clear" w:color="auto" w:fill="auto"/>
                  <w:noWrap/>
                  <w:vAlign w:val="bottom"/>
                </w:tcPr>
                <w:p w14:paraId="0C5BF470" w14:textId="77777777" w:rsidR="00C03C8E" w:rsidRDefault="000232D7">
                  <w:pPr>
                    <w:spacing w:after="0" w:line="240" w:lineRule="auto"/>
                    <w:jc w:val="right"/>
                    <w:rPr>
                      <w:color w:val="000000"/>
                      <w:sz w:val="16"/>
                      <w:szCs w:val="16"/>
                    </w:rPr>
                  </w:pPr>
                  <w:r>
                    <w:rPr>
                      <w:color w:val="000000"/>
                      <w:sz w:val="16"/>
                      <w:szCs w:val="16"/>
                    </w:rPr>
                    <w:t>0.46</w:t>
                  </w:r>
                </w:p>
              </w:tc>
              <w:tc>
                <w:tcPr>
                  <w:tcW w:w="993" w:type="dxa"/>
                  <w:tcBorders>
                    <w:top w:val="nil"/>
                    <w:left w:val="nil"/>
                    <w:bottom w:val="single" w:sz="4" w:space="0" w:color="auto"/>
                    <w:right w:val="single" w:sz="4" w:space="0" w:color="auto"/>
                  </w:tcBorders>
                  <w:shd w:val="clear" w:color="auto" w:fill="auto"/>
                  <w:noWrap/>
                  <w:vAlign w:val="bottom"/>
                </w:tcPr>
                <w:p w14:paraId="3EBD35F8" w14:textId="77777777" w:rsidR="00C03C8E" w:rsidRDefault="000232D7">
                  <w:pPr>
                    <w:spacing w:after="0" w:line="240" w:lineRule="auto"/>
                    <w:jc w:val="right"/>
                    <w:rPr>
                      <w:color w:val="000000"/>
                      <w:sz w:val="16"/>
                      <w:szCs w:val="16"/>
                    </w:rPr>
                  </w:pPr>
                  <w:r>
                    <w:rPr>
                      <w:color w:val="000000"/>
                      <w:sz w:val="16"/>
                      <w:szCs w:val="16"/>
                    </w:rPr>
                    <w:t>0.35</w:t>
                  </w:r>
                </w:p>
              </w:tc>
            </w:tr>
            <w:tr w:rsidR="00C03C8E" w14:paraId="39B76787"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64722E08"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0B5CD76E"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03C1475E"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28DBA1AA" w14:textId="77777777" w:rsidR="00C03C8E" w:rsidRDefault="000232D7">
                  <w:pPr>
                    <w:spacing w:after="0" w:line="240" w:lineRule="auto"/>
                    <w:jc w:val="right"/>
                    <w:rPr>
                      <w:color w:val="000000"/>
                      <w:sz w:val="16"/>
                      <w:szCs w:val="16"/>
                    </w:rPr>
                  </w:pPr>
                  <w:r>
                    <w:rPr>
                      <w:color w:val="000000"/>
                      <w:sz w:val="16"/>
                      <w:szCs w:val="16"/>
                    </w:rPr>
                    <w:t>0.21</w:t>
                  </w:r>
                </w:p>
              </w:tc>
              <w:tc>
                <w:tcPr>
                  <w:tcW w:w="993" w:type="dxa"/>
                  <w:tcBorders>
                    <w:top w:val="nil"/>
                    <w:left w:val="nil"/>
                    <w:bottom w:val="single" w:sz="4" w:space="0" w:color="auto"/>
                    <w:right w:val="single" w:sz="4" w:space="0" w:color="auto"/>
                  </w:tcBorders>
                  <w:shd w:val="clear" w:color="auto" w:fill="auto"/>
                  <w:noWrap/>
                  <w:vAlign w:val="bottom"/>
                </w:tcPr>
                <w:p w14:paraId="0CD5B94C" w14:textId="77777777" w:rsidR="00C03C8E" w:rsidRDefault="000232D7">
                  <w:pPr>
                    <w:spacing w:after="0" w:line="240" w:lineRule="auto"/>
                    <w:jc w:val="right"/>
                    <w:rPr>
                      <w:color w:val="000000"/>
                      <w:sz w:val="16"/>
                      <w:szCs w:val="16"/>
                    </w:rPr>
                  </w:pPr>
                  <w:r>
                    <w:rPr>
                      <w:color w:val="000000"/>
                      <w:sz w:val="16"/>
                      <w:szCs w:val="16"/>
                    </w:rPr>
                    <w:t>0.3</w:t>
                  </w:r>
                </w:p>
              </w:tc>
              <w:tc>
                <w:tcPr>
                  <w:tcW w:w="946" w:type="dxa"/>
                  <w:tcBorders>
                    <w:top w:val="nil"/>
                    <w:left w:val="nil"/>
                    <w:bottom w:val="single" w:sz="4" w:space="0" w:color="auto"/>
                    <w:right w:val="single" w:sz="4" w:space="0" w:color="auto"/>
                  </w:tcBorders>
                  <w:shd w:val="clear" w:color="auto" w:fill="auto"/>
                  <w:noWrap/>
                  <w:vAlign w:val="bottom"/>
                </w:tcPr>
                <w:p w14:paraId="7E325779" w14:textId="77777777" w:rsidR="00C03C8E" w:rsidRDefault="000232D7">
                  <w:pPr>
                    <w:spacing w:after="0" w:line="240" w:lineRule="auto"/>
                    <w:jc w:val="right"/>
                    <w:rPr>
                      <w:color w:val="000000"/>
                      <w:sz w:val="16"/>
                      <w:szCs w:val="16"/>
                    </w:rPr>
                  </w:pPr>
                  <w:r>
                    <w:rPr>
                      <w:color w:val="000000"/>
                      <w:sz w:val="16"/>
                      <w:szCs w:val="16"/>
                    </w:rPr>
                    <w:t>0.43</w:t>
                  </w:r>
                </w:p>
              </w:tc>
              <w:tc>
                <w:tcPr>
                  <w:tcW w:w="993" w:type="dxa"/>
                  <w:tcBorders>
                    <w:top w:val="nil"/>
                    <w:left w:val="nil"/>
                    <w:bottom w:val="single" w:sz="4" w:space="0" w:color="auto"/>
                    <w:right w:val="single" w:sz="4" w:space="0" w:color="auto"/>
                  </w:tcBorders>
                  <w:shd w:val="clear" w:color="auto" w:fill="auto"/>
                  <w:noWrap/>
                  <w:vAlign w:val="bottom"/>
                </w:tcPr>
                <w:p w14:paraId="6C52A601" w14:textId="77777777" w:rsidR="00C03C8E" w:rsidRDefault="000232D7">
                  <w:pPr>
                    <w:spacing w:after="0" w:line="240" w:lineRule="auto"/>
                    <w:jc w:val="right"/>
                    <w:rPr>
                      <w:color w:val="000000"/>
                      <w:sz w:val="16"/>
                      <w:szCs w:val="16"/>
                    </w:rPr>
                  </w:pPr>
                  <w:r>
                    <w:rPr>
                      <w:color w:val="000000"/>
                      <w:sz w:val="16"/>
                      <w:szCs w:val="16"/>
                    </w:rPr>
                    <w:t>0.3</w:t>
                  </w:r>
                </w:p>
              </w:tc>
            </w:tr>
            <w:tr w:rsidR="00C03C8E" w14:paraId="5CBABF16"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4C0B86ED" w14:textId="77777777" w:rsidR="00C03C8E" w:rsidRDefault="000232D7">
                  <w:pPr>
                    <w:spacing w:after="0" w:line="240" w:lineRule="auto"/>
                    <w:jc w:val="center"/>
                    <w:rPr>
                      <w:color w:val="000000"/>
                      <w:sz w:val="16"/>
                      <w:szCs w:val="16"/>
                    </w:rPr>
                  </w:pPr>
                  <w:r>
                    <w:rPr>
                      <w:color w:val="000000"/>
                      <w:sz w:val="16"/>
                      <w:szCs w:val="16"/>
                    </w:rPr>
                    <w:t xml:space="preserve">AOD Spread (ASD)                                                   </w:t>
                  </w:r>
                  <w:proofErr w:type="spellStart"/>
                  <w:r>
                    <w:rPr>
                      <w:color w:val="000000"/>
                      <w:sz w:val="16"/>
                      <w:szCs w:val="16"/>
                    </w:rPr>
                    <w:t>lgASD</w:t>
                  </w:r>
                  <w:proofErr w:type="spellEnd"/>
                  <w:r>
                    <w:rPr>
                      <w:color w:val="000000"/>
                      <w:sz w:val="16"/>
                      <w:szCs w:val="16"/>
                    </w:rPr>
                    <w:t xml:space="preserve"> = log10(ASD/1°)</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7144069D"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lgASD</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59BEB10A"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039ABE27" w14:textId="77777777" w:rsidR="00C03C8E" w:rsidRDefault="000232D7">
                  <w:pPr>
                    <w:spacing w:after="0" w:line="240" w:lineRule="auto"/>
                    <w:jc w:val="right"/>
                    <w:rPr>
                      <w:color w:val="000000"/>
                      <w:sz w:val="16"/>
                      <w:szCs w:val="16"/>
                    </w:rPr>
                  </w:pPr>
                  <w:r>
                    <w:rPr>
                      <w:color w:val="000000"/>
                      <w:sz w:val="16"/>
                      <w:szCs w:val="16"/>
                    </w:rPr>
                    <w:t>1.43</w:t>
                  </w:r>
                </w:p>
              </w:tc>
              <w:tc>
                <w:tcPr>
                  <w:tcW w:w="993" w:type="dxa"/>
                  <w:tcBorders>
                    <w:top w:val="nil"/>
                    <w:left w:val="nil"/>
                    <w:bottom w:val="single" w:sz="4" w:space="0" w:color="auto"/>
                    <w:right w:val="single" w:sz="4" w:space="0" w:color="auto"/>
                  </w:tcBorders>
                  <w:shd w:val="clear" w:color="auto" w:fill="auto"/>
                  <w:noWrap/>
                  <w:vAlign w:val="bottom"/>
                </w:tcPr>
                <w:p w14:paraId="627D98C3" w14:textId="77777777" w:rsidR="00C03C8E" w:rsidRDefault="000232D7">
                  <w:pPr>
                    <w:spacing w:after="0" w:line="240" w:lineRule="auto"/>
                    <w:jc w:val="right"/>
                    <w:rPr>
                      <w:color w:val="000000"/>
                      <w:sz w:val="16"/>
                      <w:szCs w:val="16"/>
                    </w:rPr>
                  </w:pPr>
                  <w:r>
                    <w:rPr>
                      <w:color w:val="000000"/>
                      <w:sz w:val="16"/>
                      <w:szCs w:val="16"/>
                    </w:rPr>
                    <w:t>1.56</w:t>
                  </w:r>
                </w:p>
              </w:tc>
              <w:tc>
                <w:tcPr>
                  <w:tcW w:w="946" w:type="dxa"/>
                  <w:tcBorders>
                    <w:top w:val="nil"/>
                    <w:left w:val="nil"/>
                    <w:bottom w:val="single" w:sz="4" w:space="0" w:color="auto"/>
                    <w:right w:val="single" w:sz="4" w:space="0" w:color="auto"/>
                  </w:tcBorders>
                  <w:shd w:val="clear" w:color="auto" w:fill="auto"/>
                  <w:noWrap/>
                  <w:vAlign w:val="bottom"/>
                </w:tcPr>
                <w:p w14:paraId="075A4C55" w14:textId="77777777" w:rsidR="00C03C8E" w:rsidRDefault="000232D7">
                  <w:pPr>
                    <w:spacing w:after="0" w:line="240" w:lineRule="auto"/>
                    <w:jc w:val="right"/>
                    <w:rPr>
                      <w:color w:val="000000"/>
                      <w:sz w:val="16"/>
                      <w:szCs w:val="16"/>
                    </w:rPr>
                  </w:pPr>
                  <w:r>
                    <w:rPr>
                      <w:color w:val="000000"/>
                      <w:sz w:val="16"/>
                      <w:szCs w:val="16"/>
                    </w:rPr>
                    <w:t>1.34</w:t>
                  </w:r>
                </w:p>
              </w:tc>
              <w:tc>
                <w:tcPr>
                  <w:tcW w:w="993" w:type="dxa"/>
                  <w:tcBorders>
                    <w:top w:val="nil"/>
                    <w:left w:val="nil"/>
                    <w:bottom w:val="single" w:sz="4" w:space="0" w:color="auto"/>
                    <w:right w:val="single" w:sz="4" w:space="0" w:color="auto"/>
                  </w:tcBorders>
                  <w:shd w:val="clear" w:color="auto" w:fill="auto"/>
                  <w:noWrap/>
                  <w:vAlign w:val="bottom"/>
                </w:tcPr>
                <w:p w14:paraId="2E2F040A" w14:textId="77777777" w:rsidR="00C03C8E" w:rsidRDefault="000232D7">
                  <w:pPr>
                    <w:spacing w:after="0" w:line="240" w:lineRule="auto"/>
                    <w:jc w:val="right"/>
                    <w:rPr>
                      <w:color w:val="000000"/>
                      <w:sz w:val="16"/>
                      <w:szCs w:val="16"/>
                    </w:rPr>
                  </w:pPr>
                  <w:r>
                    <w:rPr>
                      <w:color w:val="000000"/>
                      <w:sz w:val="16"/>
                      <w:szCs w:val="16"/>
                    </w:rPr>
                    <w:t>1.56</w:t>
                  </w:r>
                </w:p>
              </w:tc>
            </w:tr>
            <w:tr w:rsidR="00C03C8E" w14:paraId="3722A61F"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03418577"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03A9CAE0"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23D8A009"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48804DA2" w14:textId="77777777" w:rsidR="00C03C8E" w:rsidRDefault="000232D7">
                  <w:pPr>
                    <w:spacing w:after="0" w:line="240" w:lineRule="auto"/>
                    <w:jc w:val="right"/>
                    <w:rPr>
                      <w:color w:val="000000"/>
                      <w:sz w:val="16"/>
                      <w:szCs w:val="16"/>
                    </w:rPr>
                  </w:pPr>
                  <w:r>
                    <w:rPr>
                      <w:color w:val="000000"/>
                      <w:sz w:val="16"/>
                      <w:szCs w:val="16"/>
                    </w:rPr>
                    <w:t>1.64</w:t>
                  </w:r>
                </w:p>
              </w:tc>
              <w:tc>
                <w:tcPr>
                  <w:tcW w:w="993" w:type="dxa"/>
                  <w:tcBorders>
                    <w:top w:val="nil"/>
                    <w:left w:val="nil"/>
                    <w:bottom w:val="single" w:sz="4" w:space="0" w:color="auto"/>
                    <w:right w:val="single" w:sz="4" w:space="0" w:color="auto"/>
                  </w:tcBorders>
                  <w:shd w:val="clear" w:color="auto" w:fill="auto"/>
                  <w:noWrap/>
                  <w:vAlign w:val="bottom"/>
                </w:tcPr>
                <w:p w14:paraId="7D2F2646" w14:textId="77777777" w:rsidR="00C03C8E" w:rsidRDefault="000232D7">
                  <w:pPr>
                    <w:spacing w:after="0" w:line="240" w:lineRule="auto"/>
                    <w:jc w:val="right"/>
                    <w:rPr>
                      <w:color w:val="000000"/>
                      <w:sz w:val="16"/>
                      <w:szCs w:val="16"/>
                    </w:rPr>
                  </w:pPr>
                  <w:r>
                    <w:rPr>
                      <w:color w:val="000000"/>
                      <w:sz w:val="16"/>
                      <w:szCs w:val="16"/>
                    </w:rPr>
                    <w:t>1.57</w:t>
                  </w:r>
                </w:p>
              </w:tc>
              <w:tc>
                <w:tcPr>
                  <w:tcW w:w="946" w:type="dxa"/>
                  <w:tcBorders>
                    <w:top w:val="nil"/>
                    <w:left w:val="nil"/>
                    <w:bottom w:val="single" w:sz="4" w:space="0" w:color="auto"/>
                    <w:right w:val="single" w:sz="4" w:space="0" w:color="auto"/>
                  </w:tcBorders>
                  <w:shd w:val="clear" w:color="auto" w:fill="auto"/>
                  <w:noWrap/>
                  <w:vAlign w:val="bottom"/>
                </w:tcPr>
                <w:p w14:paraId="14DC5740" w14:textId="77777777" w:rsidR="00C03C8E" w:rsidRDefault="000232D7">
                  <w:pPr>
                    <w:spacing w:after="0" w:line="240" w:lineRule="auto"/>
                    <w:jc w:val="right"/>
                    <w:rPr>
                      <w:color w:val="000000"/>
                      <w:sz w:val="16"/>
                      <w:szCs w:val="16"/>
                    </w:rPr>
                  </w:pPr>
                  <w:r>
                    <w:rPr>
                      <w:color w:val="000000"/>
                      <w:sz w:val="16"/>
                      <w:szCs w:val="16"/>
                    </w:rPr>
                    <w:t>1.49</w:t>
                  </w:r>
                </w:p>
              </w:tc>
              <w:tc>
                <w:tcPr>
                  <w:tcW w:w="993" w:type="dxa"/>
                  <w:tcBorders>
                    <w:top w:val="nil"/>
                    <w:left w:val="nil"/>
                    <w:bottom w:val="single" w:sz="4" w:space="0" w:color="auto"/>
                    <w:right w:val="single" w:sz="4" w:space="0" w:color="auto"/>
                  </w:tcBorders>
                  <w:shd w:val="clear" w:color="auto" w:fill="auto"/>
                  <w:noWrap/>
                  <w:vAlign w:val="bottom"/>
                </w:tcPr>
                <w:p w14:paraId="640BE37A" w14:textId="77777777" w:rsidR="00C03C8E" w:rsidRDefault="000232D7">
                  <w:pPr>
                    <w:spacing w:after="0" w:line="240" w:lineRule="auto"/>
                    <w:jc w:val="right"/>
                    <w:rPr>
                      <w:color w:val="000000"/>
                      <w:sz w:val="16"/>
                      <w:szCs w:val="16"/>
                    </w:rPr>
                  </w:pPr>
                  <w:r>
                    <w:rPr>
                      <w:color w:val="000000"/>
                      <w:sz w:val="16"/>
                      <w:szCs w:val="16"/>
                    </w:rPr>
                    <w:t>1.57</w:t>
                  </w:r>
                </w:p>
              </w:tc>
            </w:tr>
            <w:tr w:rsidR="00C03C8E" w14:paraId="790FFA3B"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474BD531" w14:textId="77777777" w:rsidR="00C03C8E" w:rsidRDefault="00C03C8E">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433EA226"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lgASD</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54DF747B"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1B846302" w14:textId="77777777" w:rsidR="00C03C8E" w:rsidRDefault="000232D7">
                  <w:pPr>
                    <w:spacing w:after="0" w:line="240" w:lineRule="auto"/>
                    <w:jc w:val="right"/>
                    <w:rPr>
                      <w:color w:val="000000"/>
                      <w:sz w:val="16"/>
                      <w:szCs w:val="16"/>
                    </w:rPr>
                  </w:pPr>
                  <w:r>
                    <w:rPr>
                      <w:color w:val="000000"/>
                      <w:sz w:val="16"/>
                      <w:szCs w:val="16"/>
                    </w:rPr>
                    <w:t>0.5</w:t>
                  </w:r>
                </w:p>
              </w:tc>
              <w:tc>
                <w:tcPr>
                  <w:tcW w:w="993" w:type="dxa"/>
                  <w:tcBorders>
                    <w:top w:val="nil"/>
                    <w:left w:val="nil"/>
                    <w:bottom w:val="single" w:sz="4" w:space="0" w:color="auto"/>
                    <w:right w:val="single" w:sz="4" w:space="0" w:color="auto"/>
                  </w:tcBorders>
                  <w:shd w:val="clear" w:color="auto" w:fill="auto"/>
                  <w:noWrap/>
                  <w:vAlign w:val="bottom"/>
                </w:tcPr>
                <w:p w14:paraId="40D712C7" w14:textId="77777777" w:rsidR="00C03C8E" w:rsidRDefault="000232D7">
                  <w:pPr>
                    <w:spacing w:after="0" w:line="240" w:lineRule="auto"/>
                    <w:jc w:val="right"/>
                    <w:rPr>
                      <w:color w:val="000000"/>
                      <w:sz w:val="16"/>
                      <w:szCs w:val="16"/>
                    </w:rPr>
                  </w:pPr>
                  <w:r>
                    <w:rPr>
                      <w:color w:val="000000"/>
                      <w:sz w:val="16"/>
                      <w:szCs w:val="16"/>
                    </w:rPr>
                    <w:t>0.25</w:t>
                  </w:r>
                </w:p>
              </w:tc>
              <w:tc>
                <w:tcPr>
                  <w:tcW w:w="946" w:type="dxa"/>
                  <w:tcBorders>
                    <w:top w:val="nil"/>
                    <w:left w:val="nil"/>
                    <w:bottom w:val="single" w:sz="4" w:space="0" w:color="auto"/>
                    <w:right w:val="single" w:sz="4" w:space="0" w:color="auto"/>
                  </w:tcBorders>
                  <w:shd w:val="clear" w:color="auto" w:fill="auto"/>
                  <w:noWrap/>
                  <w:vAlign w:val="bottom"/>
                </w:tcPr>
                <w:p w14:paraId="15F827F9" w14:textId="77777777" w:rsidR="00C03C8E" w:rsidRDefault="000232D7">
                  <w:pPr>
                    <w:spacing w:after="0" w:line="240" w:lineRule="auto"/>
                    <w:jc w:val="right"/>
                    <w:rPr>
                      <w:color w:val="000000"/>
                      <w:sz w:val="16"/>
                      <w:szCs w:val="16"/>
                    </w:rPr>
                  </w:pPr>
                  <w:r>
                    <w:rPr>
                      <w:color w:val="000000"/>
                      <w:sz w:val="16"/>
                      <w:szCs w:val="16"/>
                    </w:rPr>
                    <w:t>0.2</w:t>
                  </w:r>
                </w:p>
              </w:tc>
              <w:tc>
                <w:tcPr>
                  <w:tcW w:w="993" w:type="dxa"/>
                  <w:tcBorders>
                    <w:top w:val="nil"/>
                    <w:left w:val="nil"/>
                    <w:bottom w:val="single" w:sz="4" w:space="0" w:color="auto"/>
                    <w:right w:val="single" w:sz="4" w:space="0" w:color="auto"/>
                  </w:tcBorders>
                  <w:shd w:val="clear" w:color="auto" w:fill="auto"/>
                  <w:noWrap/>
                  <w:vAlign w:val="bottom"/>
                </w:tcPr>
                <w:p w14:paraId="6C224077" w14:textId="77777777" w:rsidR="00C03C8E" w:rsidRDefault="000232D7">
                  <w:pPr>
                    <w:spacing w:after="0" w:line="240" w:lineRule="auto"/>
                    <w:jc w:val="right"/>
                    <w:rPr>
                      <w:color w:val="000000"/>
                      <w:sz w:val="16"/>
                      <w:szCs w:val="16"/>
                    </w:rPr>
                  </w:pPr>
                  <w:r>
                    <w:rPr>
                      <w:color w:val="000000"/>
                      <w:sz w:val="16"/>
                      <w:szCs w:val="16"/>
                    </w:rPr>
                    <w:t>0.25</w:t>
                  </w:r>
                </w:p>
              </w:tc>
            </w:tr>
            <w:tr w:rsidR="00C03C8E" w14:paraId="3F9611AF"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74FFA3F0"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0E412DCB"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7586851B"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44AD5E23" w14:textId="77777777" w:rsidR="00C03C8E" w:rsidRDefault="000232D7">
                  <w:pPr>
                    <w:spacing w:after="0" w:line="240" w:lineRule="auto"/>
                    <w:jc w:val="right"/>
                    <w:rPr>
                      <w:color w:val="000000"/>
                      <w:sz w:val="16"/>
                      <w:szCs w:val="16"/>
                    </w:rPr>
                  </w:pPr>
                  <w:r>
                    <w:rPr>
                      <w:color w:val="000000"/>
                      <w:sz w:val="16"/>
                      <w:szCs w:val="16"/>
                    </w:rPr>
                    <w:t>0.21</w:t>
                  </w:r>
                </w:p>
              </w:tc>
              <w:tc>
                <w:tcPr>
                  <w:tcW w:w="993" w:type="dxa"/>
                  <w:tcBorders>
                    <w:top w:val="nil"/>
                    <w:left w:val="nil"/>
                    <w:bottom w:val="single" w:sz="4" w:space="0" w:color="auto"/>
                    <w:right w:val="single" w:sz="4" w:space="0" w:color="auto"/>
                  </w:tcBorders>
                  <w:shd w:val="clear" w:color="auto" w:fill="auto"/>
                  <w:noWrap/>
                  <w:vAlign w:val="bottom"/>
                </w:tcPr>
                <w:p w14:paraId="4A012BD2" w14:textId="77777777" w:rsidR="00C03C8E" w:rsidRDefault="000232D7">
                  <w:pPr>
                    <w:spacing w:after="0" w:line="240" w:lineRule="auto"/>
                    <w:jc w:val="right"/>
                    <w:rPr>
                      <w:color w:val="000000"/>
                      <w:sz w:val="16"/>
                      <w:szCs w:val="16"/>
                    </w:rPr>
                  </w:pPr>
                  <w:r>
                    <w:rPr>
                      <w:color w:val="000000"/>
                      <w:sz w:val="16"/>
                      <w:szCs w:val="16"/>
                    </w:rPr>
                    <w:t>0.2</w:t>
                  </w:r>
                </w:p>
              </w:tc>
              <w:tc>
                <w:tcPr>
                  <w:tcW w:w="946" w:type="dxa"/>
                  <w:tcBorders>
                    <w:top w:val="nil"/>
                    <w:left w:val="nil"/>
                    <w:bottom w:val="single" w:sz="4" w:space="0" w:color="auto"/>
                    <w:right w:val="single" w:sz="4" w:space="0" w:color="auto"/>
                  </w:tcBorders>
                  <w:shd w:val="clear" w:color="auto" w:fill="auto"/>
                  <w:noWrap/>
                  <w:vAlign w:val="bottom"/>
                </w:tcPr>
                <w:p w14:paraId="29FAFF97" w14:textId="77777777" w:rsidR="00C03C8E" w:rsidRDefault="000232D7">
                  <w:pPr>
                    <w:spacing w:after="0" w:line="240" w:lineRule="auto"/>
                    <w:jc w:val="right"/>
                    <w:rPr>
                      <w:color w:val="000000"/>
                      <w:sz w:val="16"/>
                      <w:szCs w:val="16"/>
                    </w:rPr>
                  </w:pPr>
                  <w:r>
                    <w:rPr>
                      <w:color w:val="000000"/>
                      <w:sz w:val="16"/>
                      <w:szCs w:val="16"/>
                    </w:rPr>
                    <w:t>0.32</w:t>
                  </w:r>
                </w:p>
              </w:tc>
              <w:tc>
                <w:tcPr>
                  <w:tcW w:w="993" w:type="dxa"/>
                  <w:tcBorders>
                    <w:top w:val="nil"/>
                    <w:left w:val="nil"/>
                    <w:bottom w:val="single" w:sz="4" w:space="0" w:color="auto"/>
                    <w:right w:val="single" w:sz="4" w:space="0" w:color="auto"/>
                  </w:tcBorders>
                  <w:shd w:val="clear" w:color="auto" w:fill="auto"/>
                  <w:noWrap/>
                  <w:vAlign w:val="bottom"/>
                </w:tcPr>
                <w:p w14:paraId="1D2C17B4" w14:textId="77777777" w:rsidR="00C03C8E" w:rsidRDefault="000232D7">
                  <w:pPr>
                    <w:spacing w:after="0" w:line="240" w:lineRule="auto"/>
                    <w:jc w:val="right"/>
                    <w:rPr>
                      <w:color w:val="000000"/>
                      <w:sz w:val="16"/>
                      <w:szCs w:val="16"/>
                    </w:rPr>
                  </w:pPr>
                  <w:r>
                    <w:rPr>
                      <w:color w:val="000000"/>
                      <w:sz w:val="16"/>
                      <w:szCs w:val="16"/>
                    </w:rPr>
                    <w:t>0.2</w:t>
                  </w:r>
                </w:p>
              </w:tc>
            </w:tr>
            <w:tr w:rsidR="00C03C8E" w14:paraId="17C09E8F"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7B313060" w14:textId="77777777" w:rsidR="00C03C8E" w:rsidRDefault="000232D7">
                  <w:pPr>
                    <w:spacing w:after="0" w:line="240" w:lineRule="auto"/>
                    <w:jc w:val="center"/>
                    <w:rPr>
                      <w:color w:val="000000"/>
                      <w:sz w:val="16"/>
                      <w:szCs w:val="16"/>
                    </w:rPr>
                  </w:pPr>
                  <w:r>
                    <w:rPr>
                      <w:color w:val="000000"/>
                      <w:sz w:val="16"/>
                      <w:szCs w:val="16"/>
                    </w:rPr>
                    <w:t xml:space="preserve">ZOA Spread (ZOA)                                                   </w:t>
                  </w:r>
                  <w:proofErr w:type="spellStart"/>
                  <w:r>
                    <w:rPr>
                      <w:color w:val="000000"/>
                      <w:sz w:val="16"/>
                      <w:szCs w:val="16"/>
                    </w:rPr>
                    <w:t>lgZSA</w:t>
                  </w:r>
                  <w:proofErr w:type="spellEnd"/>
                  <w:r>
                    <w:rPr>
                      <w:color w:val="000000"/>
                      <w:sz w:val="16"/>
                      <w:szCs w:val="16"/>
                    </w:rPr>
                    <w:t xml:space="preserve"> = log10(ZSA/1°)</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2919CFDB"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lgZSA</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5E47DD7F"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06094248" w14:textId="77777777" w:rsidR="00C03C8E" w:rsidRDefault="000232D7">
                  <w:pPr>
                    <w:spacing w:after="0" w:line="240" w:lineRule="auto"/>
                    <w:jc w:val="right"/>
                    <w:rPr>
                      <w:color w:val="000000"/>
                      <w:sz w:val="16"/>
                      <w:szCs w:val="16"/>
                    </w:rPr>
                  </w:pPr>
                  <w:r>
                    <w:rPr>
                      <w:color w:val="000000"/>
                      <w:sz w:val="16"/>
                      <w:szCs w:val="16"/>
                    </w:rPr>
                    <w:t>1.25</w:t>
                  </w:r>
                </w:p>
              </w:tc>
              <w:tc>
                <w:tcPr>
                  <w:tcW w:w="993" w:type="dxa"/>
                  <w:tcBorders>
                    <w:top w:val="nil"/>
                    <w:left w:val="nil"/>
                    <w:bottom w:val="single" w:sz="4" w:space="0" w:color="auto"/>
                    <w:right w:val="single" w:sz="4" w:space="0" w:color="auto"/>
                  </w:tcBorders>
                  <w:shd w:val="clear" w:color="auto" w:fill="auto"/>
                  <w:noWrap/>
                  <w:vAlign w:val="bottom"/>
                </w:tcPr>
                <w:p w14:paraId="2C408246" w14:textId="77777777" w:rsidR="00C03C8E" w:rsidRDefault="000232D7">
                  <w:pPr>
                    <w:spacing w:after="0" w:line="240" w:lineRule="auto"/>
                    <w:jc w:val="right"/>
                    <w:rPr>
                      <w:color w:val="000000"/>
                      <w:sz w:val="16"/>
                      <w:szCs w:val="16"/>
                    </w:rPr>
                  </w:pPr>
                  <w:r>
                    <w:rPr>
                      <w:color w:val="000000"/>
                      <w:sz w:val="16"/>
                      <w:szCs w:val="16"/>
                    </w:rPr>
                    <w:t>1.32</w:t>
                  </w:r>
                </w:p>
              </w:tc>
              <w:tc>
                <w:tcPr>
                  <w:tcW w:w="946" w:type="dxa"/>
                  <w:tcBorders>
                    <w:top w:val="nil"/>
                    <w:left w:val="nil"/>
                    <w:bottom w:val="single" w:sz="4" w:space="0" w:color="auto"/>
                    <w:right w:val="single" w:sz="4" w:space="0" w:color="auto"/>
                  </w:tcBorders>
                  <w:shd w:val="clear" w:color="auto" w:fill="auto"/>
                  <w:noWrap/>
                  <w:vAlign w:val="bottom"/>
                </w:tcPr>
                <w:p w14:paraId="41D28129" w14:textId="77777777" w:rsidR="00C03C8E" w:rsidRDefault="000232D7">
                  <w:pPr>
                    <w:spacing w:after="0" w:line="240" w:lineRule="auto"/>
                    <w:jc w:val="right"/>
                    <w:rPr>
                      <w:color w:val="000000"/>
                      <w:sz w:val="16"/>
                      <w:szCs w:val="16"/>
                    </w:rPr>
                  </w:pPr>
                  <w:r>
                    <w:rPr>
                      <w:color w:val="000000"/>
                      <w:sz w:val="16"/>
                      <w:szCs w:val="16"/>
                    </w:rPr>
                    <w:t>0.97</w:t>
                  </w:r>
                </w:p>
              </w:tc>
              <w:tc>
                <w:tcPr>
                  <w:tcW w:w="993" w:type="dxa"/>
                  <w:tcBorders>
                    <w:top w:val="nil"/>
                    <w:left w:val="nil"/>
                    <w:bottom w:val="single" w:sz="4" w:space="0" w:color="auto"/>
                    <w:right w:val="single" w:sz="4" w:space="0" w:color="auto"/>
                  </w:tcBorders>
                  <w:shd w:val="clear" w:color="auto" w:fill="auto"/>
                  <w:noWrap/>
                  <w:vAlign w:val="bottom"/>
                </w:tcPr>
                <w:p w14:paraId="43B1D18B" w14:textId="77777777" w:rsidR="00C03C8E" w:rsidRDefault="000232D7">
                  <w:pPr>
                    <w:spacing w:after="0" w:line="240" w:lineRule="auto"/>
                    <w:jc w:val="right"/>
                    <w:rPr>
                      <w:color w:val="000000"/>
                      <w:sz w:val="16"/>
                      <w:szCs w:val="16"/>
                    </w:rPr>
                  </w:pPr>
                  <w:r>
                    <w:rPr>
                      <w:color w:val="000000"/>
                      <w:sz w:val="16"/>
                      <w:szCs w:val="16"/>
                    </w:rPr>
                    <w:t>1.25</w:t>
                  </w:r>
                </w:p>
              </w:tc>
            </w:tr>
            <w:tr w:rsidR="00C03C8E" w14:paraId="63BD9ED1"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538F9E5A"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47BACAB2"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63FEECFF"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45D6E6C7" w14:textId="77777777" w:rsidR="00C03C8E" w:rsidRDefault="000232D7">
                  <w:pPr>
                    <w:spacing w:after="0" w:line="240" w:lineRule="auto"/>
                    <w:jc w:val="right"/>
                    <w:rPr>
                      <w:color w:val="000000"/>
                      <w:sz w:val="16"/>
                      <w:szCs w:val="16"/>
                    </w:rPr>
                  </w:pPr>
                  <w:r>
                    <w:rPr>
                      <w:color w:val="000000"/>
                      <w:sz w:val="16"/>
                      <w:szCs w:val="16"/>
                    </w:rPr>
                    <w:t>1.13</w:t>
                  </w:r>
                </w:p>
              </w:tc>
              <w:tc>
                <w:tcPr>
                  <w:tcW w:w="993" w:type="dxa"/>
                  <w:tcBorders>
                    <w:top w:val="nil"/>
                    <w:left w:val="nil"/>
                    <w:bottom w:val="single" w:sz="4" w:space="0" w:color="auto"/>
                    <w:right w:val="single" w:sz="4" w:space="0" w:color="auto"/>
                  </w:tcBorders>
                  <w:shd w:val="clear" w:color="auto" w:fill="auto"/>
                  <w:noWrap/>
                  <w:vAlign w:val="bottom"/>
                </w:tcPr>
                <w:p w14:paraId="60602899" w14:textId="77777777" w:rsidR="00C03C8E" w:rsidRDefault="000232D7">
                  <w:pPr>
                    <w:spacing w:after="0" w:line="240" w:lineRule="auto"/>
                    <w:jc w:val="right"/>
                    <w:rPr>
                      <w:color w:val="000000"/>
                      <w:sz w:val="16"/>
                      <w:szCs w:val="16"/>
                    </w:rPr>
                  </w:pPr>
                  <w:r>
                    <w:rPr>
                      <w:color w:val="000000"/>
                      <w:sz w:val="16"/>
                      <w:szCs w:val="16"/>
                    </w:rPr>
                    <w:t>1.33</w:t>
                  </w:r>
                </w:p>
              </w:tc>
              <w:tc>
                <w:tcPr>
                  <w:tcW w:w="946" w:type="dxa"/>
                  <w:tcBorders>
                    <w:top w:val="nil"/>
                    <w:left w:val="nil"/>
                    <w:bottom w:val="single" w:sz="4" w:space="0" w:color="auto"/>
                    <w:right w:val="single" w:sz="4" w:space="0" w:color="auto"/>
                  </w:tcBorders>
                  <w:shd w:val="clear" w:color="auto" w:fill="auto"/>
                  <w:noWrap/>
                  <w:vAlign w:val="bottom"/>
                </w:tcPr>
                <w:p w14:paraId="64025A49" w14:textId="77777777" w:rsidR="00C03C8E" w:rsidRDefault="000232D7">
                  <w:pPr>
                    <w:spacing w:after="0" w:line="240" w:lineRule="auto"/>
                    <w:jc w:val="right"/>
                    <w:rPr>
                      <w:color w:val="000000"/>
                      <w:sz w:val="16"/>
                      <w:szCs w:val="16"/>
                    </w:rPr>
                  </w:pPr>
                  <w:r>
                    <w:rPr>
                      <w:color w:val="000000"/>
                      <w:sz w:val="16"/>
                      <w:szCs w:val="16"/>
                    </w:rPr>
                    <w:t>0.99</w:t>
                  </w:r>
                </w:p>
              </w:tc>
              <w:tc>
                <w:tcPr>
                  <w:tcW w:w="993" w:type="dxa"/>
                  <w:tcBorders>
                    <w:top w:val="nil"/>
                    <w:left w:val="nil"/>
                    <w:bottom w:val="single" w:sz="4" w:space="0" w:color="auto"/>
                    <w:right w:val="single" w:sz="4" w:space="0" w:color="auto"/>
                  </w:tcBorders>
                  <w:shd w:val="clear" w:color="auto" w:fill="auto"/>
                  <w:noWrap/>
                  <w:vAlign w:val="bottom"/>
                </w:tcPr>
                <w:p w14:paraId="494E8127" w14:textId="77777777" w:rsidR="00C03C8E" w:rsidRDefault="000232D7">
                  <w:pPr>
                    <w:spacing w:after="0" w:line="240" w:lineRule="auto"/>
                    <w:jc w:val="right"/>
                    <w:rPr>
                      <w:color w:val="000000"/>
                      <w:sz w:val="16"/>
                      <w:szCs w:val="16"/>
                    </w:rPr>
                  </w:pPr>
                  <w:r>
                    <w:rPr>
                      <w:color w:val="000000"/>
                      <w:sz w:val="16"/>
                      <w:szCs w:val="16"/>
                    </w:rPr>
                    <w:t>1.29</w:t>
                  </w:r>
                </w:p>
              </w:tc>
            </w:tr>
            <w:tr w:rsidR="00C03C8E" w14:paraId="232ECC07"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7C82961B" w14:textId="77777777" w:rsidR="00C03C8E" w:rsidRDefault="00C03C8E">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38C59660"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lgZSA</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0F26B16D"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5A716030" w14:textId="77777777" w:rsidR="00C03C8E" w:rsidRDefault="000232D7">
                  <w:pPr>
                    <w:spacing w:after="0" w:line="240" w:lineRule="auto"/>
                    <w:jc w:val="right"/>
                    <w:rPr>
                      <w:color w:val="000000"/>
                      <w:sz w:val="16"/>
                      <w:szCs w:val="16"/>
                    </w:rPr>
                  </w:pPr>
                  <w:r>
                    <w:rPr>
                      <w:color w:val="000000"/>
                      <w:sz w:val="16"/>
                      <w:szCs w:val="16"/>
                    </w:rPr>
                    <w:t>0.07</w:t>
                  </w:r>
                </w:p>
              </w:tc>
              <w:tc>
                <w:tcPr>
                  <w:tcW w:w="993" w:type="dxa"/>
                  <w:tcBorders>
                    <w:top w:val="nil"/>
                    <w:left w:val="nil"/>
                    <w:bottom w:val="single" w:sz="4" w:space="0" w:color="auto"/>
                    <w:right w:val="single" w:sz="4" w:space="0" w:color="auto"/>
                  </w:tcBorders>
                  <w:shd w:val="clear" w:color="auto" w:fill="auto"/>
                  <w:noWrap/>
                  <w:vAlign w:val="bottom"/>
                </w:tcPr>
                <w:p w14:paraId="4A83F71D" w14:textId="77777777" w:rsidR="00C03C8E" w:rsidRDefault="000232D7">
                  <w:pPr>
                    <w:spacing w:after="0" w:line="240" w:lineRule="auto"/>
                    <w:jc w:val="right"/>
                    <w:rPr>
                      <w:color w:val="000000"/>
                      <w:sz w:val="16"/>
                      <w:szCs w:val="16"/>
                    </w:rPr>
                  </w:pPr>
                  <w:r>
                    <w:rPr>
                      <w:color w:val="000000"/>
                      <w:sz w:val="16"/>
                      <w:szCs w:val="16"/>
                    </w:rPr>
                    <w:t>0.35</w:t>
                  </w:r>
                </w:p>
              </w:tc>
              <w:tc>
                <w:tcPr>
                  <w:tcW w:w="946" w:type="dxa"/>
                  <w:tcBorders>
                    <w:top w:val="nil"/>
                    <w:left w:val="nil"/>
                    <w:bottom w:val="single" w:sz="4" w:space="0" w:color="auto"/>
                    <w:right w:val="single" w:sz="4" w:space="0" w:color="auto"/>
                  </w:tcBorders>
                  <w:shd w:val="clear" w:color="auto" w:fill="auto"/>
                  <w:noWrap/>
                  <w:vAlign w:val="bottom"/>
                </w:tcPr>
                <w:p w14:paraId="43AC0008" w14:textId="77777777" w:rsidR="00C03C8E" w:rsidRDefault="000232D7">
                  <w:pPr>
                    <w:spacing w:after="0" w:line="240" w:lineRule="auto"/>
                    <w:jc w:val="right"/>
                    <w:rPr>
                      <w:color w:val="000000"/>
                      <w:sz w:val="16"/>
                      <w:szCs w:val="16"/>
                    </w:rPr>
                  </w:pPr>
                  <w:r>
                    <w:rPr>
                      <w:color w:val="000000"/>
                      <w:sz w:val="16"/>
                      <w:szCs w:val="16"/>
                    </w:rPr>
                    <w:t>0.09</w:t>
                  </w:r>
                </w:p>
              </w:tc>
              <w:tc>
                <w:tcPr>
                  <w:tcW w:w="993" w:type="dxa"/>
                  <w:tcBorders>
                    <w:top w:val="nil"/>
                    <w:left w:val="nil"/>
                    <w:bottom w:val="single" w:sz="4" w:space="0" w:color="auto"/>
                    <w:right w:val="single" w:sz="4" w:space="0" w:color="auto"/>
                  </w:tcBorders>
                  <w:shd w:val="clear" w:color="auto" w:fill="auto"/>
                  <w:noWrap/>
                  <w:vAlign w:val="bottom"/>
                </w:tcPr>
                <w:p w14:paraId="388A0D58" w14:textId="77777777" w:rsidR="00C03C8E" w:rsidRDefault="000232D7">
                  <w:pPr>
                    <w:spacing w:after="0" w:line="240" w:lineRule="auto"/>
                    <w:jc w:val="right"/>
                    <w:rPr>
                      <w:color w:val="000000"/>
                      <w:sz w:val="16"/>
                      <w:szCs w:val="16"/>
                    </w:rPr>
                  </w:pPr>
                  <w:r>
                    <w:rPr>
                      <w:color w:val="000000"/>
                      <w:sz w:val="16"/>
                      <w:szCs w:val="16"/>
                    </w:rPr>
                    <w:t>0.35</w:t>
                  </w:r>
                </w:p>
              </w:tc>
            </w:tr>
            <w:tr w:rsidR="00C03C8E" w14:paraId="05DD7608"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5555E0F7"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5AA434F4"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68904A95"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028A1D16" w14:textId="77777777" w:rsidR="00C03C8E" w:rsidRDefault="000232D7">
                  <w:pPr>
                    <w:spacing w:after="0" w:line="240" w:lineRule="auto"/>
                    <w:jc w:val="right"/>
                    <w:rPr>
                      <w:color w:val="000000"/>
                      <w:sz w:val="16"/>
                      <w:szCs w:val="16"/>
                    </w:rPr>
                  </w:pPr>
                  <w:r>
                    <w:rPr>
                      <w:color w:val="000000"/>
                      <w:sz w:val="16"/>
                      <w:szCs w:val="16"/>
                    </w:rPr>
                    <w:t>0.15</w:t>
                  </w:r>
                </w:p>
              </w:tc>
              <w:tc>
                <w:tcPr>
                  <w:tcW w:w="993" w:type="dxa"/>
                  <w:tcBorders>
                    <w:top w:val="nil"/>
                    <w:left w:val="nil"/>
                    <w:bottom w:val="single" w:sz="4" w:space="0" w:color="auto"/>
                    <w:right w:val="single" w:sz="4" w:space="0" w:color="auto"/>
                  </w:tcBorders>
                  <w:shd w:val="clear" w:color="auto" w:fill="auto"/>
                  <w:noWrap/>
                  <w:vAlign w:val="bottom"/>
                </w:tcPr>
                <w:p w14:paraId="078A7823" w14:textId="77777777" w:rsidR="00C03C8E" w:rsidRDefault="000232D7">
                  <w:pPr>
                    <w:spacing w:after="0" w:line="240" w:lineRule="auto"/>
                    <w:jc w:val="right"/>
                    <w:rPr>
                      <w:color w:val="000000"/>
                      <w:sz w:val="16"/>
                      <w:szCs w:val="16"/>
                    </w:rPr>
                  </w:pPr>
                  <w:r>
                    <w:rPr>
                      <w:color w:val="000000"/>
                      <w:sz w:val="16"/>
                      <w:szCs w:val="16"/>
                    </w:rPr>
                    <w:t>0.45</w:t>
                  </w:r>
                </w:p>
              </w:tc>
              <w:tc>
                <w:tcPr>
                  <w:tcW w:w="946" w:type="dxa"/>
                  <w:tcBorders>
                    <w:top w:val="nil"/>
                    <w:left w:val="nil"/>
                    <w:bottom w:val="single" w:sz="4" w:space="0" w:color="auto"/>
                    <w:right w:val="single" w:sz="4" w:space="0" w:color="auto"/>
                  </w:tcBorders>
                  <w:shd w:val="clear" w:color="auto" w:fill="auto"/>
                  <w:noWrap/>
                  <w:vAlign w:val="bottom"/>
                </w:tcPr>
                <w:p w14:paraId="662F9175" w14:textId="77777777" w:rsidR="00C03C8E" w:rsidRDefault="000232D7">
                  <w:pPr>
                    <w:spacing w:after="0" w:line="240" w:lineRule="auto"/>
                    <w:jc w:val="right"/>
                    <w:rPr>
                      <w:color w:val="000000"/>
                      <w:sz w:val="16"/>
                      <w:szCs w:val="16"/>
                    </w:rPr>
                  </w:pPr>
                  <w:r>
                    <w:rPr>
                      <w:color w:val="000000"/>
                      <w:sz w:val="16"/>
                      <w:szCs w:val="16"/>
                    </w:rPr>
                    <w:t>0.12</w:t>
                  </w:r>
                </w:p>
              </w:tc>
              <w:tc>
                <w:tcPr>
                  <w:tcW w:w="993" w:type="dxa"/>
                  <w:tcBorders>
                    <w:top w:val="nil"/>
                    <w:left w:val="nil"/>
                    <w:bottom w:val="single" w:sz="4" w:space="0" w:color="auto"/>
                    <w:right w:val="single" w:sz="4" w:space="0" w:color="auto"/>
                  </w:tcBorders>
                  <w:shd w:val="clear" w:color="auto" w:fill="auto"/>
                  <w:noWrap/>
                  <w:vAlign w:val="bottom"/>
                </w:tcPr>
                <w:p w14:paraId="49EC35EC" w14:textId="77777777" w:rsidR="00C03C8E" w:rsidRDefault="000232D7">
                  <w:pPr>
                    <w:spacing w:after="0" w:line="240" w:lineRule="auto"/>
                    <w:jc w:val="right"/>
                    <w:rPr>
                      <w:color w:val="000000"/>
                      <w:sz w:val="16"/>
                      <w:szCs w:val="16"/>
                    </w:rPr>
                  </w:pPr>
                  <w:r>
                    <w:rPr>
                      <w:color w:val="000000"/>
                      <w:sz w:val="16"/>
                      <w:szCs w:val="16"/>
                    </w:rPr>
                    <w:t>0.45</w:t>
                  </w:r>
                </w:p>
              </w:tc>
            </w:tr>
            <w:tr w:rsidR="00C03C8E" w14:paraId="77D41BBF"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1C05B579" w14:textId="77777777" w:rsidR="00C03C8E" w:rsidRDefault="000232D7">
                  <w:pPr>
                    <w:spacing w:after="0" w:line="240" w:lineRule="auto"/>
                    <w:jc w:val="center"/>
                    <w:rPr>
                      <w:color w:val="000000"/>
                      <w:sz w:val="16"/>
                      <w:szCs w:val="16"/>
                    </w:rPr>
                  </w:pPr>
                  <w:r>
                    <w:rPr>
                      <w:color w:val="000000"/>
                      <w:sz w:val="16"/>
                      <w:szCs w:val="16"/>
                    </w:rPr>
                    <w:t xml:space="preserve">ZOD Spread (ZOD)                    lgZSD = log10(ZSD/1°)           </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220FAF03"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lgZSD</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4EB9C794"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482A492A" w14:textId="77777777" w:rsidR="00C03C8E" w:rsidRDefault="000232D7">
                  <w:pPr>
                    <w:spacing w:after="0" w:line="240" w:lineRule="auto"/>
                    <w:jc w:val="right"/>
                    <w:rPr>
                      <w:color w:val="000000"/>
                      <w:sz w:val="16"/>
                      <w:szCs w:val="16"/>
                    </w:rPr>
                  </w:pPr>
                  <w:r>
                    <w:rPr>
                      <w:color w:val="000000"/>
                      <w:sz w:val="16"/>
                      <w:szCs w:val="16"/>
                    </w:rPr>
                    <w:t>1.06</w:t>
                  </w:r>
                </w:p>
              </w:tc>
              <w:tc>
                <w:tcPr>
                  <w:tcW w:w="993" w:type="dxa"/>
                  <w:tcBorders>
                    <w:top w:val="nil"/>
                    <w:left w:val="nil"/>
                    <w:bottom w:val="single" w:sz="4" w:space="0" w:color="auto"/>
                    <w:right w:val="single" w:sz="4" w:space="0" w:color="auto"/>
                  </w:tcBorders>
                  <w:shd w:val="clear" w:color="auto" w:fill="auto"/>
                  <w:noWrap/>
                  <w:vAlign w:val="bottom"/>
                </w:tcPr>
                <w:p w14:paraId="1945A647" w14:textId="77777777" w:rsidR="00C03C8E" w:rsidRDefault="000232D7">
                  <w:pPr>
                    <w:spacing w:after="0" w:line="240" w:lineRule="auto"/>
                    <w:jc w:val="right"/>
                    <w:rPr>
                      <w:color w:val="000000"/>
                      <w:sz w:val="16"/>
                      <w:szCs w:val="16"/>
                    </w:rPr>
                  </w:pPr>
                  <w:r>
                    <w:rPr>
                      <w:color w:val="000000"/>
                      <w:sz w:val="16"/>
                      <w:szCs w:val="16"/>
                    </w:rPr>
                    <w:t>1.35</w:t>
                  </w:r>
                </w:p>
              </w:tc>
              <w:tc>
                <w:tcPr>
                  <w:tcW w:w="946" w:type="dxa"/>
                  <w:tcBorders>
                    <w:top w:val="nil"/>
                    <w:left w:val="nil"/>
                    <w:bottom w:val="single" w:sz="4" w:space="0" w:color="auto"/>
                    <w:right w:val="single" w:sz="4" w:space="0" w:color="auto"/>
                  </w:tcBorders>
                  <w:shd w:val="clear" w:color="auto" w:fill="auto"/>
                  <w:noWrap/>
                  <w:vAlign w:val="bottom"/>
                </w:tcPr>
                <w:p w14:paraId="2008B95A" w14:textId="77777777" w:rsidR="00C03C8E" w:rsidRDefault="000232D7">
                  <w:pPr>
                    <w:spacing w:after="0" w:line="240" w:lineRule="auto"/>
                    <w:jc w:val="right"/>
                    <w:rPr>
                      <w:color w:val="000000"/>
                      <w:sz w:val="16"/>
                      <w:szCs w:val="16"/>
                    </w:rPr>
                  </w:pPr>
                  <w:r>
                    <w:rPr>
                      <w:color w:val="000000"/>
                      <w:sz w:val="16"/>
                      <w:szCs w:val="16"/>
                    </w:rPr>
                    <w:t>0.81</w:t>
                  </w:r>
                </w:p>
              </w:tc>
              <w:tc>
                <w:tcPr>
                  <w:tcW w:w="993" w:type="dxa"/>
                  <w:tcBorders>
                    <w:top w:val="nil"/>
                    <w:left w:val="nil"/>
                    <w:bottom w:val="single" w:sz="4" w:space="0" w:color="auto"/>
                    <w:right w:val="single" w:sz="4" w:space="0" w:color="auto"/>
                  </w:tcBorders>
                  <w:shd w:val="clear" w:color="auto" w:fill="auto"/>
                  <w:noWrap/>
                  <w:vAlign w:val="bottom"/>
                </w:tcPr>
                <w:p w14:paraId="09BB7715" w14:textId="77777777" w:rsidR="00C03C8E" w:rsidRDefault="000232D7">
                  <w:pPr>
                    <w:spacing w:after="0" w:line="240" w:lineRule="auto"/>
                    <w:jc w:val="right"/>
                    <w:rPr>
                      <w:color w:val="000000"/>
                      <w:sz w:val="16"/>
                      <w:szCs w:val="16"/>
                    </w:rPr>
                  </w:pPr>
                  <w:r>
                    <w:rPr>
                      <w:color w:val="000000"/>
                      <w:sz w:val="16"/>
                      <w:szCs w:val="16"/>
                    </w:rPr>
                    <w:t>1.35</w:t>
                  </w:r>
                </w:p>
              </w:tc>
            </w:tr>
            <w:tr w:rsidR="00C03C8E" w14:paraId="32C8C0C9"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1F39544B"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756375EB"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03AFACD0"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05856562" w14:textId="77777777" w:rsidR="00C03C8E" w:rsidRDefault="000232D7">
                  <w:pPr>
                    <w:spacing w:after="0" w:line="240" w:lineRule="auto"/>
                    <w:jc w:val="right"/>
                    <w:rPr>
                      <w:color w:val="000000"/>
                      <w:sz w:val="16"/>
                      <w:szCs w:val="16"/>
                    </w:rPr>
                  </w:pPr>
                  <w:r>
                    <w:rPr>
                      <w:color w:val="000000"/>
                      <w:sz w:val="16"/>
                      <w:szCs w:val="16"/>
                    </w:rPr>
                    <w:t>0.95</w:t>
                  </w:r>
                </w:p>
              </w:tc>
              <w:tc>
                <w:tcPr>
                  <w:tcW w:w="993" w:type="dxa"/>
                  <w:tcBorders>
                    <w:top w:val="nil"/>
                    <w:left w:val="nil"/>
                    <w:bottom w:val="single" w:sz="4" w:space="0" w:color="auto"/>
                    <w:right w:val="single" w:sz="4" w:space="0" w:color="auto"/>
                  </w:tcBorders>
                  <w:shd w:val="clear" w:color="auto" w:fill="auto"/>
                  <w:noWrap/>
                  <w:vAlign w:val="bottom"/>
                </w:tcPr>
                <w:p w14:paraId="698F0E75" w14:textId="77777777" w:rsidR="00C03C8E" w:rsidRDefault="000232D7">
                  <w:pPr>
                    <w:spacing w:after="0" w:line="240" w:lineRule="auto"/>
                    <w:jc w:val="right"/>
                    <w:rPr>
                      <w:color w:val="000000"/>
                      <w:sz w:val="16"/>
                      <w:szCs w:val="16"/>
                    </w:rPr>
                  </w:pPr>
                  <w:r>
                    <w:rPr>
                      <w:color w:val="000000"/>
                      <w:sz w:val="16"/>
                      <w:szCs w:val="16"/>
                    </w:rPr>
                    <w:t>1.2</w:t>
                  </w:r>
                </w:p>
              </w:tc>
              <w:tc>
                <w:tcPr>
                  <w:tcW w:w="946" w:type="dxa"/>
                  <w:tcBorders>
                    <w:top w:val="nil"/>
                    <w:left w:val="nil"/>
                    <w:bottom w:val="single" w:sz="4" w:space="0" w:color="auto"/>
                    <w:right w:val="single" w:sz="4" w:space="0" w:color="auto"/>
                  </w:tcBorders>
                  <w:shd w:val="clear" w:color="auto" w:fill="auto"/>
                  <w:noWrap/>
                  <w:vAlign w:val="bottom"/>
                </w:tcPr>
                <w:p w14:paraId="302A7EA3" w14:textId="77777777" w:rsidR="00C03C8E" w:rsidRDefault="000232D7">
                  <w:pPr>
                    <w:spacing w:after="0" w:line="240" w:lineRule="auto"/>
                    <w:jc w:val="right"/>
                    <w:rPr>
                      <w:color w:val="000000"/>
                      <w:sz w:val="16"/>
                      <w:szCs w:val="16"/>
                    </w:rPr>
                  </w:pPr>
                  <w:r>
                    <w:rPr>
                      <w:color w:val="000000"/>
                      <w:sz w:val="16"/>
                      <w:szCs w:val="16"/>
                    </w:rPr>
                    <w:t>0.81</w:t>
                  </w:r>
                </w:p>
              </w:tc>
              <w:tc>
                <w:tcPr>
                  <w:tcW w:w="993" w:type="dxa"/>
                  <w:tcBorders>
                    <w:top w:val="nil"/>
                    <w:left w:val="nil"/>
                    <w:bottom w:val="single" w:sz="4" w:space="0" w:color="auto"/>
                    <w:right w:val="single" w:sz="4" w:space="0" w:color="auto"/>
                  </w:tcBorders>
                  <w:shd w:val="clear" w:color="auto" w:fill="auto"/>
                  <w:noWrap/>
                  <w:vAlign w:val="bottom"/>
                </w:tcPr>
                <w:p w14:paraId="69490EC6" w14:textId="77777777" w:rsidR="00C03C8E" w:rsidRDefault="000232D7">
                  <w:pPr>
                    <w:spacing w:after="0" w:line="240" w:lineRule="auto"/>
                    <w:jc w:val="right"/>
                    <w:rPr>
                      <w:color w:val="000000"/>
                      <w:sz w:val="16"/>
                      <w:szCs w:val="16"/>
                    </w:rPr>
                  </w:pPr>
                  <w:r>
                    <w:rPr>
                      <w:color w:val="000000"/>
                      <w:sz w:val="16"/>
                      <w:szCs w:val="16"/>
                    </w:rPr>
                    <w:t>1.2</w:t>
                  </w:r>
                </w:p>
              </w:tc>
            </w:tr>
            <w:tr w:rsidR="00C03C8E" w14:paraId="27636373"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5A98A65A" w14:textId="77777777" w:rsidR="00C03C8E" w:rsidRDefault="00C03C8E">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2D32A18A"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lgZSD</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0A6BF29E"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6A4755D0" w14:textId="77777777" w:rsidR="00C03C8E" w:rsidRDefault="000232D7">
                  <w:pPr>
                    <w:spacing w:after="0" w:line="240" w:lineRule="auto"/>
                    <w:jc w:val="right"/>
                    <w:rPr>
                      <w:color w:val="000000"/>
                      <w:sz w:val="16"/>
                      <w:szCs w:val="16"/>
                    </w:rPr>
                  </w:pPr>
                  <w:r>
                    <w:rPr>
                      <w:color w:val="000000"/>
                      <w:sz w:val="16"/>
                      <w:szCs w:val="16"/>
                    </w:rPr>
                    <w:t>0.07</w:t>
                  </w:r>
                </w:p>
              </w:tc>
              <w:tc>
                <w:tcPr>
                  <w:tcW w:w="993" w:type="dxa"/>
                  <w:tcBorders>
                    <w:top w:val="nil"/>
                    <w:left w:val="nil"/>
                    <w:bottom w:val="single" w:sz="4" w:space="0" w:color="auto"/>
                    <w:right w:val="single" w:sz="4" w:space="0" w:color="auto"/>
                  </w:tcBorders>
                  <w:shd w:val="clear" w:color="auto" w:fill="auto"/>
                  <w:noWrap/>
                  <w:vAlign w:val="bottom"/>
                </w:tcPr>
                <w:p w14:paraId="4DB3F22A" w14:textId="77777777" w:rsidR="00C03C8E" w:rsidRDefault="000232D7">
                  <w:pPr>
                    <w:spacing w:after="0" w:line="240" w:lineRule="auto"/>
                    <w:jc w:val="right"/>
                    <w:rPr>
                      <w:color w:val="000000"/>
                      <w:sz w:val="16"/>
                      <w:szCs w:val="16"/>
                    </w:rPr>
                  </w:pPr>
                  <w:r>
                    <w:rPr>
                      <w:color w:val="000000"/>
                      <w:sz w:val="16"/>
                      <w:szCs w:val="16"/>
                    </w:rPr>
                    <w:t>0.35</w:t>
                  </w:r>
                </w:p>
              </w:tc>
              <w:tc>
                <w:tcPr>
                  <w:tcW w:w="946" w:type="dxa"/>
                  <w:tcBorders>
                    <w:top w:val="nil"/>
                    <w:left w:val="nil"/>
                    <w:bottom w:val="single" w:sz="4" w:space="0" w:color="auto"/>
                    <w:right w:val="single" w:sz="4" w:space="0" w:color="auto"/>
                  </w:tcBorders>
                  <w:shd w:val="clear" w:color="auto" w:fill="auto"/>
                  <w:noWrap/>
                  <w:vAlign w:val="bottom"/>
                </w:tcPr>
                <w:p w14:paraId="0B5E1ACA" w14:textId="77777777" w:rsidR="00C03C8E" w:rsidRDefault="000232D7">
                  <w:pPr>
                    <w:spacing w:after="0" w:line="240" w:lineRule="auto"/>
                    <w:jc w:val="right"/>
                    <w:rPr>
                      <w:color w:val="000000"/>
                      <w:sz w:val="16"/>
                      <w:szCs w:val="16"/>
                    </w:rPr>
                  </w:pPr>
                  <w:r>
                    <w:rPr>
                      <w:color w:val="000000"/>
                      <w:sz w:val="16"/>
                      <w:szCs w:val="16"/>
                    </w:rPr>
                    <w:t>0.09</w:t>
                  </w:r>
                </w:p>
              </w:tc>
              <w:tc>
                <w:tcPr>
                  <w:tcW w:w="993" w:type="dxa"/>
                  <w:tcBorders>
                    <w:top w:val="nil"/>
                    <w:left w:val="nil"/>
                    <w:bottom w:val="single" w:sz="4" w:space="0" w:color="auto"/>
                    <w:right w:val="single" w:sz="4" w:space="0" w:color="auto"/>
                  </w:tcBorders>
                  <w:shd w:val="clear" w:color="auto" w:fill="auto"/>
                  <w:noWrap/>
                  <w:vAlign w:val="bottom"/>
                </w:tcPr>
                <w:p w14:paraId="34366F95" w14:textId="77777777" w:rsidR="00C03C8E" w:rsidRDefault="000232D7">
                  <w:pPr>
                    <w:spacing w:after="0" w:line="240" w:lineRule="auto"/>
                    <w:jc w:val="right"/>
                    <w:rPr>
                      <w:color w:val="000000"/>
                      <w:sz w:val="16"/>
                      <w:szCs w:val="16"/>
                    </w:rPr>
                  </w:pPr>
                  <w:r>
                    <w:rPr>
                      <w:color w:val="000000"/>
                      <w:sz w:val="16"/>
                      <w:szCs w:val="16"/>
                    </w:rPr>
                    <w:t>0.35</w:t>
                  </w:r>
                </w:p>
              </w:tc>
            </w:tr>
            <w:tr w:rsidR="00C03C8E" w14:paraId="07AE740D"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2AEAEEB9"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11D4EEAD"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30D5108E"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78E8E9C7" w14:textId="77777777" w:rsidR="00C03C8E" w:rsidRDefault="000232D7">
                  <w:pPr>
                    <w:spacing w:after="0" w:line="240" w:lineRule="auto"/>
                    <w:jc w:val="right"/>
                    <w:rPr>
                      <w:color w:val="000000"/>
                      <w:sz w:val="16"/>
                      <w:szCs w:val="16"/>
                    </w:rPr>
                  </w:pPr>
                  <w:r>
                    <w:rPr>
                      <w:color w:val="000000"/>
                      <w:sz w:val="16"/>
                      <w:szCs w:val="16"/>
                    </w:rPr>
                    <w:t>0.11</w:t>
                  </w:r>
                </w:p>
              </w:tc>
              <w:tc>
                <w:tcPr>
                  <w:tcW w:w="993" w:type="dxa"/>
                  <w:tcBorders>
                    <w:top w:val="nil"/>
                    <w:left w:val="nil"/>
                    <w:bottom w:val="single" w:sz="4" w:space="0" w:color="auto"/>
                    <w:right w:val="single" w:sz="4" w:space="0" w:color="auto"/>
                  </w:tcBorders>
                  <w:shd w:val="clear" w:color="auto" w:fill="auto"/>
                  <w:noWrap/>
                  <w:vAlign w:val="bottom"/>
                </w:tcPr>
                <w:p w14:paraId="1A5D8177" w14:textId="77777777" w:rsidR="00C03C8E" w:rsidRDefault="000232D7">
                  <w:pPr>
                    <w:spacing w:after="0" w:line="240" w:lineRule="auto"/>
                    <w:jc w:val="right"/>
                    <w:rPr>
                      <w:color w:val="000000"/>
                      <w:sz w:val="16"/>
                      <w:szCs w:val="16"/>
                    </w:rPr>
                  </w:pPr>
                  <w:r>
                    <w:rPr>
                      <w:color w:val="000000"/>
                      <w:sz w:val="16"/>
                      <w:szCs w:val="16"/>
                    </w:rPr>
                    <w:t>0.55</w:t>
                  </w:r>
                </w:p>
              </w:tc>
              <w:tc>
                <w:tcPr>
                  <w:tcW w:w="946" w:type="dxa"/>
                  <w:tcBorders>
                    <w:top w:val="nil"/>
                    <w:left w:val="nil"/>
                    <w:bottom w:val="single" w:sz="4" w:space="0" w:color="auto"/>
                    <w:right w:val="single" w:sz="4" w:space="0" w:color="auto"/>
                  </w:tcBorders>
                  <w:shd w:val="clear" w:color="auto" w:fill="auto"/>
                  <w:noWrap/>
                  <w:vAlign w:val="bottom"/>
                </w:tcPr>
                <w:p w14:paraId="103C639D" w14:textId="77777777" w:rsidR="00C03C8E" w:rsidRDefault="000232D7">
                  <w:pPr>
                    <w:spacing w:after="0" w:line="240" w:lineRule="auto"/>
                    <w:jc w:val="right"/>
                    <w:rPr>
                      <w:color w:val="000000"/>
                      <w:sz w:val="16"/>
                      <w:szCs w:val="16"/>
                    </w:rPr>
                  </w:pPr>
                  <w:r>
                    <w:rPr>
                      <w:color w:val="000000"/>
                      <w:sz w:val="16"/>
                      <w:szCs w:val="16"/>
                    </w:rPr>
                    <w:t>0.09</w:t>
                  </w:r>
                </w:p>
              </w:tc>
              <w:tc>
                <w:tcPr>
                  <w:tcW w:w="993" w:type="dxa"/>
                  <w:tcBorders>
                    <w:top w:val="nil"/>
                    <w:left w:val="nil"/>
                    <w:bottom w:val="single" w:sz="4" w:space="0" w:color="auto"/>
                    <w:right w:val="single" w:sz="4" w:space="0" w:color="auto"/>
                  </w:tcBorders>
                  <w:shd w:val="clear" w:color="auto" w:fill="auto"/>
                  <w:noWrap/>
                  <w:vAlign w:val="bottom"/>
                </w:tcPr>
                <w:p w14:paraId="77C6260B" w14:textId="77777777" w:rsidR="00C03C8E" w:rsidRDefault="000232D7">
                  <w:pPr>
                    <w:spacing w:after="0" w:line="240" w:lineRule="auto"/>
                    <w:jc w:val="right"/>
                    <w:rPr>
                      <w:color w:val="000000"/>
                      <w:sz w:val="16"/>
                      <w:szCs w:val="16"/>
                    </w:rPr>
                  </w:pPr>
                  <w:r>
                    <w:rPr>
                      <w:color w:val="000000"/>
                      <w:sz w:val="16"/>
                      <w:szCs w:val="16"/>
                    </w:rPr>
                    <w:t>0.55</w:t>
                  </w:r>
                </w:p>
              </w:tc>
            </w:tr>
          </w:tbl>
          <w:p w14:paraId="4AA6DA88" w14:textId="77777777" w:rsidR="00C03C8E" w:rsidRDefault="00C03C8E">
            <w:pPr>
              <w:spacing w:before="0" w:after="0" w:line="240" w:lineRule="auto"/>
              <w:rPr>
                <w:b/>
                <w:bCs/>
                <w:lang w:eastAsia="zh-CN"/>
              </w:rPr>
            </w:pPr>
          </w:p>
          <w:p w14:paraId="7E1A7C01" w14:textId="77777777" w:rsidR="00C03C8E" w:rsidRDefault="000232D7">
            <w:pPr>
              <w:spacing w:before="0" w:after="0" w:line="240" w:lineRule="auto"/>
              <w:rPr>
                <w:lang w:eastAsia="zh-CN"/>
              </w:rPr>
            </w:pPr>
            <w:r>
              <w:rPr>
                <w:b/>
                <w:bCs/>
                <w:lang w:eastAsia="zh-CN"/>
              </w:rPr>
              <w:t>Observation 10:</w:t>
            </w:r>
            <w:r>
              <w:rPr>
                <w:lang w:eastAsia="zh-CN"/>
              </w:rPr>
              <w:t xml:space="preserve"> RAN1 should consider the parameter values listed for Omnidirectional DS, ASA, ASD, ZSA, ZSD in Table 9 for the InF scenario in both LOS and NLOS channel conditions at 6.75 GHz and 16.95 GHz.</w:t>
            </w:r>
          </w:p>
          <w:p w14:paraId="59142215" w14:textId="77777777" w:rsidR="00C03C8E" w:rsidRDefault="00C03C8E">
            <w:pPr>
              <w:spacing w:before="0" w:after="0" w:line="240" w:lineRule="auto"/>
              <w:jc w:val="left"/>
            </w:pPr>
          </w:p>
        </w:tc>
      </w:tr>
      <w:tr w:rsidR="00C03C8E" w14:paraId="54BF991C" w14:textId="77777777">
        <w:tc>
          <w:tcPr>
            <w:tcW w:w="1885" w:type="dxa"/>
            <w:vAlign w:val="center"/>
          </w:tcPr>
          <w:p w14:paraId="7AB42DA5" w14:textId="77777777" w:rsidR="00C03C8E" w:rsidRDefault="000232D7">
            <w:pPr>
              <w:spacing w:after="0" w:line="240" w:lineRule="auto"/>
            </w:pPr>
            <w:r>
              <w:lastRenderedPageBreak/>
              <w:t>[17] AT&amp;T</w:t>
            </w:r>
          </w:p>
        </w:tc>
        <w:tc>
          <w:tcPr>
            <w:tcW w:w="8730" w:type="dxa"/>
            <w:vAlign w:val="center"/>
          </w:tcPr>
          <w:p w14:paraId="6D47FDB6" w14:textId="77777777" w:rsidR="00C03C8E" w:rsidRDefault="000232D7">
            <w:pPr>
              <w:keepNext/>
              <w:spacing w:before="0" w:after="0" w:line="240" w:lineRule="auto"/>
              <w:jc w:val="center"/>
            </w:pPr>
            <w:r>
              <w:rPr>
                <w:noProof/>
              </w:rPr>
              <w:drawing>
                <wp:inline distT="0" distB="0" distL="0" distR="0" wp14:anchorId="65B61DCB" wp14:editId="16A1F2DA">
                  <wp:extent cx="4776470" cy="2611120"/>
                  <wp:effectExtent l="0" t="0" r="5080" b="0"/>
                  <wp:docPr id="40462658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626585" name="Picture 8"/>
                          <pic:cNvPicPr>
                            <a:picLocks noChangeAspect="1"/>
                          </pic:cNvPicPr>
                        </pic:nvPicPr>
                        <pic:blipFill>
                          <a:blip/>
                          <a:stretch>
                            <a:fillRect/>
                          </a:stretch>
                        </pic:blipFill>
                        <pic:spPr>
                          <a:xfrm>
                            <a:off x="0" y="0"/>
                            <a:ext cx="4814156" cy="2631548"/>
                          </a:xfrm>
                          <a:prstGeom prst="rect">
                            <a:avLst/>
                          </a:prstGeom>
                        </pic:spPr>
                      </pic:pic>
                    </a:graphicData>
                  </a:graphic>
                </wp:inline>
              </w:drawing>
            </w:r>
          </w:p>
          <w:p w14:paraId="7DDD292C" w14:textId="77777777" w:rsidR="00C03C8E" w:rsidRDefault="000232D7">
            <w:pPr>
              <w:pStyle w:val="Caption"/>
              <w:spacing w:before="0" w:after="0" w:line="240" w:lineRule="auto"/>
              <w:jc w:val="center"/>
              <w:rPr>
                <w:b w:val="0"/>
                <w:bCs w:val="0"/>
                <w:sz w:val="20"/>
                <w:szCs w:val="20"/>
              </w:rPr>
            </w:pPr>
            <w:bookmarkStart w:id="33" w:name="_Ref167118652"/>
            <w:r>
              <w:rPr>
                <w:b w:val="0"/>
                <w:bCs w:val="0"/>
                <w:sz w:val="20"/>
                <w:szCs w:val="20"/>
              </w:rPr>
              <w:t xml:space="preserve">Figure </w:t>
            </w:r>
            <w:bookmarkEnd w:id="33"/>
            <w:r>
              <w:rPr>
                <w:b w:val="0"/>
                <w:bCs w:val="0"/>
                <w:sz w:val="20"/>
                <w:szCs w:val="20"/>
              </w:rPr>
              <w:t>16: CDF of delay spread in InH LOS and NLOS environments at 7GHz.</w:t>
            </w:r>
          </w:p>
          <w:p w14:paraId="28817924" w14:textId="77777777" w:rsidR="00C03C8E" w:rsidRDefault="000232D7">
            <w:pPr>
              <w:keepNext/>
              <w:spacing w:before="0" w:after="0" w:line="240" w:lineRule="auto"/>
              <w:jc w:val="center"/>
            </w:pPr>
            <w:r>
              <w:rPr>
                <w:noProof/>
              </w:rPr>
              <w:lastRenderedPageBreak/>
              <w:drawing>
                <wp:inline distT="0" distB="0" distL="0" distR="0" wp14:anchorId="5DEE6392" wp14:editId="1D6EB1BB">
                  <wp:extent cx="5163185" cy="2820035"/>
                  <wp:effectExtent l="0" t="0" r="5715" b="0"/>
                  <wp:docPr id="11327351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735175" name="Picture 8"/>
                          <pic:cNvPicPr>
                            <a:picLocks noChangeAspect="1"/>
                          </pic:cNvPicPr>
                        </pic:nvPicPr>
                        <pic:blipFill>
                          <a:blip/>
                          <a:stretch>
                            <a:fillRect/>
                          </a:stretch>
                        </pic:blipFill>
                        <pic:spPr>
                          <a:xfrm>
                            <a:off x="0" y="0"/>
                            <a:ext cx="5178986" cy="2828919"/>
                          </a:xfrm>
                          <a:prstGeom prst="rect">
                            <a:avLst/>
                          </a:prstGeom>
                        </pic:spPr>
                      </pic:pic>
                    </a:graphicData>
                  </a:graphic>
                </wp:inline>
              </w:drawing>
            </w:r>
          </w:p>
          <w:p w14:paraId="0A11332C" w14:textId="77777777" w:rsidR="00C03C8E" w:rsidRDefault="000232D7">
            <w:pPr>
              <w:pStyle w:val="Caption"/>
              <w:spacing w:before="0" w:after="0" w:line="240" w:lineRule="auto"/>
              <w:jc w:val="center"/>
              <w:rPr>
                <w:b w:val="0"/>
                <w:bCs w:val="0"/>
                <w:sz w:val="20"/>
                <w:szCs w:val="20"/>
              </w:rPr>
            </w:pPr>
            <w:r>
              <w:rPr>
                <w:b w:val="0"/>
                <w:bCs w:val="0"/>
                <w:sz w:val="20"/>
                <w:szCs w:val="20"/>
              </w:rPr>
              <w:t>Figure 17: CDF of delay spread for InH LoS and NLoS at 8GHz</w:t>
            </w:r>
          </w:p>
          <w:p w14:paraId="50E4D156" w14:textId="77777777" w:rsidR="00C03C8E" w:rsidRDefault="000232D7">
            <w:pPr>
              <w:keepNext/>
              <w:spacing w:before="0" w:after="0" w:line="240" w:lineRule="auto"/>
              <w:jc w:val="center"/>
            </w:pPr>
            <w:r>
              <w:rPr>
                <w:noProof/>
              </w:rPr>
              <w:drawing>
                <wp:inline distT="0" distB="0" distL="0" distR="0" wp14:anchorId="3AA516AB" wp14:editId="6A637FC0">
                  <wp:extent cx="4684395" cy="2560320"/>
                  <wp:effectExtent l="0" t="0" r="1905" b="5080"/>
                  <wp:docPr id="9345152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515215" name="Picture 5"/>
                          <pic:cNvPicPr>
                            <a:picLocks noChangeAspect="1"/>
                          </pic:cNvPicPr>
                        </pic:nvPicPr>
                        <pic:blipFill>
                          <a:blip/>
                          <a:stretch>
                            <a:fillRect/>
                          </a:stretch>
                        </pic:blipFill>
                        <pic:spPr>
                          <a:xfrm>
                            <a:off x="0" y="0"/>
                            <a:ext cx="4750645" cy="2596831"/>
                          </a:xfrm>
                          <a:prstGeom prst="rect">
                            <a:avLst/>
                          </a:prstGeom>
                        </pic:spPr>
                      </pic:pic>
                    </a:graphicData>
                  </a:graphic>
                </wp:inline>
              </w:drawing>
            </w:r>
          </w:p>
          <w:p w14:paraId="753FAC7A" w14:textId="77777777" w:rsidR="00C03C8E" w:rsidRDefault="000232D7">
            <w:pPr>
              <w:pStyle w:val="Caption"/>
              <w:spacing w:before="0" w:after="0" w:line="240" w:lineRule="auto"/>
              <w:jc w:val="center"/>
              <w:rPr>
                <w:b w:val="0"/>
                <w:bCs w:val="0"/>
                <w:sz w:val="20"/>
                <w:szCs w:val="20"/>
              </w:rPr>
            </w:pPr>
            <w:r>
              <w:rPr>
                <w:b w:val="0"/>
                <w:bCs w:val="0"/>
                <w:sz w:val="20"/>
                <w:szCs w:val="20"/>
              </w:rPr>
              <w:t>Figure 18: CDF of delay spread in InH LoS and NLoS for 15GHz</w:t>
            </w:r>
          </w:p>
          <w:p w14:paraId="26C8B52A" w14:textId="77777777" w:rsidR="00C03C8E" w:rsidRDefault="00C03C8E">
            <w:pPr>
              <w:spacing w:before="0" w:after="0" w:line="240" w:lineRule="auto"/>
              <w:rPr>
                <w:lang w:eastAsia="ko-KR"/>
              </w:rPr>
            </w:pPr>
          </w:p>
          <w:p w14:paraId="7CDAD4DC" w14:textId="77777777" w:rsidR="00C03C8E" w:rsidRDefault="000232D7">
            <w:pPr>
              <w:spacing w:before="0" w:after="0" w:line="240" w:lineRule="auto"/>
              <w:rPr>
                <w:rStyle w:val="ui-provider"/>
              </w:rPr>
            </w:pPr>
            <w:r>
              <w:rPr>
                <w:rStyle w:val="ui-provider"/>
                <w:b/>
                <w:bCs/>
              </w:rPr>
              <w:t>Observation 11:</w:t>
            </w:r>
            <w:r>
              <w:rPr>
                <w:rStyle w:val="ui-provider"/>
              </w:rPr>
              <w:t xml:space="preserve"> Measurements conducted at 7, 8 and 15 GHz over 650 RX locations on floors of an office building show that the mean delay spread for InH LoS and NLoS environments agree with the 3GPP SCM InH channel model. </w:t>
            </w:r>
          </w:p>
          <w:p w14:paraId="7224FC7F" w14:textId="77777777" w:rsidR="00C03C8E" w:rsidRDefault="00C03C8E">
            <w:pPr>
              <w:spacing w:before="0" w:after="0" w:line="240" w:lineRule="auto"/>
              <w:rPr>
                <w:rStyle w:val="ui-provider"/>
              </w:rPr>
            </w:pPr>
          </w:p>
          <w:p w14:paraId="0FF788A7" w14:textId="77777777" w:rsidR="00C03C8E" w:rsidRDefault="000232D7">
            <w:pPr>
              <w:spacing w:before="0" w:after="0" w:line="240" w:lineRule="auto"/>
              <w:rPr>
                <w:lang w:eastAsia="zh-CN"/>
              </w:rPr>
            </w:pPr>
            <w:r>
              <w:rPr>
                <w:b/>
                <w:bCs/>
                <w:lang w:eastAsia="zh-CN"/>
              </w:rPr>
              <w:t>Proposal 5:</w:t>
            </w:r>
            <w:r>
              <w:rPr>
                <w:lang w:eastAsia="zh-CN"/>
              </w:rPr>
              <w:t xml:space="preserve"> There is no need to change the distribution of the delay spread (mean and standard deviation of the normal distribution) for the 3GPP InH channel model in TR 38.901 for extension to 7-24 GHz</w:t>
            </w:r>
          </w:p>
          <w:p w14:paraId="26423387" w14:textId="77777777" w:rsidR="00C03C8E" w:rsidRDefault="00C03C8E">
            <w:pPr>
              <w:spacing w:before="0" w:after="0" w:line="240" w:lineRule="auto"/>
              <w:jc w:val="center"/>
            </w:pPr>
          </w:p>
        </w:tc>
      </w:tr>
    </w:tbl>
    <w:p w14:paraId="5561A38F" w14:textId="77777777" w:rsidR="00C03C8E" w:rsidRDefault="00C03C8E">
      <w:pPr>
        <w:pStyle w:val="BodyText"/>
        <w:spacing w:after="0"/>
        <w:rPr>
          <w:rFonts w:ascii="Times New Roman" w:eastAsiaTheme="minorEastAsia" w:hAnsi="Times New Roman"/>
          <w:szCs w:val="20"/>
          <w:lang w:eastAsia="ko-KR"/>
        </w:rPr>
      </w:pPr>
    </w:p>
    <w:p w14:paraId="1DCC7D5E" w14:textId="77777777" w:rsidR="00C03C8E" w:rsidRDefault="00C03C8E">
      <w:pPr>
        <w:pStyle w:val="BodyText"/>
        <w:spacing w:after="0"/>
        <w:rPr>
          <w:rFonts w:ascii="Times New Roman" w:eastAsiaTheme="minorEastAsia" w:hAnsi="Times New Roman"/>
          <w:szCs w:val="20"/>
          <w:lang w:eastAsia="ko-KR"/>
        </w:rPr>
      </w:pPr>
    </w:p>
    <w:p w14:paraId="48F23F83" w14:textId="77777777" w:rsidR="00C03C8E" w:rsidRDefault="000232D7">
      <w:pPr>
        <w:pStyle w:val="Heading4"/>
        <w:rPr>
          <w:rFonts w:eastAsia="SimSun"/>
          <w:lang w:val="en-US" w:eastAsia="zh-CN"/>
        </w:rPr>
      </w:pPr>
      <w:r>
        <w:rPr>
          <w:rFonts w:eastAsia="SimSun"/>
          <w:lang w:val="en-US" w:eastAsia="zh-CN"/>
        </w:rPr>
        <w:t>Summary of Issues</w:t>
      </w:r>
    </w:p>
    <w:p w14:paraId="107B5F8E"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Based on inputs from companies, moderator suggests further discussion based on the following proposals.</w:t>
      </w:r>
    </w:p>
    <w:p w14:paraId="680D91B1" w14:textId="77777777" w:rsidR="00C03C8E" w:rsidRDefault="00C03C8E">
      <w:pPr>
        <w:pStyle w:val="BodyText"/>
        <w:spacing w:after="0"/>
        <w:rPr>
          <w:rFonts w:ascii="Times New Roman" w:eastAsiaTheme="minorEastAsia" w:hAnsi="Times New Roman"/>
          <w:szCs w:val="20"/>
          <w:lang w:eastAsia="ko-KR"/>
        </w:rPr>
      </w:pPr>
    </w:p>
    <w:p w14:paraId="6B9B1B99" w14:textId="77777777" w:rsidR="00C03C8E" w:rsidRDefault="000232D7">
      <w:pPr>
        <w:rPr>
          <w:rFonts w:ascii="Arial" w:hAnsi="Arial" w:cs="Arial"/>
          <w:sz w:val="22"/>
          <w:szCs w:val="22"/>
        </w:rPr>
      </w:pPr>
      <w:r>
        <w:rPr>
          <w:rFonts w:ascii="Arial" w:hAnsi="Arial" w:cs="Arial"/>
          <w:sz w:val="22"/>
          <w:szCs w:val="22"/>
        </w:rPr>
        <w:t>Proposal #2.3-1:</w:t>
      </w:r>
    </w:p>
    <w:p w14:paraId="387EB6CA"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delay spread parameters for 6 – 24 GHz frequency range are </w:t>
      </w:r>
      <w:r>
        <w:rPr>
          <w:rFonts w:ascii="Times New Roman" w:eastAsiaTheme="minorEastAsia" w:hAnsi="Times New Roman"/>
          <w:color w:val="FF0000"/>
          <w:szCs w:val="20"/>
          <w:lang w:eastAsia="ko-KR"/>
        </w:rPr>
        <w:t xml:space="preserve">validated </w:t>
      </w:r>
      <w:r>
        <w:rPr>
          <w:rFonts w:ascii="Times New Roman" w:eastAsiaTheme="minorEastAsia" w:hAnsi="Times New Roman"/>
          <w:szCs w:val="20"/>
          <w:lang w:eastAsia="ko-KR"/>
        </w:rPr>
        <w:t>and no updates to TR are made.</w:t>
      </w:r>
    </w:p>
    <w:p w14:paraId="7037471C"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w:t>
      </w:r>
    </w:p>
    <w:p w14:paraId="13AFF450"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w:t>
      </w:r>
    </w:p>
    <w:p w14:paraId="603C4D32" w14:textId="77777777" w:rsidR="00C03C8E" w:rsidRDefault="00C03C8E">
      <w:pPr>
        <w:pStyle w:val="BodyText"/>
        <w:spacing w:after="0"/>
        <w:rPr>
          <w:rFonts w:ascii="Times New Roman" w:eastAsiaTheme="minorEastAsia" w:hAnsi="Times New Roman"/>
          <w:szCs w:val="20"/>
          <w:lang w:eastAsia="ko-KR"/>
        </w:rPr>
      </w:pPr>
    </w:p>
    <w:p w14:paraId="046A507C" w14:textId="77777777" w:rsidR="00C03C8E" w:rsidRDefault="000232D7">
      <w:pPr>
        <w:pStyle w:val="Heading5"/>
        <w:rPr>
          <w:rFonts w:eastAsiaTheme="minorEastAsia"/>
          <w:lang w:val="en-US" w:eastAsia="ko-KR"/>
        </w:rPr>
      </w:pPr>
      <w:r>
        <w:rPr>
          <w:rFonts w:eastAsiaTheme="minorEastAsia"/>
          <w:lang w:val="en-US" w:eastAsia="ko-KR"/>
        </w:rPr>
        <w:lastRenderedPageBreak/>
        <w:t>Proposal #2.3-2:</w:t>
      </w:r>
    </w:p>
    <w:p w14:paraId="7D9E45F0"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some differences in delay spread parameters in the TR and measurement taken for 6 – 24 GHz frequency range, RAN1 concludes that there is </w:t>
      </w:r>
      <w:r>
        <w:rPr>
          <w:rFonts w:ascii="Times New Roman" w:eastAsiaTheme="minorEastAsia" w:hAnsi="Times New Roman"/>
          <w:color w:val="FF0000"/>
          <w:szCs w:val="20"/>
          <w:lang w:eastAsia="ko-KR"/>
        </w:rPr>
        <w:t xml:space="preserve">no census to update </w:t>
      </w:r>
      <w:r>
        <w:rPr>
          <w:rFonts w:ascii="Times New Roman" w:eastAsiaTheme="minorEastAsia" w:hAnsi="Times New Roman"/>
          <w:szCs w:val="20"/>
          <w:lang w:eastAsia="ko-KR"/>
        </w:rPr>
        <w:t>delay spread parameters due to lack of consistent and significant observed difference between model and measurements.</w:t>
      </w:r>
    </w:p>
    <w:p w14:paraId="3BEDFE6D"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w:t>
      </w:r>
    </w:p>
    <w:p w14:paraId="34466734"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NLOS</w:t>
      </w:r>
    </w:p>
    <w:p w14:paraId="0BF1F3EF"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w:t>
      </w:r>
    </w:p>
    <w:p w14:paraId="5C27DA95"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w:t>
      </w:r>
    </w:p>
    <w:p w14:paraId="7FF98042" w14:textId="77777777" w:rsidR="00C03C8E" w:rsidRDefault="00C03C8E">
      <w:pPr>
        <w:pStyle w:val="BodyText"/>
        <w:spacing w:after="0"/>
        <w:rPr>
          <w:rFonts w:ascii="Times New Roman" w:eastAsiaTheme="minorEastAsia" w:hAnsi="Times New Roman"/>
          <w:szCs w:val="20"/>
          <w:lang w:eastAsia="ko-KR"/>
        </w:rPr>
      </w:pPr>
    </w:p>
    <w:p w14:paraId="21BA6707" w14:textId="77777777" w:rsidR="00C03C8E" w:rsidRDefault="00C03C8E">
      <w:pPr>
        <w:pStyle w:val="BodyText"/>
        <w:spacing w:after="0"/>
        <w:rPr>
          <w:rFonts w:ascii="Times New Roman" w:eastAsiaTheme="minorEastAsia" w:hAnsi="Times New Roman"/>
          <w:szCs w:val="20"/>
          <w:lang w:eastAsia="ko-KR"/>
        </w:rPr>
      </w:pPr>
    </w:p>
    <w:p w14:paraId="070F458C" w14:textId="77777777" w:rsidR="00C03C8E" w:rsidRDefault="000232D7">
      <w:pPr>
        <w:pStyle w:val="Heading5"/>
        <w:rPr>
          <w:rFonts w:eastAsiaTheme="minorEastAsia"/>
          <w:lang w:val="en-US" w:eastAsia="ko-KR"/>
        </w:rPr>
      </w:pPr>
      <w:r>
        <w:rPr>
          <w:rFonts w:eastAsiaTheme="minorEastAsia"/>
          <w:lang w:val="en-US" w:eastAsia="ko-KR"/>
        </w:rPr>
        <w:t>Proposal #2.3-3:</w:t>
      </w:r>
    </w:p>
    <w:p w14:paraId="6FEBC2B4"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delay spread parameters for 6 – 24 GHz frequency range.</w:t>
      </w:r>
    </w:p>
    <w:p w14:paraId="42997218"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13BAE28E"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03922147" w14:textId="77777777" w:rsidR="00C03C8E" w:rsidRDefault="00C03C8E">
      <w:pPr>
        <w:pStyle w:val="BodyText"/>
        <w:spacing w:after="0"/>
        <w:rPr>
          <w:rFonts w:ascii="Times New Roman" w:eastAsiaTheme="minorEastAsia" w:hAnsi="Times New Roman"/>
          <w:szCs w:val="20"/>
          <w:lang w:eastAsia="ko-KR"/>
        </w:rPr>
      </w:pPr>
    </w:p>
    <w:p w14:paraId="18136368" w14:textId="77777777" w:rsidR="00C03C8E" w:rsidRDefault="00C03C8E">
      <w:pPr>
        <w:pStyle w:val="BodyText"/>
        <w:spacing w:after="0"/>
        <w:rPr>
          <w:rFonts w:ascii="Times New Roman" w:eastAsiaTheme="minorEastAsia" w:hAnsi="Times New Roman"/>
          <w:szCs w:val="20"/>
          <w:lang w:eastAsia="ko-KR"/>
        </w:rPr>
      </w:pPr>
    </w:p>
    <w:p w14:paraId="3AD9529D" w14:textId="77777777" w:rsidR="00C03C8E" w:rsidRDefault="000232D7">
      <w:pPr>
        <w:pStyle w:val="Heading4"/>
        <w:rPr>
          <w:rFonts w:eastAsia="SimSun"/>
          <w:lang w:val="en-US" w:eastAsia="zh-CN"/>
        </w:rPr>
      </w:pPr>
      <w:r>
        <w:rPr>
          <w:rFonts w:eastAsia="SimSun"/>
          <w:lang w:val="en-US" w:eastAsia="zh-CN"/>
        </w:rPr>
        <w:t>Round #1 Discussion</w:t>
      </w:r>
    </w:p>
    <w:p w14:paraId="3E4335F7" w14:textId="77777777" w:rsidR="00C03C8E" w:rsidRDefault="000232D7">
      <w:pPr>
        <w:rPr>
          <w:lang w:eastAsia="zh-CN"/>
        </w:rPr>
      </w:pPr>
      <w:r>
        <w:rPr>
          <w:lang w:eastAsia="zh-CN"/>
        </w:rPr>
        <w:t>Please provide comments on issues regarding delay spread. Please provide comments on Proposal #2.3-1, #2.3-2, #2.3-3.</w:t>
      </w:r>
    </w:p>
    <w:tbl>
      <w:tblPr>
        <w:tblStyle w:val="TableGrid"/>
        <w:tblW w:w="0" w:type="auto"/>
        <w:tblLook w:val="04A0" w:firstRow="1" w:lastRow="0" w:firstColumn="1" w:lastColumn="0" w:noHBand="0" w:noVBand="1"/>
      </w:tblPr>
      <w:tblGrid>
        <w:gridCol w:w="1795"/>
        <w:gridCol w:w="8995"/>
      </w:tblGrid>
      <w:tr w:rsidR="00C03C8E" w14:paraId="45BA6FFC" w14:textId="77777777">
        <w:tc>
          <w:tcPr>
            <w:tcW w:w="1795" w:type="dxa"/>
            <w:shd w:val="clear" w:color="auto" w:fill="F2F2F2" w:themeFill="background1" w:themeFillShade="F2"/>
          </w:tcPr>
          <w:p w14:paraId="337A11E8"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6D0DCE91"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600A9560" w14:textId="77777777">
        <w:tc>
          <w:tcPr>
            <w:tcW w:w="1795" w:type="dxa"/>
          </w:tcPr>
          <w:p w14:paraId="1C66F230"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8995" w:type="dxa"/>
          </w:tcPr>
          <w:p w14:paraId="3465D489"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#2.3-1: Based on our measurement results in R1-2409819, the delay spread for InH is not aligned with TR38.901. Hence, we prefer to hold this proposal and we will make more measurements to further check it in next RAN1 meeting. </w:t>
            </w:r>
          </w:p>
          <w:p w14:paraId="41974EF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#2.3-2: We suggest further companies further checking the delay spread of UMa NLOS, or move UMa NLOS to Proposal #2.3-3. Based on our measurements, the delay spread of UMa is quite different from 38.901. </w:t>
            </w:r>
          </w:p>
          <w:p w14:paraId="64BDCA66"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#2.3-3: Although our measurement results are aligned with 38.901 for UMi NLOS, we are fine to further study it, together with UMa NLOS.</w:t>
            </w:r>
          </w:p>
        </w:tc>
      </w:tr>
      <w:tr w:rsidR="00C03C8E" w14:paraId="0888A8AF" w14:textId="77777777">
        <w:tc>
          <w:tcPr>
            <w:tcW w:w="1795" w:type="dxa"/>
          </w:tcPr>
          <w:p w14:paraId="11117A6A"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6691F59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133C0BF8" w14:textId="77777777">
        <w:tc>
          <w:tcPr>
            <w:tcW w:w="1795" w:type="dxa"/>
          </w:tcPr>
          <w:p w14:paraId="7DBC05D5" w14:textId="77777777" w:rsidR="00C03C8E" w:rsidRDefault="000232D7">
            <w:pPr>
              <w:pStyle w:val="BodyText"/>
              <w:spacing w:after="0" w:line="240" w:lineRule="auto"/>
              <w:rPr>
                <w:rFonts w:ascii="Times New Roman" w:eastAsia="Yu Mincho" w:hAnsi="Times New Roman"/>
                <w:szCs w:val="20"/>
                <w:lang w:eastAsia="ja-JP"/>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3138A86D"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Proposal #2.3-1: Prefer to postpone.</w:t>
            </w:r>
          </w:p>
          <w:p w14:paraId="65A23496" w14:textId="77777777" w:rsidR="00C03C8E" w:rsidRDefault="000232D7">
            <w:pPr>
              <w:pStyle w:val="BodyText"/>
              <w:spacing w:before="0" w:after="0" w:line="240" w:lineRule="auto"/>
              <w:rPr>
                <w:lang w:eastAsia="zh-CN"/>
              </w:rPr>
            </w:pPr>
            <w:r>
              <w:rPr>
                <w:lang w:eastAsia="zh-CN"/>
              </w:rPr>
              <w:t>Proposal #2.3-2: Prefer to postpone for UMa LOS/NLOS.</w:t>
            </w:r>
          </w:p>
          <w:p w14:paraId="1AC85A47" w14:textId="77777777" w:rsidR="00C03C8E" w:rsidRDefault="000232D7">
            <w:pPr>
              <w:pStyle w:val="BodyText"/>
              <w:spacing w:before="0" w:after="0" w:line="240" w:lineRule="auto"/>
              <w:rPr>
                <w:lang w:eastAsia="zh-CN"/>
              </w:rPr>
            </w:pPr>
            <w:r>
              <w:rPr>
                <w:lang w:eastAsia="zh-CN"/>
              </w:rPr>
              <w:t>Proposal #2.3-3: Fine.</w:t>
            </w:r>
          </w:p>
        </w:tc>
      </w:tr>
      <w:tr w:rsidR="00C03C8E" w14:paraId="7431993F" w14:textId="77777777">
        <w:tc>
          <w:tcPr>
            <w:tcW w:w="1795" w:type="dxa"/>
          </w:tcPr>
          <w:p w14:paraId="01A3E916"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0831A91E" w14:textId="77777777" w:rsidR="00C03C8E" w:rsidRDefault="000232D7">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hint="eastAsia"/>
                <w:sz w:val="20"/>
                <w:lang w:val="en-US" w:eastAsia="ko-KR"/>
              </w:rPr>
              <w:t>S</w:t>
            </w:r>
            <w:r>
              <w:rPr>
                <w:rFonts w:ascii="Times New Roman" w:eastAsiaTheme="minorEastAsia" w:hAnsi="Times New Roman"/>
                <w:sz w:val="20"/>
                <w:lang w:val="en-US" w:eastAsia="ko-KR"/>
              </w:rPr>
              <w:t>upport</w:t>
            </w:r>
          </w:p>
        </w:tc>
      </w:tr>
      <w:tr w:rsidR="00C03C8E" w14:paraId="0F3313D4" w14:textId="77777777">
        <w:tc>
          <w:tcPr>
            <w:tcW w:w="1795" w:type="dxa"/>
          </w:tcPr>
          <w:p w14:paraId="2DD0F7D1"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995" w:type="dxa"/>
          </w:tcPr>
          <w:p w14:paraId="44BFDAA0" w14:textId="77777777" w:rsidR="00C03C8E" w:rsidRDefault="000232D7">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sz w:val="20"/>
                <w:lang w:val="en-US" w:eastAsia="ko-KR"/>
              </w:rPr>
              <w:t>OK</w:t>
            </w:r>
          </w:p>
        </w:tc>
      </w:tr>
      <w:tr w:rsidR="00C03C8E" w14:paraId="5F9046EF" w14:textId="77777777">
        <w:tc>
          <w:tcPr>
            <w:tcW w:w="1795" w:type="dxa"/>
          </w:tcPr>
          <w:p w14:paraId="358C6E7A" w14:textId="77777777" w:rsidR="00C03C8E" w:rsidRDefault="000232D7">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67771C94" w14:textId="77777777" w:rsidR="00C03C8E" w:rsidRDefault="000232D7">
            <w:pPr>
              <w:pStyle w:val="BodyText"/>
              <w:spacing w:after="0" w:line="240" w:lineRule="auto"/>
              <w:rPr>
                <w:rFonts w:ascii="Times New Roman" w:hAnsi="Times New Roman"/>
                <w:szCs w:val="20"/>
                <w:lang w:eastAsia="ko-KR"/>
              </w:rPr>
            </w:pPr>
            <w:bookmarkStart w:id="34" w:name="OLE_LINK30"/>
            <w:r>
              <w:rPr>
                <w:rFonts w:ascii="Times New Roman" w:hAnsi="Times New Roman" w:hint="eastAsia"/>
                <w:szCs w:val="20"/>
                <w:lang w:eastAsia="zh-CN"/>
              </w:rPr>
              <w:t>Support</w:t>
            </w:r>
            <w:bookmarkEnd w:id="34"/>
          </w:p>
        </w:tc>
      </w:tr>
      <w:tr w:rsidR="00C03C8E" w14:paraId="20CADA72" w14:textId="77777777">
        <w:tc>
          <w:tcPr>
            <w:tcW w:w="1795" w:type="dxa"/>
          </w:tcPr>
          <w:p w14:paraId="3CFE319D"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7EC2385C"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 2.3-1: support</w:t>
            </w:r>
          </w:p>
          <w:p w14:paraId="7BF929F0" w14:textId="77777777" w:rsidR="00C03C8E" w:rsidRDefault="00C03C8E">
            <w:pPr>
              <w:pStyle w:val="BodyText"/>
              <w:spacing w:after="0" w:line="240" w:lineRule="auto"/>
              <w:rPr>
                <w:rFonts w:ascii="Times New Roman" w:hAnsi="Times New Roman"/>
                <w:szCs w:val="20"/>
                <w:lang w:eastAsia="zh-CN"/>
              </w:rPr>
            </w:pPr>
          </w:p>
        </w:tc>
      </w:tr>
      <w:tr w:rsidR="00C03C8E" w14:paraId="6543EE2C" w14:textId="77777777">
        <w:tc>
          <w:tcPr>
            <w:tcW w:w="1795" w:type="dxa"/>
          </w:tcPr>
          <w:p w14:paraId="212AFD71" w14:textId="77777777" w:rsidR="00C03C8E" w:rsidRDefault="000232D7">
            <w:pPr>
              <w:pStyle w:val="BodyText"/>
              <w:spacing w:after="0" w:line="240" w:lineRule="auto"/>
              <w:rPr>
                <w:rFonts w:ascii="Times New Roman" w:hAnsi="Times New Roman"/>
                <w:szCs w:val="20"/>
                <w:lang w:eastAsia="zh-CN"/>
              </w:rPr>
            </w:pPr>
            <w:bookmarkStart w:id="35" w:name="OLE_LINK31"/>
            <w:r>
              <w:rPr>
                <w:rFonts w:eastAsia="DengXian"/>
                <w:lang w:eastAsia="zh-CN"/>
              </w:rPr>
              <w:t>MediaTek</w:t>
            </w:r>
            <w:bookmarkEnd w:id="35"/>
          </w:p>
        </w:tc>
        <w:tc>
          <w:tcPr>
            <w:tcW w:w="8995" w:type="dxa"/>
          </w:tcPr>
          <w:p w14:paraId="09498A1B" w14:textId="77777777" w:rsidR="00C03C8E" w:rsidRDefault="000232D7">
            <w:pPr>
              <w:pStyle w:val="BodyText"/>
              <w:spacing w:after="0" w:line="240" w:lineRule="auto"/>
              <w:rPr>
                <w:rFonts w:ascii="Times New Roman" w:hAnsi="Times New Roman"/>
                <w:szCs w:val="20"/>
                <w:lang w:eastAsia="zh-CN"/>
              </w:rPr>
            </w:pPr>
            <w:r>
              <w:rPr>
                <w:lang w:eastAsia="zh-CN"/>
              </w:rPr>
              <w:t>Support</w:t>
            </w:r>
          </w:p>
        </w:tc>
      </w:tr>
      <w:tr w:rsidR="00C03C8E" w14:paraId="22A9C325" w14:textId="77777777">
        <w:tc>
          <w:tcPr>
            <w:tcW w:w="1795" w:type="dxa"/>
          </w:tcPr>
          <w:p w14:paraId="7A14E8F2" w14:textId="77777777" w:rsidR="00C03C8E" w:rsidRDefault="000232D7">
            <w:pPr>
              <w:pStyle w:val="BodyText"/>
              <w:spacing w:after="0" w:line="240" w:lineRule="auto"/>
              <w:rPr>
                <w:rFonts w:eastAsia="DengXian"/>
                <w:lang w:eastAsia="zh-CN"/>
              </w:rPr>
            </w:pPr>
            <w:r>
              <w:rPr>
                <w:rFonts w:eastAsia="DengXian"/>
                <w:lang w:eastAsia="zh-CN"/>
              </w:rPr>
              <w:t>Ericsson</w:t>
            </w:r>
          </w:p>
        </w:tc>
        <w:tc>
          <w:tcPr>
            <w:tcW w:w="8995" w:type="dxa"/>
          </w:tcPr>
          <w:p w14:paraId="0F397963" w14:textId="77777777" w:rsidR="00C03C8E" w:rsidRDefault="000232D7">
            <w:pPr>
              <w:pStyle w:val="BodyText"/>
              <w:spacing w:before="0" w:after="0" w:line="240" w:lineRule="auto"/>
              <w:rPr>
                <w:lang w:eastAsia="zh-CN"/>
              </w:rPr>
            </w:pPr>
            <w:r>
              <w:rPr>
                <w:lang w:eastAsia="zh-CN"/>
              </w:rPr>
              <w:t>#2.3-1 Support</w:t>
            </w:r>
          </w:p>
          <w:p w14:paraId="2AF28CFA" w14:textId="77777777" w:rsidR="00C03C8E" w:rsidRDefault="000232D7">
            <w:pPr>
              <w:pStyle w:val="BodyText"/>
              <w:spacing w:before="0" w:after="0" w:line="240" w:lineRule="auto"/>
              <w:rPr>
                <w:lang w:eastAsia="zh-CN"/>
              </w:rPr>
            </w:pPr>
            <w:r>
              <w:rPr>
                <w:lang w:eastAsia="zh-CN"/>
              </w:rPr>
              <w:t>#2.3-2 Support but suggest reformulating the main bullet:</w:t>
            </w:r>
          </w:p>
          <w:p w14:paraId="36172DA2"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delay spread in the TR and measurement taken for 6 – 24 GHz frequency range</w:t>
            </w:r>
            <w:r>
              <w:rPr>
                <w:rFonts w:ascii="Times New Roman" w:eastAsiaTheme="minorEastAsia" w:hAnsi="Times New Roman"/>
                <w:color w:val="FF0000"/>
                <w:szCs w:val="20"/>
                <w:u w:val="single"/>
                <w:lang w:eastAsia="ko-KR"/>
              </w:rPr>
              <w:t>. Other sources have observed delay spread consistent with the model in the TR.</w:t>
            </w:r>
            <w:r>
              <w:rPr>
                <w:rFonts w:ascii="Times New Roman" w:eastAsiaTheme="minorEastAsia" w:hAnsi="Times New Roman"/>
                <w:szCs w:val="20"/>
                <w:lang w:eastAsia="ko-KR"/>
              </w:rPr>
              <w:t xml:space="preserve"> RAN1 </w:t>
            </w:r>
            <w:r>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no </w:t>
            </w:r>
            <w:r>
              <w:rPr>
                <w:rFonts w:ascii="Times New Roman" w:eastAsiaTheme="minorEastAsia" w:hAnsi="Times New Roman"/>
                <w:color w:val="FF0000"/>
                <w:szCs w:val="20"/>
                <w:u w:val="single"/>
                <w:lang w:eastAsia="ko-KR"/>
              </w:rPr>
              <w:t xml:space="preserve">consensus </w:t>
            </w:r>
            <w:proofErr w:type="spellStart"/>
            <w:r>
              <w:rPr>
                <w:rFonts w:ascii="Times New Roman" w:eastAsiaTheme="minorEastAsia" w:hAnsi="Times New Roman"/>
                <w:color w:val="FF0000"/>
                <w:szCs w:val="20"/>
                <w:u w:val="single"/>
                <w:lang w:eastAsia="ko-KR"/>
              </w:rPr>
              <w:t>s</w:t>
            </w:r>
            <w:r>
              <w:rPr>
                <w:rFonts w:ascii="Times New Roman" w:eastAsiaTheme="minorEastAsia" w:hAnsi="Times New Roman"/>
                <w:strike/>
                <w:color w:val="FF0000"/>
                <w:szCs w:val="20"/>
                <w:lang w:eastAsia="ko-KR"/>
              </w:rPr>
              <w:t>census</w:t>
            </w:r>
            <w:proofErr w:type="spellEnd"/>
            <w:r>
              <w:rPr>
                <w:rFonts w:ascii="Times New Roman" w:eastAsiaTheme="minorEastAsia" w:hAnsi="Times New Roman"/>
                <w:szCs w:val="20"/>
                <w:lang w:eastAsia="ko-KR"/>
              </w:rPr>
              <w:t xml:space="preserve"> to update delay models due to lack of consistent and significant observed difference between model and measurements.</w:t>
            </w:r>
          </w:p>
          <w:p w14:paraId="323E7F63" w14:textId="77777777" w:rsidR="00C03C8E" w:rsidRDefault="000232D7">
            <w:pPr>
              <w:pStyle w:val="BodyText"/>
              <w:spacing w:after="0" w:line="240" w:lineRule="auto"/>
              <w:rPr>
                <w:lang w:eastAsia="zh-CN"/>
              </w:rPr>
            </w:pPr>
            <w:r>
              <w:rPr>
                <w:lang w:eastAsia="zh-CN"/>
              </w:rPr>
              <w:t>#2.3-3 Support</w:t>
            </w:r>
          </w:p>
        </w:tc>
      </w:tr>
    </w:tbl>
    <w:p w14:paraId="65B03589" w14:textId="77777777" w:rsidR="00C03C8E" w:rsidRDefault="00C03C8E">
      <w:pPr>
        <w:pStyle w:val="BodyText"/>
        <w:spacing w:after="0"/>
        <w:rPr>
          <w:rFonts w:ascii="Times New Roman" w:eastAsiaTheme="minorEastAsia" w:hAnsi="Times New Roman"/>
          <w:szCs w:val="20"/>
          <w:lang w:eastAsia="ko-KR"/>
        </w:rPr>
      </w:pPr>
    </w:p>
    <w:p w14:paraId="3402B378" w14:textId="77777777" w:rsidR="00C03C8E" w:rsidRDefault="00C03C8E">
      <w:pPr>
        <w:pStyle w:val="BodyText"/>
        <w:spacing w:after="0"/>
        <w:rPr>
          <w:rFonts w:ascii="Times New Roman" w:eastAsiaTheme="minorEastAsia" w:hAnsi="Times New Roman"/>
          <w:szCs w:val="20"/>
          <w:lang w:eastAsia="ko-KR"/>
        </w:rPr>
      </w:pPr>
    </w:p>
    <w:p w14:paraId="66ABCF3E" w14:textId="77777777" w:rsidR="00C03C8E" w:rsidRDefault="00C03C8E">
      <w:pPr>
        <w:pStyle w:val="BodyText"/>
        <w:spacing w:after="0"/>
        <w:rPr>
          <w:rFonts w:ascii="Times New Roman" w:eastAsiaTheme="minorEastAsia" w:hAnsi="Times New Roman"/>
          <w:szCs w:val="20"/>
          <w:lang w:eastAsia="ko-KR"/>
        </w:rPr>
      </w:pPr>
    </w:p>
    <w:p w14:paraId="683A76C1" w14:textId="77777777" w:rsidR="00C03C8E" w:rsidRDefault="000232D7">
      <w:pPr>
        <w:pStyle w:val="Heading4"/>
        <w:rPr>
          <w:rFonts w:eastAsia="SimSun"/>
          <w:lang w:val="en-US" w:eastAsia="zh-CN"/>
        </w:rPr>
      </w:pPr>
      <w:r>
        <w:rPr>
          <w:rFonts w:eastAsia="SimSun"/>
          <w:lang w:val="en-US" w:eastAsia="zh-CN"/>
        </w:rPr>
        <w:t>Summary of Round #1 Discussion</w:t>
      </w:r>
    </w:p>
    <w:p w14:paraId="25EAC645"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It seems at least two companies wish to perform further check and study. Moderator has updated proposal #2.3-3A to reflect the inputs.</w:t>
      </w:r>
    </w:p>
    <w:p w14:paraId="3AC51E15" w14:textId="77777777" w:rsidR="00C03C8E" w:rsidRDefault="00C03C8E">
      <w:pPr>
        <w:pStyle w:val="BodyText"/>
        <w:spacing w:after="0"/>
        <w:rPr>
          <w:rFonts w:ascii="Times New Roman" w:eastAsiaTheme="minorEastAsia" w:hAnsi="Times New Roman"/>
          <w:szCs w:val="20"/>
          <w:lang w:eastAsia="ko-KR"/>
        </w:rPr>
      </w:pPr>
    </w:p>
    <w:p w14:paraId="371FDD60" w14:textId="77777777" w:rsidR="00C03C8E" w:rsidRDefault="000232D7">
      <w:pPr>
        <w:pStyle w:val="Heading5"/>
        <w:rPr>
          <w:rFonts w:eastAsiaTheme="minorEastAsia"/>
          <w:lang w:val="en-US" w:eastAsia="ko-KR"/>
        </w:rPr>
      </w:pPr>
      <w:r>
        <w:rPr>
          <w:rFonts w:eastAsiaTheme="minorEastAsia"/>
          <w:lang w:val="en-US" w:eastAsia="ko-KR"/>
        </w:rPr>
        <w:t>Proposal #2.3-1:</w:t>
      </w:r>
    </w:p>
    <w:p w14:paraId="5C7C8C3B"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delay spread parameters for 6 – 24 GHz frequency range are </w:t>
      </w:r>
      <w:r>
        <w:rPr>
          <w:rFonts w:ascii="Times New Roman" w:eastAsiaTheme="minorEastAsia" w:hAnsi="Times New Roman"/>
          <w:color w:val="FF0000"/>
          <w:szCs w:val="20"/>
          <w:lang w:eastAsia="ko-KR"/>
        </w:rPr>
        <w:t xml:space="preserve">validated </w:t>
      </w:r>
      <w:r>
        <w:rPr>
          <w:rFonts w:ascii="Times New Roman" w:eastAsiaTheme="minorEastAsia" w:hAnsi="Times New Roman"/>
          <w:szCs w:val="20"/>
          <w:lang w:eastAsia="ko-KR"/>
        </w:rPr>
        <w:t>and no updates to TR are made.</w:t>
      </w:r>
    </w:p>
    <w:p w14:paraId="311CA3E7"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w:t>
      </w:r>
    </w:p>
    <w:p w14:paraId="32C8A10C"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w:t>
      </w:r>
    </w:p>
    <w:p w14:paraId="55D711D0" w14:textId="77777777" w:rsidR="00C03C8E" w:rsidRDefault="00C03C8E">
      <w:pPr>
        <w:pStyle w:val="BodyText"/>
        <w:spacing w:after="0"/>
        <w:rPr>
          <w:rFonts w:ascii="Times New Roman" w:eastAsiaTheme="minorEastAsia" w:hAnsi="Times New Roman"/>
          <w:szCs w:val="20"/>
          <w:lang w:eastAsia="ko-KR"/>
        </w:rPr>
      </w:pPr>
    </w:p>
    <w:p w14:paraId="36D34B34" w14:textId="77777777" w:rsidR="00C03C8E" w:rsidRDefault="000232D7">
      <w:pPr>
        <w:pStyle w:val="Heading5"/>
        <w:rPr>
          <w:rFonts w:eastAsiaTheme="minorEastAsia"/>
          <w:lang w:val="en-US" w:eastAsia="ko-KR"/>
        </w:rPr>
      </w:pPr>
      <w:r>
        <w:rPr>
          <w:rFonts w:eastAsiaTheme="minorEastAsia"/>
          <w:lang w:val="en-US" w:eastAsia="ko-KR"/>
        </w:rPr>
        <w:t>Proposal #2.3-2A:</w:t>
      </w:r>
    </w:p>
    <w:p w14:paraId="62F8E048"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delay spread in the TR and measurement taken for 6 – 24 GHz frequency range</w:t>
      </w:r>
      <w:r>
        <w:rPr>
          <w:rFonts w:ascii="Times New Roman" w:eastAsiaTheme="minorEastAsia" w:hAnsi="Times New Roman"/>
          <w:color w:val="FF0000"/>
          <w:szCs w:val="20"/>
          <w:u w:val="single"/>
          <w:lang w:eastAsia="ko-KR"/>
        </w:rPr>
        <w:t>. Other sources have observed delay spread consistent with the model in the TR.</w:t>
      </w:r>
      <w:r>
        <w:rPr>
          <w:rFonts w:ascii="Times New Roman" w:eastAsiaTheme="minorEastAsia" w:hAnsi="Times New Roman"/>
          <w:szCs w:val="20"/>
          <w:lang w:eastAsia="ko-KR"/>
        </w:rPr>
        <w:t xml:space="preserve"> RAN1 </w:t>
      </w:r>
      <w:r>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no </w:t>
      </w:r>
      <w:r>
        <w:rPr>
          <w:rFonts w:ascii="Times New Roman" w:eastAsiaTheme="minorEastAsia" w:hAnsi="Times New Roman"/>
          <w:color w:val="FF0000"/>
          <w:szCs w:val="20"/>
          <w:u w:val="single"/>
          <w:lang w:eastAsia="ko-KR"/>
        </w:rPr>
        <w:t xml:space="preserve">consensus </w:t>
      </w:r>
      <w:proofErr w:type="spellStart"/>
      <w:r>
        <w:rPr>
          <w:rFonts w:ascii="Times New Roman" w:eastAsiaTheme="minorEastAsia" w:hAnsi="Times New Roman"/>
          <w:color w:val="FF0000"/>
          <w:szCs w:val="20"/>
          <w:u w:val="single"/>
          <w:lang w:eastAsia="ko-KR"/>
        </w:rPr>
        <w:t>s</w:t>
      </w:r>
      <w:r>
        <w:rPr>
          <w:rFonts w:ascii="Times New Roman" w:eastAsiaTheme="minorEastAsia" w:hAnsi="Times New Roman"/>
          <w:strike/>
          <w:color w:val="FF0000"/>
          <w:szCs w:val="20"/>
          <w:lang w:eastAsia="ko-KR"/>
        </w:rPr>
        <w:t>census</w:t>
      </w:r>
      <w:proofErr w:type="spellEnd"/>
      <w:r>
        <w:rPr>
          <w:rFonts w:ascii="Times New Roman" w:eastAsiaTheme="minorEastAsia" w:hAnsi="Times New Roman"/>
          <w:szCs w:val="20"/>
          <w:lang w:eastAsia="ko-KR"/>
        </w:rPr>
        <w:t xml:space="preserve"> to update delay models due to lack of consistent and significant observed difference between model and measurements.</w:t>
      </w:r>
    </w:p>
    <w:p w14:paraId="00C1148F"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w:t>
      </w:r>
    </w:p>
    <w:p w14:paraId="0A3E62BB"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NLOS</w:t>
      </w:r>
    </w:p>
    <w:p w14:paraId="165E5CEE" w14:textId="77777777" w:rsidR="00C03C8E" w:rsidRDefault="000232D7">
      <w:pPr>
        <w:pStyle w:val="BodyText"/>
        <w:numPr>
          <w:ilvl w:val="1"/>
          <w:numId w:val="15"/>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UMa LOS</w:t>
      </w:r>
    </w:p>
    <w:p w14:paraId="3D1FCFE5" w14:textId="77777777" w:rsidR="00C03C8E" w:rsidRDefault="000232D7">
      <w:pPr>
        <w:pStyle w:val="BodyText"/>
        <w:numPr>
          <w:ilvl w:val="1"/>
          <w:numId w:val="15"/>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UMa NLOS</w:t>
      </w:r>
    </w:p>
    <w:p w14:paraId="08775395" w14:textId="77777777" w:rsidR="00C03C8E" w:rsidRDefault="00C03C8E">
      <w:pPr>
        <w:pStyle w:val="BodyText"/>
        <w:spacing w:after="0"/>
        <w:rPr>
          <w:rFonts w:ascii="Times New Roman" w:eastAsiaTheme="minorEastAsia" w:hAnsi="Times New Roman"/>
          <w:szCs w:val="20"/>
          <w:lang w:eastAsia="ko-KR"/>
        </w:rPr>
      </w:pPr>
    </w:p>
    <w:p w14:paraId="64CE2CA8" w14:textId="77777777" w:rsidR="00C03C8E" w:rsidRDefault="000232D7">
      <w:pPr>
        <w:pStyle w:val="Heading5"/>
        <w:rPr>
          <w:rFonts w:eastAsiaTheme="minorEastAsia"/>
          <w:lang w:val="en-US" w:eastAsia="ko-KR"/>
        </w:rPr>
      </w:pPr>
      <w:r>
        <w:rPr>
          <w:rFonts w:eastAsiaTheme="minorEastAsia"/>
          <w:lang w:val="en-US" w:eastAsia="ko-KR"/>
        </w:rPr>
        <w:t>Proposal #2.3-3A:</w:t>
      </w:r>
    </w:p>
    <w:p w14:paraId="54940558"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delay spread parameters for 6 – 24 GHz frequency range.</w:t>
      </w:r>
    </w:p>
    <w:p w14:paraId="4D9DD26A"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3A9E175B"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5DF2D8A5" w14:textId="77777777" w:rsidR="00C03C8E" w:rsidRDefault="000232D7">
      <w:pPr>
        <w:pStyle w:val="BodyText"/>
        <w:numPr>
          <w:ilvl w:val="1"/>
          <w:numId w:val="15"/>
        </w:numPr>
        <w:spacing w:after="0"/>
        <w:rPr>
          <w:rFonts w:ascii="Times New Roman" w:eastAsiaTheme="minorEastAsia" w:hAnsi="Times New Roman"/>
          <w:color w:val="0070C0"/>
          <w:szCs w:val="20"/>
          <w:u w:val="single"/>
          <w:lang w:eastAsia="ko-KR"/>
        </w:rPr>
      </w:pPr>
      <w:r>
        <w:rPr>
          <w:rFonts w:ascii="Times New Roman" w:eastAsiaTheme="minorEastAsia" w:hAnsi="Times New Roman"/>
          <w:color w:val="0070C0"/>
          <w:szCs w:val="20"/>
          <w:u w:val="single"/>
          <w:lang w:eastAsia="ko-KR"/>
        </w:rPr>
        <w:t>InH-Office LOS</w:t>
      </w:r>
    </w:p>
    <w:p w14:paraId="486E22EF" w14:textId="77777777" w:rsidR="00C03C8E" w:rsidRDefault="000232D7">
      <w:pPr>
        <w:pStyle w:val="BodyText"/>
        <w:numPr>
          <w:ilvl w:val="1"/>
          <w:numId w:val="15"/>
        </w:numPr>
        <w:spacing w:after="0"/>
        <w:rPr>
          <w:rFonts w:ascii="Times New Roman" w:eastAsiaTheme="minorEastAsia" w:hAnsi="Times New Roman"/>
          <w:color w:val="0070C0"/>
          <w:szCs w:val="20"/>
          <w:u w:val="single"/>
          <w:lang w:eastAsia="ko-KR"/>
        </w:rPr>
      </w:pPr>
      <w:r>
        <w:rPr>
          <w:rFonts w:ascii="Times New Roman" w:eastAsiaTheme="minorEastAsia" w:hAnsi="Times New Roman"/>
          <w:color w:val="0070C0"/>
          <w:szCs w:val="20"/>
          <w:u w:val="single"/>
          <w:lang w:eastAsia="ko-KR"/>
        </w:rPr>
        <w:t>InH-Office NLOS</w:t>
      </w:r>
    </w:p>
    <w:p w14:paraId="443F015E" w14:textId="77777777" w:rsidR="00C03C8E" w:rsidRDefault="000232D7">
      <w:pPr>
        <w:pStyle w:val="BodyText"/>
        <w:numPr>
          <w:ilvl w:val="1"/>
          <w:numId w:val="15"/>
        </w:numPr>
        <w:spacing w:after="0"/>
        <w:rPr>
          <w:rFonts w:ascii="Times New Roman" w:eastAsiaTheme="minorEastAsia" w:hAnsi="Times New Roman"/>
          <w:color w:val="0070C0"/>
          <w:szCs w:val="20"/>
          <w:u w:val="single"/>
          <w:lang w:eastAsia="ko-KR"/>
        </w:rPr>
      </w:pPr>
      <w:r>
        <w:rPr>
          <w:rFonts w:ascii="Times New Roman" w:eastAsiaTheme="minorEastAsia" w:hAnsi="Times New Roman"/>
          <w:color w:val="0070C0"/>
          <w:szCs w:val="20"/>
          <w:u w:val="single"/>
          <w:lang w:eastAsia="ko-KR"/>
        </w:rPr>
        <w:t>UMa LOS</w:t>
      </w:r>
    </w:p>
    <w:p w14:paraId="4024451F" w14:textId="77777777" w:rsidR="00C03C8E" w:rsidRDefault="000232D7">
      <w:pPr>
        <w:pStyle w:val="BodyText"/>
        <w:numPr>
          <w:ilvl w:val="1"/>
          <w:numId w:val="15"/>
        </w:numPr>
        <w:spacing w:after="0"/>
        <w:rPr>
          <w:rFonts w:ascii="Times New Roman" w:eastAsiaTheme="minorEastAsia" w:hAnsi="Times New Roman"/>
          <w:color w:val="0070C0"/>
          <w:szCs w:val="20"/>
          <w:u w:val="single"/>
          <w:lang w:eastAsia="ko-KR"/>
        </w:rPr>
      </w:pPr>
      <w:r>
        <w:rPr>
          <w:rFonts w:ascii="Times New Roman" w:eastAsiaTheme="minorEastAsia" w:hAnsi="Times New Roman"/>
          <w:color w:val="0070C0"/>
          <w:szCs w:val="20"/>
          <w:u w:val="single"/>
          <w:lang w:eastAsia="ko-KR"/>
        </w:rPr>
        <w:t>UMa NLOS</w:t>
      </w:r>
    </w:p>
    <w:p w14:paraId="4A7C8529" w14:textId="77777777" w:rsidR="00C03C8E" w:rsidRDefault="00C03C8E">
      <w:pPr>
        <w:pStyle w:val="BodyText"/>
        <w:spacing w:after="0"/>
        <w:rPr>
          <w:rFonts w:ascii="Times New Roman" w:eastAsiaTheme="minorEastAsia" w:hAnsi="Times New Roman"/>
          <w:szCs w:val="20"/>
          <w:lang w:eastAsia="ko-KR"/>
        </w:rPr>
      </w:pPr>
    </w:p>
    <w:p w14:paraId="260D5A00" w14:textId="4851C3F6" w:rsidR="00C03C8E" w:rsidRDefault="000232D7">
      <w:pPr>
        <w:pStyle w:val="Heading4"/>
        <w:rPr>
          <w:rFonts w:eastAsia="SimSun"/>
          <w:lang w:val="en-US" w:eastAsia="zh-CN"/>
        </w:rPr>
      </w:pPr>
      <w:r>
        <w:rPr>
          <w:rFonts w:eastAsia="SimSun"/>
          <w:lang w:val="en-US" w:eastAsia="zh-CN"/>
        </w:rPr>
        <w:t>Round #2</w:t>
      </w:r>
      <w:r w:rsidR="00606589">
        <w:rPr>
          <w:rFonts w:eastAsia="SimSun"/>
          <w:lang w:val="en-US" w:eastAsia="zh-CN"/>
        </w:rPr>
        <w:t>/3</w:t>
      </w:r>
      <w:r>
        <w:rPr>
          <w:rFonts w:eastAsia="SimSun"/>
          <w:lang w:val="en-US" w:eastAsia="zh-CN"/>
        </w:rPr>
        <w:t xml:space="preserve"> Discussion</w:t>
      </w:r>
    </w:p>
    <w:p w14:paraId="69427F40"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Please comment on Proposal </w:t>
      </w:r>
      <w:r>
        <w:rPr>
          <w:rFonts w:ascii="Times New Roman" w:eastAsiaTheme="minorEastAsia" w:hAnsi="Times New Roman"/>
          <w:b/>
          <w:bCs/>
          <w:szCs w:val="20"/>
          <w:highlight w:val="yellow"/>
          <w:lang w:eastAsia="ko-KR"/>
        </w:rPr>
        <w:t>#2.3-1, #2.3-2A, and #2.3-3A.</w:t>
      </w:r>
    </w:p>
    <w:p w14:paraId="37189E81" w14:textId="77777777" w:rsidR="00C03C8E" w:rsidRDefault="000232D7">
      <w:pPr>
        <w:pStyle w:val="BodyText"/>
        <w:spacing w:after="0"/>
        <w:rPr>
          <w:rFonts w:ascii="Times New Roman" w:eastAsiaTheme="minorEastAsia" w:hAnsi="Times New Roman"/>
          <w:b/>
          <w:bCs/>
          <w:szCs w:val="20"/>
          <w:lang w:eastAsia="ko-KR"/>
        </w:rPr>
      </w:pPr>
      <w:r>
        <w:rPr>
          <w:rFonts w:ascii="Times New Roman" w:eastAsiaTheme="minorEastAsia" w:hAnsi="Times New Roman"/>
          <w:szCs w:val="20"/>
          <w:lang w:eastAsia="ko-KR"/>
        </w:rPr>
        <w:t xml:space="preserve">While it might be alright to postpone the conclusion, it might be equally important for companies who do </w:t>
      </w:r>
      <w:proofErr w:type="spellStart"/>
      <w:r>
        <w:rPr>
          <w:rFonts w:ascii="Times New Roman" w:eastAsiaTheme="minorEastAsia" w:hAnsi="Times New Roman"/>
          <w:szCs w:val="20"/>
          <w:lang w:eastAsia="ko-KR"/>
        </w:rPr>
        <w:t>no</w:t>
      </w:r>
      <w:proofErr w:type="spellEnd"/>
      <w:r>
        <w:rPr>
          <w:rFonts w:ascii="Times New Roman" w:eastAsiaTheme="minorEastAsia" w:hAnsi="Times New Roman"/>
          <w:szCs w:val="20"/>
          <w:lang w:eastAsia="ko-KR"/>
        </w:rPr>
        <w:t xml:space="preserve"> wish to take conclusions in this meeting to provide some information on what they would like to double check specifically so that other companies can also participate in the investigation process. Having a blanket study may not help to get conclusions in the next meeting. </w:t>
      </w:r>
      <w:r>
        <w:rPr>
          <w:rFonts w:ascii="Times New Roman" w:eastAsiaTheme="minorEastAsia" w:hAnsi="Times New Roman"/>
          <w:b/>
          <w:bCs/>
          <w:szCs w:val="20"/>
          <w:lang w:eastAsia="ko-KR"/>
        </w:rPr>
        <w:t>Moderator asks companies in favor of postponing the conclusion to provide more specific and concrete information on what they would like more time to verify.</w:t>
      </w:r>
    </w:p>
    <w:p w14:paraId="4685960D" w14:textId="77777777" w:rsidR="00C03C8E" w:rsidRDefault="00C03C8E">
      <w:pPr>
        <w:pStyle w:val="BodyText"/>
        <w:spacing w:after="0"/>
        <w:rPr>
          <w:rFonts w:ascii="Times New Roman" w:eastAsiaTheme="minorEastAsia" w:hAnsi="Times New Roman"/>
          <w:szCs w:val="20"/>
          <w:lang w:eastAsia="ko-KR"/>
        </w:rPr>
      </w:pPr>
    </w:p>
    <w:p w14:paraId="0DDA4CBD"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60"/>
        <w:gridCol w:w="9730"/>
      </w:tblGrid>
      <w:tr w:rsidR="00C03C8E" w14:paraId="3A06464B" w14:textId="77777777">
        <w:tc>
          <w:tcPr>
            <w:tcW w:w="1795" w:type="dxa"/>
            <w:shd w:val="clear" w:color="auto" w:fill="FBE4D5" w:themeFill="accent2" w:themeFillTint="33"/>
          </w:tcPr>
          <w:p w14:paraId="0ABEA43D"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4EAF66C4"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32A151FD" w14:textId="77777777">
        <w:tc>
          <w:tcPr>
            <w:tcW w:w="1795" w:type="dxa"/>
          </w:tcPr>
          <w:p w14:paraId="1DC383F7" w14:textId="77777777" w:rsidR="00C03C8E" w:rsidRDefault="000232D7">
            <w:pPr>
              <w:pStyle w:val="BodyText"/>
              <w:spacing w:before="0" w:after="0" w:line="240" w:lineRule="auto"/>
              <w:rPr>
                <w:rFonts w:ascii="Times New Roman" w:eastAsia="DengXian" w:hAnsi="Times New Roman"/>
                <w:szCs w:val="20"/>
                <w:lang w:eastAsia="zh-CN"/>
              </w:rPr>
            </w:pPr>
            <w:r>
              <w:t>BUPT</w:t>
            </w:r>
          </w:p>
        </w:tc>
        <w:tc>
          <w:tcPr>
            <w:tcW w:w="8995" w:type="dxa"/>
          </w:tcPr>
          <w:p w14:paraId="70AA509A" w14:textId="77777777" w:rsidR="00C03C8E" w:rsidRDefault="000232D7">
            <w:pPr>
              <w:spacing w:before="0" w:after="0" w:line="240" w:lineRule="auto"/>
            </w:pPr>
            <w:r>
              <w:t>Proposal #2.3-2</w:t>
            </w:r>
            <w:r>
              <w:rPr>
                <w:rFonts w:hint="eastAsia"/>
                <w:lang w:eastAsia="zh-CN"/>
              </w:rPr>
              <w:t>A</w:t>
            </w:r>
            <w:r>
              <w:t>: Prefer to further study the delay spread for UMa LOS/NLOS</w:t>
            </w:r>
          </w:p>
          <w:p w14:paraId="50E314C9" w14:textId="77777777" w:rsidR="00C03C8E" w:rsidRDefault="000232D7">
            <w:pPr>
              <w:spacing w:before="0" w:after="0" w:line="240" w:lineRule="auto"/>
              <w:rPr>
                <w:lang w:eastAsia="zh-CN"/>
              </w:rPr>
            </w:pPr>
            <w:r>
              <w:rPr>
                <w:lang w:eastAsia="zh-CN"/>
              </w:rPr>
              <w:t>Proposal #2.3-3</w:t>
            </w:r>
            <w:r>
              <w:rPr>
                <w:rFonts w:hint="eastAsia"/>
                <w:lang w:eastAsia="zh-CN"/>
              </w:rPr>
              <w:t>A</w:t>
            </w:r>
            <w:r>
              <w:rPr>
                <w:lang w:eastAsia="zh-CN"/>
              </w:rPr>
              <w:t>: Fine.</w:t>
            </w:r>
          </w:p>
        </w:tc>
      </w:tr>
      <w:tr w:rsidR="00C03C8E" w14:paraId="6643A526" w14:textId="77777777">
        <w:tc>
          <w:tcPr>
            <w:tcW w:w="1795" w:type="dxa"/>
          </w:tcPr>
          <w:p w14:paraId="71D3311F"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5" w:type="dxa"/>
          </w:tcPr>
          <w:p w14:paraId="4E1066C6"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Proposal 2.3-3A: support. For InH-office LoS and InH-office NLOS, we think we can conclude in this meeting, but we are ok if companies want to defer</w:t>
            </w:r>
          </w:p>
        </w:tc>
      </w:tr>
      <w:tr w:rsidR="00C03C8E" w14:paraId="2578B57E" w14:textId="77777777">
        <w:tc>
          <w:tcPr>
            <w:tcW w:w="1795" w:type="dxa"/>
          </w:tcPr>
          <w:p w14:paraId="4C23A03C" w14:textId="77777777" w:rsidR="00C03C8E" w:rsidRDefault="000232D7">
            <w:pPr>
              <w:pStyle w:val="BodyText"/>
              <w:spacing w:after="0" w:line="240" w:lineRule="auto"/>
              <w:rPr>
                <w:rFonts w:eastAsia="Yu Mincho" w:cs="Times"/>
                <w:szCs w:val="20"/>
                <w:lang w:eastAsia="ja-JP"/>
              </w:rPr>
            </w:pPr>
            <w:r>
              <w:rPr>
                <w:rFonts w:ascii="Times New Roman" w:eastAsia="DengXian" w:hAnsi="Times New Roman"/>
                <w:szCs w:val="20"/>
                <w:lang w:eastAsia="zh-CN"/>
              </w:rPr>
              <w:t>Apple</w:t>
            </w:r>
          </w:p>
        </w:tc>
        <w:tc>
          <w:tcPr>
            <w:tcW w:w="8995" w:type="dxa"/>
          </w:tcPr>
          <w:p w14:paraId="0DC6FA30" w14:textId="77777777" w:rsidR="00C03C8E" w:rsidRDefault="000232D7">
            <w:pPr>
              <w:pStyle w:val="Heading5"/>
              <w:spacing w:before="0" w:after="0" w:line="240" w:lineRule="auto"/>
              <w:rPr>
                <w:rFonts w:ascii="Times" w:eastAsia="Yu Mincho" w:hAnsi="Times" w:cs="Times"/>
                <w:sz w:val="20"/>
                <w:lang w:val="en-US" w:eastAsia="ja-JP"/>
              </w:rPr>
            </w:pPr>
            <w:r>
              <w:rPr>
                <w:rFonts w:ascii="Times New Roman" w:eastAsia="DengXian" w:hAnsi="Times New Roman"/>
                <w:sz w:val="20"/>
                <w:lang w:val="en-US" w:eastAsia="zh-CN"/>
              </w:rPr>
              <w:t xml:space="preserve">With the update of Proposal #2.3-3A (thanks to FL), we think Proposal #2.3-1 is not needed. </w:t>
            </w:r>
          </w:p>
        </w:tc>
      </w:tr>
      <w:tr w:rsidR="00606589" w14:paraId="6235CCF4" w14:textId="77777777" w:rsidTr="00606589">
        <w:tc>
          <w:tcPr>
            <w:tcW w:w="1795" w:type="dxa"/>
            <w:shd w:val="clear" w:color="auto" w:fill="E2EFD9" w:themeFill="accent6" w:themeFillTint="33"/>
          </w:tcPr>
          <w:p w14:paraId="0C5792BF" w14:textId="2BE3ACC7" w:rsidR="00606589" w:rsidRDefault="00606589">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5A9B4E39" w14:textId="77777777" w:rsidR="00606589" w:rsidRDefault="00606589">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@Apple:</w:t>
            </w:r>
          </w:p>
          <w:p w14:paraId="16A5658F" w14:textId="16AB3F9E" w:rsidR="00606589" w:rsidRPr="00606589" w:rsidRDefault="00606589" w:rsidP="00606589">
            <w:pPr>
              <w:rPr>
                <w:lang w:eastAsia="zh-CN"/>
              </w:rPr>
            </w:pPr>
            <w:r>
              <w:rPr>
                <w:lang w:eastAsia="zh-CN"/>
              </w:rPr>
              <w:t>While it is alright to defer the conclusion to next meeting, it would be good if Apple can provide some information on why conclusion should not be made in this meeting. Any related information would aid other companies to better understand the issue.</w:t>
            </w:r>
          </w:p>
        </w:tc>
      </w:tr>
      <w:tr w:rsidR="00606589" w14:paraId="5DA4BBBE" w14:textId="77777777">
        <w:tc>
          <w:tcPr>
            <w:tcW w:w="1795" w:type="dxa"/>
          </w:tcPr>
          <w:p w14:paraId="68B3A0ED" w14:textId="767C7AF0" w:rsidR="00606589" w:rsidRDefault="00542F4D">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lastRenderedPageBreak/>
              <w:t>Sharp</w:t>
            </w:r>
          </w:p>
        </w:tc>
        <w:tc>
          <w:tcPr>
            <w:tcW w:w="8995" w:type="dxa"/>
          </w:tcPr>
          <w:p w14:paraId="20853456" w14:textId="564C85D5" w:rsidR="00542F4D" w:rsidRDefault="00542F4D" w:rsidP="00542F4D">
            <w:pPr>
              <w:pStyle w:val="Heading5"/>
              <w:rPr>
                <w:rFonts w:eastAsiaTheme="minorEastAsia"/>
                <w:lang w:val="en-US" w:eastAsia="ko-KR"/>
              </w:rPr>
            </w:pPr>
            <w:r>
              <w:rPr>
                <w:rFonts w:eastAsiaTheme="minorEastAsia"/>
                <w:lang w:val="en-US" w:eastAsia="ko-KR"/>
              </w:rPr>
              <w:t>Proposal #2.3-2A: We recommend putting InF LOS, NLOS in 2.3-1. There is only 1 source so far that has provided InF measurements, and based on those measurements for DS we don’t think updates are needed.</w:t>
            </w:r>
          </w:p>
          <w:p w14:paraId="3B3A01C5" w14:textId="4D022FEA" w:rsidR="00542F4D" w:rsidRDefault="00542F4D" w:rsidP="00542F4D">
            <w:pPr>
              <w:pStyle w:val="Heading5"/>
              <w:rPr>
                <w:rFonts w:eastAsiaTheme="minorEastAsia"/>
                <w:lang w:val="en-US" w:eastAsia="ko-KR"/>
              </w:rPr>
            </w:pPr>
            <w:r>
              <w:rPr>
                <w:rFonts w:eastAsiaTheme="minorEastAsia"/>
                <w:lang w:val="en-US" w:eastAsia="ko-KR"/>
              </w:rPr>
              <w:t>Proposal #2.3-3A: InH LOS/NLOS is also mentioned in 2.3-1. Suggest removing either 2.3-1 or InH LOS/NLOS from 2.3-3A as these proposals are contradictory.</w:t>
            </w:r>
          </w:p>
          <w:p w14:paraId="19966F56" w14:textId="77777777" w:rsidR="00542F4D" w:rsidRPr="00542F4D" w:rsidRDefault="00542F4D" w:rsidP="00542F4D">
            <w:pPr>
              <w:rPr>
                <w:lang w:eastAsia="ko-KR"/>
              </w:rPr>
            </w:pPr>
          </w:p>
          <w:p w14:paraId="4E318AC0" w14:textId="77777777" w:rsidR="00606589" w:rsidRDefault="00606589">
            <w:pPr>
              <w:pStyle w:val="Heading5"/>
              <w:spacing w:before="0" w:after="0" w:line="240" w:lineRule="auto"/>
              <w:rPr>
                <w:rFonts w:ascii="Times New Roman" w:eastAsia="DengXian" w:hAnsi="Times New Roman"/>
                <w:sz w:val="20"/>
                <w:lang w:val="en-US" w:eastAsia="zh-CN"/>
              </w:rPr>
            </w:pPr>
          </w:p>
        </w:tc>
      </w:tr>
      <w:tr w:rsidR="00F76B0F" w14:paraId="48CC28AC" w14:textId="77777777">
        <w:tc>
          <w:tcPr>
            <w:tcW w:w="1795" w:type="dxa"/>
          </w:tcPr>
          <w:p w14:paraId="09C365E7" w14:textId="370F7448" w:rsidR="00F76B0F" w:rsidRDefault="00F76B0F">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07FBAB82" w14:textId="662E6A97" w:rsidR="00F76B0F" w:rsidRPr="00F76B0F" w:rsidRDefault="00F76B0F" w:rsidP="00F76B0F">
            <w:pPr>
              <w:pStyle w:val="Heading5"/>
              <w:rPr>
                <w:rFonts w:eastAsiaTheme="minorEastAsia"/>
                <w:lang w:eastAsia="ko-KR"/>
              </w:rPr>
            </w:pPr>
            <w:r w:rsidRPr="00F76B0F">
              <w:rPr>
                <w:rFonts w:eastAsiaTheme="minorEastAsia"/>
                <w:lang w:eastAsia="ko-KR"/>
              </w:rPr>
              <w:t xml:space="preserve">The SID is clear that continuity to lower and higher bands shall be ensured. This requires that validation measurements are performed also outside the 6-24 GHz range. Therefore, we suggest to remove “for 6-24 GHz frequency range” from all the proposals. </w:t>
            </w:r>
          </w:p>
          <w:p w14:paraId="5CEF41DD" w14:textId="77777777" w:rsidR="00F76B0F" w:rsidRPr="00F76B0F" w:rsidRDefault="00F76B0F" w:rsidP="00F76B0F">
            <w:pPr>
              <w:pStyle w:val="Heading5"/>
              <w:rPr>
                <w:rFonts w:eastAsiaTheme="minorEastAsia"/>
                <w:lang w:eastAsia="ko-KR"/>
              </w:rPr>
            </w:pPr>
            <w:r w:rsidRPr="00F76B0F">
              <w:rPr>
                <w:rFonts w:eastAsiaTheme="minorEastAsia"/>
                <w:lang w:eastAsia="ko-KR"/>
              </w:rPr>
              <w:t>Proposal #2.3-1A: Support (with removal of 6-24 GHz)</w:t>
            </w:r>
          </w:p>
          <w:p w14:paraId="282905B1" w14:textId="03B4754C" w:rsidR="00F76B0F" w:rsidRDefault="00F76B0F" w:rsidP="00F76B0F">
            <w:pPr>
              <w:pStyle w:val="Heading5"/>
              <w:rPr>
                <w:rFonts w:eastAsiaTheme="minorEastAsia"/>
                <w:lang w:val="en-US" w:eastAsia="ko-KR"/>
              </w:rPr>
            </w:pPr>
            <w:r w:rsidRPr="00F76B0F">
              <w:rPr>
                <w:rFonts w:eastAsiaTheme="minorEastAsia"/>
                <w:lang w:val="en-US" w:eastAsia="ko-KR"/>
              </w:rPr>
              <w:t>Proposal #2.3-2A and Proposal #2.3-3A: We prefer to keep UMa LOS/NLOS in this proposal rather than move it to proposal #2.3-3A since we believe the observation that there is no consensus due to diverging measurement results is a fair assessment of the situation. Though if companies have already planned additional measurement campaigns relevant for this topic that will deliver results before next RAN1 meeting we can keep further study open. (also remove of 6-24 GHz)</w:t>
            </w:r>
          </w:p>
        </w:tc>
      </w:tr>
      <w:tr w:rsidR="00A619F8" w14:paraId="0EDDB173" w14:textId="77777777">
        <w:tc>
          <w:tcPr>
            <w:tcW w:w="1795" w:type="dxa"/>
          </w:tcPr>
          <w:p w14:paraId="49CE36D3" w14:textId="271B9A8D" w:rsidR="00A619F8" w:rsidRDefault="00A619F8">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00C133FF" w14:textId="45D68619" w:rsidR="00A619F8" w:rsidRDefault="00A619F8" w:rsidP="00F76B0F">
            <w:pPr>
              <w:pStyle w:val="Heading5"/>
              <w:rPr>
                <w:rFonts w:ascii="Times New Roman" w:eastAsia="DengXian" w:hAnsi="Times New Roman"/>
                <w:lang w:eastAsia="zh-CN"/>
              </w:rPr>
            </w:pPr>
            <w:r>
              <w:rPr>
                <w:rFonts w:ascii="Times New Roman" w:eastAsia="DengXian" w:hAnsi="Times New Roman"/>
                <w:lang w:eastAsia="zh-CN"/>
              </w:rPr>
              <w:t xml:space="preserve">To respond to FL, as we already provided the reason in Round #1. It is copied below. </w:t>
            </w:r>
          </w:p>
          <w:p w14:paraId="33F5A030" w14:textId="77777777" w:rsidR="00A619F8" w:rsidRDefault="00A619F8" w:rsidP="00A619F8">
            <w:pPr>
              <w:pStyle w:val="Heading5"/>
              <w:ind w:left="0" w:firstLine="0"/>
              <w:rPr>
                <w:rFonts w:ascii="Times New Roman" w:eastAsia="DengXian" w:hAnsi="Times New Roman"/>
                <w:lang w:eastAsia="zh-CN"/>
              </w:rPr>
            </w:pPr>
            <w:r>
              <w:rPr>
                <w:rFonts w:ascii="Times New Roman" w:eastAsiaTheme="minorEastAsia" w:hAnsi="Times New Roman"/>
                <w:lang w:eastAsia="ko-KR"/>
              </w:rPr>
              <w:t xml:space="preserve">Based on our measurement results in </w:t>
            </w:r>
            <w:r w:rsidRPr="00A619F8">
              <w:rPr>
                <w:rFonts w:ascii="Times New Roman" w:eastAsiaTheme="minorEastAsia" w:hAnsi="Times New Roman"/>
                <w:b/>
                <w:bCs/>
                <w:lang w:eastAsia="ko-KR"/>
              </w:rPr>
              <w:t>R1-2409819</w:t>
            </w:r>
            <w:r>
              <w:rPr>
                <w:rFonts w:ascii="Times New Roman" w:eastAsiaTheme="minorEastAsia" w:hAnsi="Times New Roman"/>
                <w:lang w:eastAsia="ko-KR"/>
              </w:rPr>
              <w:t xml:space="preserve">, the delay spread for InH is NOT aligned with TR38.901. Hence, we prefer to hold this </w:t>
            </w:r>
            <w:proofErr w:type="gramStart"/>
            <w:r>
              <w:rPr>
                <w:rFonts w:ascii="Times New Roman" w:eastAsiaTheme="minorEastAsia" w:hAnsi="Times New Roman"/>
                <w:lang w:eastAsia="ko-KR"/>
              </w:rPr>
              <w:t>proposal</w:t>
            </w:r>
            <w:proofErr w:type="gramEnd"/>
            <w:r>
              <w:rPr>
                <w:rFonts w:ascii="Times New Roman" w:eastAsiaTheme="minorEastAsia" w:hAnsi="Times New Roman"/>
                <w:lang w:eastAsia="ko-KR"/>
              </w:rPr>
              <w:t xml:space="preserve"> and we will make more measurements to further check it in next RAN1 meeting. </w:t>
            </w:r>
            <w:r>
              <w:rPr>
                <w:rFonts w:ascii="Times New Roman" w:eastAsia="DengXian" w:hAnsi="Times New Roman"/>
                <w:lang w:eastAsia="zh-CN"/>
              </w:rPr>
              <w:t xml:space="preserve"> </w:t>
            </w:r>
          </w:p>
          <w:p w14:paraId="6CDA5CD5" w14:textId="4EA05821" w:rsidR="00A619F8" w:rsidRDefault="00A619F8" w:rsidP="00A619F8">
            <w:pPr>
              <w:rPr>
                <w:lang w:val="en-GB" w:eastAsia="zh-CN"/>
              </w:rPr>
            </w:pPr>
            <w:r>
              <w:rPr>
                <w:lang w:val="en-GB" w:eastAsia="zh-CN"/>
              </w:rPr>
              <w:t>Our measurement results show below:</w:t>
            </w:r>
          </w:p>
          <w:p w14:paraId="10284D2B" w14:textId="77777777" w:rsidR="00A619F8" w:rsidRDefault="00A619F8" w:rsidP="00A619F8">
            <w:pPr>
              <w:pStyle w:val="Caption"/>
              <w:keepNext/>
            </w:pPr>
            <w:r>
              <w:t xml:space="preserve">Table </w:t>
            </w:r>
            <w:r>
              <w:fldChar w:fldCharType="begin"/>
            </w:r>
            <w:r>
              <w:instrText xml:space="preserve"> SEQ Table \* ARABIC </w:instrText>
            </w:r>
            <w:r>
              <w:fldChar w:fldCharType="separate"/>
            </w:r>
            <w:r>
              <w:rPr>
                <w:noProof/>
              </w:rPr>
              <w:t>2</w:t>
            </w:r>
            <w:r>
              <w:rPr>
                <w:noProof/>
              </w:rPr>
              <w:fldChar w:fldCharType="end"/>
            </w:r>
            <w:r>
              <w:t>: Comparison of delay spread for Indoor office at 13 GHz</w:t>
            </w:r>
          </w:p>
          <w:tbl>
            <w:tblPr>
              <w:tblStyle w:val="TableGrid"/>
              <w:tblW w:w="9509" w:type="dxa"/>
              <w:jc w:val="center"/>
              <w:tblLook w:val="04A0" w:firstRow="1" w:lastRow="0" w:firstColumn="1" w:lastColumn="0" w:noHBand="0" w:noVBand="1"/>
            </w:tblPr>
            <w:tblGrid>
              <w:gridCol w:w="3029"/>
              <w:gridCol w:w="2610"/>
              <w:gridCol w:w="3870"/>
            </w:tblGrid>
            <w:tr w:rsidR="00A619F8" w14:paraId="284BD20E" w14:textId="77777777" w:rsidTr="00A619F8">
              <w:trPr>
                <w:trHeight w:val="341"/>
                <w:jc w:val="center"/>
              </w:trPr>
              <w:tc>
                <w:tcPr>
                  <w:tcW w:w="3029" w:type="dxa"/>
                </w:tcPr>
                <w:p w14:paraId="752532C6" w14:textId="77777777" w:rsidR="00A619F8" w:rsidRDefault="00A619F8" w:rsidP="00A619F8">
                  <w:pPr>
                    <w:jc w:val="center"/>
                  </w:pPr>
                </w:p>
              </w:tc>
              <w:tc>
                <w:tcPr>
                  <w:tcW w:w="2610" w:type="dxa"/>
                </w:tcPr>
                <w:p w14:paraId="2F19D310" w14:textId="77777777" w:rsidR="00A619F8" w:rsidRDefault="00A619F8" w:rsidP="00A619F8">
                  <w:pPr>
                    <w:jc w:val="center"/>
                  </w:pPr>
                  <w:r>
                    <w:t>Measurement (LOS/NLOS)</w:t>
                  </w:r>
                </w:p>
              </w:tc>
              <w:tc>
                <w:tcPr>
                  <w:tcW w:w="3870" w:type="dxa"/>
                </w:tcPr>
                <w:p w14:paraId="0CC2CD54" w14:textId="77777777" w:rsidR="00A619F8" w:rsidRDefault="00A619F8" w:rsidP="00A619F8">
                  <w:pPr>
                    <w:jc w:val="center"/>
                  </w:pPr>
                  <w:r>
                    <w:t>Indoor office in TR 38.901 (LOS/NLOS)</w:t>
                  </w:r>
                </w:p>
              </w:tc>
            </w:tr>
            <w:tr w:rsidR="00A619F8" w14:paraId="64ABCB4E" w14:textId="77777777" w:rsidTr="00A619F8">
              <w:trPr>
                <w:trHeight w:val="323"/>
                <w:jc w:val="center"/>
              </w:trPr>
              <w:tc>
                <w:tcPr>
                  <w:tcW w:w="3029" w:type="dxa"/>
                </w:tcPr>
                <w:p w14:paraId="7FC621F2" w14:textId="77777777" w:rsidR="00A619F8" w:rsidRDefault="00A619F8" w:rsidP="00A619F8">
                  <w:pPr>
                    <w:jc w:val="center"/>
                  </w:pPr>
                  <w:r>
                    <w:t>Delay spread mean</w:t>
                  </w:r>
                </w:p>
              </w:tc>
              <w:tc>
                <w:tcPr>
                  <w:tcW w:w="2610" w:type="dxa"/>
                  <w:vAlign w:val="center"/>
                </w:tcPr>
                <w:p w14:paraId="6F115053" w14:textId="77777777" w:rsidR="00A619F8" w:rsidRPr="00AB199E" w:rsidRDefault="00A619F8" w:rsidP="00A619F8">
                  <w:pPr>
                    <w:jc w:val="center"/>
                  </w:pPr>
                  <w:r>
                    <w:rPr>
                      <w:color w:val="000000"/>
                    </w:rPr>
                    <w:t>-7.26 / -7.19</w:t>
                  </w:r>
                </w:p>
              </w:tc>
              <w:tc>
                <w:tcPr>
                  <w:tcW w:w="3870" w:type="dxa"/>
                  <w:vAlign w:val="center"/>
                </w:tcPr>
                <w:p w14:paraId="06437352" w14:textId="77777777" w:rsidR="00A619F8" w:rsidRPr="00AB199E" w:rsidRDefault="00A619F8" w:rsidP="00A619F8">
                  <w:pPr>
                    <w:jc w:val="center"/>
                  </w:pPr>
                  <w:r>
                    <w:rPr>
                      <w:color w:val="000000"/>
                    </w:rPr>
                    <w:t>-7.7 / -7.5</w:t>
                  </w:r>
                </w:p>
              </w:tc>
            </w:tr>
            <w:tr w:rsidR="00A619F8" w14:paraId="6615FAE6" w14:textId="77777777" w:rsidTr="00A619F8">
              <w:trPr>
                <w:trHeight w:val="299"/>
                <w:jc w:val="center"/>
              </w:trPr>
              <w:tc>
                <w:tcPr>
                  <w:tcW w:w="3029" w:type="dxa"/>
                </w:tcPr>
                <w:p w14:paraId="2DA36A38" w14:textId="77777777" w:rsidR="00A619F8" w:rsidRDefault="00A619F8" w:rsidP="00A619F8">
                  <w:pPr>
                    <w:jc w:val="center"/>
                  </w:pPr>
                  <w:r>
                    <w:t xml:space="preserve">Delay spread standards deviation </w:t>
                  </w:r>
                </w:p>
              </w:tc>
              <w:tc>
                <w:tcPr>
                  <w:tcW w:w="2610" w:type="dxa"/>
                  <w:vAlign w:val="center"/>
                </w:tcPr>
                <w:p w14:paraId="712EBBFC" w14:textId="77777777" w:rsidR="00A619F8" w:rsidRPr="00AB199E" w:rsidRDefault="00A619F8" w:rsidP="00A619F8">
                  <w:pPr>
                    <w:jc w:val="center"/>
                  </w:pPr>
                  <w:r>
                    <w:t>0.11 / 0.12</w:t>
                  </w:r>
                </w:p>
              </w:tc>
              <w:tc>
                <w:tcPr>
                  <w:tcW w:w="3870" w:type="dxa"/>
                  <w:vAlign w:val="center"/>
                </w:tcPr>
                <w:p w14:paraId="28EEA3FD" w14:textId="77777777" w:rsidR="00A619F8" w:rsidRPr="00AB199E" w:rsidRDefault="00A619F8" w:rsidP="00A619F8">
                  <w:pPr>
                    <w:jc w:val="center"/>
                  </w:pPr>
                  <w:r w:rsidRPr="00AB199E">
                    <w:rPr>
                      <w:color w:val="000000"/>
                    </w:rPr>
                    <w:t>0.</w:t>
                  </w:r>
                  <w:r>
                    <w:rPr>
                      <w:color w:val="000000"/>
                    </w:rPr>
                    <w:t>18 / 0.17</w:t>
                  </w:r>
                </w:p>
              </w:tc>
            </w:tr>
          </w:tbl>
          <w:p w14:paraId="071A167F" w14:textId="5EB3F31B" w:rsidR="00A619F8" w:rsidRPr="00A619F8" w:rsidRDefault="00A619F8" w:rsidP="00A619F8">
            <w:pPr>
              <w:rPr>
                <w:lang w:val="en-GB" w:eastAsia="zh-CN"/>
              </w:rPr>
            </w:pPr>
          </w:p>
        </w:tc>
      </w:tr>
    </w:tbl>
    <w:p w14:paraId="22D76324" w14:textId="77777777" w:rsidR="00C03C8E" w:rsidRDefault="00C03C8E">
      <w:pPr>
        <w:pStyle w:val="BodyText"/>
        <w:spacing w:after="0"/>
        <w:rPr>
          <w:rFonts w:ascii="Times New Roman" w:eastAsiaTheme="minorEastAsia" w:hAnsi="Times New Roman"/>
          <w:szCs w:val="20"/>
          <w:lang w:eastAsia="ko-KR"/>
        </w:rPr>
      </w:pPr>
    </w:p>
    <w:p w14:paraId="3C0310AE" w14:textId="77777777" w:rsidR="00C03C8E" w:rsidRDefault="00C03C8E">
      <w:pPr>
        <w:pStyle w:val="BodyText"/>
        <w:spacing w:after="0"/>
        <w:rPr>
          <w:rFonts w:ascii="Times New Roman" w:eastAsiaTheme="minorEastAsia" w:hAnsi="Times New Roman"/>
          <w:szCs w:val="20"/>
          <w:lang w:eastAsia="ko-KR"/>
        </w:rPr>
      </w:pPr>
    </w:p>
    <w:p w14:paraId="00453249" w14:textId="77777777" w:rsidR="009070B7" w:rsidRDefault="009070B7">
      <w:pPr>
        <w:pStyle w:val="BodyText"/>
        <w:spacing w:after="0"/>
        <w:rPr>
          <w:rFonts w:ascii="Times New Roman" w:eastAsiaTheme="minorEastAsia" w:hAnsi="Times New Roman"/>
          <w:szCs w:val="20"/>
          <w:lang w:eastAsia="ko-KR"/>
        </w:rPr>
      </w:pPr>
    </w:p>
    <w:p w14:paraId="105BD440" w14:textId="77777777" w:rsidR="009070B7" w:rsidRDefault="009070B7">
      <w:pPr>
        <w:pStyle w:val="BodyText"/>
        <w:spacing w:after="0"/>
        <w:rPr>
          <w:rFonts w:ascii="Times New Roman" w:eastAsiaTheme="minorEastAsia" w:hAnsi="Times New Roman"/>
          <w:szCs w:val="20"/>
          <w:lang w:eastAsia="ko-KR"/>
        </w:rPr>
      </w:pPr>
    </w:p>
    <w:p w14:paraId="56F86E80" w14:textId="77777777" w:rsidR="009070B7" w:rsidRDefault="009070B7">
      <w:pPr>
        <w:pStyle w:val="BodyText"/>
        <w:spacing w:after="0"/>
        <w:rPr>
          <w:rFonts w:ascii="Times New Roman" w:eastAsiaTheme="minorEastAsia" w:hAnsi="Times New Roman"/>
          <w:szCs w:val="20"/>
          <w:lang w:eastAsia="ko-KR"/>
        </w:rPr>
      </w:pPr>
    </w:p>
    <w:p w14:paraId="4B42CAC3" w14:textId="77777777" w:rsidR="009070B7" w:rsidRDefault="009070B7">
      <w:pPr>
        <w:pStyle w:val="BodyText"/>
        <w:spacing w:after="0"/>
        <w:rPr>
          <w:rFonts w:ascii="Times New Roman" w:eastAsiaTheme="minorEastAsia" w:hAnsi="Times New Roman"/>
          <w:szCs w:val="20"/>
          <w:lang w:eastAsia="ko-KR"/>
        </w:rPr>
      </w:pPr>
    </w:p>
    <w:p w14:paraId="5CA3AA51" w14:textId="77777777" w:rsidR="00C03C8E" w:rsidRDefault="000232D7">
      <w:pPr>
        <w:pStyle w:val="Heading3"/>
        <w:rPr>
          <w:rFonts w:eastAsiaTheme="minorEastAsia"/>
          <w:lang w:val="en-US" w:eastAsia="ko-KR"/>
        </w:rPr>
      </w:pPr>
      <w:r>
        <w:rPr>
          <w:rFonts w:eastAsia="SimSun"/>
          <w:lang w:val="en-US" w:eastAsia="zh-CN"/>
        </w:rPr>
        <w:t>4.2.4 Angular Spread</w:t>
      </w:r>
    </w:p>
    <w:tbl>
      <w:tblPr>
        <w:tblStyle w:val="TableGrid"/>
        <w:tblW w:w="0" w:type="auto"/>
        <w:tblLook w:val="04A0" w:firstRow="1" w:lastRow="0" w:firstColumn="1" w:lastColumn="0" w:noHBand="0" w:noVBand="1"/>
      </w:tblPr>
      <w:tblGrid>
        <w:gridCol w:w="1193"/>
        <w:gridCol w:w="9597"/>
      </w:tblGrid>
      <w:tr w:rsidR="00C03C8E" w14:paraId="4642C22A" w14:textId="77777777">
        <w:tc>
          <w:tcPr>
            <w:tcW w:w="1615" w:type="dxa"/>
            <w:shd w:val="clear" w:color="auto" w:fill="DEEAF6" w:themeFill="accent5" w:themeFillTint="33"/>
            <w:vAlign w:val="center"/>
          </w:tcPr>
          <w:p w14:paraId="0DC9CDBB"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65" w:type="dxa"/>
            <w:shd w:val="clear" w:color="auto" w:fill="DEEAF6" w:themeFill="accent5" w:themeFillTint="33"/>
            <w:vAlign w:val="center"/>
          </w:tcPr>
          <w:p w14:paraId="11E62C6B"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4B524C0B" w14:textId="77777777">
        <w:tc>
          <w:tcPr>
            <w:tcW w:w="1615" w:type="dxa"/>
            <w:vAlign w:val="center"/>
          </w:tcPr>
          <w:p w14:paraId="0A1F8F11" w14:textId="77777777" w:rsidR="00C03C8E" w:rsidRDefault="000232D7">
            <w:pPr>
              <w:spacing w:before="0" w:after="0" w:line="240" w:lineRule="auto"/>
              <w:jc w:val="left"/>
            </w:pPr>
            <w:r>
              <w:t>[1] Huawei, HiSilicon</w:t>
            </w:r>
          </w:p>
        </w:tc>
        <w:tc>
          <w:tcPr>
            <w:tcW w:w="9165" w:type="dxa"/>
            <w:vAlign w:val="center"/>
          </w:tcPr>
          <w:p w14:paraId="77C02F6D" w14:textId="77777777" w:rsidR="00C03C8E" w:rsidRDefault="000232D7">
            <w:pPr>
              <w:pStyle w:val="Caption"/>
              <w:keepNext/>
              <w:widowControl w:val="0"/>
              <w:spacing w:before="0" w:after="0" w:line="240" w:lineRule="auto"/>
              <w:jc w:val="center"/>
              <w:rPr>
                <w:b w:val="0"/>
                <w:bCs w:val="0"/>
                <w:sz w:val="20"/>
                <w:szCs w:val="20"/>
              </w:rPr>
            </w:pPr>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r>
              <w:rPr>
                <w:b w:val="0"/>
                <w:bCs w:val="0"/>
                <w:sz w:val="20"/>
                <w:szCs w:val="20"/>
              </w:rPr>
              <w:t xml:space="preserve"> Fast fading parameters</w:t>
            </w:r>
          </w:p>
          <w:tbl>
            <w:tblPr>
              <w:tblStyle w:val="TableGrid"/>
              <w:tblW w:w="7689" w:type="dxa"/>
              <w:jc w:val="center"/>
              <w:tblCellMar>
                <w:left w:w="0" w:type="dxa"/>
                <w:right w:w="0" w:type="dxa"/>
              </w:tblCellMar>
              <w:tblLook w:val="04A0" w:firstRow="1" w:lastRow="0" w:firstColumn="1" w:lastColumn="0" w:noHBand="0" w:noVBand="1"/>
            </w:tblPr>
            <w:tblGrid>
              <w:gridCol w:w="1118"/>
              <w:gridCol w:w="363"/>
              <w:gridCol w:w="321"/>
              <w:gridCol w:w="448"/>
              <w:gridCol w:w="332"/>
              <w:gridCol w:w="450"/>
              <w:gridCol w:w="335"/>
              <w:gridCol w:w="452"/>
              <w:gridCol w:w="335"/>
              <w:gridCol w:w="446"/>
              <w:gridCol w:w="6"/>
              <w:gridCol w:w="331"/>
              <w:gridCol w:w="446"/>
              <w:gridCol w:w="7"/>
              <w:gridCol w:w="330"/>
              <w:gridCol w:w="447"/>
              <w:gridCol w:w="8"/>
              <w:gridCol w:w="420"/>
              <w:gridCol w:w="355"/>
              <w:gridCol w:w="8"/>
              <w:gridCol w:w="327"/>
              <w:gridCol w:w="404"/>
            </w:tblGrid>
            <w:tr w:rsidR="00C03C8E" w14:paraId="45A73B48" w14:textId="77777777">
              <w:trPr>
                <w:cantSplit/>
                <w:trHeight w:hRule="exact" w:val="268"/>
                <w:jc w:val="center"/>
              </w:trPr>
              <w:tc>
                <w:tcPr>
                  <w:tcW w:w="1481"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E867E7" w14:textId="77777777" w:rsidR="00C03C8E" w:rsidRDefault="000232D7">
                  <w:pPr>
                    <w:pStyle w:val="B10"/>
                    <w:keepNext/>
                    <w:widowControl w:val="0"/>
                    <w:spacing w:before="0" w:after="0" w:line="240" w:lineRule="auto"/>
                    <w:ind w:left="0"/>
                    <w:jc w:val="center"/>
                    <w:rPr>
                      <w:rFonts w:eastAsia="SimSun"/>
                      <w:b/>
                      <w:bCs/>
                      <w:sz w:val="12"/>
                      <w:szCs w:val="12"/>
                      <w:lang w:eastAsia="zh-CN"/>
                    </w:rPr>
                  </w:pPr>
                  <w:r>
                    <w:rPr>
                      <w:rFonts w:eastAsia="SimSun"/>
                      <w:b/>
                      <w:bCs/>
                      <w:sz w:val="12"/>
                      <w:szCs w:val="12"/>
                      <w:lang w:eastAsia="zh-CN"/>
                    </w:rPr>
                    <w:t>Scenario</w:t>
                  </w:r>
                </w:p>
              </w:tc>
              <w:tc>
                <w:tcPr>
                  <w:tcW w:w="155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E6D3C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InH @10 GHz</w:t>
                  </w:r>
                </w:p>
              </w:tc>
              <w:tc>
                <w:tcPr>
                  <w:tcW w:w="157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571803"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UMi @10 GHz</w:t>
                  </w:r>
                </w:p>
              </w:tc>
              <w:tc>
                <w:tcPr>
                  <w:tcW w:w="156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41170F"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UMa @6.5 GHz</w:t>
                  </w:r>
                </w:p>
              </w:tc>
              <w:tc>
                <w:tcPr>
                  <w:tcW w:w="151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E90D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UMa @13 GHz</w:t>
                  </w:r>
                </w:p>
              </w:tc>
            </w:tr>
            <w:tr w:rsidR="00C03C8E" w14:paraId="7273C5EC" w14:textId="77777777">
              <w:trPr>
                <w:cantSplit/>
                <w:trHeight w:val="268"/>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9A1552" w14:textId="77777777" w:rsidR="00C03C8E" w:rsidRDefault="00C03C8E">
                  <w:pPr>
                    <w:pStyle w:val="B10"/>
                    <w:keepNext/>
                    <w:widowControl w:val="0"/>
                    <w:spacing w:before="0" w:after="0" w:line="240" w:lineRule="auto"/>
                    <w:ind w:left="0" w:firstLine="0"/>
                    <w:jc w:val="center"/>
                    <w:rPr>
                      <w:rFonts w:eastAsia="SimSun"/>
                      <w:b/>
                      <w:bCs/>
                      <w:sz w:val="12"/>
                      <w:szCs w:val="12"/>
                      <w:lang w:eastAsia="zh-CN"/>
                    </w:rPr>
                  </w:pPr>
                </w:p>
              </w:tc>
              <w:tc>
                <w:tcPr>
                  <w:tcW w:w="76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30AE4D" w14:textId="77777777" w:rsidR="00C03C8E" w:rsidRDefault="000232D7">
                  <w:pPr>
                    <w:pStyle w:val="B10"/>
                    <w:keepNext/>
                    <w:widowControl w:val="0"/>
                    <w:spacing w:before="0" w:after="0" w:line="240" w:lineRule="auto"/>
                    <w:ind w:left="0" w:firstLineChars="100" w:firstLine="120"/>
                    <w:rPr>
                      <w:rFonts w:eastAsia="SimSun"/>
                      <w:b/>
                      <w:bCs/>
                      <w:sz w:val="12"/>
                      <w:szCs w:val="12"/>
                      <w:lang w:eastAsia="zh-CN"/>
                    </w:rPr>
                  </w:pPr>
                  <w:r>
                    <w:rPr>
                      <w:rFonts w:eastAsia="SimSun"/>
                      <w:b/>
                      <w:bCs/>
                      <w:sz w:val="12"/>
                      <w:szCs w:val="12"/>
                      <w:lang w:eastAsia="zh-CN"/>
                    </w:rPr>
                    <w:t>TR 38.901</w:t>
                  </w:r>
                </w:p>
              </w:tc>
              <w:tc>
                <w:tcPr>
                  <w:tcW w:w="7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9B8CB3"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7188DD"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9C7E52"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A6E92E"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4C57F0"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D65DF1"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3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DEB28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r>
            <w:tr w:rsidR="00C03C8E" w14:paraId="696A89E1" w14:textId="77777777">
              <w:trPr>
                <w:cantSplit/>
                <w:trHeight w:hRule="exact" w:val="240"/>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7CE99E" w14:textId="77777777" w:rsidR="00C03C8E" w:rsidRDefault="00C03C8E">
                  <w:pPr>
                    <w:pStyle w:val="B10"/>
                    <w:keepNext/>
                    <w:widowControl w:val="0"/>
                    <w:spacing w:before="0" w:after="0" w:line="240" w:lineRule="auto"/>
                    <w:jc w:val="center"/>
                    <w:rPr>
                      <w:rFonts w:eastAsia="SimSun"/>
                      <w:b/>
                      <w:bCs/>
                      <w:sz w:val="12"/>
                      <w:szCs w:val="12"/>
                      <w:lang w:eastAsia="zh-CN"/>
                    </w:rPr>
                  </w:pPr>
                </w:p>
              </w:tc>
              <w:tc>
                <w:tcPr>
                  <w:tcW w:w="3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1B280A"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DBF914"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EF27E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DA3571"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40DAD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1812B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92E18E"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E3CDB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57CA1B"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F16BD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C2DE84"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DF256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4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AAA3C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59EE73"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1D6D7E"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FE7210"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r>
            <w:tr w:rsidR="00C03C8E" w14:paraId="17A8B0F7"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38742D"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Delay spread (DS)</w:t>
                  </w:r>
                  <w:r>
                    <w:rPr>
                      <w:rFonts w:eastAsia="SimSun"/>
                      <w:sz w:val="10"/>
                      <w:szCs w:val="12"/>
                      <w:lang w:eastAsia="zh-CN"/>
                    </w:rPr>
                    <w:br/>
                  </w:r>
                  <w:proofErr w:type="spellStart"/>
                  <w:r>
                    <w:rPr>
                      <w:rFonts w:eastAsia="SimSun"/>
                      <w:sz w:val="10"/>
                      <w:szCs w:val="12"/>
                      <w:lang w:eastAsia="zh-CN"/>
                    </w:rPr>
                    <w:t>lgDS</w:t>
                  </w:r>
                  <w:proofErr w:type="spellEnd"/>
                  <w:r>
                    <w:rPr>
                      <w:rFonts w:eastAsia="SimSun"/>
                      <w:sz w:val="10"/>
                      <w:szCs w:val="12"/>
                      <w:lang w:eastAsia="zh-CN"/>
                    </w:rPr>
                    <w:t>=log10</w:t>
                  </w:r>
                </w:p>
                <w:p w14:paraId="0BCDAA5B"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(DS/1s)</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0D2DE3"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50A64C9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-7.7</w:t>
                  </w:r>
                </w:p>
              </w:tc>
              <w:tc>
                <w:tcPr>
                  <w:tcW w:w="448" w:type="dxa"/>
                  <w:tcBorders>
                    <w:top w:val="single" w:sz="4" w:space="0" w:color="auto"/>
                    <w:left w:val="single" w:sz="4" w:space="0" w:color="auto"/>
                    <w:bottom w:val="single" w:sz="4" w:space="0" w:color="auto"/>
                    <w:right w:val="single" w:sz="4" w:space="0" w:color="auto"/>
                  </w:tcBorders>
                  <w:vAlign w:val="center"/>
                </w:tcPr>
                <w:p w14:paraId="16D4D85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-7.46</w:t>
                  </w:r>
                </w:p>
              </w:tc>
              <w:tc>
                <w:tcPr>
                  <w:tcW w:w="332" w:type="dxa"/>
                  <w:tcBorders>
                    <w:top w:val="single" w:sz="4" w:space="0" w:color="auto"/>
                    <w:left w:val="single" w:sz="4" w:space="0" w:color="auto"/>
                    <w:bottom w:val="single" w:sz="4" w:space="0" w:color="auto"/>
                    <w:right w:val="single" w:sz="4" w:space="0" w:color="auto"/>
                  </w:tcBorders>
                  <w:vAlign w:val="center"/>
                </w:tcPr>
                <w:p w14:paraId="7E7CE7E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-7.79</w:t>
                  </w:r>
                </w:p>
              </w:tc>
              <w:tc>
                <w:tcPr>
                  <w:tcW w:w="450" w:type="dxa"/>
                  <w:tcBorders>
                    <w:top w:val="single" w:sz="4" w:space="0" w:color="auto"/>
                    <w:left w:val="single" w:sz="4" w:space="0" w:color="auto"/>
                    <w:bottom w:val="single" w:sz="4" w:space="0" w:color="auto"/>
                    <w:right w:val="single" w:sz="4" w:space="0" w:color="auto"/>
                  </w:tcBorders>
                  <w:vAlign w:val="center"/>
                </w:tcPr>
                <w:p w14:paraId="18DAA39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-7.45</w:t>
                  </w:r>
                </w:p>
              </w:tc>
              <w:tc>
                <w:tcPr>
                  <w:tcW w:w="335" w:type="dxa"/>
                  <w:tcBorders>
                    <w:top w:val="single" w:sz="4" w:space="0" w:color="auto"/>
                    <w:left w:val="single" w:sz="4" w:space="0" w:color="auto"/>
                    <w:bottom w:val="single" w:sz="4" w:space="0" w:color="auto"/>
                    <w:right w:val="single" w:sz="4" w:space="0" w:color="auto"/>
                  </w:tcBorders>
                  <w:vAlign w:val="center"/>
                </w:tcPr>
                <w:p w14:paraId="16C3147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-7.39</w:t>
                  </w:r>
                </w:p>
              </w:tc>
              <w:tc>
                <w:tcPr>
                  <w:tcW w:w="452" w:type="dxa"/>
                  <w:tcBorders>
                    <w:top w:val="single" w:sz="4" w:space="0" w:color="auto"/>
                    <w:left w:val="single" w:sz="4" w:space="0" w:color="auto"/>
                    <w:bottom w:val="single" w:sz="4" w:space="0" w:color="auto"/>
                    <w:right w:val="single" w:sz="4" w:space="0" w:color="auto"/>
                  </w:tcBorders>
                  <w:vAlign w:val="center"/>
                </w:tcPr>
                <w:p w14:paraId="54F460E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-7.08</w:t>
                  </w:r>
                </w:p>
              </w:tc>
              <w:tc>
                <w:tcPr>
                  <w:tcW w:w="335" w:type="dxa"/>
                  <w:tcBorders>
                    <w:top w:val="single" w:sz="4" w:space="0" w:color="auto"/>
                    <w:left w:val="single" w:sz="4" w:space="0" w:color="auto"/>
                    <w:bottom w:val="single" w:sz="4" w:space="0" w:color="auto"/>
                    <w:right w:val="single" w:sz="4" w:space="0" w:color="auto"/>
                  </w:tcBorders>
                  <w:vAlign w:val="center"/>
                </w:tcPr>
                <w:p w14:paraId="3E35A78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-7.47</w:t>
                  </w:r>
                </w:p>
              </w:tc>
              <w:tc>
                <w:tcPr>
                  <w:tcW w:w="446" w:type="dxa"/>
                  <w:tcBorders>
                    <w:top w:val="single" w:sz="4" w:space="0" w:color="auto"/>
                    <w:left w:val="single" w:sz="4" w:space="0" w:color="auto"/>
                    <w:bottom w:val="single" w:sz="4" w:space="0" w:color="auto"/>
                    <w:right w:val="single" w:sz="4" w:space="0" w:color="auto"/>
                  </w:tcBorders>
                  <w:vAlign w:val="center"/>
                </w:tcPr>
                <w:p w14:paraId="2B68AF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A1ACF5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-7.03</w:t>
                  </w:r>
                </w:p>
              </w:tc>
              <w:tc>
                <w:tcPr>
                  <w:tcW w:w="446" w:type="dxa"/>
                  <w:tcBorders>
                    <w:top w:val="single" w:sz="4" w:space="0" w:color="auto"/>
                    <w:left w:val="single" w:sz="4" w:space="0" w:color="auto"/>
                    <w:bottom w:val="single" w:sz="4" w:space="0" w:color="auto"/>
                    <w:right w:val="single" w:sz="4" w:space="0" w:color="auto"/>
                  </w:tcBorders>
                  <w:vAlign w:val="center"/>
                </w:tcPr>
                <w:p w14:paraId="2191A57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-6.45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B864E3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-7.32</w:t>
                  </w:r>
                </w:p>
              </w:tc>
              <w:tc>
                <w:tcPr>
                  <w:tcW w:w="447" w:type="dxa"/>
                  <w:tcBorders>
                    <w:top w:val="single" w:sz="4" w:space="0" w:color="auto"/>
                    <w:left w:val="single" w:sz="4" w:space="0" w:color="auto"/>
                    <w:bottom w:val="single" w:sz="4" w:space="0" w:color="auto"/>
                    <w:right w:val="single" w:sz="4" w:space="0" w:color="auto"/>
                  </w:tcBorders>
                  <w:vAlign w:val="center"/>
                </w:tcPr>
                <w:p w14:paraId="1A72F7A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793CEE8" w14:textId="77777777" w:rsidR="00C03C8E" w:rsidRDefault="000232D7">
                  <w:pPr>
                    <w:pStyle w:val="B10"/>
                    <w:keepNext/>
                    <w:widowControl w:val="0"/>
                    <w:spacing w:before="0" w:after="0" w:line="240" w:lineRule="auto"/>
                    <w:ind w:left="0" w:firstLine="0"/>
                    <w:jc w:val="center"/>
                    <w:rPr>
                      <w:sz w:val="12"/>
                      <w:szCs w:val="12"/>
                    </w:rPr>
                  </w:pPr>
                  <w:r>
                    <w:rPr>
                      <w:sz w:val="12"/>
                      <w:szCs w:val="12"/>
                    </w:rPr>
                    <w:t>-7.06</w:t>
                  </w:r>
                </w:p>
              </w:tc>
              <w:tc>
                <w:tcPr>
                  <w:tcW w:w="355" w:type="dxa"/>
                  <w:tcBorders>
                    <w:top w:val="single" w:sz="4" w:space="0" w:color="auto"/>
                    <w:left w:val="single" w:sz="4" w:space="0" w:color="auto"/>
                    <w:bottom w:val="single" w:sz="4" w:space="0" w:color="auto"/>
                    <w:right w:val="single" w:sz="4" w:space="0" w:color="auto"/>
                  </w:tcBorders>
                  <w:vAlign w:val="center"/>
                </w:tcPr>
                <w:p w14:paraId="0C75832F" w14:textId="77777777" w:rsidR="00C03C8E" w:rsidRDefault="000232D7">
                  <w:pPr>
                    <w:pStyle w:val="B10"/>
                    <w:keepNext/>
                    <w:widowControl w:val="0"/>
                    <w:spacing w:before="0" w:after="0" w:line="240" w:lineRule="auto"/>
                    <w:ind w:left="0" w:firstLine="0"/>
                    <w:jc w:val="center"/>
                    <w:rPr>
                      <w:sz w:val="12"/>
                      <w:szCs w:val="12"/>
                    </w:rPr>
                  </w:pPr>
                  <w:r>
                    <w:rPr>
                      <w:sz w:val="12"/>
                      <w:szCs w:val="12"/>
                    </w:rPr>
                    <w:t>-6.51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33660F1" w14:textId="77777777" w:rsidR="00C03C8E" w:rsidRDefault="000232D7">
                  <w:pPr>
                    <w:pStyle w:val="B10"/>
                    <w:keepNext/>
                    <w:widowControl w:val="0"/>
                    <w:spacing w:before="0" w:after="0" w:line="240" w:lineRule="auto"/>
                    <w:ind w:left="0" w:firstLine="0"/>
                    <w:jc w:val="center"/>
                    <w:rPr>
                      <w:sz w:val="12"/>
                      <w:szCs w:val="12"/>
                    </w:rPr>
                  </w:pPr>
                  <w:r>
                    <w:rPr>
                      <w:sz w:val="12"/>
                      <w:szCs w:val="12"/>
                    </w:rPr>
                    <w:t>-7.59</w:t>
                  </w:r>
                </w:p>
              </w:tc>
              <w:tc>
                <w:tcPr>
                  <w:tcW w:w="404" w:type="dxa"/>
                  <w:tcBorders>
                    <w:top w:val="single" w:sz="4" w:space="0" w:color="auto"/>
                    <w:left w:val="single" w:sz="4" w:space="0" w:color="auto"/>
                    <w:bottom w:val="single" w:sz="4" w:space="0" w:color="auto"/>
                    <w:right w:val="single" w:sz="4" w:space="0" w:color="auto"/>
                  </w:tcBorders>
                  <w:vAlign w:val="center"/>
                </w:tcPr>
                <w:p w14:paraId="2831C03D" w14:textId="77777777" w:rsidR="00C03C8E" w:rsidRDefault="000232D7">
                  <w:pPr>
                    <w:pStyle w:val="B10"/>
                    <w:keepNext/>
                    <w:widowControl w:val="0"/>
                    <w:spacing w:before="0" w:after="0" w:line="240" w:lineRule="auto"/>
                    <w:ind w:left="0" w:firstLine="0"/>
                    <w:jc w:val="center"/>
                    <w:rPr>
                      <w:sz w:val="12"/>
                      <w:szCs w:val="12"/>
                    </w:rPr>
                  </w:pPr>
                  <w:r>
                    <w:rPr>
                      <w:sz w:val="12"/>
                      <w:szCs w:val="12"/>
                    </w:rPr>
                    <w:t>-7.12</w:t>
                  </w:r>
                </w:p>
              </w:tc>
            </w:tr>
            <w:tr w:rsidR="00C03C8E" w14:paraId="3AE75323"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99AE2D"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BBC1E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[ns]</w:t>
                  </w:r>
                </w:p>
              </w:tc>
              <w:tc>
                <w:tcPr>
                  <w:tcW w:w="321" w:type="dxa"/>
                  <w:tcBorders>
                    <w:top w:val="single" w:sz="4" w:space="0" w:color="auto"/>
                    <w:left w:val="single" w:sz="4" w:space="0" w:color="auto"/>
                    <w:bottom w:val="single" w:sz="4" w:space="0" w:color="auto"/>
                    <w:right w:val="single" w:sz="4" w:space="0" w:color="auto"/>
                  </w:tcBorders>
                  <w:vAlign w:val="center"/>
                </w:tcPr>
                <w:p w14:paraId="7D0A6E5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20</w:t>
                  </w:r>
                </w:p>
              </w:tc>
              <w:tc>
                <w:tcPr>
                  <w:tcW w:w="448" w:type="dxa"/>
                  <w:tcBorders>
                    <w:top w:val="single" w:sz="4" w:space="0" w:color="auto"/>
                    <w:left w:val="single" w:sz="4" w:space="0" w:color="auto"/>
                    <w:bottom w:val="single" w:sz="4" w:space="0" w:color="auto"/>
                    <w:right w:val="single" w:sz="4" w:space="0" w:color="auto"/>
                  </w:tcBorders>
                  <w:vAlign w:val="center"/>
                </w:tcPr>
                <w:p w14:paraId="14370A7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34.7</w:t>
                  </w:r>
                </w:p>
              </w:tc>
              <w:tc>
                <w:tcPr>
                  <w:tcW w:w="332" w:type="dxa"/>
                  <w:tcBorders>
                    <w:top w:val="single" w:sz="4" w:space="0" w:color="auto"/>
                    <w:left w:val="single" w:sz="4" w:space="0" w:color="auto"/>
                    <w:bottom w:val="single" w:sz="4" w:space="0" w:color="auto"/>
                    <w:right w:val="single" w:sz="4" w:space="0" w:color="auto"/>
                  </w:tcBorders>
                  <w:vAlign w:val="center"/>
                </w:tcPr>
                <w:p w14:paraId="1E9A615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2395DB3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35.5</w:t>
                  </w:r>
                </w:p>
              </w:tc>
              <w:tc>
                <w:tcPr>
                  <w:tcW w:w="335" w:type="dxa"/>
                  <w:tcBorders>
                    <w:top w:val="single" w:sz="4" w:space="0" w:color="auto"/>
                    <w:left w:val="single" w:sz="4" w:space="0" w:color="auto"/>
                    <w:bottom w:val="single" w:sz="4" w:space="0" w:color="auto"/>
                    <w:right w:val="single" w:sz="4" w:space="0" w:color="auto"/>
                  </w:tcBorders>
                  <w:vAlign w:val="center"/>
                </w:tcPr>
                <w:p w14:paraId="4708A4A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40.7</w:t>
                  </w:r>
                </w:p>
              </w:tc>
              <w:tc>
                <w:tcPr>
                  <w:tcW w:w="452" w:type="dxa"/>
                  <w:tcBorders>
                    <w:top w:val="single" w:sz="4" w:space="0" w:color="auto"/>
                    <w:left w:val="single" w:sz="4" w:space="0" w:color="auto"/>
                    <w:bottom w:val="single" w:sz="4" w:space="0" w:color="auto"/>
                    <w:right w:val="single" w:sz="4" w:space="0" w:color="auto"/>
                  </w:tcBorders>
                  <w:vAlign w:val="center"/>
                </w:tcPr>
                <w:p w14:paraId="31A261C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83.2</w:t>
                  </w:r>
                </w:p>
              </w:tc>
              <w:tc>
                <w:tcPr>
                  <w:tcW w:w="335" w:type="dxa"/>
                  <w:tcBorders>
                    <w:top w:val="single" w:sz="4" w:space="0" w:color="auto"/>
                    <w:left w:val="single" w:sz="4" w:space="0" w:color="auto"/>
                    <w:bottom w:val="single" w:sz="4" w:space="0" w:color="auto"/>
                    <w:right w:val="single" w:sz="4" w:space="0" w:color="auto"/>
                  </w:tcBorders>
                  <w:vAlign w:val="center"/>
                </w:tcPr>
                <w:p w14:paraId="3D8EF7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33.9</w:t>
                  </w:r>
                </w:p>
              </w:tc>
              <w:tc>
                <w:tcPr>
                  <w:tcW w:w="446" w:type="dxa"/>
                  <w:tcBorders>
                    <w:top w:val="single" w:sz="4" w:space="0" w:color="auto"/>
                    <w:left w:val="single" w:sz="4" w:space="0" w:color="auto"/>
                    <w:bottom w:val="single" w:sz="4" w:space="0" w:color="auto"/>
                    <w:right w:val="single" w:sz="4" w:space="0" w:color="auto"/>
                  </w:tcBorders>
                  <w:vAlign w:val="center"/>
                </w:tcPr>
                <w:p w14:paraId="30B2FCA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42.7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D94444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93.3</w:t>
                  </w:r>
                </w:p>
              </w:tc>
              <w:tc>
                <w:tcPr>
                  <w:tcW w:w="446" w:type="dxa"/>
                  <w:tcBorders>
                    <w:top w:val="single" w:sz="4" w:space="0" w:color="auto"/>
                    <w:left w:val="single" w:sz="4" w:space="0" w:color="auto"/>
                    <w:bottom w:val="single" w:sz="4" w:space="0" w:color="auto"/>
                    <w:right w:val="single" w:sz="4" w:space="0" w:color="auto"/>
                  </w:tcBorders>
                  <w:vAlign w:val="center"/>
                </w:tcPr>
                <w:p w14:paraId="1C0D147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354.8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CD5FE0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47.9</w:t>
                  </w:r>
                </w:p>
              </w:tc>
              <w:tc>
                <w:tcPr>
                  <w:tcW w:w="447" w:type="dxa"/>
                  <w:tcBorders>
                    <w:top w:val="single" w:sz="4" w:space="0" w:color="auto"/>
                    <w:left w:val="single" w:sz="4" w:space="0" w:color="auto"/>
                    <w:bottom w:val="single" w:sz="4" w:space="0" w:color="auto"/>
                    <w:right w:val="single" w:sz="4" w:space="0" w:color="auto"/>
                  </w:tcBorders>
                  <w:vAlign w:val="center"/>
                </w:tcPr>
                <w:p w14:paraId="7880321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97.7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90F1989" w14:textId="77777777" w:rsidR="00C03C8E" w:rsidRDefault="000232D7">
                  <w:pPr>
                    <w:pStyle w:val="B10"/>
                    <w:keepNext/>
                    <w:widowControl w:val="0"/>
                    <w:spacing w:before="0" w:after="0" w:line="240" w:lineRule="auto"/>
                    <w:ind w:left="0" w:firstLine="0"/>
                    <w:jc w:val="center"/>
                    <w:rPr>
                      <w:sz w:val="12"/>
                      <w:szCs w:val="12"/>
                    </w:rPr>
                  </w:pPr>
                  <w:r>
                    <w:rPr>
                      <w:sz w:val="12"/>
                      <w:szCs w:val="12"/>
                    </w:rPr>
                    <w:t>86.6</w:t>
                  </w:r>
                </w:p>
              </w:tc>
              <w:tc>
                <w:tcPr>
                  <w:tcW w:w="355" w:type="dxa"/>
                  <w:tcBorders>
                    <w:top w:val="single" w:sz="4" w:space="0" w:color="auto"/>
                    <w:left w:val="single" w:sz="4" w:space="0" w:color="auto"/>
                    <w:bottom w:val="single" w:sz="4" w:space="0" w:color="auto"/>
                    <w:right w:val="single" w:sz="4" w:space="0" w:color="auto"/>
                  </w:tcBorders>
                  <w:vAlign w:val="center"/>
                </w:tcPr>
                <w:p w14:paraId="035393FC" w14:textId="77777777" w:rsidR="00C03C8E" w:rsidRDefault="000232D7">
                  <w:pPr>
                    <w:pStyle w:val="B10"/>
                    <w:keepNext/>
                    <w:widowControl w:val="0"/>
                    <w:spacing w:before="0" w:after="0" w:line="240" w:lineRule="auto"/>
                    <w:ind w:left="0" w:firstLine="0"/>
                    <w:jc w:val="center"/>
                    <w:rPr>
                      <w:sz w:val="12"/>
                      <w:szCs w:val="12"/>
                    </w:rPr>
                  </w:pPr>
                  <w:r>
                    <w:rPr>
                      <w:sz w:val="12"/>
                      <w:szCs w:val="12"/>
                    </w:rPr>
                    <w:t>311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860DDA6"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25.3</w:t>
                  </w:r>
                </w:p>
              </w:tc>
              <w:tc>
                <w:tcPr>
                  <w:tcW w:w="404" w:type="dxa"/>
                  <w:tcBorders>
                    <w:top w:val="single" w:sz="4" w:space="0" w:color="auto"/>
                    <w:left w:val="single" w:sz="4" w:space="0" w:color="auto"/>
                    <w:bottom w:val="single" w:sz="4" w:space="0" w:color="auto"/>
                    <w:right w:val="single" w:sz="4" w:space="0" w:color="auto"/>
                  </w:tcBorders>
                  <w:vAlign w:val="center"/>
                </w:tcPr>
                <w:p w14:paraId="7723FE7F"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76.2</w:t>
                  </w:r>
                </w:p>
              </w:tc>
            </w:tr>
            <w:tr w:rsidR="00C03C8E" w14:paraId="15B65E91"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6D2913"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CDA30F"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18F5322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11926C8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2" w:type="dxa"/>
                  <w:tcBorders>
                    <w:top w:val="single" w:sz="4" w:space="0" w:color="auto"/>
                    <w:left w:val="single" w:sz="4" w:space="0" w:color="auto"/>
                    <w:bottom w:val="single" w:sz="4" w:space="0" w:color="auto"/>
                    <w:right w:val="single" w:sz="4" w:space="0" w:color="auto"/>
                  </w:tcBorders>
                  <w:vAlign w:val="center"/>
                </w:tcPr>
                <w:p w14:paraId="395AF0E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0" w:type="dxa"/>
                  <w:tcBorders>
                    <w:top w:val="single" w:sz="4" w:space="0" w:color="auto"/>
                    <w:left w:val="single" w:sz="4" w:space="0" w:color="auto"/>
                    <w:bottom w:val="single" w:sz="4" w:space="0" w:color="auto"/>
                    <w:right w:val="single" w:sz="4" w:space="0" w:color="auto"/>
                  </w:tcBorders>
                  <w:vAlign w:val="center"/>
                </w:tcPr>
                <w:p w14:paraId="70D9AB8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5" w:type="dxa"/>
                  <w:tcBorders>
                    <w:top w:val="single" w:sz="4" w:space="0" w:color="auto"/>
                    <w:left w:val="single" w:sz="4" w:space="0" w:color="auto"/>
                    <w:bottom w:val="single" w:sz="4" w:space="0" w:color="auto"/>
                    <w:right w:val="single" w:sz="4" w:space="0" w:color="auto"/>
                  </w:tcBorders>
                  <w:vAlign w:val="center"/>
                </w:tcPr>
                <w:p w14:paraId="69966EC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52" w:type="dxa"/>
                  <w:tcBorders>
                    <w:top w:val="single" w:sz="4" w:space="0" w:color="auto"/>
                    <w:left w:val="single" w:sz="4" w:space="0" w:color="auto"/>
                    <w:bottom w:val="single" w:sz="4" w:space="0" w:color="auto"/>
                    <w:right w:val="single" w:sz="4" w:space="0" w:color="auto"/>
                  </w:tcBorders>
                  <w:vAlign w:val="center"/>
                </w:tcPr>
                <w:p w14:paraId="4B24913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0.45</w:t>
                  </w:r>
                </w:p>
              </w:tc>
              <w:tc>
                <w:tcPr>
                  <w:tcW w:w="335" w:type="dxa"/>
                  <w:tcBorders>
                    <w:top w:val="single" w:sz="4" w:space="0" w:color="auto"/>
                    <w:left w:val="single" w:sz="4" w:space="0" w:color="auto"/>
                    <w:bottom w:val="single" w:sz="4" w:space="0" w:color="auto"/>
                    <w:right w:val="single" w:sz="4" w:space="0" w:color="auto"/>
                  </w:tcBorders>
                  <w:vAlign w:val="center"/>
                </w:tcPr>
                <w:p w14:paraId="54E3214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287F784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D36287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0.66</w:t>
                  </w:r>
                </w:p>
              </w:tc>
              <w:tc>
                <w:tcPr>
                  <w:tcW w:w="446" w:type="dxa"/>
                  <w:tcBorders>
                    <w:top w:val="single" w:sz="4" w:space="0" w:color="auto"/>
                    <w:left w:val="single" w:sz="4" w:space="0" w:color="auto"/>
                    <w:bottom w:val="single" w:sz="4" w:space="0" w:color="auto"/>
                    <w:right w:val="single" w:sz="4" w:space="0" w:color="auto"/>
                  </w:tcBorders>
                  <w:vAlign w:val="center"/>
                </w:tcPr>
                <w:p w14:paraId="61BA391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02BF5A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47" w:type="dxa"/>
                  <w:tcBorders>
                    <w:top w:val="single" w:sz="4" w:space="0" w:color="auto"/>
                    <w:left w:val="single" w:sz="4" w:space="0" w:color="auto"/>
                    <w:bottom w:val="single" w:sz="4" w:space="0" w:color="auto"/>
                    <w:right w:val="single" w:sz="4" w:space="0" w:color="auto"/>
                  </w:tcBorders>
                  <w:vAlign w:val="center"/>
                </w:tcPr>
                <w:p w14:paraId="717ADAA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1234F94" w14:textId="77777777" w:rsidR="00C03C8E" w:rsidRDefault="000232D7">
                  <w:pPr>
                    <w:pStyle w:val="B10"/>
                    <w:keepNext/>
                    <w:widowControl w:val="0"/>
                    <w:spacing w:before="0" w:after="0" w:line="240" w:lineRule="auto"/>
                    <w:ind w:left="0" w:firstLine="0"/>
                    <w:jc w:val="center"/>
                    <w:rPr>
                      <w:sz w:val="12"/>
                      <w:szCs w:val="12"/>
                    </w:rPr>
                  </w:pPr>
                  <w:r>
                    <w:rPr>
                      <w:sz w:val="12"/>
                      <w:szCs w:val="12"/>
                    </w:rPr>
                    <w:t>0.66</w:t>
                  </w:r>
                </w:p>
              </w:tc>
              <w:tc>
                <w:tcPr>
                  <w:tcW w:w="355" w:type="dxa"/>
                  <w:tcBorders>
                    <w:top w:val="single" w:sz="4" w:space="0" w:color="auto"/>
                    <w:left w:val="single" w:sz="4" w:space="0" w:color="auto"/>
                    <w:bottom w:val="single" w:sz="4" w:space="0" w:color="auto"/>
                    <w:right w:val="single" w:sz="4" w:space="0" w:color="auto"/>
                  </w:tcBorders>
                  <w:vAlign w:val="center"/>
                </w:tcPr>
                <w:p w14:paraId="12B08D80" w14:textId="77777777" w:rsidR="00C03C8E" w:rsidRDefault="000232D7">
                  <w:pPr>
                    <w:pStyle w:val="B10"/>
                    <w:keepNext/>
                    <w:widowControl w:val="0"/>
                    <w:spacing w:before="0" w:after="0" w:line="240" w:lineRule="auto"/>
                    <w:ind w:left="0" w:firstLine="0"/>
                    <w:jc w:val="center"/>
                    <w:rPr>
                      <w:sz w:val="12"/>
                      <w:szCs w:val="12"/>
                    </w:rPr>
                  </w:pPr>
                  <w:r>
                    <w:rPr>
                      <w:sz w:val="12"/>
                      <w:szCs w:val="12"/>
                    </w:rPr>
                    <w:t>0.39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A312BD6" w14:textId="77777777" w:rsidR="00C03C8E" w:rsidRDefault="000232D7">
                  <w:pPr>
                    <w:pStyle w:val="B10"/>
                    <w:keepNext/>
                    <w:widowControl w:val="0"/>
                    <w:spacing w:before="0" w:after="0" w:line="240" w:lineRule="auto"/>
                    <w:ind w:left="0" w:firstLine="0"/>
                    <w:jc w:val="center"/>
                    <w:rPr>
                      <w:sz w:val="12"/>
                      <w:szCs w:val="12"/>
                    </w:rPr>
                  </w:pPr>
                  <w:r>
                    <w:rPr>
                      <w:sz w:val="12"/>
                      <w:szCs w:val="12"/>
                    </w:rPr>
                    <w:t>0.5</w:t>
                  </w:r>
                </w:p>
              </w:tc>
              <w:tc>
                <w:tcPr>
                  <w:tcW w:w="404" w:type="dxa"/>
                  <w:tcBorders>
                    <w:top w:val="single" w:sz="4" w:space="0" w:color="auto"/>
                    <w:left w:val="single" w:sz="4" w:space="0" w:color="auto"/>
                    <w:bottom w:val="single" w:sz="4" w:space="0" w:color="auto"/>
                    <w:right w:val="single" w:sz="4" w:space="0" w:color="auto"/>
                  </w:tcBorders>
                  <w:vAlign w:val="center"/>
                </w:tcPr>
                <w:p w14:paraId="6B6B7D64" w14:textId="77777777" w:rsidR="00C03C8E" w:rsidRDefault="000232D7">
                  <w:pPr>
                    <w:pStyle w:val="B10"/>
                    <w:keepNext/>
                    <w:widowControl w:val="0"/>
                    <w:spacing w:before="0" w:after="0" w:line="240" w:lineRule="auto"/>
                    <w:ind w:left="0" w:firstLine="0"/>
                    <w:jc w:val="center"/>
                    <w:rPr>
                      <w:sz w:val="12"/>
                      <w:szCs w:val="12"/>
                    </w:rPr>
                  </w:pPr>
                  <w:r>
                    <w:rPr>
                      <w:sz w:val="12"/>
                      <w:szCs w:val="12"/>
                    </w:rPr>
                    <w:t>0.42</w:t>
                  </w:r>
                </w:p>
              </w:tc>
            </w:tr>
            <w:tr w:rsidR="00C03C8E" w14:paraId="3B646E5B"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56901C"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lastRenderedPageBreak/>
                    <w:t>AOD spread (ASD)</w:t>
                  </w:r>
                  <w:r>
                    <w:rPr>
                      <w:rFonts w:eastAsia="SimSun"/>
                      <w:sz w:val="10"/>
                      <w:szCs w:val="12"/>
                      <w:lang w:eastAsia="zh-CN"/>
                    </w:rPr>
                    <w:br/>
                  </w:r>
                  <w:proofErr w:type="spellStart"/>
                  <w:r>
                    <w:rPr>
                      <w:rFonts w:eastAsia="SimSun"/>
                      <w:sz w:val="10"/>
                      <w:szCs w:val="12"/>
                      <w:lang w:eastAsia="zh-CN"/>
                    </w:rPr>
                    <w:t>lgASD</w:t>
                  </w:r>
                  <w:proofErr w:type="spellEnd"/>
                  <w:r>
                    <w:rPr>
                      <w:rFonts w:eastAsia="SimSun"/>
                      <w:sz w:val="10"/>
                      <w:szCs w:val="12"/>
                      <w:lang w:eastAsia="zh-CN"/>
                    </w:rPr>
                    <w:t>=log10</w:t>
                  </w:r>
                </w:p>
                <w:p w14:paraId="63E334D2"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6E5467"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09A8AD6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w:t>
                  </w:r>
                </w:p>
              </w:tc>
              <w:tc>
                <w:tcPr>
                  <w:tcW w:w="448" w:type="dxa"/>
                  <w:tcBorders>
                    <w:top w:val="single" w:sz="4" w:space="0" w:color="auto"/>
                    <w:left w:val="single" w:sz="4" w:space="0" w:color="auto"/>
                    <w:bottom w:val="single" w:sz="4" w:space="0" w:color="auto"/>
                    <w:right w:val="single" w:sz="4" w:space="0" w:color="auto"/>
                  </w:tcBorders>
                  <w:vAlign w:val="center"/>
                </w:tcPr>
                <w:p w14:paraId="2711859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1.62</w:t>
                  </w:r>
                </w:p>
              </w:tc>
              <w:tc>
                <w:tcPr>
                  <w:tcW w:w="332" w:type="dxa"/>
                  <w:tcBorders>
                    <w:top w:val="single" w:sz="4" w:space="0" w:color="auto"/>
                    <w:left w:val="single" w:sz="4" w:space="0" w:color="auto"/>
                    <w:bottom w:val="single" w:sz="4" w:space="0" w:color="auto"/>
                    <w:right w:val="single" w:sz="4" w:space="0" w:color="auto"/>
                  </w:tcBorders>
                  <w:vAlign w:val="center"/>
                </w:tcPr>
                <w:p w14:paraId="663FA42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1.21</w:t>
                  </w:r>
                </w:p>
              </w:tc>
              <w:tc>
                <w:tcPr>
                  <w:tcW w:w="450" w:type="dxa"/>
                  <w:tcBorders>
                    <w:top w:val="single" w:sz="4" w:space="0" w:color="auto"/>
                    <w:left w:val="single" w:sz="4" w:space="0" w:color="auto"/>
                    <w:bottom w:val="single" w:sz="4" w:space="0" w:color="auto"/>
                    <w:right w:val="single" w:sz="4" w:space="0" w:color="auto"/>
                  </w:tcBorders>
                  <w:vAlign w:val="center"/>
                </w:tcPr>
                <w:p w14:paraId="3289A7B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1.27</w:t>
                  </w:r>
                </w:p>
              </w:tc>
              <w:tc>
                <w:tcPr>
                  <w:tcW w:w="335" w:type="dxa"/>
                  <w:tcBorders>
                    <w:top w:val="single" w:sz="4" w:space="0" w:color="auto"/>
                    <w:left w:val="single" w:sz="4" w:space="0" w:color="auto"/>
                    <w:bottom w:val="single" w:sz="4" w:space="0" w:color="auto"/>
                    <w:right w:val="single" w:sz="4" w:space="0" w:color="auto"/>
                  </w:tcBorders>
                  <w:vAlign w:val="center"/>
                </w:tcPr>
                <w:p w14:paraId="65F3E3C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1.16</w:t>
                  </w:r>
                </w:p>
              </w:tc>
              <w:tc>
                <w:tcPr>
                  <w:tcW w:w="452" w:type="dxa"/>
                  <w:tcBorders>
                    <w:top w:val="single" w:sz="4" w:space="0" w:color="auto"/>
                    <w:left w:val="single" w:sz="4" w:space="0" w:color="auto"/>
                    <w:bottom w:val="single" w:sz="4" w:space="0" w:color="auto"/>
                    <w:right w:val="single" w:sz="4" w:space="0" w:color="auto"/>
                  </w:tcBorders>
                  <w:vAlign w:val="center"/>
                </w:tcPr>
                <w:p w14:paraId="58755FD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335" w:type="dxa"/>
                  <w:tcBorders>
                    <w:top w:val="single" w:sz="4" w:space="0" w:color="auto"/>
                    <w:left w:val="single" w:sz="4" w:space="0" w:color="auto"/>
                    <w:bottom w:val="single" w:sz="4" w:space="0" w:color="auto"/>
                    <w:right w:val="single" w:sz="4" w:space="0" w:color="auto"/>
                  </w:tcBorders>
                  <w:vAlign w:val="center"/>
                </w:tcPr>
                <w:p w14:paraId="29EBB20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1.04</w:t>
                  </w:r>
                </w:p>
              </w:tc>
              <w:tc>
                <w:tcPr>
                  <w:tcW w:w="446" w:type="dxa"/>
                  <w:tcBorders>
                    <w:top w:val="single" w:sz="4" w:space="0" w:color="auto"/>
                    <w:left w:val="single" w:sz="4" w:space="0" w:color="auto"/>
                    <w:bottom w:val="single" w:sz="4" w:space="0" w:color="auto"/>
                    <w:right w:val="single" w:sz="4" w:space="0" w:color="auto"/>
                  </w:tcBorders>
                  <w:vAlign w:val="center"/>
                </w:tcPr>
                <w:p w14:paraId="521A4D8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61C0AD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46" w:type="dxa"/>
                  <w:tcBorders>
                    <w:top w:val="single" w:sz="4" w:space="0" w:color="auto"/>
                    <w:left w:val="single" w:sz="4" w:space="0" w:color="auto"/>
                    <w:bottom w:val="single" w:sz="4" w:space="0" w:color="auto"/>
                    <w:right w:val="single" w:sz="4" w:space="0" w:color="auto"/>
                  </w:tcBorders>
                  <w:vAlign w:val="center"/>
                </w:tcPr>
                <w:p w14:paraId="0CD947D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6A65D4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0.82</w:t>
                  </w:r>
                </w:p>
              </w:tc>
              <w:tc>
                <w:tcPr>
                  <w:tcW w:w="447" w:type="dxa"/>
                  <w:tcBorders>
                    <w:top w:val="single" w:sz="4" w:space="0" w:color="auto"/>
                    <w:left w:val="single" w:sz="4" w:space="0" w:color="auto"/>
                    <w:bottom w:val="single" w:sz="4" w:space="0" w:color="auto"/>
                    <w:right w:val="single" w:sz="4" w:space="0" w:color="auto"/>
                  </w:tcBorders>
                  <w:vAlign w:val="center"/>
                </w:tcPr>
                <w:p w14:paraId="3756040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9E63F96" w14:textId="77777777" w:rsidR="00C03C8E" w:rsidRDefault="000232D7">
                  <w:pPr>
                    <w:pStyle w:val="B10"/>
                    <w:keepNext/>
                    <w:widowControl w:val="0"/>
                    <w:spacing w:before="0" w:after="0" w:line="240" w:lineRule="auto"/>
                    <w:ind w:left="0" w:firstLine="0"/>
                    <w:jc w:val="center"/>
                    <w:rPr>
                      <w:sz w:val="12"/>
                      <w:szCs w:val="12"/>
                    </w:rPr>
                  </w:pPr>
                  <w:r>
                    <w:rPr>
                      <w:sz w:val="12"/>
                      <w:szCs w:val="12"/>
                    </w:rPr>
                    <w:t>1.18</w:t>
                  </w:r>
                </w:p>
              </w:tc>
              <w:tc>
                <w:tcPr>
                  <w:tcW w:w="355" w:type="dxa"/>
                  <w:tcBorders>
                    <w:top w:val="single" w:sz="4" w:space="0" w:color="auto"/>
                    <w:left w:val="single" w:sz="4" w:space="0" w:color="auto"/>
                    <w:bottom w:val="single" w:sz="4" w:space="0" w:color="auto"/>
                    <w:right w:val="single" w:sz="4" w:space="0" w:color="auto"/>
                  </w:tcBorders>
                  <w:vAlign w:val="center"/>
                </w:tcPr>
                <w:p w14:paraId="112247AB" w14:textId="77777777" w:rsidR="00C03C8E" w:rsidRDefault="000232D7">
                  <w:pPr>
                    <w:pStyle w:val="B10"/>
                    <w:keepNext/>
                    <w:widowControl w:val="0"/>
                    <w:spacing w:before="0" w:after="0" w:line="240" w:lineRule="auto"/>
                    <w:ind w:left="0" w:firstLine="0"/>
                    <w:jc w:val="center"/>
                    <w:rPr>
                      <w:sz w:val="12"/>
                      <w:szCs w:val="12"/>
                    </w:rPr>
                  </w:pPr>
                  <w:r>
                    <w:rPr>
                      <w:sz w:val="12"/>
                      <w:szCs w:val="12"/>
                    </w:rPr>
                    <w:t>1.37</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B242D6E" w14:textId="77777777" w:rsidR="00C03C8E" w:rsidRDefault="000232D7">
                  <w:pPr>
                    <w:pStyle w:val="B10"/>
                    <w:keepNext/>
                    <w:widowControl w:val="0"/>
                    <w:spacing w:before="0" w:after="0" w:line="240" w:lineRule="auto"/>
                    <w:ind w:left="0" w:firstLine="0"/>
                    <w:jc w:val="center"/>
                    <w:rPr>
                      <w:sz w:val="12"/>
                      <w:szCs w:val="12"/>
                    </w:rPr>
                  </w:pPr>
                  <w:r>
                    <w:rPr>
                      <w:sz w:val="12"/>
                      <w:szCs w:val="12"/>
                    </w:rPr>
                    <w:t>1.08</w:t>
                  </w:r>
                </w:p>
              </w:tc>
              <w:tc>
                <w:tcPr>
                  <w:tcW w:w="404" w:type="dxa"/>
                  <w:tcBorders>
                    <w:top w:val="single" w:sz="4" w:space="0" w:color="auto"/>
                    <w:left w:val="single" w:sz="4" w:space="0" w:color="auto"/>
                    <w:bottom w:val="single" w:sz="4" w:space="0" w:color="auto"/>
                    <w:right w:val="single" w:sz="4" w:space="0" w:color="auto"/>
                  </w:tcBorders>
                  <w:vAlign w:val="center"/>
                </w:tcPr>
                <w:p w14:paraId="65EFCBA5" w14:textId="77777777" w:rsidR="00C03C8E" w:rsidRDefault="000232D7">
                  <w:pPr>
                    <w:pStyle w:val="B10"/>
                    <w:keepNext/>
                    <w:widowControl w:val="0"/>
                    <w:spacing w:before="0" w:after="0" w:line="240" w:lineRule="auto"/>
                    <w:ind w:left="0" w:firstLine="0"/>
                    <w:jc w:val="center"/>
                    <w:rPr>
                      <w:sz w:val="12"/>
                      <w:szCs w:val="12"/>
                    </w:rPr>
                  </w:pPr>
                  <w:r>
                    <w:rPr>
                      <w:sz w:val="12"/>
                      <w:szCs w:val="12"/>
                    </w:rPr>
                    <w:t>1.25</w:t>
                  </w:r>
                </w:p>
              </w:tc>
            </w:tr>
            <w:tr w:rsidR="00C03C8E" w14:paraId="573A32DB"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EA64BD"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276BA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385A642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39.8</w:t>
                  </w:r>
                </w:p>
              </w:tc>
              <w:tc>
                <w:tcPr>
                  <w:tcW w:w="448" w:type="dxa"/>
                  <w:tcBorders>
                    <w:top w:val="single" w:sz="4" w:space="0" w:color="auto"/>
                    <w:left w:val="single" w:sz="4" w:space="0" w:color="auto"/>
                    <w:bottom w:val="single" w:sz="4" w:space="0" w:color="auto"/>
                    <w:right w:val="single" w:sz="4" w:space="0" w:color="auto"/>
                  </w:tcBorders>
                  <w:vAlign w:val="center"/>
                </w:tcPr>
                <w:p w14:paraId="7EBFF3C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41.7</w:t>
                  </w:r>
                </w:p>
              </w:tc>
              <w:tc>
                <w:tcPr>
                  <w:tcW w:w="332" w:type="dxa"/>
                  <w:tcBorders>
                    <w:top w:val="single" w:sz="4" w:space="0" w:color="auto"/>
                    <w:left w:val="single" w:sz="4" w:space="0" w:color="auto"/>
                    <w:bottom w:val="single" w:sz="4" w:space="0" w:color="auto"/>
                    <w:right w:val="single" w:sz="4" w:space="0" w:color="auto"/>
                  </w:tcBorders>
                  <w:vAlign w:val="center"/>
                </w:tcPr>
                <w:p w14:paraId="24F7A5BC"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4B9DD69E"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18.6</w:t>
                  </w:r>
                </w:p>
              </w:tc>
              <w:tc>
                <w:tcPr>
                  <w:tcW w:w="335" w:type="dxa"/>
                  <w:tcBorders>
                    <w:top w:val="single" w:sz="4" w:space="0" w:color="auto"/>
                    <w:left w:val="single" w:sz="4" w:space="0" w:color="auto"/>
                    <w:bottom w:val="single" w:sz="4" w:space="0" w:color="auto"/>
                    <w:right w:val="single" w:sz="4" w:space="0" w:color="auto"/>
                  </w:tcBorders>
                  <w:vAlign w:val="center"/>
                </w:tcPr>
                <w:p w14:paraId="013F438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14.5</w:t>
                  </w:r>
                </w:p>
              </w:tc>
              <w:tc>
                <w:tcPr>
                  <w:tcW w:w="452" w:type="dxa"/>
                  <w:tcBorders>
                    <w:top w:val="single" w:sz="4" w:space="0" w:color="auto"/>
                    <w:left w:val="single" w:sz="4" w:space="0" w:color="auto"/>
                    <w:bottom w:val="single" w:sz="4" w:space="0" w:color="auto"/>
                    <w:right w:val="single" w:sz="4" w:space="0" w:color="auto"/>
                  </w:tcBorders>
                  <w:vAlign w:val="center"/>
                </w:tcPr>
                <w:p w14:paraId="730DE9C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19.5</w:t>
                  </w:r>
                </w:p>
              </w:tc>
              <w:tc>
                <w:tcPr>
                  <w:tcW w:w="335" w:type="dxa"/>
                  <w:tcBorders>
                    <w:top w:val="single" w:sz="4" w:space="0" w:color="auto"/>
                    <w:left w:val="single" w:sz="4" w:space="0" w:color="auto"/>
                    <w:bottom w:val="single" w:sz="4" w:space="0" w:color="auto"/>
                    <w:right w:val="single" w:sz="4" w:space="0" w:color="auto"/>
                  </w:tcBorders>
                  <w:vAlign w:val="center"/>
                </w:tcPr>
                <w:p w14:paraId="77CF6F48"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11</w:t>
                  </w:r>
                </w:p>
              </w:tc>
              <w:tc>
                <w:tcPr>
                  <w:tcW w:w="446" w:type="dxa"/>
                  <w:tcBorders>
                    <w:top w:val="single" w:sz="4" w:space="0" w:color="auto"/>
                    <w:left w:val="single" w:sz="4" w:space="0" w:color="auto"/>
                    <w:bottom w:val="single" w:sz="4" w:space="0" w:color="auto"/>
                    <w:right w:val="single" w:sz="4" w:space="0" w:color="auto"/>
                  </w:tcBorders>
                  <w:vAlign w:val="center"/>
                </w:tcPr>
                <w:p w14:paraId="6BED14AA"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13.8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13EB32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46" w:type="dxa"/>
                  <w:tcBorders>
                    <w:top w:val="single" w:sz="4" w:space="0" w:color="auto"/>
                    <w:left w:val="single" w:sz="4" w:space="0" w:color="auto"/>
                    <w:bottom w:val="single" w:sz="4" w:space="0" w:color="auto"/>
                    <w:right w:val="single" w:sz="4" w:space="0" w:color="auto"/>
                  </w:tcBorders>
                  <w:vAlign w:val="center"/>
                </w:tcPr>
                <w:p w14:paraId="5D6C6AB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25.7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347A0A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6.6</w:t>
                  </w:r>
                </w:p>
              </w:tc>
              <w:tc>
                <w:tcPr>
                  <w:tcW w:w="447" w:type="dxa"/>
                  <w:tcBorders>
                    <w:top w:val="single" w:sz="4" w:space="0" w:color="auto"/>
                    <w:left w:val="single" w:sz="4" w:space="0" w:color="auto"/>
                    <w:bottom w:val="single" w:sz="4" w:space="0" w:color="auto"/>
                    <w:right w:val="single" w:sz="4" w:space="0" w:color="auto"/>
                  </w:tcBorders>
                  <w:vAlign w:val="center"/>
                </w:tcPr>
                <w:p w14:paraId="0DEA799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18.2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74655D0" w14:textId="77777777" w:rsidR="00C03C8E" w:rsidRDefault="000232D7">
                  <w:pPr>
                    <w:pStyle w:val="B10"/>
                    <w:keepNext/>
                    <w:widowControl w:val="0"/>
                    <w:spacing w:before="0" w:after="0" w:line="240" w:lineRule="auto"/>
                    <w:ind w:left="0" w:firstLine="0"/>
                    <w:jc w:val="center"/>
                    <w:rPr>
                      <w:sz w:val="12"/>
                      <w:szCs w:val="12"/>
                    </w:rPr>
                  </w:pPr>
                  <w:r>
                    <w:rPr>
                      <w:sz w:val="12"/>
                      <w:szCs w:val="12"/>
                    </w:rPr>
                    <w:t>15.3</w:t>
                  </w:r>
                </w:p>
              </w:tc>
              <w:tc>
                <w:tcPr>
                  <w:tcW w:w="355" w:type="dxa"/>
                  <w:tcBorders>
                    <w:top w:val="single" w:sz="4" w:space="0" w:color="auto"/>
                    <w:left w:val="single" w:sz="4" w:space="0" w:color="auto"/>
                    <w:bottom w:val="single" w:sz="4" w:space="0" w:color="auto"/>
                    <w:right w:val="single" w:sz="4" w:space="0" w:color="auto"/>
                  </w:tcBorders>
                  <w:vAlign w:val="center"/>
                </w:tcPr>
                <w:p w14:paraId="6056F7DC" w14:textId="77777777" w:rsidR="00C03C8E" w:rsidRDefault="000232D7">
                  <w:pPr>
                    <w:pStyle w:val="B10"/>
                    <w:keepNext/>
                    <w:widowControl w:val="0"/>
                    <w:spacing w:before="0" w:after="0" w:line="240" w:lineRule="auto"/>
                    <w:ind w:left="0" w:firstLine="0"/>
                    <w:jc w:val="center"/>
                    <w:rPr>
                      <w:sz w:val="12"/>
                      <w:szCs w:val="12"/>
                    </w:rPr>
                  </w:pPr>
                  <w:r>
                    <w:rPr>
                      <w:sz w:val="12"/>
                      <w:szCs w:val="12"/>
                    </w:rPr>
                    <w:t>23.6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36F90F6"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12.1</w:t>
                  </w:r>
                </w:p>
              </w:tc>
              <w:tc>
                <w:tcPr>
                  <w:tcW w:w="404" w:type="dxa"/>
                  <w:tcBorders>
                    <w:top w:val="single" w:sz="4" w:space="0" w:color="auto"/>
                    <w:left w:val="single" w:sz="4" w:space="0" w:color="auto"/>
                    <w:bottom w:val="single" w:sz="4" w:space="0" w:color="auto"/>
                    <w:right w:val="single" w:sz="4" w:space="0" w:color="auto"/>
                  </w:tcBorders>
                  <w:vAlign w:val="center"/>
                </w:tcPr>
                <w:p w14:paraId="6A18DF44"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17.9</w:t>
                  </w:r>
                </w:p>
              </w:tc>
            </w:tr>
            <w:tr w:rsidR="00C03C8E" w14:paraId="734E30B9" w14:textId="77777777">
              <w:trPr>
                <w:cantSplit/>
                <w:trHeight w:hRule="exact" w:val="285"/>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BDDEC3"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17CB91"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7CE91C5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15F21FD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0.25</w:t>
                  </w:r>
                </w:p>
              </w:tc>
              <w:tc>
                <w:tcPr>
                  <w:tcW w:w="332" w:type="dxa"/>
                  <w:tcBorders>
                    <w:top w:val="single" w:sz="4" w:space="0" w:color="auto"/>
                    <w:left w:val="single" w:sz="4" w:space="0" w:color="auto"/>
                    <w:bottom w:val="single" w:sz="4" w:space="0" w:color="auto"/>
                    <w:right w:val="single" w:sz="4" w:space="0" w:color="auto"/>
                  </w:tcBorders>
                  <w:vAlign w:val="center"/>
                </w:tcPr>
                <w:p w14:paraId="04BB23F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50" w:type="dxa"/>
                  <w:tcBorders>
                    <w:top w:val="single" w:sz="4" w:space="0" w:color="auto"/>
                    <w:left w:val="single" w:sz="4" w:space="0" w:color="auto"/>
                    <w:bottom w:val="single" w:sz="4" w:space="0" w:color="auto"/>
                    <w:right w:val="single" w:sz="4" w:space="0" w:color="auto"/>
                  </w:tcBorders>
                  <w:vAlign w:val="center"/>
                </w:tcPr>
                <w:p w14:paraId="1A6067F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0.14</w:t>
                  </w:r>
                </w:p>
              </w:tc>
              <w:tc>
                <w:tcPr>
                  <w:tcW w:w="335" w:type="dxa"/>
                  <w:tcBorders>
                    <w:top w:val="single" w:sz="4" w:space="0" w:color="auto"/>
                    <w:left w:val="single" w:sz="4" w:space="0" w:color="auto"/>
                    <w:bottom w:val="single" w:sz="4" w:space="0" w:color="auto"/>
                    <w:right w:val="single" w:sz="4" w:space="0" w:color="auto"/>
                  </w:tcBorders>
                  <w:vAlign w:val="center"/>
                </w:tcPr>
                <w:p w14:paraId="7F8069E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0.41</w:t>
                  </w:r>
                </w:p>
              </w:tc>
              <w:tc>
                <w:tcPr>
                  <w:tcW w:w="452" w:type="dxa"/>
                  <w:tcBorders>
                    <w:top w:val="single" w:sz="4" w:space="0" w:color="auto"/>
                    <w:left w:val="single" w:sz="4" w:space="0" w:color="auto"/>
                    <w:bottom w:val="single" w:sz="4" w:space="0" w:color="auto"/>
                    <w:right w:val="single" w:sz="4" w:space="0" w:color="auto"/>
                  </w:tcBorders>
                  <w:vAlign w:val="center"/>
                </w:tcPr>
                <w:p w14:paraId="7C6ADB1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335" w:type="dxa"/>
                  <w:tcBorders>
                    <w:top w:val="single" w:sz="4" w:space="0" w:color="auto"/>
                    <w:left w:val="single" w:sz="4" w:space="0" w:color="auto"/>
                    <w:bottom w:val="single" w:sz="4" w:space="0" w:color="auto"/>
                    <w:right w:val="single" w:sz="4" w:space="0" w:color="auto"/>
                  </w:tcBorders>
                  <w:vAlign w:val="center"/>
                </w:tcPr>
                <w:p w14:paraId="2A62FE7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32C89BE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511DF1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29A9081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4A943A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7" w:type="dxa"/>
                  <w:tcBorders>
                    <w:top w:val="single" w:sz="4" w:space="0" w:color="auto"/>
                    <w:left w:val="single" w:sz="4" w:space="0" w:color="auto"/>
                    <w:bottom w:val="single" w:sz="4" w:space="0" w:color="auto"/>
                    <w:right w:val="single" w:sz="4" w:space="0" w:color="auto"/>
                  </w:tcBorders>
                  <w:vAlign w:val="center"/>
                </w:tcPr>
                <w:p w14:paraId="7C957F4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E410C02" w14:textId="77777777" w:rsidR="00C03C8E" w:rsidRDefault="000232D7">
                  <w:pPr>
                    <w:pStyle w:val="B10"/>
                    <w:keepNext/>
                    <w:widowControl w:val="0"/>
                    <w:spacing w:before="0" w:after="0" w:line="240" w:lineRule="auto"/>
                    <w:ind w:left="0" w:firstLine="0"/>
                    <w:jc w:val="center"/>
                    <w:rPr>
                      <w:sz w:val="12"/>
                      <w:szCs w:val="12"/>
                    </w:rPr>
                  </w:pPr>
                  <w:r>
                    <w:rPr>
                      <w:sz w:val="12"/>
                      <w:szCs w:val="12"/>
                    </w:rPr>
                    <w:t>0.28</w:t>
                  </w:r>
                </w:p>
              </w:tc>
              <w:tc>
                <w:tcPr>
                  <w:tcW w:w="355" w:type="dxa"/>
                  <w:tcBorders>
                    <w:top w:val="single" w:sz="4" w:space="0" w:color="auto"/>
                    <w:left w:val="single" w:sz="4" w:space="0" w:color="auto"/>
                    <w:bottom w:val="single" w:sz="4" w:space="0" w:color="auto"/>
                    <w:right w:val="single" w:sz="4" w:space="0" w:color="auto"/>
                  </w:tcBorders>
                  <w:vAlign w:val="center"/>
                </w:tcPr>
                <w:p w14:paraId="70765F32" w14:textId="77777777" w:rsidR="00C03C8E" w:rsidRDefault="000232D7">
                  <w:pPr>
                    <w:pStyle w:val="B10"/>
                    <w:keepNext/>
                    <w:widowControl w:val="0"/>
                    <w:spacing w:before="0" w:after="0" w:line="240" w:lineRule="auto"/>
                    <w:ind w:left="0" w:firstLine="0"/>
                    <w:jc w:val="center"/>
                    <w:rPr>
                      <w:sz w:val="12"/>
                      <w:szCs w:val="12"/>
                    </w:rPr>
                  </w:pPr>
                  <w:r>
                    <w:rPr>
                      <w:sz w:val="12"/>
                      <w:szCs w:val="12"/>
                    </w:rPr>
                    <w:t>0.28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82F0365"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0.21</w:t>
                  </w:r>
                </w:p>
              </w:tc>
              <w:tc>
                <w:tcPr>
                  <w:tcW w:w="404" w:type="dxa"/>
                  <w:tcBorders>
                    <w:top w:val="single" w:sz="4" w:space="0" w:color="auto"/>
                    <w:left w:val="single" w:sz="4" w:space="0" w:color="auto"/>
                    <w:bottom w:val="single" w:sz="4" w:space="0" w:color="auto"/>
                    <w:right w:val="single" w:sz="4" w:space="0" w:color="auto"/>
                  </w:tcBorders>
                  <w:vAlign w:val="center"/>
                </w:tcPr>
                <w:p w14:paraId="0EA1E155"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w:t>
                  </w:r>
                </w:p>
              </w:tc>
            </w:tr>
            <w:tr w:rsidR="00C03C8E" w14:paraId="56885820"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B027EA"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AOA spread (ASA)</w:t>
                  </w:r>
                  <w:r>
                    <w:rPr>
                      <w:rFonts w:eastAsia="SimSun"/>
                      <w:sz w:val="10"/>
                      <w:szCs w:val="12"/>
                      <w:lang w:eastAsia="zh-CN"/>
                    </w:rPr>
                    <w:br/>
                  </w:r>
                  <w:proofErr w:type="spellStart"/>
                  <w:r>
                    <w:rPr>
                      <w:rFonts w:eastAsia="SimSun"/>
                      <w:sz w:val="10"/>
                      <w:szCs w:val="12"/>
                      <w:lang w:eastAsia="zh-CN"/>
                    </w:rPr>
                    <w:t>lgASA</w:t>
                  </w:r>
                  <w:proofErr w:type="spellEnd"/>
                  <w:r>
                    <w:rPr>
                      <w:rFonts w:eastAsia="SimSun"/>
                      <w:sz w:val="10"/>
                      <w:szCs w:val="12"/>
                      <w:lang w:eastAsia="zh-CN"/>
                    </w:rPr>
                    <w:t>=log10</w:t>
                  </w:r>
                </w:p>
                <w:p w14:paraId="15F7F57B"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912F5F"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30D3387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1.58</w:t>
                  </w:r>
                </w:p>
              </w:tc>
              <w:tc>
                <w:tcPr>
                  <w:tcW w:w="448" w:type="dxa"/>
                  <w:tcBorders>
                    <w:top w:val="single" w:sz="4" w:space="0" w:color="auto"/>
                    <w:left w:val="single" w:sz="4" w:space="0" w:color="auto"/>
                    <w:bottom w:val="single" w:sz="4" w:space="0" w:color="auto"/>
                    <w:right w:val="single" w:sz="4" w:space="0" w:color="auto"/>
                  </w:tcBorders>
                  <w:vAlign w:val="center"/>
                </w:tcPr>
                <w:p w14:paraId="322AD93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1.75</w:t>
                  </w:r>
                </w:p>
              </w:tc>
              <w:tc>
                <w:tcPr>
                  <w:tcW w:w="332" w:type="dxa"/>
                  <w:tcBorders>
                    <w:top w:val="single" w:sz="4" w:space="0" w:color="auto"/>
                    <w:left w:val="single" w:sz="4" w:space="0" w:color="auto"/>
                    <w:bottom w:val="single" w:sz="4" w:space="0" w:color="auto"/>
                    <w:right w:val="single" w:sz="4" w:space="0" w:color="auto"/>
                  </w:tcBorders>
                  <w:vAlign w:val="center"/>
                </w:tcPr>
                <w:p w14:paraId="30DD047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450" w:type="dxa"/>
                  <w:tcBorders>
                    <w:top w:val="single" w:sz="4" w:space="0" w:color="auto"/>
                    <w:left w:val="single" w:sz="4" w:space="0" w:color="auto"/>
                    <w:bottom w:val="single" w:sz="4" w:space="0" w:color="auto"/>
                    <w:right w:val="single" w:sz="4" w:space="0" w:color="auto"/>
                  </w:tcBorders>
                  <w:vAlign w:val="center"/>
                </w:tcPr>
                <w:p w14:paraId="2A00A35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1.5</w:t>
                  </w:r>
                </w:p>
              </w:tc>
              <w:tc>
                <w:tcPr>
                  <w:tcW w:w="335" w:type="dxa"/>
                  <w:tcBorders>
                    <w:top w:val="single" w:sz="4" w:space="0" w:color="auto"/>
                    <w:left w:val="single" w:sz="4" w:space="0" w:color="auto"/>
                    <w:bottom w:val="single" w:sz="4" w:space="0" w:color="auto"/>
                    <w:right w:val="single" w:sz="4" w:space="0" w:color="auto"/>
                  </w:tcBorders>
                  <w:vAlign w:val="center"/>
                </w:tcPr>
                <w:p w14:paraId="758637B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1.65</w:t>
                  </w:r>
                </w:p>
              </w:tc>
              <w:tc>
                <w:tcPr>
                  <w:tcW w:w="452" w:type="dxa"/>
                  <w:tcBorders>
                    <w:top w:val="single" w:sz="4" w:space="0" w:color="auto"/>
                    <w:left w:val="single" w:sz="4" w:space="0" w:color="auto"/>
                    <w:bottom w:val="single" w:sz="4" w:space="0" w:color="auto"/>
                    <w:right w:val="single" w:sz="4" w:space="0" w:color="auto"/>
                  </w:tcBorders>
                  <w:vAlign w:val="center"/>
                </w:tcPr>
                <w:p w14:paraId="3914206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1.73</w:t>
                  </w:r>
                </w:p>
              </w:tc>
              <w:tc>
                <w:tcPr>
                  <w:tcW w:w="335" w:type="dxa"/>
                  <w:tcBorders>
                    <w:top w:val="single" w:sz="4" w:space="0" w:color="auto"/>
                    <w:left w:val="single" w:sz="4" w:space="0" w:color="auto"/>
                    <w:bottom w:val="single" w:sz="4" w:space="0" w:color="auto"/>
                    <w:right w:val="single" w:sz="4" w:space="0" w:color="auto"/>
                  </w:tcBorders>
                  <w:vAlign w:val="center"/>
                </w:tcPr>
                <w:p w14:paraId="542CD13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1.19</w:t>
                  </w:r>
                </w:p>
              </w:tc>
              <w:tc>
                <w:tcPr>
                  <w:tcW w:w="446" w:type="dxa"/>
                  <w:tcBorders>
                    <w:top w:val="single" w:sz="4" w:space="0" w:color="auto"/>
                    <w:left w:val="single" w:sz="4" w:space="0" w:color="auto"/>
                    <w:bottom w:val="single" w:sz="4" w:space="0" w:color="auto"/>
                    <w:right w:val="single" w:sz="4" w:space="0" w:color="auto"/>
                  </w:tcBorders>
                  <w:vAlign w:val="center"/>
                </w:tcPr>
                <w:p w14:paraId="5663CA4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D53093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1.81</w:t>
                  </w:r>
                </w:p>
              </w:tc>
              <w:tc>
                <w:tcPr>
                  <w:tcW w:w="446" w:type="dxa"/>
                  <w:tcBorders>
                    <w:top w:val="single" w:sz="4" w:space="0" w:color="auto"/>
                    <w:left w:val="single" w:sz="4" w:space="0" w:color="auto"/>
                    <w:bottom w:val="single" w:sz="4" w:space="0" w:color="auto"/>
                    <w:right w:val="single" w:sz="4" w:space="0" w:color="auto"/>
                  </w:tcBorders>
                  <w:vAlign w:val="center"/>
                </w:tcPr>
                <w:p w14:paraId="05944DA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1.86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573E9F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1.67</w:t>
                  </w:r>
                </w:p>
              </w:tc>
              <w:tc>
                <w:tcPr>
                  <w:tcW w:w="447" w:type="dxa"/>
                  <w:tcBorders>
                    <w:top w:val="single" w:sz="4" w:space="0" w:color="auto"/>
                    <w:left w:val="single" w:sz="4" w:space="0" w:color="auto"/>
                    <w:bottom w:val="single" w:sz="4" w:space="0" w:color="auto"/>
                    <w:right w:val="single" w:sz="4" w:space="0" w:color="auto"/>
                  </w:tcBorders>
                  <w:vAlign w:val="center"/>
                </w:tcPr>
                <w:p w14:paraId="6AE4857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BE04DE3" w14:textId="77777777" w:rsidR="00C03C8E" w:rsidRDefault="000232D7">
                  <w:pPr>
                    <w:pStyle w:val="B10"/>
                    <w:keepNext/>
                    <w:widowControl w:val="0"/>
                    <w:spacing w:before="0" w:after="0" w:line="240" w:lineRule="auto"/>
                    <w:ind w:left="0" w:firstLine="0"/>
                    <w:jc w:val="center"/>
                    <w:rPr>
                      <w:sz w:val="12"/>
                      <w:szCs w:val="12"/>
                    </w:rPr>
                  </w:pPr>
                  <w:r>
                    <w:rPr>
                      <w:sz w:val="12"/>
                      <w:szCs w:val="12"/>
                    </w:rPr>
                    <w:t>1.81</w:t>
                  </w:r>
                </w:p>
              </w:tc>
              <w:tc>
                <w:tcPr>
                  <w:tcW w:w="355" w:type="dxa"/>
                  <w:tcBorders>
                    <w:top w:val="single" w:sz="4" w:space="0" w:color="auto"/>
                    <w:left w:val="single" w:sz="4" w:space="0" w:color="auto"/>
                    <w:bottom w:val="single" w:sz="4" w:space="0" w:color="auto"/>
                    <w:right w:val="single" w:sz="4" w:space="0" w:color="auto"/>
                  </w:tcBorders>
                  <w:vAlign w:val="center"/>
                </w:tcPr>
                <w:p w14:paraId="4718F7D3" w14:textId="77777777" w:rsidR="00C03C8E" w:rsidRDefault="000232D7">
                  <w:pPr>
                    <w:pStyle w:val="B10"/>
                    <w:keepNext/>
                    <w:widowControl w:val="0"/>
                    <w:spacing w:before="0" w:after="0" w:line="240" w:lineRule="auto"/>
                    <w:ind w:left="0" w:firstLine="0"/>
                    <w:jc w:val="center"/>
                    <w:rPr>
                      <w:sz w:val="12"/>
                      <w:szCs w:val="12"/>
                    </w:rPr>
                  </w:pPr>
                  <w:r>
                    <w:rPr>
                      <w:sz w:val="12"/>
                      <w:szCs w:val="12"/>
                    </w:rPr>
                    <w:t>1.78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3E824E2"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1.40</w:t>
                  </w:r>
                </w:p>
              </w:tc>
              <w:tc>
                <w:tcPr>
                  <w:tcW w:w="404" w:type="dxa"/>
                  <w:tcBorders>
                    <w:top w:val="single" w:sz="4" w:space="0" w:color="auto"/>
                    <w:left w:val="single" w:sz="4" w:space="0" w:color="auto"/>
                    <w:bottom w:val="single" w:sz="4" w:space="0" w:color="auto"/>
                    <w:right w:val="single" w:sz="4" w:space="0" w:color="auto"/>
                  </w:tcBorders>
                  <w:vAlign w:val="center"/>
                </w:tcPr>
                <w:p w14:paraId="1BDBB3AB" w14:textId="77777777" w:rsidR="00C03C8E" w:rsidRDefault="000232D7">
                  <w:pPr>
                    <w:pStyle w:val="B10"/>
                    <w:keepNext/>
                    <w:widowControl w:val="0"/>
                    <w:spacing w:before="0" w:after="0" w:line="240" w:lineRule="auto"/>
                    <w:ind w:left="0" w:firstLine="0"/>
                    <w:jc w:val="center"/>
                    <w:rPr>
                      <w:color w:val="4472C4" w:themeColor="accent1"/>
                      <w:sz w:val="12"/>
                      <w:szCs w:val="12"/>
                      <w:highlight w:val="yellow"/>
                    </w:rPr>
                  </w:pPr>
                  <w:r>
                    <w:rPr>
                      <w:rFonts w:eastAsia="SimSun"/>
                      <w:sz w:val="12"/>
                      <w:szCs w:val="12"/>
                      <w:lang w:eastAsia="zh-CN"/>
                    </w:rPr>
                    <w:t>1.66</w:t>
                  </w:r>
                </w:p>
              </w:tc>
            </w:tr>
            <w:tr w:rsidR="00C03C8E" w14:paraId="0D791A7D"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A99585"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D9FD9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78E331E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38</w:t>
                  </w:r>
                </w:p>
              </w:tc>
              <w:tc>
                <w:tcPr>
                  <w:tcW w:w="448" w:type="dxa"/>
                  <w:tcBorders>
                    <w:top w:val="single" w:sz="4" w:space="0" w:color="auto"/>
                    <w:left w:val="single" w:sz="4" w:space="0" w:color="auto"/>
                    <w:bottom w:val="single" w:sz="4" w:space="0" w:color="auto"/>
                    <w:right w:val="single" w:sz="4" w:space="0" w:color="auto"/>
                  </w:tcBorders>
                  <w:vAlign w:val="center"/>
                </w:tcPr>
                <w:p w14:paraId="3EFE116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56.2</w:t>
                  </w:r>
                </w:p>
              </w:tc>
              <w:tc>
                <w:tcPr>
                  <w:tcW w:w="332" w:type="dxa"/>
                  <w:tcBorders>
                    <w:top w:val="single" w:sz="4" w:space="0" w:color="auto"/>
                    <w:left w:val="single" w:sz="4" w:space="0" w:color="auto"/>
                    <w:bottom w:val="single" w:sz="4" w:space="0" w:color="auto"/>
                    <w:right w:val="single" w:sz="4" w:space="0" w:color="auto"/>
                  </w:tcBorders>
                  <w:vAlign w:val="center"/>
                </w:tcPr>
                <w:p w14:paraId="33EF90BD"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19.5</w:t>
                  </w:r>
                </w:p>
              </w:tc>
              <w:tc>
                <w:tcPr>
                  <w:tcW w:w="450" w:type="dxa"/>
                  <w:tcBorders>
                    <w:top w:val="single" w:sz="4" w:space="0" w:color="auto"/>
                    <w:left w:val="single" w:sz="4" w:space="0" w:color="auto"/>
                    <w:bottom w:val="single" w:sz="4" w:space="0" w:color="auto"/>
                    <w:right w:val="single" w:sz="4" w:space="0" w:color="auto"/>
                  </w:tcBorders>
                  <w:vAlign w:val="center"/>
                </w:tcPr>
                <w:p w14:paraId="08906C18"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31.6</w:t>
                  </w:r>
                </w:p>
              </w:tc>
              <w:tc>
                <w:tcPr>
                  <w:tcW w:w="335" w:type="dxa"/>
                  <w:tcBorders>
                    <w:top w:val="single" w:sz="4" w:space="0" w:color="auto"/>
                    <w:left w:val="single" w:sz="4" w:space="0" w:color="auto"/>
                    <w:bottom w:val="single" w:sz="4" w:space="0" w:color="auto"/>
                    <w:right w:val="single" w:sz="4" w:space="0" w:color="auto"/>
                  </w:tcBorders>
                  <w:vAlign w:val="center"/>
                </w:tcPr>
                <w:p w14:paraId="278F887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44.7</w:t>
                  </w:r>
                </w:p>
              </w:tc>
              <w:tc>
                <w:tcPr>
                  <w:tcW w:w="452" w:type="dxa"/>
                  <w:tcBorders>
                    <w:top w:val="single" w:sz="4" w:space="0" w:color="auto"/>
                    <w:left w:val="single" w:sz="4" w:space="0" w:color="auto"/>
                    <w:bottom w:val="single" w:sz="4" w:space="0" w:color="auto"/>
                    <w:right w:val="single" w:sz="4" w:space="0" w:color="auto"/>
                  </w:tcBorders>
                  <w:vAlign w:val="center"/>
                </w:tcPr>
                <w:p w14:paraId="4874375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53.7</w:t>
                  </w:r>
                </w:p>
              </w:tc>
              <w:tc>
                <w:tcPr>
                  <w:tcW w:w="335" w:type="dxa"/>
                  <w:tcBorders>
                    <w:top w:val="single" w:sz="4" w:space="0" w:color="auto"/>
                    <w:left w:val="single" w:sz="4" w:space="0" w:color="auto"/>
                    <w:bottom w:val="single" w:sz="4" w:space="0" w:color="auto"/>
                    <w:right w:val="single" w:sz="4" w:space="0" w:color="auto"/>
                  </w:tcBorders>
                  <w:vAlign w:val="center"/>
                </w:tcPr>
                <w:p w14:paraId="2D7B0DB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15.5</w:t>
                  </w:r>
                </w:p>
              </w:tc>
              <w:tc>
                <w:tcPr>
                  <w:tcW w:w="446" w:type="dxa"/>
                  <w:tcBorders>
                    <w:top w:val="single" w:sz="4" w:space="0" w:color="auto"/>
                    <w:left w:val="single" w:sz="4" w:space="0" w:color="auto"/>
                    <w:bottom w:val="single" w:sz="4" w:space="0" w:color="auto"/>
                    <w:right w:val="single" w:sz="4" w:space="0" w:color="auto"/>
                  </w:tcBorders>
                  <w:vAlign w:val="center"/>
                </w:tcPr>
                <w:p w14:paraId="64C9356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23.4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611FAF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64.6</w:t>
                  </w:r>
                </w:p>
              </w:tc>
              <w:tc>
                <w:tcPr>
                  <w:tcW w:w="446" w:type="dxa"/>
                  <w:tcBorders>
                    <w:top w:val="single" w:sz="4" w:space="0" w:color="auto"/>
                    <w:left w:val="single" w:sz="4" w:space="0" w:color="auto"/>
                    <w:bottom w:val="single" w:sz="4" w:space="0" w:color="auto"/>
                    <w:right w:val="single" w:sz="4" w:space="0" w:color="auto"/>
                  </w:tcBorders>
                  <w:vAlign w:val="center"/>
                </w:tcPr>
                <w:p w14:paraId="4AD6CEE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72.4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DCCF5BF"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46.8</w:t>
                  </w:r>
                </w:p>
              </w:tc>
              <w:tc>
                <w:tcPr>
                  <w:tcW w:w="447" w:type="dxa"/>
                  <w:tcBorders>
                    <w:top w:val="single" w:sz="4" w:space="0" w:color="auto"/>
                    <w:left w:val="single" w:sz="4" w:space="0" w:color="auto"/>
                    <w:bottom w:val="single" w:sz="4" w:space="0" w:color="auto"/>
                    <w:right w:val="single" w:sz="4" w:space="0" w:color="auto"/>
                  </w:tcBorders>
                  <w:vAlign w:val="center"/>
                </w:tcPr>
                <w:p w14:paraId="2AFC7B34"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52.5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30F3310" w14:textId="77777777" w:rsidR="00C03C8E" w:rsidRDefault="000232D7">
                  <w:pPr>
                    <w:pStyle w:val="B10"/>
                    <w:keepNext/>
                    <w:widowControl w:val="0"/>
                    <w:spacing w:before="0" w:after="0" w:line="240" w:lineRule="auto"/>
                    <w:ind w:left="0" w:firstLine="0"/>
                    <w:jc w:val="center"/>
                    <w:rPr>
                      <w:sz w:val="12"/>
                      <w:szCs w:val="12"/>
                    </w:rPr>
                  </w:pPr>
                  <w:r>
                    <w:rPr>
                      <w:sz w:val="12"/>
                      <w:szCs w:val="12"/>
                    </w:rPr>
                    <w:t>64.6</w:t>
                  </w:r>
                </w:p>
              </w:tc>
              <w:tc>
                <w:tcPr>
                  <w:tcW w:w="355" w:type="dxa"/>
                  <w:tcBorders>
                    <w:top w:val="single" w:sz="4" w:space="0" w:color="auto"/>
                    <w:left w:val="single" w:sz="4" w:space="0" w:color="auto"/>
                    <w:bottom w:val="single" w:sz="4" w:space="0" w:color="auto"/>
                    <w:right w:val="single" w:sz="4" w:space="0" w:color="auto"/>
                  </w:tcBorders>
                  <w:vAlign w:val="center"/>
                </w:tcPr>
                <w:p w14:paraId="6926B6FD" w14:textId="77777777" w:rsidR="00C03C8E" w:rsidRDefault="000232D7">
                  <w:pPr>
                    <w:pStyle w:val="B10"/>
                    <w:keepNext/>
                    <w:widowControl w:val="0"/>
                    <w:spacing w:before="0" w:after="0" w:line="240" w:lineRule="auto"/>
                    <w:ind w:left="0" w:firstLine="0"/>
                    <w:jc w:val="center"/>
                    <w:rPr>
                      <w:sz w:val="12"/>
                      <w:szCs w:val="12"/>
                    </w:rPr>
                  </w:pPr>
                  <w:r>
                    <w:rPr>
                      <w:sz w:val="12"/>
                      <w:szCs w:val="12"/>
                    </w:rPr>
                    <w:t>60.2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D47015F"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color w:val="FF0000"/>
                      <w:sz w:val="12"/>
                      <w:szCs w:val="12"/>
                      <w:lang w:eastAsia="zh-CN"/>
                    </w:rPr>
                    <w:t>25.3</w:t>
                  </w:r>
                </w:p>
              </w:tc>
              <w:tc>
                <w:tcPr>
                  <w:tcW w:w="404" w:type="dxa"/>
                  <w:tcBorders>
                    <w:top w:val="single" w:sz="4" w:space="0" w:color="auto"/>
                    <w:left w:val="single" w:sz="4" w:space="0" w:color="auto"/>
                    <w:bottom w:val="single" w:sz="4" w:space="0" w:color="auto"/>
                    <w:right w:val="single" w:sz="4" w:space="0" w:color="auto"/>
                  </w:tcBorders>
                  <w:vAlign w:val="center"/>
                </w:tcPr>
                <w:p w14:paraId="780C5DD8" w14:textId="77777777" w:rsidR="00C03C8E" w:rsidRDefault="000232D7">
                  <w:pPr>
                    <w:pStyle w:val="B10"/>
                    <w:keepNext/>
                    <w:widowControl w:val="0"/>
                    <w:spacing w:before="0" w:after="0" w:line="240" w:lineRule="auto"/>
                    <w:ind w:left="0" w:firstLine="0"/>
                    <w:jc w:val="center"/>
                    <w:rPr>
                      <w:color w:val="4472C4" w:themeColor="accent1"/>
                      <w:sz w:val="12"/>
                      <w:szCs w:val="12"/>
                      <w:highlight w:val="yellow"/>
                      <w:lang w:eastAsia="zh-CN"/>
                    </w:rPr>
                  </w:pPr>
                  <w:r>
                    <w:rPr>
                      <w:rFonts w:eastAsia="SimSun"/>
                      <w:color w:val="FF0000"/>
                      <w:sz w:val="12"/>
                      <w:szCs w:val="12"/>
                      <w:lang w:eastAsia="zh-CN"/>
                    </w:rPr>
                    <w:t>45.8</w:t>
                  </w:r>
                </w:p>
              </w:tc>
            </w:tr>
            <w:tr w:rsidR="00C03C8E" w14:paraId="7455804B" w14:textId="77777777">
              <w:trPr>
                <w:cantSplit/>
                <w:trHeight w:hRule="exact" w:val="266"/>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F9D9FD"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2CC20A"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2D1CA82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0.24</w:t>
                  </w:r>
                </w:p>
              </w:tc>
              <w:tc>
                <w:tcPr>
                  <w:tcW w:w="448" w:type="dxa"/>
                  <w:tcBorders>
                    <w:top w:val="single" w:sz="4" w:space="0" w:color="auto"/>
                    <w:left w:val="single" w:sz="4" w:space="0" w:color="auto"/>
                    <w:bottom w:val="single" w:sz="4" w:space="0" w:color="auto"/>
                    <w:right w:val="single" w:sz="4" w:space="0" w:color="auto"/>
                  </w:tcBorders>
                  <w:vAlign w:val="center"/>
                </w:tcPr>
                <w:p w14:paraId="3F6C256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332" w:type="dxa"/>
                  <w:tcBorders>
                    <w:top w:val="single" w:sz="4" w:space="0" w:color="auto"/>
                    <w:left w:val="single" w:sz="4" w:space="0" w:color="auto"/>
                    <w:bottom w:val="single" w:sz="4" w:space="0" w:color="auto"/>
                    <w:right w:val="single" w:sz="4" w:space="0" w:color="auto"/>
                  </w:tcBorders>
                  <w:vAlign w:val="center"/>
                </w:tcPr>
                <w:p w14:paraId="32E2E29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451B0BF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0.23</w:t>
                  </w:r>
                </w:p>
              </w:tc>
              <w:tc>
                <w:tcPr>
                  <w:tcW w:w="335" w:type="dxa"/>
                  <w:tcBorders>
                    <w:top w:val="single" w:sz="4" w:space="0" w:color="auto"/>
                    <w:left w:val="single" w:sz="4" w:space="0" w:color="auto"/>
                    <w:bottom w:val="single" w:sz="4" w:space="0" w:color="auto"/>
                    <w:right w:val="single" w:sz="4" w:space="0" w:color="auto"/>
                  </w:tcBorders>
                  <w:vAlign w:val="center"/>
                </w:tcPr>
                <w:p w14:paraId="39A64E5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0.29</w:t>
                  </w:r>
                </w:p>
              </w:tc>
              <w:tc>
                <w:tcPr>
                  <w:tcW w:w="452" w:type="dxa"/>
                  <w:tcBorders>
                    <w:top w:val="single" w:sz="4" w:space="0" w:color="auto"/>
                    <w:left w:val="single" w:sz="4" w:space="0" w:color="auto"/>
                    <w:bottom w:val="single" w:sz="4" w:space="0" w:color="auto"/>
                    <w:right w:val="single" w:sz="4" w:space="0" w:color="auto"/>
                  </w:tcBorders>
                  <w:vAlign w:val="center"/>
                </w:tcPr>
                <w:p w14:paraId="3C18D42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1F90710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46" w:type="dxa"/>
                  <w:tcBorders>
                    <w:top w:val="single" w:sz="4" w:space="0" w:color="auto"/>
                    <w:left w:val="single" w:sz="4" w:space="0" w:color="auto"/>
                    <w:bottom w:val="single" w:sz="4" w:space="0" w:color="auto"/>
                    <w:right w:val="single" w:sz="4" w:space="0" w:color="auto"/>
                  </w:tcBorders>
                  <w:vAlign w:val="center"/>
                </w:tcPr>
                <w:p w14:paraId="034CF99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B105D8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7DE153B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856A45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0.19</w:t>
                  </w:r>
                </w:p>
              </w:tc>
              <w:tc>
                <w:tcPr>
                  <w:tcW w:w="447" w:type="dxa"/>
                  <w:tcBorders>
                    <w:top w:val="single" w:sz="4" w:space="0" w:color="auto"/>
                    <w:left w:val="single" w:sz="4" w:space="0" w:color="auto"/>
                    <w:bottom w:val="single" w:sz="4" w:space="0" w:color="auto"/>
                    <w:right w:val="single" w:sz="4" w:space="0" w:color="auto"/>
                  </w:tcBorders>
                  <w:vAlign w:val="center"/>
                </w:tcPr>
                <w:p w14:paraId="3EEBBBA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489EC65" w14:textId="77777777" w:rsidR="00C03C8E" w:rsidRDefault="000232D7">
                  <w:pPr>
                    <w:pStyle w:val="B10"/>
                    <w:keepNext/>
                    <w:widowControl w:val="0"/>
                    <w:spacing w:before="0" w:after="0" w:line="240" w:lineRule="auto"/>
                    <w:ind w:left="0" w:firstLine="0"/>
                    <w:jc w:val="center"/>
                    <w:rPr>
                      <w:sz w:val="12"/>
                      <w:szCs w:val="12"/>
                    </w:rPr>
                  </w:pPr>
                  <w:r>
                    <w:rPr>
                      <w:sz w:val="12"/>
                      <w:szCs w:val="12"/>
                    </w:rPr>
                    <w:t>0.2</w:t>
                  </w:r>
                </w:p>
              </w:tc>
              <w:tc>
                <w:tcPr>
                  <w:tcW w:w="355" w:type="dxa"/>
                  <w:tcBorders>
                    <w:top w:val="single" w:sz="4" w:space="0" w:color="auto"/>
                    <w:left w:val="single" w:sz="4" w:space="0" w:color="auto"/>
                    <w:bottom w:val="single" w:sz="4" w:space="0" w:color="auto"/>
                    <w:right w:val="single" w:sz="4" w:space="0" w:color="auto"/>
                  </w:tcBorders>
                  <w:vAlign w:val="center"/>
                </w:tcPr>
                <w:p w14:paraId="6A3EE7E2" w14:textId="77777777" w:rsidR="00C03C8E" w:rsidRDefault="000232D7">
                  <w:pPr>
                    <w:pStyle w:val="B10"/>
                    <w:keepNext/>
                    <w:widowControl w:val="0"/>
                    <w:spacing w:before="0" w:after="0" w:line="240" w:lineRule="auto"/>
                    <w:ind w:left="0" w:firstLine="0"/>
                    <w:jc w:val="center"/>
                    <w:rPr>
                      <w:sz w:val="12"/>
                      <w:szCs w:val="12"/>
                    </w:rPr>
                  </w:pPr>
                  <w:r>
                    <w:rPr>
                      <w:sz w:val="12"/>
                      <w:szCs w:val="12"/>
                    </w:rPr>
                    <w:t>0.11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A52B96C"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0.13</w:t>
                  </w:r>
                </w:p>
              </w:tc>
              <w:tc>
                <w:tcPr>
                  <w:tcW w:w="404" w:type="dxa"/>
                  <w:tcBorders>
                    <w:top w:val="single" w:sz="4" w:space="0" w:color="auto"/>
                    <w:left w:val="single" w:sz="4" w:space="0" w:color="auto"/>
                    <w:bottom w:val="single" w:sz="4" w:space="0" w:color="auto"/>
                    <w:right w:val="single" w:sz="4" w:space="0" w:color="auto"/>
                  </w:tcBorders>
                  <w:vAlign w:val="center"/>
                </w:tcPr>
                <w:p w14:paraId="22A0226D" w14:textId="77777777" w:rsidR="00C03C8E" w:rsidRDefault="000232D7">
                  <w:pPr>
                    <w:pStyle w:val="B10"/>
                    <w:keepNext/>
                    <w:widowControl w:val="0"/>
                    <w:spacing w:before="0" w:after="0" w:line="240" w:lineRule="auto"/>
                    <w:ind w:left="0" w:firstLineChars="100" w:firstLine="120"/>
                    <w:rPr>
                      <w:color w:val="4472C4" w:themeColor="accent1"/>
                      <w:sz w:val="12"/>
                      <w:szCs w:val="12"/>
                    </w:rPr>
                  </w:pPr>
                  <w:r>
                    <w:rPr>
                      <w:rFonts w:eastAsia="SimSun"/>
                      <w:sz w:val="12"/>
                      <w:szCs w:val="12"/>
                      <w:lang w:eastAsia="zh-CN"/>
                    </w:rPr>
                    <w:t>0.19</w:t>
                  </w:r>
                </w:p>
              </w:tc>
            </w:tr>
            <w:tr w:rsidR="00C03C8E" w14:paraId="3A82E3C5"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27AF24"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ZOD spread (ZSD)</w:t>
                  </w:r>
                  <w:r>
                    <w:rPr>
                      <w:rFonts w:eastAsia="SimSun"/>
                      <w:sz w:val="10"/>
                      <w:szCs w:val="12"/>
                      <w:lang w:eastAsia="zh-CN"/>
                    </w:rPr>
                    <w:br/>
                    <w:t>lgZSD=log10</w:t>
                  </w:r>
                </w:p>
                <w:p w14:paraId="0076AF28"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2A320C" w14:textId="77777777" w:rsidR="00C03C8E" w:rsidRDefault="000232D7">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41CEF01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0.74</w:t>
                  </w:r>
                </w:p>
              </w:tc>
              <w:tc>
                <w:tcPr>
                  <w:tcW w:w="448" w:type="dxa"/>
                  <w:tcBorders>
                    <w:top w:val="single" w:sz="4" w:space="0" w:color="auto"/>
                    <w:left w:val="single" w:sz="4" w:space="0" w:color="auto"/>
                    <w:bottom w:val="single" w:sz="4" w:space="0" w:color="auto"/>
                    <w:right w:val="single" w:sz="4" w:space="0" w:color="auto"/>
                  </w:tcBorders>
                  <w:vAlign w:val="center"/>
                </w:tcPr>
                <w:p w14:paraId="3ADE9A9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332" w:type="dxa"/>
                  <w:tcBorders>
                    <w:top w:val="single" w:sz="4" w:space="0" w:color="auto"/>
                    <w:left w:val="single" w:sz="4" w:space="0" w:color="auto"/>
                    <w:bottom w:val="single" w:sz="4" w:space="0" w:color="auto"/>
                    <w:right w:val="single" w:sz="4" w:space="0" w:color="auto"/>
                  </w:tcBorders>
                  <w:vAlign w:val="center"/>
                </w:tcPr>
                <w:p w14:paraId="08DCAD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0.99</w:t>
                  </w:r>
                </w:p>
              </w:tc>
              <w:tc>
                <w:tcPr>
                  <w:tcW w:w="450" w:type="dxa"/>
                  <w:tcBorders>
                    <w:top w:val="single" w:sz="4" w:space="0" w:color="auto"/>
                    <w:left w:val="single" w:sz="4" w:space="0" w:color="auto"/>
                    <w:bottom w:val="single" w:sz="4" w:space="0" w:color="auto"/>
                    <w:right w:val="single" w:sz="4" w:space="0" w:color="auto"/>
                  </w:tcBorders>
                  <w:vAlign w:val="center"/>
                </w:tcPr>
                <w:p w14:paraId="14FAE44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78131F8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10AE35D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5" w:type="dxa"/>
                  <w:tcBorders>
                    <w:top w:val="single" w:sz="4" w:space="0" w:color="auto"/>
                    <w:left w:val="single" w:sz="4" w:space="0" w:color="auto"/>
                    <w:bottom w:val="single" w:sz="4" w:space="0" w:color="auto"/>
                    <w:right w:val="single" w:sz="4" w:space="0" w:color="auto"/>
                  </w:tcBorders>
                  <w:vAlign w:val="center"/>
                </w:tcPr>
                <w:p w14:paraId="06538BC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4E26775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4BCE58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4DBD2F6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DCF417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w:t>
                  </w:r>
                </w:p>
              </w:tc>
              <w:tc>
                <w:tcPr>
                  <w:tcW w:w="447" w:type="dxa"/>
                  <w:tcBorders>
                    <w:top w:val="single" w:sz="4" w:space="0" w:color="auto"/>
                    <w:left w:val="single" w:sz="4" w:space="0" w:color="auto"/>
                    <w:bottom w:val="single" w:sz="4" w:space="0" w:color="auto"/>
                    <w:right w:val="single" w:sz="4" w:space="0" w:color="auto"/>
                  </w:tcBorders>
                  <w:vAlign w:val="center"/>
                </w:tcPr>
                <w:p w14:paraId="430FC9B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FBAA755" w14:textId="77777777" w:rsidR="00C03C8E" w:rsidRDefault="000232D7">
                  <w:pPr>
                    <w:pStyle w:val="B10"/>
                    <w:keepNext/>
                    <w:widowControl w:val="0"/>
                    <w:spacing w:before="0" w:after="0" w:line="240" w:lineRule="auto"/>
                    <w:ind w:left="0" w:firstLine="0"/>
                    <w:jc w:val="center"/>
                    <w:rPr>
                      <w:sz w:val="12"/>
                      <w:szCs w:val="12"/>
                    </w:rPr>
                  </w:pPr>
                  <w:r>
                    <w:rPr>
                      <w:sz w:val="12"/>
                      <w:szCs w:val="12"/>
                    </w:rPr>
                    <w:t>0.54</w:t>
                  </w:r>
                </w:p>
              </w:tc>
              <w:tc>
                <w:tcPr>
                  <w:tcW w:w="355" w:type="dxa"/>
                  <w:tcBorders>
                    <w:top w:val="single" w:sz="4" w:space="0" w:color="auto"/>
                    <w:left w:val="single" w:sz="4" w:space="0" w:color="auto"/>
                    <w:bottom w:val="single" w:sz="4" w:space="0" w:color="auto"/>
                    <w:right w:val="single" w:sz="4" w:space="0" w:color="auto"/>
                  </w:tcBorders>
                  <w:vAlign w:val="center"/>
                </w:tcPr>
                <w:p w14:paraId="46B23BA6" w14:textId="77777777" w:rsidR="00C03C8E" w:rsidRDefault="000232D7">
                  <w:pPr>
                    <w:pStyle w:val="B10"/>
                    <w:keepNext/>
                    <w:widowControl w:val="0"/>
                    <w:spacing w:before="0" w:after="0" w:line="240" w:lineRule="auto"/>
                    <w:ind w:left="0" w:firstLine="0"/>
                    <w:jc w:val="center"/>
                    <w:rPr>
                      <w:sz w:val="12"/>
                      <w:szCs w:val="12"/>
                    </w:rPr>
                  </w:pPr>
                  <w:r>
                    <w:rPr>
                      <w:sz w:val="12"/>
                      <w:szCs w:val="12"/>
                    </w:rPr>
                    <w:t>0.69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EA72BFE"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0.68</w:t>
                  </w:r>
                </w:p>
              </w:tc>
              <w:tc>
                <w:tcPr>
                  <w:tcW w:w="404" w:type="dxa"/>
                  <w:tcBorders>
                    <w:top w:val="single" w:sz="4" w:space="0" w:color="auto"/>
                    <w:left w:val="single" w:sz="4" w:space="0" w:color="auto"/>
                    <w:bottom w:val="single" w:sz="4" w:space="0" w:color="auto"/>
                    <w:right w:val="single" w:sz="4" w:space="0" w:color="auto"/>
                  </w:tcBorders>
                  <w:vAlign w:val="center"/>
                </w:tcPr>
                <w:p w14:paraId="2E4F7D33"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0.83</w:t>
                  </w:r>
                </w:p>
              </w:tc>
            </w:tr>
            <w:tr w:rsidR="00C03C8E" w14:paraId="424F91CD"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68D907"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5AC0E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3BA826B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5.5</w:t>
                  </w:r>
                </w:p>
              </w:tc>
              <w:tc>
                <w:tcPr>
                  <w:tcW w:w="448" w:type="dxa"/>
                  <w:tcBorders>
                    <w:top w:val="single" w:sz="4" w:space="0" w:color="auto"/>
                    <w:left w:val="single" w:sz="4" w:space="0" w:color="auto"/>
                    <w:bottom w:val="single" w:sz="4" w:space="0" w:color="auto"/>
                    <w:right w:val="single" w:sz="4" w:space="0" w:color="auto"/>
                  </w:tcBorders>
                  <w:vAlign w:val="center"/>
                </w:tcPr>
                <w:p w14:paraId="3CE1A2B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332" w:type="dxa"/>
                  <w:tcBorders>
                    <w:top w:val="single" w:sz="4" w:space="0" w:color="auto"/>
                    <w:left w:val="single" w:sz="4" w:space="0" w:color="auto"/>
                    <w:bottom w:val="single" w:sz="4" w:space="0" w:color="auto"/>
                    <w:right w:val="single" w:sz="4" w:space="0" w:color="auto"/>
                  </w:tcBorders>
                  <w:vAlign w:val="center"/>
                </w:tcPr>
                <w:p w14:paraId="372CA38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9.8</w:t>
                  </w:r>
                </w:p>
              </w:tc>
              <w:tc>
                <w:tcPr>
                  <w:tcW w:w="450" w:type="dxa"/>
                  <w:tcBorders>
                    <w:top w:val="single" w:sz="4" w:space="0" w:color="auto"/>
                    <w:left w:val="single" w:sz="4" w:space="0" w:color="auto"/>
                    <w:bottom w:val="single" w:sz="4" w:space="0" w:color="auto"/>
                    <w:right w:val="single" w:sz="4" w:space="0" w:color="auto"/>
                  </w:tcBorders>
                  <w:vAlign w:val="center"/>
                </w:tcPr>
                <w:p w14:paraId="4689F90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3622BDC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1.3</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6DD8803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w:t>
                  </w:r>
                </w:p>
              </w:tc>
              <w:tc>
                <w:tcPr>
                  <w:tcW w:w="335" w:type="dxa"/>
                  <w:tcBorders>
                    <w:top w:val="single" w:sz="4" w:space="0" w:color="auto"/>
                    <w:left w:val="single" w:sz="4" w:space="0" w:color="auto"/>
                    <w:bottom w:val="single" w:sz="4" w:space="0" w:color="auto"/>
                    <w:right w:val="single" w:sz="4" w:space="0" w:color="auto"/>
                  </w:tcBorders>
                  <w:vAlign w:val="center"/>
                </w:tcPr>
                <w:p w14:paraId="25BCC6C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5621BA1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6ED1EB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31BFE67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9FA0FF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w:t>
                  </w:r>
                </w:p>
              </w:tc>
              <w:tc>
                <w:tcPr>
                  <w:tcW w:w="447" w:type="dxa"/>
                  <w:tcBorders>
                    <w:top w:val="single" w:sz="4" w:space="0" w:color="auto"/>
                    <w:left w:val="single" w:sz="4" w:space="0" w:color="auto"/>
                    <w:bottom w:val="single" w:sz="4" w:space="0" w:color="auto"/>
                    <w:right w:val="single" w:sz="4" w:space="0" w:color="auto"/>
                  </w:tcBorders>
                  <w:vAlign w:val="center"/>
                </w:tcPr>
                <w:p w14:paraId="7944612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F502C39" w14:textId="77777777" w:rsidR="00C03C8E" w:rsidRDefault="000232D7">
                  <w:pPr>
                    <w:pStyle w:val="B10"/>
                    <w:keepNext/>
                    <w:widowControl w:val="0"/>
                    <w:spacing w:before="0" w:after="0" w:line="240" w:lineRule="auto"/>
                    <w:ind w:left="0" w:firstLine="0"/>
                    <w:jc w:val="center"/>
                    <w:rPr>
                      <w:sz w:val="12"/>
                      <w:szCs w:val="12"/>
                    </w:rPr>
                  </w:pPr>
                  <w:r>
                    <w:rPr>
                      <w:sz w:val="12"/>
                      <w:szCs w:val="12"/>
                    </w:rPr>
                    <w:t>3.5</w:t>
                  </w:r>
                </w:p>
              </w:tc>
              <w:tc>
                <w:tcPr>
                  <w:tcW w:w="355" w:type="dxa"/>
                  <w:tcBorders>
                    <w:top w:val="single" w:sz="4" w:space="0" w:color="auto"/>
                    <w:left w:val="single" w:sz="4" w:space="0" w:color="auto"/>
                    <w:bottom w:val="single" w:sz="4" w:space="0" w:color="auto"/>
                    <w:right w:val="single" w:sz="4" w:space="0" w:color="auto"/>
                  </w:tcBorders>
                  <w:vAlign w:val="center"/>
                </w:tcPr>
                <w:p w14:paraId="51BD67BD" w14:textId="77777777" w:rsidR="00C03C8E" w:rsidRDefault="000232D7">
                  <w:pPr>
                    <w:pStyle w:val="B10"/>
                    <w:keepNext/>
                    <w:widowControl w:val="0"/>
                    <w:spacing w:before="0" w:after="0" w:line="240" w:lineRule="auto"/>
                    <w:ind w:left="0" w:firstLine="0"/>
                    <w:jc w:val="center"/>
                    <w:rPr>
                      <w:sz w:val="12"/>
                      <w:szCs w:val="12"/>
                    </w:rPr>
                  </w:pPr>
                  <w:r>
                    <w:rPr>
                      <w:sz w:val="12"/>
                      <w:szCs w:val="12"/>
                    </w:rPr>
                    <w:t>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A41A01D"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4.8</w:t>
                  </w:r>
                </w:p>
              </w:tc>
              <w:tc>
                <w:tcPr>
                  <w:tcW w:w="404" w:type="dxa"/>
                  <w:tcBorders>
                    <w:top w:val="single" w:sz="4" w:space="0" w:color="auto"/>
                    <w:left w:val="single" w:sz="4" w:space="0" w:color="auto"/>
                    <w:bottom w:val="single" w:sz="4" w:space="0" w:color="auto"/>
                    <w:right w:val="single" w:sz="4" w:space="0" w:color="auto"/>
                  </w:tcBorders>
                  <w:vAlign w:val="center"/>
                </w:tcPr>
                <w:p w14:paraId="72A86C4C"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6.8</w:t>
                  </w:r>
                </w:p>
              </w:tc>
            </w:tr>
            <w:tr w:rsidR="00C03C8E" w14:paraId="2A5EDEA3"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99386C"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163DA1" w14:textId="77777777" w:rsidR="00C03C8E" w:rsidRDefault="000232D7">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664744B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448" w:type="dxa"/>
                  <w:tcBorders>
                    <w:top w:val="single" w:sz="4" w:space="0" w:color="auto"/>
                    <w:left w:val="single" w:sz="4" w:space="0" w:color="auto"/>
                    <w:bottom w:val="single" w:sz="4" w:space="0" w:color="auto"/>
                    <w:right w:val="single" w:sz="4" w:space="0" w:color="auto"/>
                  </w:tcBorders>
                  <w:vAlign w:val="center"/>
                </w:tcPr>
                <w:p w14:paraId="572530F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0.36</w:t>
                  </w:r>
                </w:p>
              </w:tc>
              <w:tc>
                <w:tcPr>
                  <w:tcW w:w="332" w:type="dxa"/>
                  <w:tcBorders>
                    <w:top w:val="single" w:sz="4" w:space="0" w:color="auto"/>
                    <w:left w:val="single" w:sz="4" w:space="0" w:color="auto"/>
                    <w:bottom w:val="single" w:sz="4" w:space="0" w:color="auto"/>
                    <w:right w:val="single" w:sz="4" w:space="0" w:color="auto"/>
                  </w:tcBorders>
                  <w:vAlign w:val="center"/>
                </w:tcPr>
                <w:p w14:paraId="48D4954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1E6F8FF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38F217D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3A8AA18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73627D0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46" w:type="dxa"/>
                  <w:tcBorders>
                    <w:top w:val="single" w:sz="4" w:space="0" w:color="auto"/>
                    <w:left w:val="single" w:sz="4" w:space="0" w:color="auto"/>
                    <w:bottom w:val="single" w:sz="4" w:space="0" w:color="auto"/>
                    <w:right w:val="single" w:sz="4" w:space="0" w:color="auto"/>
                  </w:tcBorders>
                  <w:vAlign w:val="center"/>
                </w:tcPr>
                <w:p w14:paraId="24631AA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9018F6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w:t>
                  </w:r>
                </w:p>
              </w:tc>
              <w:tc>
                <w:tcPr>
                  <w:tcW w:w="446" w:type="dxa"/>
                  <w:tcBorders>
                    <w:top w:val="single" w:sz="4" w:space="0" w:color="auto"/>
                    <w:left w:val="single" w:sz="4" w:space="0" w:color="auto"/>
                    <w:bottom w:val="single" w:sz="4" w:space="0" w:color="auto"/>
                    <w:right w:val="single" w:sz="4" w:space="0" w:color="auto"/>
                  </w:tcBorders>
                  <w:vAlign w:val="center"/>
                </w:tcPr>
                <w:p w14:paraId="1BE6E7A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45233A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0.33</w:t>
                  </w:r>
                </w:p>
              </w:tc>
              <w:tc>
                <w:tcPr>
                  <w:tcW w:w="447" w:type="dxa"/>
                  <w:tcBorders>
                    <w:top w:val="single" w:sz="4" w:space="0" w:color="auto"/>
                    <w:left w:val="single" w:sz="4" w:space="0" w:color="auto"/>
                    <w:bottom w:val="single" w:sz="4" w:space="0" w:color="auto"/>
                    <w:right w:val="single" w:sz="4" w:space="0" w:color="auto"/>
                  </w:tcBorders>
                  <w:vAlign w:val="center"/>
                </w:tcPr>
                <w:p w14:paraId="6094982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F9D43F7" w14:textId="77777777" w:rsidR="00C03C8E" w:rsidRDefault="000232D7">
                  <w:pPr>
                    <w:pStyle w:val="B10"/>
                    <w:keepNext/>
                    <w:widowControl w:val="0"/>
                    <w:spacing w:before="0" w:after="0" w:line="240" w:lineRule="auto"/>
                    <w:ind w:left="0" w:firstLine="0"/>
                    <w:jc w:val="center"/>
                    <w:rPr>
                      <w:sz w:val="12"/>
                      <w:szCs w:val="12"/>
                    </w:rPr>
                  </w:pPr>
                  <w:r>
                    <w:rPr>
                      <w:sz w:val="12"/>
                      <w:szCs w:val="12"/>
                    </w:rPr>
                    <w:t>0.40</w:t>
                  </w:r>
                </w:p>
              </w:tc>
              <w:tc>
                <w:tcPr>
                  <w:tcW w:w="355" w:type="dxa"/>
                  <w:tcBorders>
                    <w:top w:val="single" w:sz="4" w:space="0" w:color="auto"/>
                    <w:left w:val="single" w:sz="4" w:space="0" w:color="auto"/>
                    <w:bottom w:val="single" w:sz="4" w:space="0" w:color="auto"/>
                    <w:right w:val="single" w:sz="4" w:space="0" w:color="auto"/>
                  </w:tcBorders>
                  <w:vAlign w:val="center"/>
                </w:tcPr>
                <w:p w14:paraId="0F453EFD" w14:textId="77777777" w:rsidR="00C03C8E" w:rsidRDefault="000232D7">
                  <w:pPr>
                    <w:pStyle w:val="B10"/>
                    <w:keepNext/>
                    <w:widowControl w:val="0"/>
                    <w:spacing w:before="0" w:after="0" w:line="240" w:lineRule="auto"/>
                    <w:ind w:left="0" w:firstLine="0"/>
                    <w:jc w:val="center"/>
                    <w:rPr>
                      <w:sz w:val="12"/>
                      <w:szCs w:val="12"/>
                    </w:rPr>
                  </w:pPr>
                  <w:r>
                    <w:rPr>
                      <w:sz w:val="12"/>
                      <w:szCs w:val="12"/>
                    </w:rPr>
                    <w:t>0.49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E8E24BB"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0.31</w:t>
                  </w:r>
                </w:p>
              </w:tc>
              <w:tc>
                <w:tcPr>
                  <w:tcW w:w="404" w:type="dxa"/>
                  <w:tcBorders>
                    <w:top w:val="single" w:sz="4" w:space="0" w:color="auto"/>
                    <w:left w:val="single" w:sz="4" w:space="0" w:color="auto"/>
                    <w:bottom w:val="single" w:sz="4" w:space="0" w:color="auto"/>
                    <w:right w:val="single" w:sz="4" w:space="0" w:color="auto"/>
                  </w:tcBorders>
                  <w:vAlign w:val="center"/>
                </w:tcPr>
                <w:p w14:paraId="5E241C4F"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0.35</w:t>
                  </w:r>
                </w:p>
              </w:tc>
            </w:tr>
            <w:tr w:rsidR="00C03C8E" w14:paraId="7CD465F3"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8FE830"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ZOA spread (ZSA)</w:t>
                  </w:r>
                  <w:r>
                    <w:rPr>
                      <w:rFonts w:eastAsia="SimSun"/>
                      <w:sz w:val="10"/>
                      <w:szCs w:val="12"/>
                      <w:lang w:eastAsia="zh-CN"/>
                    </w:rPr>
                    <w:br/>
                  </w:r>
                  <w:proofErr w:type="spellStart"/>
                  <w:r>
                    <w:rPr>
                      <w:rFonts w:eastAsia="SimSun"/>
                      <w:sz w:val="10"/>
                      <w:szCs w:val="12"/>
                      <w:lang w:eastAsia="zh-CN"/>
                    </w:rPr>
                    <w:t>lgZSA</w:t>
                  </w:r>
                  <w:proofErr w:type="spellEnd"/>
                  <w:r>
                    <w:rPr>
                      <w:rFonts w:eastAsia="SimSun"/>
                      <w:sz w:val="10"/>
                      <w:szCs w:val="12"/>
                      <w:lang w:eastAsia="zh-CN"/>
                    </w:rPr>
                    <w:t>=log10</w:t>
                  </w:r>
                </w:p>
                <w:p w14:paraId="6FCB2C29"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6A1FF9"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62596FB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1.17</w:t>
                  </w:r>
                </w:p>
              </w:tc>
              <w:tc>
                <w:tcPr>
                  <w:tcW w:w="448" w:type="dxa"/>
                  <w:tcBorders>
                    <w:top w:val="single" w:sz="4" w:space="0" w:color="auto"/>
                    <w:left w:val="single" w:sz="4" w:space="0" w:color="auto"/>
                    <w:bottom w:val="single" w:sz="4" w:space="0" w:color="auto"/>
                    <w:right w:val="single" w:sz="4" w:space="0" w:color="auto"/>
                  </w:tcBorders>
                  <w:vAlign w:val="center"/>
                </w:tcPr>
                <w:p w14:paraId="1C1ECA2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1.23</w:t>
                  </w:r>
                </w:p>
              </w:tc>
              <w:tc>
                <w:tcPr>
                  <w:tcW w:w="332" w:type="dxa"/>
                  <w:tcBorders>
                    <w:top w:val="single" w:sz="4" w:space="0" w:color="auto"/>
                    <w:left w:val="single" w:sz="4" w:space="0" w:color="auto"/>
                    <w:bottom w:val="single" w:sz="4" w:space="0" w:color="auto"/>
                    <w:right w:val="single" w:sz="4" w:space="0" w:color="auto"/>
                  </w:tcBorders>
                  <w:vAlign w:val="center"/>
                </w:tcPr>
                <w:p w14:paraId="643DB60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2E7DC49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29EB09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0.63</w:t>
                  </w:r>
                </w:p>
              </w:tc>
              <w:tc>
                <w:tcPr>
                  <w:tcW w:w="452" w:type="dxa"/>
                  <w:tcBorders>
                    <w:top w:val="single" w:sz="4" w:space="0" w:color="auto"/>
                    <w:left w:val="single" w:sz="4" w:space="0" w:color="auto"/>
                    <w:bottom w:val="single" w:sz="4" w:space="0" w:color="auto"/>
                    <w:right w:val="single" w:sz="4" w:space="0" w:color="auto"/>
                  </w:tcBorders>
                  <w:vAlign w:val="center"/>
                </w:tcPr>
                <w:p w14:paraId="38DA515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0.88</w:t>
                  </w:r>
                </w:p>
              </w:tc>
              <w:tc>
                <w:tcPr>
                  <w:tcW w:w="335" w:type="dxa"/>
                  <w:tcBorders>
                    <w:top w:val="single" w:sz="4" w:space="0" w:color="auto"/>
                    <w:left w:val="single" w:sz="4" w:space="0" w:color="auto"/>
                    <w:bottom w:val="single" w:sz="4" w:space="0" w:color="auto"/>
                    <w:right w:val="single" w:sz="4" w:space="0" w:color="auto"/>
                  </w:tcBorders>
                  <w:vAlign w:val="center"/>
                </w:tcPr>
                <w:p w14:paraId="2A70799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37F6362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B895AC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0.95</w:t>
                  </w:r>
                </w:p>
              </w:tc>
              <w:tc>
                <w:tcPr>
                  <w:tcW w:w="446" w:type="dxa"/>
                  <w:tcBorders>
                    <w:top w:val="single" w:sz="4" w:space="0" w:color="auto"/>
                    <w:left w:val="single" w:sz="4" w:space="0" w:color="auto"/>
                    <w:bottom w:val="single" w:sz="4" w:space="0" w:color="auto"/>
                    <w:right w:val="single" w:sz="4" w:space="0" w:color="auto"/>
                  </w:tcBorders>
                  <w:vAlign w:val="center"/>
                </w:tcPr>
                <w:p w14:paraId="5F6B61F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59B633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447" w:type="dxa"/>
                  <w:tcBorders>
                    <w:top w:val="single" w:sz="4" w:space="0" w:color="auto"/>
                    <w:left w:val="single" w:sz="4" w:space="0" w:color="auto"/>
                    <w:bottom w:val="single" w:sz="4" w:space="0" w:color="auto"/>
                    <w:right w:val="single" w:sz="4" w:space="0" w:color="auto"/>
                  </w:tcBorders>
                  <w:vAlign w:val="center"/>
                </w:tcPr>
                <w:p w14:paraId="2539AD7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0C167F5" w14:textId="77777777" w:rsidR="00C03C8E" w:rsidRDefault="000232D7">
                  <w:pPr>
                    <w:pStyle w:val="B10"/>
                    <w:keepNext/>
                    <w:widowControl w:val="0"/>
                    <w:spacing w:before="0" w:after="0" w:line="240" w:lineRule="auto"/>
                    <w:ind w:left="0" w:firstLine="0"/>
                    <w:jc w:val="center"/>
                    <w:rPr>
                      <w:sz w:val="12"/>
                      <w:szCs w:val="12"/>
                    </w:rPr>
                  </w:pPr>
                  <w:r>
                    <w:rPr>
                      <w:sz w:val="12"/>
                      <w:szCs w:val="12"/>
                    </w:rPr>
                    <w:t>0.95</w:t>
                  </w:r>
                </w:p>
              </w:tc>
              <w:tc>
                <w:tcPr>
                  <w:tcW w:w="355" w:type="dxa"/>
                  <w:tcBorders>
                    <w:top w:val="single" w:sz="4" w:space="0" w:color="auto"/>
                    <w:left w:val="single" w:sz="4" w:space="0" w:color="auto"/>
                    <w:bottom w:val="single" w:sz="4" w:space="0" w:color="auto"/>
                    <w:right w:val="single" w:sz="4" w:space="0" w:color="auto"/>
                  </w:tcBorders>
                  <w:vAlign w:val="center"/>
                </w:tcPr>
                <w:p w14:paraId="06BDE9CA" w14:textId="77777777" w:rsidR="00C03C8E" w:rsidRDefault="000232D7">
                  <w:pPr>
                    <w:pStyle w:val="B10"/>
                    <w:keepNext/>
                    <w:widowControl w:val="0"/>
                    <w:spacing w:before="0" w:after="0" w:line="240" w:lineRule="auto"/>
                    <w:ind w:left="0" w:firstLine="0"/>
                    <w:jc w:val="center"/>
                    <w:rPr>
                      <w:sz w:val="12"/>
                      <w:szCs w:val="12"/>
                    </w:rPr>
                  </w:pPr>
                  <w:r>
                    <w:rPr>
                      <w:sz w:val="12"/>
                      <w:szCs w:val="12"/>
                    </w:rPr>
                    <w:t>1.15</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EBE9E4F"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0.72</w:t>
                  </w:r>
                </w:p>
              </w:tc>
              <w:tc>
                <w:tcPr>
                  <w:tcW w:w="404" w:type="dxa"/>
                  <w:tcBorders>
                    <w:top w:val="single" w:sz="4" w:space="0" w:color="auto"/>
                    <w:left w:val="single" w:sz="4" w:space="0" w:color="auto"/>
                    <w:bottom w:val="single" w:sz="4" w:space="0" w:color="auto"/>
                    <w:right w:val="single" w:sz="4" w:space="0" w:color="auto"/>
                  </w:tcBorders>
                  <w:vAlign w:val="center"/>
                </w:tcPr>
                <w:p w14:paraId="31CC11D2"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1.15</w:t>
                  </w:r>
                </w:p>
              </w:tc>
            </w:tr>
            <w:tr w:rsidR="00C03C8E" w14:paraId="4EA3240E"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58121C" w14:textId="77777777" w:rsidR="00C03C8E" w:rsidRDefault="00C03C8E">
                  <w:pPr>
                    <w:pStyle w:val="B10"/>
                    <w:keepNext/>
                    <w:widowControl w:val="0"/>
                    <w:spacing w:before="0" w:after="0" w:line="240" w:lineRule="auto"/>
                    <w:ind w:left="284"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BBBF8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49AF3B3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14.8</w:t>
                  </w:r>
                </w:p>
              </w:tc>
              <w:tc>
                <w:tcPr>
                  <w:tcW w:w="448" w:type="dxa"/>
                  <w:tcBorders>
                    <w:top w:val="single" w:sz="4" w:space="0" w:color="auto"/>
                    <w:left w:val="single" w:sz="4" w:space="0" w:color="auto"/>
                    <w:bottom w:val="single" w:sz="4" w:space="0" w:color="auto"/>
                    <w:right w:val="single" w:sz="4" w:space="0" w:color="auto"/>
                  </w:tcBorders>
                  <w:vAlign w:val="center"/>
                </w:tcPr>
                <w:p w14:paraId="627E939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w:t>
                  </w:r>
                </w:p>
              </w:tc>
              <w:tc>
                <w:tcPr>
                  <w:tcW w:w="332" w:type="dxa"/>
                  <w:tcBorders>
                    <w:top w:val="single" w:sz="4" w:space="0" w:color="auto"/>
                    <w:left w:val="single" w:sz="4" w:space="0" w:color="auto"/>
                    <w:bottom w:val="single" w:sz="4" w:space="0" w:color="auto"/>
                    <w:right w:val="single" w:sz="4" w:space="0" w:color="auto"/>
                  </w:tcBorders>
                  <w:vAlign w:val="center"/>
                </w:tcPr>
                <w:p w14:paraId="2CF15BC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4259C8A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0973FB8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4.3</w:t>
                  </w:r>
                </w:p>
              </w:tc>
              <w:tc>
                <w:tcPr>
                  <w:tcW w:w="452" w:type="dxa"/>
                  <w:tcBorders>
                    <w:top w:val="single" w:sz="4" w:space="0" w:color="auto"/>
                    <w:left w:val="single" w:sz="4" w:space="0" w:color="auto"/>
                    <w:bottom w:val="single" w:sz="4" w:space="0" w:color="auto"/>
                    <w:right w:val="single" w:sz="4" w:space="0" w:color="auto"/>
                  </w:tcBorders>
                  <w:vAlign w:val="center"/>
                </w:tcPr>
                <w:p w14:paraId="41850E6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7.6</w:t>
                  </w:r>
                </w:p>
              </w:tc>
              <w:tc>
                <w:tcPr>
                  <w:tcW w:w="335" w:type="dxa"/>
                  <w:tcBorders>
                    <w:top w:val="single" w:sz="4" w:space="0" w:color="auto"/>
                    <w:left w:val="single" w:sz="4" w:space="0" w:color="auto"/>
                    <w:bottom w:val="single" w:sz="4" w:space="0" w:color="auto"/>
                    <w:right w:val="single" w:sz="4" w:space="0" w:color="auto"/>
                  </w:tcBorders>
                  <w:vAlign w:val="center"/>
                </w:tcPr>
                <w:p w14:paraId="2885A31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29CF5D6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33E6E3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8.9</w:t>
                  </w:r>
                </w:p>
              </w:tc>
              <w:tc>
                <w:tcPr>
                  <w:tcW w:w="446" w:type="dxa"/>
                  <w:tcBorders>
                    <w:top w:val="single" w:sz="4" w:space="0" w:color="auto"/>
                    <w:left w:val="single" w:sz="4" w:space="0" w:color="auto"/>
                    <w:bottom w:val="single" w:sz="4" w:space="0" w:color="auto"/>
                    <w:right w:val="single" w:sz="4" w:space="0" w:color="auto"/>
                  </w:tcBorders>
                  <w:vAlign w:val="center"/>
                </w:tcPr>
                <w:p w14:paraId="5D17FAB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BFB2A0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447" w:type="dxa"/>
                  <w:tcBorders>
                    <w:top w:val="single" w:sz="4" w:space="0" w:color="auto"/>
                    <w:left w:val="single" w:sz="4" w:space="0" w:color="auto"/>
                    <w:bottom w:val="single" w:sz="4" w:space="0" w:color="auto"/>
                    <w:right w:val="single" w:sz="4" w:space="0" w:color="auto"/>
                  </w:tcBorders>
                  <w:vAlign w:val="center"/>
                </w:tcPr>
                <w:p w14:paraId="6D885B0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31931ED" w14:textId="77777777" w:rsidR="00C03C8E" w:rsidRDefault="000232D7">
                  <w:pPr>
                    <w:pStyle w:val="B10"/>
                    <w:keepNext/>
                    <w:widowControl w:val="0"/>
                    <w:spacing w:before="0" w:after="0" w:line="240" w:lineRule="auto"/>
                    <w:ind w:left="0" w:firstLine="0"/>
                    <w:jc w:val="center"/>
                    <w:rPr>
                      <w:sz w:val="12"/>
                      <w:szCs w:val="12"/>
                    </w:rPr>
                  </w:pPr>
                  <w:r>
                    <w:rPr>
                      <w:sz w:val="12"/>
                      <w:szCs w:val="12"/>
                    </w:rPr>
                    <w:t>8.9</w:t>
                  </w:r>
                </w:p>
              </w:tc>
              <w:tc>
                <w:tcPr>
                  <w:tcW w:w="355" w:type="dxa"/>
                  <w:tcBorders>
                    <w:top w:val="single" w:sz="4" w:space="0" w:color="auto"/>
                    <w:left w:val="single" w:sz="4" w:space="0" w:color="auto"/>
                    <w:bottom w:val="single" w:sz="4" w:space="0" w:color="auto"/>
                    <w:right w:val="single" w:sz="4" w:space="0" w:color="auto"/>
                  </w:tcBorders>
                  <w:vAlign w:val="center"/>
                </w:tcPr>
                <w:p w14:paraId="189D19DB" w14:textId="77777777" w:rsidR="00C03C8E" w:rsidRDefault="000232D7">
                  <w:pPr>
                    <w:pStyle w:val="B10"/>
                    <w:keepNext/>
                    <w:widowControl w:val="0"/>
                    <w:spacing w:before="0" w:after="0" w:line="240" w:lineRule="auto"/>
                    <w:ind w:left="0" w:firstLine="0"/>
                    <w:jc w:val="center"/>
                    <w:rPr>
                      <w:sz w:val="12"/>
                      <w:szCs w:val="12"/>
                    </w:rPr>
                  </w:pPr>
                  <w:r>
                    <w:rPr>
                      <w:sz w:val="12"/>
                      <w:szCs w:val="12"/>
                    </w:rPr>
                    <w:t>14.2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DF5A858"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5.3</w:t>
                  </w:r>
                </w:p>
              </w:tc>
              <w:tc>
                <w:tcPr>
                  <w:tcW w:w="404" w:type="dxa"/>
                  <w:tcBorders>
                    <w:top w:val="single" w:sz="4" w:space="0" w:color="auto"/>
                    <w:left w:val="single" w:sz="4" w:space="0" w:color="auto"/>
                    <w:bottom w:val="single" w:sz="4" w:space="0" w:color="auto"/>
                    <w:right w:val="single" w:sz="4" w:space="0" w:color="auto"/>
                  </w:tcBorders>
                  <w:vAlign w:val="center"/>
                </w:tcPr>
                <w:p w14:paraId="3448243E"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14.18</w:t>
                  </w:r>
                </w:p>
              </w:tc>
            </w:tr>
            <w:tr w:rsidR="00C03C8E" w14:paraId="6D60430F"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AB1C81" w14:textId="77777777" w:rsidR="00C03C8E" w:rsidRDefault="00C03C8E">
                  <w:pPr>
                    <w:pStyle w:val="B10"/>
                    <w:keepNext/>
                    <w:widowControl w:val="0"/>
                    <w:spacing w:before="0" w:after="0" w:line="240" w:lineRule="auto"/>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715E86"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3644167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0.22</w:t>
                  </w:r>
                </w:p>
              </w:tc>
              <w:tc>
                <w:tcPr>
                  <w:tcW w:w="448" w:type="dxa"/>
                  <w:tcBorders>
                    <w:top w:val="single" w:sz="4" w:space="0" w:color="auto"/>
                    <w:left w:val="single" w:sz="4" w:space="0" w:color="auto"/>
                    <w:bottom w:val="single" w:sz="4" w:space="0" w:color="auto"/>
                    <w:right w:val="single" w:sz="4" w:space="0" w:color="auto"/>
                  </w:tcBorders>
                  <w:vAlign w:val="center"/>
                </w:tcPr>
                <w:p w14:paraId="6D1EC0A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0.65</w:t>
                  </w:r>
                </w:p>
              </w:tc>
              <w:tc>
                <w:tcPr>
                  <w:tcW w:w="332" w:type="dxa"/>
                  <w:tcBorders>
                    <w:top w:val="single" w:sz="4" w:space="0" w:color="auto"/>
                    <w:left w:val="single" w:sz="4" w:space="0" w:color="auto"/>
                    <w:bottom w:val="single" w:sz="4" w:space="0" w:color="auto"/>
                    <w:right w:val="single" w:sz="4" w:space="0" w:color="auto"/>
                  </w:tcBorders>
                  <w:vAlign w:val="center"/>
                </w:tcPr>
                <w:p w14:paraId="4FD09B7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10E8AF8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49A351B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w:t>
                  </w:r>
                </w:p>
              </w:tc>
              <w:tc>
                <w:tcPr>
                  <w:tcW w:w="452" w:type="dxa"/>
                  <w:tcBorders>
                    <w:top w:val="single" w:sz="4" w:space="0" w:color="auto"/>
                    <w:left w:val="single" w:sz="4" w:space="0" w:color="auto"/>
                    <w:bottom w:val="single" w:sz="4" w:space="0" w:color="auto"/>
                    <w:right w:val="single" w:sz="4" w:space="0" w:color="auto"/>
                  </w:tcBorders>
                  <w:vAlign w:val="center"/>
                </w:tcPr>
                <w:p w14:paraId="1983D59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335" w:type="dxa"/>
                  <w:tcBorders>
                    <w:top w:val="single" w:sz="4" w:space="0" w:color="auto"/>
                    <w:left w:val="single" w:sz="4" w:space="0" w:color="auto"/>
                    <w:bottom w:val="single" w:sz="4" w:space="0" w:color="auto"/>
                    <w:right w:val="single" w:sz="4" w:space="0" w:color="auto"/>
                  </w:tcBorders>
                  <w:vAlign w:val="center"/>
                </w:tcPr>
                <w:p w14:paraId="71A5ED7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05934EB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F3E7DC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446" w:type="dxa"/>
                  <w:tcBorders>
                    <w:top w:val="single" w:sz="4" w:space="0" w:color="auto"/>
                    <w:left w:val="single" w:sz="4" w:space="0" w:color="auto"/>
                    <w:bottom w:val="single" w:sz="4" w:space="0" w:color="auto"/>
                    <w:right w:val="single" w:sz="4" w:space="0" w:color="auto"/>
                  </w:tcBorders>
                  <w:vAlign w:val="center"/>
                </w:tcPr>
                <w:p w14:paraId="1B6CB60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48F155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0.17</w:t>
                  </w:r>
                </w:p>
              </w:tc>
              <w:tc>
                <w:tcPr>
                  <w:tcW w:w="447" w:type="dxa"/>
                  <w:tcBorders>
                    <w:top w:val="single" w:sz="4" w:space="0" w:color="auto"/>
                    <w:left w:val="single" w:sz="4" w:space="0" w:color="auto"/>
                    <w:bottom w:val="single" w:sz="4" w:space="0" w:color="auto"/>
                    <w:right w:val="single" w:sz="4" w:space="0" w:color="auto"/>
                  </w:tcBorders>
                  <w:vAlign w:val="center"/>
                </w:tcPr>
                <w:p w14:paraId="703351D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BD6D89A" w14:textId="77777777" w:rsidR="00C03C8E" w:rsidRDefault="000232D7">
                  <w:pPr>
                    <w:pStyle w:val="B10"/>
                    <w:keepNext/>
                    <w:widowControl w:val="0"/>
                    <w:spacing w:before="0" w:after="0" w:line="240" w:lineRule="auto"/>
                    <w:ind w:left="0" w:firstLine="0"/>
                    <w:jc w:val="center"/>
                    <w:rPr>
                      <w:sz w:val="12"/>
                      <w:szCs w:val="12"/>
                    </w:rPr>
                  </w:pPr>
                  <w:r>
                    <w:rPr>
                      <w:sz w:val="12"/>
                      <w:szCs w:val="12"/>
                    </w:rPr>
                    <w:t>0.16</w:t>
                  </w:r>
                </w:p>
              </w:tc>
              <w:tc>
                <w:tcPr>
                  <w:tcW w:w="355" w:type="dxa"/>
                  <w:tcBorders>
                    <w:top w:val="single" w:sz="4" w:space="0" w:color="auto"/>
                    <w:left w:val="single" w:sz="4" w:space="0" w:color="auto"/>
                    <w:bottom w:val="single" w:sz="4" w:space="0" w:color="auto"/>
                    <w:right w:val="single" w:sz="4" w:space="0" w:color="auto"/>
                  </w:tcBorders>
                  <w:vAlign w:val="center"/>
                </w:tcPr>
                <w:p w14:paraId="7C407AC3" w14:textId="77777777" w:rsidR="00C03C8E" w:rsidRDefault="000232D7">
                  <w:pPr>
                    <w:pStyle w:val="B10"/>
                    <w:keepNext/>
                    <w:widowControl w:val="0"/>
                    <w:spacing w:before="0" w:after="0" w:line="240" w:lineRule="auto"/>
                    <w:ind w:left="0" w:firstLine="0"/>
                    <w:jc w:val="center"/>
                    <w:rPr>
                      <w:sz w:val="12"/>
                      <w:szCs w:val="12"/>
                    </w:rPr>
                  </w:pPr>
                  <w:r>
                    <w:rPr>
                      <w:sz w:val="12"/>
                      <w:szCs w:val="12"/>
                    </w:rPr>
                    <w:t>0.16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0B27D8E"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0.06</w:t>
                  </w:r>
                </w:p>
              </w:tc>
              <w:tc>
                <w:tcPr>
                  <w:tcW w:w="404" w:type="dxa"/>
                  <w:tcBorders>
                    <w:top w:val="single" w:sz="4" w:space="0" w:color="auto"/>
                    <w:left w:val="single" w:sz="4" w:space="0" w:color="auto"/>
                    <w:bottom w:val="single" w:sz="4" w:space="0" w:color="auto"/>
                    <w:right w:val="single" w:sz="4" w:space="0" w:color="auto"/>
                  </w:tcBorders>
                  <w:vAlign w:val="center"/>
                </w:tcPr>
                <w:p w14:paraId="6A878E05"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0.15</w:t>
                  </w:r>
                </w:p>
              </w:tc>
            </w:tr>
            <w:tr w:rsidR="00C03C8E" w14:paraId="025C4AE0" w14:textId="77777777">
              <w:trPr>
                <w:cantSplit/>
                <w:trHeight w:hRule="exact" w:val="240"/>
                <w:jc w:val="center"/>
              </w:trPr>
              <w:tc>
                <w:tcPr>
                  <w:tcW w:w="14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F9903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Number of clusters</w:t>
                  </w:r>
                </w:p>
              </w:tc>
              <w:tc>
                <w:tcPr>
                  <w:tcW w:w="321" w:type="dxa"/>
                  <w:tcBorders>
                    <w:top w:val="single" w:sz="4" w:space="0" w:color="auto"/>
                    <w:left w:val="single" w:sz="4" w:space="0" w:color="auto"/>
                    <w:bottom w:val="single" w:sz="4" w:space="0" w:color="auto"/>
                    <w:right w:val="single" w:sz="4" w:space="0" w:color="auto"/>
                  </w:tcBorders>
                  <w:vAlign w:val="center"/>
                </w:tcPr>
                <w:p w14:paraId="211E218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15</w:t>
                  </w:r>
                </w:p>
              </w:tc>
              <w:tc>
                <w:tcPr>
                  <w:tcW w:w="448" w:type="dxa"/>
                  <w:tcBorders>
                    <w:top w:val="single" w:sz="4" w:space="0" w:color="auto"/>
                    <w:left w:val="single" w:sz="4" w:space="0" w:color="auto"/>
                    <w:bottom w:val="single" w:sz="4" w:space="0" w:color="auto"/>
                    <w:right w:val="single" w:sz="4" w:space="0" w:color="auto"/>
                  </w:tcBorders>
                  <w:vAlign w:val="center"/>
                </w:tcPr>
                <w:p w14:paraId="1BF96E4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2" w:type="dxa"/>
                  <w:tcBorders>
                    <w:top w:val="single" w:sz="4" w:space="0" w:color="auto"/>
                    <w:left w:val="single" w:sz="4" w:space="0" w:color="auto"/>
                    <w:bottom w:val="single" w:sz="4" w:space="0" w:color="auto"/>
                    <w:right w:val="single" w:sz="4" w:space="0" w:color="auto"/>
                  </w:tcBorders>
                  <w:vAlign w:val="center"/>
                </w:tcPr>
                <w:p w14:paraId="4B081D50"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10</w:t>
                  </w:r>
                </w:p>
              </w:tc>
              <w:tc>
                <w:tcPr>
                  <w:tcW w:w="450" w:type="dxa"/>
                  <w:tcBorders>
                    <w:top w:val="single" w:sz="4" w:space="0" w:color="auto"/>
                    <w:left w:val="single" w:sz="4" w:space="0" w:color="auto"/>
                    <w:bottom w:val="single" w:sz="4" w:space="0" w:color="auto"/>
                    <w:right w:val="single" w:sz="4" w:space="0" w:color="auto"/>
                  </w:tcBorders>
                  <w:vAlign w:val="center"/>
                </w:tcPr>
                <w:p w14:paraId="11597483"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11</w:t>
                  </w:r>
                </w:p>
              </w:tc>
              <w:tc>
                <w:tcPr>
                  <w:tcW w:w="335" w:type="dxa"/>
                  <w:tcBorders>
                    <w:top w:val="single" w:sz="4" w:space="0" w:color="auto"/>
                    <w:left w:val="single" w:sz="4" w:space="0" w:color="auto"/>
                    <w:bottom w:val="single" w:sz="4" w:space="0" w:color="auto"/>
                    <w:right w:val="single" w:sz="4" w:space="0" w:color="auto"/>
                  </w:tcBorders>
                  <w:vAlign w:val="center"/>
                </w:tcPr>
                <w:p w14:paraId="2FD76F0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52" w:type="dxa"/>
                  <w:tcBorders>
                    <w:top w:val="single" w:sz="4" w:space="0" w:color="auto"/>
                    <w:left w:val="single" w:sz="4" w:space="0" w:color="auto"/>
                    <w:bottom w:val="single" w:sz="4" w:space="0" w:color="auto"/>
                    <w:right w:val="single" w:sz="4" w:space="0" w:color="auto"/>
                  </w:tcBorders>
                  <w:vAlign w:val="center"/>
                </w:tcPr>
                <w:p w14:paraId="76CB242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5" w:type="dxa"/>
                  <w:tcBorders>
                    <w:top w:val="single" w:sz="4" w:space="0" w:color="auto"/>
                    <w:left w:val="single" w:sz="4" w:space="0" w:color="auto"/>
                    <w:bottom w:val="single" w:sz="4" w:space="0" w:color="auto"/>
                    <w:right w:val="single" w:sz="4" w:space="0" w:color="auto"/>
                  </w:tcBorders>
                  <w:vAlign w:val="center"/>
                </w:tcPr>
                <w:p w14:paraId="6A37BADF"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5</w:t>
                  </w:r>
                </w:p>
              </w:tc>
              <w:tc>
                <w:tcPr>
                  <w:tcW w:w="446" w:type="dxa"/>
                  <w:tcBorders>
                    <w:top w:val="single" w:sz="4" w:space="0" w:color="auto"/>
                    <w:left w:val="single" w:sz="4" w:space="0" w:color="auto"/>
                    <w:bottom w:val="single" w:sz="4" w:space="0" w:color="auto"/>
                    <w:right w:val="single" w:sz="4" w:space="0" w:color="auto"/>
                  </w:tcBorders>
                  <w:vAlign w:val="center"/>
                </w:tcPr>
                <w:p w14:paraId="7708E5D5"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B66210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46" w:type="dxa"/>
                  <w:tcBorders>
                    <w:top w:val="single" w:sz="4" w:space="0" w:color="auto"/>
                    <w:left w:val="single" w:sz="4" w:space="0" w:color="auto"/>
                    <w:bottom w:val="single" w:sz="4" w:space="0" w:color="auto"/>
                    <w:right w:val="single" w:sz="4" w:space="0" w:color="auto"/>
                  </w:tcBorders>
                  <w:vAlign w:val="center"/>
                </w:tcPr>
                <w:p w14:paraId="080CEA2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2806669" w14:textId="77777777" w:rsidR="00C03C8E" w:rsidRDefault="000232D7">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sz w:val="12"/>
                      <w:szCs w:val="12"/>
                      <w:lang w:eastAsia="zh-CN"/>
                    </w:rPr>
                    <w:t>13</w:t>
                  </w:r>
                </w:p>
              </w:tc>
              <w:tc>
                <w:tcPr>
                  <w:tcW w:w="447" w:type="dxa"/>
                  <w:tcBorders>
                    <w:top w:val="single" w:sz="4" w:space="0" w:color="auto"/>
                    <w:left w:val="single" w:sz="4" w:space="0" w:color="auto"/>
                    <w:bottom w:val="single" w:sz="4" w:space="0" w:color="auto"/>
                    <w:right w:val="single" w:sz="4" w:space="0" w:color="auto"/>
                  </w:tcBorders>
                  <w:vAlign w:val="center"/>
                </w:tcPr>
                <w:p w14:paraId="42E5AE79" w14:textId="77777777" w:rsidR="00C03C8E" w:rsidRDefault="000232D7">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color w:val="FF0000"/>
                      <w:sz w:val="12"/>
                      <w:szCs w:val="12"/>
                      <w:lang w:eastAsia="zh-CN"/>
                    </w:rPr>
                    <w:t>17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0633A3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355" w:type="dxa"/>
                  <w:tcBorders>
                    <w:top w:val="single" w:sz="4" w:space="0" w:color="auto"/>
                    <w:left w:val="single" w:sz="4" w:space="0" w:color="auto"/>
                    <w:bottom w:val="single" w:sz="4" w:space="0" w:color="auto"/>
                    <w:right w:val="single" w:sz="4" w:space="0" w:color="auto"/>
                  </w:tcBorders>
                  <w:vAlign w:val="center"/>
                </w:tcPr>
                <w:p w14:paraId="79BC224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17C95CD" w14:textId="77777777" w:rsidR="00C03C8E" w:rsidRDefault="000232D7">
                  <w:pPr>
                    <w:pStyle w:val="B10"/>
                    <w:keepNext/>
                    <w:widowControl w:val="0"/>
                    <w:spacing w:before="0" w:after="0" w:line="240" w:lineRule="auto"/>
                    <w:ind w:left="0" w:firstLine="0"/>
                    <w:jc w:val="center"/>
                    <w:rPr>
                      <w:color w:val="FF0000"/>
                      <w:sz w:val="12"/>
                      <w:szCs w:val="12"/>
                      <w:lang w:eastAsia="zh-CN"/>
                    </w:rPr>
                  </w:pPr>
                  <w:r>
                    <w:rPr>
                      <w:color w:val="000000" w:themeColor="text1"/>
                      <w:sz w:val="12"/>
                      <w:szCs w:val="12"/>
                      <w:lang w:eastAsia="zh-CN"/>
                    </w:rPr>
                    <w:t>11</w:t>
                  </w:r>
                </w:p>
              </w:tc>
              <w:tc>
                <w:tcPr>
                  <w:tcW w:w="404" w:type="dxa"/>
                  <w:tcBorders>
                    <w:top w:val="single" w:sz="4" w:space="0" w:color="auto"/>
                    <w:left w:val="single" w:sz="4" w:space="0" w:color="auto"/>
                    <w:bottom w:val="single" w:sz="4" w:space="0" w:color="auto"/>
                    <w:right w:val="single" w:sz="4" w:space="0" w:color="auto"/>
                  </w:tcBorders>
                  <w:vAlign w:val="center"/>
                </w:tcPr>
                <w:p w14:paraId="638BB99B" w14:textId="77777777" w:rsidR="00C03C8E" w:rsidRDefault="000232D7">
                  <w:pPr>
                    <w:pStyle w:val="B10"/>
                    <w:keepNext/>
                    <w:widowControl w:val="0"/>
                    <w:spacing w:before="0" w:after="0" w:line="240" w:lineRule="auto"/>
                    <w:ind w:left="0" w:firstLine="0"/>
                    <w:jc w:val="center"/>
                    <w:rPr>
                      <w:color w:val="FF0000"/>
                      <w:sz w:val="12"/>
                      <w:szCs w:val="12"/>
                      <w:lang w:eastAsia="zh-CN"/>
                    </w:rPr>
                  </w:pPr>
                  <w:r>
                    <w:rPr>
                      <w:rFonts w:eastAsia="SimSun"/>
                      <w:color w:val="FF0000"/>
                      <w:sz w:val="12"/>
                      <w:szCs w:val="12"/>
                      <w:lang w:eastAsia="zh-CN"/>
                    </w:rPr>
                    <w:t>15</w:t>
                  </w:r>
                </w:p>
              </w:tc>
            </w:tr>
          </w:tbl>
          <w:p w14:paraId="29B12581" w14:textId="77777777" w:rsidR="00C03C8E" w:rsidRDefault="00C03C8E">
            <w:pPr>
              <w:autoSpaceDE w:val="0"/>
              <w:autoSpaceDN w:val="0"/>
              <w:adjustRightInd w:val="0"/>
              <w:snapToGrid w:val="0"/>
              <w:spacing w:before="0" w:after="0" w:line="240" w:lineRule="auto"/>
              <w:rPr>
                <w:b/>
                <w:i/>
              </w:rPr>
            </w:pPr>
          </w:p>
          <w:p w14:paraId="0BF88D33" w14:textId="77777777" w:rsidR="00C03C8E" w:rsidRDefault="000232D7">
            <w:pPr>
              <w:spacing w:before="0" w:after="0" w:line="240" w:lineRule="auto"/>
              <w:rPr>
                <w:rFonts w:eastAsiaTheme="minorEastAsia"/>
                <w:bCs/>
                <w:iCs/>
                <w:lang w:eastAsia="zh-CN"/>
              </w:rPr>
            </w:pPr>
            <w:r>
              <w:rPr>
                <w:rFonts w:eastAsiaTheme="minorEastAsia"/>
                <w:b/>
                <w:iCs/>
                <w:lang w:eastAsia="zh-CN"/>
              </w:rPr>
              <w:t>Observation 1:</w:t>
            </w:r>
            <w:r>
              <w:rPr>
                <w:rFonts w:eastAsiaTheme="minorEastAsia"/>
                <w:bCs/>
                <w:iCs/>
                <w:lang w:eastAsia="zh-CN"/>
              </w:rPr>
              <w:t xml:space="preserve"> The sparsity characteristics can be observed at least for 6-13 GHz:</w:t>
            </w:r>
          </w:p>
          <w:p w14:paraId="594DA502"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The measured DSs are smaller than that in TR 38.901.</w:t>
            </w:r>
          </w:p>
          <w:p w14:paraId="12C02282"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The measured ASDs/ASAs are smaller than that in TR 38.901.</w:t>
            </w:r>
          </w:p>
          <w:p w14:paraId="6FF89477"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lang w:eastAsia="zh-CN"/>
              </w:rPr>
            </w:pPr>
            <w:r>
              <w:rPr>
                <w:bCs/>
                <w:iCs/>
                <w:szCs w:val="20"/>
              </w:rPr>
              <w:t>The measured numbers of clusters are smaller than that in TR 38.901.</w:t>
            </w:r>
          </w:p>
          <w:p w14:paraId="2E647EC2" w14:textId="77777777" w:rsidR="00C03C8E" w:rsidRDefault="00C03C8E">
            <w:pPr>
              <w:autoSpaceDE w:val="0"/>
              <w:autoSpaceDN w:val="0"/>
              <w:adjustRightInd w:val="0"/>
              <w:snapToGrid w:val="0"/>
              <w:spacing w:before="0" w:after="0" w:line="240" w:lineRule="auto"/>
              <w:rPr>
                <w:bCs/>
                <w:iCs/>
                <w:lang w:eastAsia="zh-CN"/>
              </w:rPr>
            </w:pPr>
          </w:p>
          <w:p w14:paraId="605FB71C" w14:textId="77777777" w:rsidR="00C03C8E" w:rsidRDefault="000232D7">
            <w:pPr>
              <w:pStyle w:val="Caption"/>
              <w:spacing w:before="0" w:after="0" w:line="240" w:lineRule="auto"/>
              <w:rPr>
                <w:b w:val="0"/>
                <w:iCs/>
                <w:sz w:val="20"/>
                <w:szCs w:val="20"/>
                <w:lang w:eastAsia="zh-CN"/>
              </w:rPr>
            </w:pPr>
            <w:r>
              <w:rPr>
                <w:bCs w:val="0"/>
                <w:iCs/>
                <w:sz w:val="20"/>
                <w:szCs w:val="20"/>
                <w:lang w:eastAsia="zh-CN"/>
              </w:rPr>
              <w:t>Proposal 1:</w:t>
            </w:r>
            <w:r>
              <w:rPr>
                <w:b w:val="0"/>
                <w:iCs/>
                <w:sz w:val="20"/>
                <w:szCs w:val="20"/>
                <w:lang w:eastAsia="zh-CN"/>
              </w:rPr>
              <w:t xml:space="preserve">  Support to update the following fast fading parameters for 6-24 GHz considering measurement results in </w:t>
            </w:r>
            <w:r>
              <w:rPr>
                <w:b w:val="0"/>
                <w:iCs/>
                <w:sz w:val="20"/>
                <w:szCs w:val="20"/>
                <w:lang w:eastAsia="zh-CN"/>
              </w:rPr>
              <w:fldChar w:fldCharType="begin"/>
            </w:r>
            <w:r>
              <w:rPr>
                <w:b w:val="0"/>
                <w:iCs/>
                <w:sz w:val="20"/>
                <w:szCs w:val="20"/>
                <w:lang w:eastAsia="zh-CN"/>
              </w:rPr>
              <w:instrText xml:space="preserve"> REF _Ref165713984 \h  \* MERGEFORMAT </w:instrText>
            </w:r>
            <w:r>
              <w:rPr>
                <w:b w:val="0"/>
                <w:iCs/>
                <w:sz w:val="20"/>
                <w:szCs w:val="20"/>
                <w:lang w:eastAsia="zh-CN"/>
              </w:rPr>
            </w:r>
            <w:r>
              <w:rPr>
                <w:b w:val="0"/>
                <w:iCs/>
                <w:sz w:val="20"/>
                <w:szCs w:val="20"/>
                <w:lang w:eastAsia="zh-CN"/>
              </w:rPr>
              <w:fldChar w:fldCharType="separate"/>
            </w:r>
            <w:r>
              <w:rPr>
                <w:b w:val="0"/>
                <w:iCs/>
                <w:sz w:val="20"/>
                <w:szCs w:val="20"/>
                <w:lang w:eastAsia="zh-CN"/>
              </w:rPr>
              <w:t>Table 1</w:t>
            </w:r>
            <w:r>
              <w:rPr>
                <w:b w:val="0"/>
                <w:iCs/>
                <w:sz w:val="20"/>
                <w:szCs w:val="20"/>
                <w:lang w:eastAsia="zh-CN"/>
              </w:rPr>
              <w:fldChar w:fldCharType="end"/>
            </w:r>
            <w:r>
              <w:rPr>
                <w:b w:val="0"/>
                <w:iCs/>
                <w:sz w:val="20"/>
                <w:szCs w:val="20"/>
                <w:lang w:eastAsia="zh-CN"/>
              </w:rPr>
              <w:t xml:space="preserve">: </w:t>
            </w:r>
          </w:p>
          <w:p w14:paraId="530096D2"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Delay spread (mean, variance)</w:t>
            </w:r>
          </w:p>
          <w:p w14:paraId="58A6D479"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proofErr w:type="spellStart"/>
            <w:r>
              <w:rPr>
                <w:bCs/>
                <w:iCs/>
                <w:szCs w:val="20"/>
              </w:rPr>
              <w:t>AoD</w:t>
            </w:r>
            <w:proofErr w:type="spellEnd"/>
            <w:r>
              <w:rPr>
                <w:bCs/>
                <w:iCs/>
                <w:szCs w:val="20"/>
              </w:rPr>
              <w:t xml:space="preserve"> spread (mean, variance)</w:t>
            </w:r>
          </w:p>
          <w:p w14:paraId="13320C2A"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AoA spread (mean, variance)</w:t>
            </w:r>
          </w:p>
          <w:p w14:paraId="02095172"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Number of clusters</w:t>
            </w:r>
          </w:p>
          <w:p w14:paraId="3A864001" w14:textId="77777777" w:rsidR="00C03C8E" w:rsidRDefault="00C03C8E">
            <w:pPr>
              <w:autoSpaceDE w:val="0"/>
              <w:autoSpaceDN w:val="0"/>
              <w:adjustRightInd w:val="0"/>
              <w:snapToGrid w:val="0"/>
              <w:spacing w:before="0" w:after="0" w:line="240" w:lineRule="auto"/>
              <w:rPr>
                <w:i/>
              </w:rPr>
            </w:pPr>
          </w:p>
        </w:tc>
      </w:tr>
      <w:tr w:rsidR="00C03C8E" w14:paraId="5A0E3C85" w14:textId="77777777">
        <w:tc>
          <w:tcPr>
            <w:tcW w:w="1615" w:type="dxa"/>
            <w:vAlign w:val="center"/>
          </w:tcPr>
          <w:p w14:paraId="2F3C1F22" w14:textId="77777777" w:rsidR="00C03C8E" w:rsidRDefault="000232D7">
            <w:pPr>
              <w:spacing w:before="0" w:after="0" w:line="240" w:lineRule="auto"/>
              <w:jc w:val="left"/>
            </w:pPr>
            <w:r>
              <w:lastRenderedPageBreak/>
              <w:t>[2] Ericsson</w:t>
            </w:r>
          </w:p>
        </w:tc>
        <w:tc>
          <w:tcPr>
            <w:tcW w:w="9165" w:type="dxa"/>
            <w:vAlign w:val="center"/>
          </w:tcPr>
          <w:p w14:paraId="30832CBA" w14:textId="77777777" w:rsidR="00C03C8E" w:rsidRDefault="000232D7">
            <w:pPr>
              <w:spacing w:before="0" w:after="0" w:line="240" w:lineRule="auto"/>
              <w:jc w:val="center"/>
            </w:pPr>
            <w:r>
              <w:rPr>
                <w:noProof/>
              </w:rPr>
              <w:drawing>
                <wp:inline distT="0" distB="0" distL="0" distR="0" wp14:anchorId="0628DC98" wp14:editId="68A35FA6">
                  <wp:extent cx="3726180" cy="279400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a:xfrm>
                            <a:off x="0" y="0"/>
                            <a:ext cx="3728586" cy="2795814"/>
                          </a:xfrm>
                          <a:prstGeom prst="rect">
                            <a:avLst/>
                          </a:prstGeom>
                          <a:noFill/>
                          <a:ln>
                            <a:noFill/>
                          </a:ln>
                        </pic:spPr>
                      </pic:pic>
                    </a:graphicData>
                  </a:graphic>
                </wp:inline>
              </w:drawing>
            </w:r>
          </w:p>
          <w:p w14:paraId="33579916" w14:textId="77777777" w:rsidR="00C03C8E" w:rsidRDefault="000232D7">
            <w:pPr>
              <w:pStyle w:val="Caption"/>
              <w:spacing w:before="0" w:after="0" w:line="240" w:lineRule="auto"/>
              <w:rPr>
                <w:b w:val="0"/>
                <w:bCs w:val="0"/>
                <w:sz w:val="20"/>
                <w:szCs w:val="20"/>
              </w:rPr>
            </w:pPr>
            <w:bookmarkStart w:id="36" w:name="_Ref174032667"/>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7</w:t>
            </w:r>
            <w:r>
              <w:rPr>
                <w:b w:val="0"/>
                <w:bCs w:val="0"/>
                <w:sz w:val="20"/>
                <w:szCs w:val="20"/>
              </w:rPr>
              <w:fldChar w:fldCharType="end"/>
            </w:r>
            <w:bookmarkEnd w:id="36"/>
            <w:r>
              <w:rPr>
                <w:b w:val="0"/>
                <w:bCs w:val="0"/>
                <w:sz w:val="20"/>
                <w:szCs w:val="20"/>
              </w:rPr>
              <w:tab/>
              <w:t>Azimuth angular spread in three different measurement campaigns compared with the original UMa NLOS model and a proposed revision to the UMa model.</w:t>
            </w:r>
          </w:p>
          <w:p w14:paraId="4298BFB4" w14:textId="77777777" w:rsidR="00C03C8E" w:rsidRDefault="00C03C8E">
            <w:pPr>
              <w:spacing w:before="0" w:after="0" w:line="240" w:lineRule="auto"/>
              <w:rPr>
                <w:lang w:eastAsia="ko-KR"/>
              </w:rPr>
            </w:pPr>
          </w:p>
          <w:p w14:paraId="78FF26A4" w14:textId="77777777" w:rsidR="00C03C8E" w:rsidRDefault="000232D7">
            <w:pPr>
              <w:spacing w:before="0" w:after="0" w:line="240" w:lineRule="auto"/>
              <w:rPr>
                <w:lang w:eastAsia="ko-KR"/>
              </w:rPr>
            </w:pPr>
            <w:r>
              <w:rPr>
                <w:b/>
                <w:bCs/>
                <w:lang w:eastAsia="ko-KR"/>
              </w:rPr>
              <w:t>Observation 9</w:t>
            </w:r>
            <w:r>
              <w:rPr>
                <w:b/>
                <w:bCs/>
                <w:lang w:eastAsia="ko-KR"/>
              </w:rPr>
              <w:tab/>
            </w:r>
            <w:r>
              <w:rPr>
                <w:lang w:eastAsia="ko-KR"/>
              </w:rPr>
              <w:t xml:space="preserve">The measured angular ASD at 3.4 GHz, 3.5 GHz, 13 GHz, and 28 GHz is lower than expected from TR 38.901. </w:t>
            </w:r>
          </w:p>
          <w:p w14:paraId="6F7A6201" w14:textId="77777777" w:rsidR="00C03C8E" w:rsidRDefault="00C03C8E">
            <w:pPr>
              <w:spacing w:before="0" w:after="0" w:line="240" w:lineRule="auto"/>
              <w:rPr>
                <w:lang w:eastAsia="ko-KR"/>
              </w:rPr>
            </w:pPr>
          </w:p>
          <w:p w14:paraId="450EA6F1" w14:textId="77777777" w:rsidR="00C03C8E" w:rsidRDefault="000232D7">
            <w:pPr>
              <w:spacing w:before="0" w:after="0" w:line="240" w:lineRule="auto"/>
              <w:rPr>
                <w:lang w:eastAsia="ko-KR"/>
              </w:rPr>
            </w:pPr>
            <w:r>
              <w:rPr>
                <w:b/>
                <w:bCs/>
                <w:lang w:eastAsia="ko-KR"/>
              </w:rPr>
              <w:t>Observation 10</w:t>
            </w:r>
            <w:r>
              <w:rPr>
                <w:b/>
                <w:bCs/>
                <w:lang w:eastAsia="ko-KR"/>
              </w:rPr>
              <w:tab/>
            </w:r>
            <w:r>
              <w:rPr>
                <w:lang w:eastAsia="ko-KR"/>
              </w:rPr>
              <w:t>The ASD and ZSD for 13 and 28 GHz are very similar, which is in line with TR 38.901.</w:t>
            </w:r>
          </w:p>
          <w:p w14:paraId="5E2738A7" w14:textId="77777777" w:rsidR="00C03C8E" w:rsidRDefault="00C03C8E">
            <w:pPr>
              <w:spacing w:before="0" w:after="0" w:line="240" w:lineRule="auto"/>
              <w:jc w:val="center"/>
              <w:rPr>
                <w:lang w:eastAsia="ko-KR"/>
              </w:rPr>
            </w:pPr>
          </w:p>
          <w:p w14:paraId="21B534FD" w14:textId="77777777" w:rsidR="00C03C8E" w:rsidRDefault="000232D7">
            <w:pPr>
              <w:pStyle w:val="Caption"/>
              <w:keepNext/>
              <w:spacing w:before="0" w:after="0" w:line="240" w:lineRule="auto"/>
              <w:jc w:val="center"/>
              <w:rPr>
                <w:b w:val="0"/>
                <w:bCs w:val="0"/>
              </w:rPr>
            </w:pPr>
            <w:bookmarkStart w:id="37" w:name="_Ref178782764"/>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2</w:t>
            </w:r>
            <w:r>
              <w:rPr>
                <w:b w:val="0"/>
                <w:bCs w:val="0"/>
              </w:rPr>
              <w:fldChar w:fldCharType="end"/>
            </w:r>
            <w:bookmarkEnd w:id="37"/>
            <w:r>
              <w:rPr>
                <w:b w:val="0"/>
                <w:bCs w:val="0"/>
              </w:rPr>
              <w:t xml:space="preserve">  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702"/>
              <w:gridCol w:w="1677"/>
              <w:gridCol w:w="1779"/>
              <w:gridCol w:w="2334"/>
            </w:tblGrid>
            <w:tr w:rsidR="00C03C8E" w14:paraId="23002C9C" w14:textId="77777777">
              <w:trPr>
                <w:cantSplit/>
                <w:tblHeader/>
                <w:jc w:val="center"/>
              </w:trPr>
              <w:tc>
                <w:tcPr>
                  <w:tcW w:w="1535" w:type="pct"/>
                  <w:gridSpan w:val="2"/>
                  <w:vMerge w:val="restart"/>
                  <w:shd w:val="clear" w:color="auto" w:fill="E0E0E0"/>
                  <w:vAlign w:val="center"/>
                </w:tcPr>
                <w:p w14:paraId="3FBE8AFA" w14:textId="77777777" w:rsidR="00C03C8E" w:rsidRDefault="000232D7">
                  <w:pPr>
                    <w:pStyle w:val="TAH"/>
                    <w:keepNext w:val="0"/>
                    <w:keepLines w:val="0"/>
                    <w:spacing w:line="240" w:lineRule="auto"/>
                    <w:rPr>
                      <w:szCs w:val="18"/>
                    </w:rPr>
                  </w:pPr>
                  <w:r>
                    <w:rPr>
                      <w:szCs w:val="18"/>
                    </w:rPr>
                    <w:t>Scenarios</w:t>
                  </w:r>
                </w:p>
              </w:tc>
              <w:tc>
                <w:tcPr>
                  <w:tcW w:w="3465" w:type="pct"/>
                  <w:gridSpan w:val="3"/>
                  <w:shd w:val="clear" w:color="auto" w:fill="E0E0E0"/>
                  <w:vAlign w:val="center"/>
                </w:tcPr>
                <w:p w14:paraId="0BE67416" w14:textId="77777777" w:rsidR="00C03C8E" w:rsidRDefault="000232D7">
                  <w:pPr>
                    <w:pStyle w:val="TAH"/>
                    <w:keepNext w:val="0"/>
                    <w:keepLines w:val="0"/>
                    <w:spacing w:line="240" w:lineRule="auto"/>
                    <w:rPr>
                      <w:szCs w:val="18"/>
                    </w:rPr>
                  </w:pPr>
                  <w:r>
                    <w:rPr>
                      <w:szCs w:val="18"/>
                    </w:rPr>
                    <w:t>UMa</w:t>
                  </w:r>
                </w:p>
              </w:tc>
            </w:tr>
            <w:tr w:rsidR="00C03C8E" w14:paraId="72D4CDAE" w14:textId="77777777">
              <w:trPr>
                <w:cantSplit/>
                <w:tblHeader/>
                <w:jc w:val="center"/>
              </w:trPr>
              <w:tc>
                <w:tcPr>
                  <w:tcW w:w="1535" w:type="pct"/>
                  <w:gridSpan w:val="2"/>
                  <w:vMerge/>
                  <w:vAlign w:val="center"/>
                </w:tcPr>
                <w:p w14:paraId="58BC347D" w14:textId="77777777" w:rsidR="00C03C8E" w:rsidRDefault="00C03C8E">
                  <w:pPr>
                    <w:pStyle w:val="TAH"/>
                    <w:keepNext w:val="0"/>
                    <w:keepLines w:val="0"/>
                    <w:spacing w:line="240" w:lineRule="auto"/>
                    <w:rPr>
                      <w:szCs w:val="18"/>
                    </w:rPr>
                  </w:pPr>
                </w:p>
              </w:tc>
              <w:tc>
                <w:tcPr>
                  <w:tcW w:w="1005" w:type="pct"/>
                  <w:shd w:val="clear" w:color="auto" w:fill="E0E0E0"/>
                  <w:vAlign w:val="center"/>
                </w:tcPr>
                <w:p w14:paraId="473674C1" w14:textId="77777777" w:rsidR="00C03C8E" w:rsidRDefault="000232D7">
                  <w:pPr>
                    <w:pStyle w:val="TAH"/>
                    <w:keepNext w:val="0"/>
                    <w:keepLines w:val="0"/>
                    <w:spacing w:line="240" w:lineRule="auto"/>
                    <w:rPr>
                      <w:szCs w:val="18"/>
                    </w:rPr>
                  </w:pPr>
                  <w:r>
                    <w:rPr>
                      <w:szCs w:val="18"/>
                    </w:rPr>
                    <w:t>LOS</w:t>
                  </w:r>
                </w:p>
              </w:tc>
              <w:tc>
                <w:tcPr>
                  <w:tcW w:w="1065" w:type="pct"/>
                  <w:shd w:val="clear" w:color="auto" w:fill="E0E0E0"/>
                  <w:vAlign w:val="center"/>
                </w:tcPr>
                <w:p w14:paraId="0F29E5AF" w14:textId="77777777" w:rsidR="00C03C8E" w:rsidRDefault="000232D7">
                  <w:pPr>
                    <w:pStyle w:val="TAH"/>
                    <w:keepNext w:val="0"/>
                    <w:keepLines w:val="0"/>
                    <w:spacing w:line="240" w:lineRule="auto"/>
                    <w:rPr>
                      <w:szCs w:val="18"/>
                    </w:rPr>
                  </w:pPr>
                  <w:r>
                    <w:rPr>
                      <w:szCs w:val="18"/>
                    </w:rPr>
                    <w:t>NLOS</w:t>
                  </w:r>
                </w:p>
              </w:tc>
              <w:tc>
                <w:tcPr>
                  <w:tcW w:w="1395" w:type="pct"/>
                  <w:shd w:val="clear" w:color="auto" w:fill="E0E0E0"/>
                  <w:vAlign w:val="center"/>
                </w:tcPr>
                <w:p w14:paraId="555D2EAF" w14:textId="77777777" w:rsidR="00C03C8E" w:rsidRDefault="000232D7">
                  <w:pPr>
                    <w:pStyle w:val="TAH"/>
                    <w:keepNext w:val="0"/>
                    <w:keepLines w:val="0"/>
                    <w:spacing w:line="240" w:lineRule="auto"/>
                    <w:rPr>
                      <w:szCs w:val="18"/>
                    </w:rPr>
                  </w:pPr>
                  <w:r>
                    <w:rPr>
                      <w:szCs w:val="18"/>
                    </w:rPr>
                    <w:t>O2I</w:t>
                  </w:r>
                </w:p>
              </w:tc>
            </w:tr>
            <w:tr w:rsidR="00C03C8E" w14:paraId="1D702CA0" w14:textId="77777777">
              <w:trPr>
                <w:cantSplit/>
                <w:jc w:val="center"/>
              </w:trPr>
              <w:tc>
                <w:tcPr>
                  <w:tcW w:w="1110" w:type="pct"/>
                  <w:vMerge w:val="restart"/>
                  <w:vAlign w:val="center"/>
                </w:tcPr>
                <w:p w14:paraId="68E391CE" w14:textId="77777777" w:rsidR="00C03C8E" w:rsidRDefault="000232D7">
                  <w:pPr>
                    <w:pStyle w:val="TAC"/>
                    <w:keepNext w:val="0"/>
                    <w:keepLines w:val="0"/>
                    <w:spacing w:line="240" w:lineRule="auto"/>
                    <w:rPr>
                      <w:szCs w:val="18"/>
                    </w:rPr>
                  </w:pPr>
                  <w:r>
                    <w:rPr>
                      <w:szCs w:val="18"/>
                    </w:rPr>
                    <w:t>AOD spread (ASD)</w:t>
                  </w:r>
                </w:p>
                <w:p w14:paraId="7D5D86F1" w14:textId="77777777" w:rsidR="00C03C8E" w:rsidRDefault="000232D7">
                  <w:pPr>
                    <w:pStyle w:val="TAC"/>
                    <w:keepNext w:val="0"/>
                    <w:keepLines w:val="0"/>
                    <w:spacing w:line="240" w:lineRule="auto"/>
                    <w:rPr>
                      <w:vertAlign w:val="superscript"/>
                    </w:rPr>
                  </w:pPr>
                  <w:proofErr w:type="spellStart"/>
                  <w:r>
                    <w:t>lgASD</w:t>
                  </w:r>
                  <w:proofErr w:type="spellEnd"/>
                  <w:r>
                    <w:t>=log</w:t>
                  </w:r>
                  <w:r>
                    <w:rPr>
                      <w:vertAlign w:val="subscript"/>
                    </w:rPr>
                    <w:t>10</w:t>
                  </w:r>
                  <w:r>
                    <w:t>(ASD/1</w:t>
                  </w:r>
                  <w:r>
                    <w:rPr>
                      <w:rFonts w:ascii="Symbol" w:eastAsia="Symbol" w:hAnsi="Symbol" w:cs="Symbol"/>
                    </w:rPr>
                    <w:t></w:t>
                  </w:r>
                  <w:r>
                    <w:t>)</w:t>
                  </w:r>
                </w:p>
              </w:tc>
              <w:tc>
                <w:tcPr>
                  <w:tcW w:w="425" w:type="pct"/>
                  <w:vAlign w:val="center"/>
                </w:tcPr>
                <w:p w14:paraId="080EB61A" w14:textId="77777777" w:rsidR="00C03C8E" w:rsidRDefault="000232D7">
                  <w:pPr>
                    <w:pStyle w:val="TAC"/>
                    <w:keepNext w:val="0"/>
                    <w:keepLines w:val="0"/>
                    <w:spacing w:line="240" w:lineRule="auto"/>
                    <w:rPr>
                      <w:szCs w:val="18"/>
                    </w:rPr>
                  </w:pPr>
                  <w:r>
                    <w:rPr>
                      <w:rFonts w:ascii="Symbol" w:hAnsi="Symbol"/>
                      <w:i/>
                      <w:szCs w:val="18"/>
                    </w:rPr>
                    <w:t></w:t>
                  </w:r>
                  <w:proofErr w:type="spellStart"/>
                  <w:r>
                    <w:rPr>
                      <w:szCs w:val="18"/>
                      <w:vertAlign w:val="subscript"/>
                    </w:rPr>
                    <w:t>lgASD</w:t>
                  </w:r>
                  <w:proofErr w:type="spellEnd"/>
                </w:p>
              </w:tc>
              <w:tc>
                <w:tcPr>
                  <w:tcW w:w="1005" w:type="pct"/>
                  <w:vAlign w:val="center"/>
                </w:tcPr>
                <w:p w14:paraId="376CC229" w14:textId="77777777" w:rsidR="00C03C8E" w:rsidRDefault="000232D7">
                  <w:pPr>
                    <w:pStyle w:val="TAC"/>
                    <w:keepNext w:val="0"/>
                    <w:keepLines w:val="0"/>
                    <w:spacing w:line="240" w:lineRule="auto"/>
                    <w:rPr>
                      <w:szCs w:val="18"/>
                    </w:rPr>
                  </w:pPr>
                  <w:r>
                    <w:rPr>
                      <w:color w:val="FF0000"/>
                      <w:szCs w:val="18"/>
                    </w:rPr>
                    <w:t xml:space="preserve">0.39 </w:t>
                  </w:r>
                  <w:r>
                    <w:rPr>
                      <w:szCs w:val="18"/>
                    </w:rPr>
                    <w:t>+ 0.1114 log</w:t>
                  </w:r>
                  <w:r>
                    <w:rPr>
                      <w:szCs w:val="18"/>
                      <w:vertAlign w:val="subscript"/>
                    </w:rPr>
                    <w:t>10</w:t>
                  </w:r>
                  <w:r>
                    <w:rPr>
                      <w:szCs w:val="18"/>
                    </w:rPr>
                    <w:t>(</w:t>
                  </w:r>
                  <w:r>
                    <w:rPr>
                      <w:i/>
                      <w:color w:val="000000"/>
                      <w:kern w:val="24"/>
                      <w:szCs w:val="18"/>
                    </w:rPr>
                    <w:t>f</w:t>
                  </w:r>
                  <w:r>
                    <w:rPr>
                      <w:i/>
                      <w:color w:val="000000"/>
                      <w:kern w:val="24"/>
                      <w:szCs w:val="18"/>
                      <w:vertAlign w:val="subscript"/>
                    </w:rPr>
                    <w:t>c</w:t>
                  </w:r>
                  <w:r>
                    <w:rPr>
                      <w:szCs w:val="18"/>
                    </w:rPr>
                    <w:t>)</w:t>
                  </w:r>
                </w:p>
              </w:tc>
              <w:tc>
                <w:tcPr>
                  <w:tcW w:w="1065" w:type="pct"/>
                  <w:vAlign w:val="center"/>
                </w:tcPr>
                <w:p w14:paraId="62617A01" w14:textId="77777777" w:rsidR="00C03C8E" w:rsidRDefault="000232D7">
                  <w:pPr>
                    <w:pStyle w:val="TAC"/>
                    <w:keepNext w:val="0"/>
                    <w:keepLines w:val="0"/>
                    <w:spacing w:line="240" w:lineRule="auto"/>
                    <w:rPr>
                      <w:szCs w:val="18"/>
                    </w:rPr>
                  </w:pPr>
                  <w:r>
                    <w:rPr>
                      <w:color w:val="FF0000"/>
                      <w:szCs w:val="18"/>
                    </w:rPr>
                    <w:t xml:space="preserve">0.83 </w:t>
                  </w:r>
                  <w:r>
                    <w:rPr>
                      <w:szCs w:val="18"/>
                    </w:rPr>
                    <w:t>- 0.1144 log</w:t>
                  </w:r>
                  <w:r>
                    <w:rPr>
                      <w:szCs w:val="18"/>
                      <w:vertAlign w:val="subscript"/>
                    </w:rPr>
                    <w:t>10</w:t>
                  </w:r>
                  <w:r>
                    <w:rPr>
                      <w:szCs w:val="18"/>
                    </w:rPr>
                    <w:t>(</w:t>
                  </w:r>
                  <w:r>
                    <w:rPr>
                      <w:i/>
                      <w:szCs w:val="18"/>
                    </w:rPr>
                    <w:t>f</w:t>
                  </w:r>
                  <w:r>
                    <w:rPr>
                      <w:i/>
                      <w:szCs w:val="18"/>
                      <w:vertAlign w:val="subscript"/>
                    </w:rPr>
                    <w:t>c</w:t>
                  </w:r>
                  <w:r>
                    <w:rPr>
                      <w:szCs w:val="18"/>
                    </w:rPr>
                    <w:t>)</w:t>
                  </w:r>
                </w:p>
              </w:tc>
              <w:tc>
                <w:tcPr>
                  <w:tcW w:w="1395" w:type="pct"/>
                  <w:vAlign w:val="center"/>
                </w:tcPr>
                <w:p w14:paraId="509273C5" w14:textId="77777777" w:rsidR="00C03C8E" w:rsidRDefault="000232D7">
                  <w:pPr>
                    <w:pStyle w:val="TAC"/>
                    <w:keepNext w:val="0"/>
                    <w:keepLines w:val="0"/>
                    <w:spacing w:line="240" w:lineRule="auto"/>
                    <w:rPr>
                      <w:szCs w:val="18"/>
                    </w:rPr>
                  </w:pPr>
                  <w:r>
                    <w:rPr>
                      <w:color w:val="FF0000"/>
                      <w:szCs w:val="18"/>
                    </w:rPr>
                    <w:t>0.58</w:t>
                  </w:r>
                </w:p>
              </w:tc>
            </w:tr>
            <w:tr w:rsidR="00C03C8E" w14:paraId="66BD9538" w14:textId="77777777">
              <w:trPr>
                <w:cantSplit/>
                <w:jc w:val="center"/>
              </w:trPr>
              <w:tc>
                <w:tcPr>
                  <w:tcW w:w="1110" w:type="pct"/>
                  <w:vMerge/>
                  <w:vAlign w:val="center"/>
                </w:tcPr>
                <w:p w14:paraId="736CCAB7" w14:textId="77777777" w:rsidR="00C03C8E" w:rsidRDefault="00C03C8E">
                  <w:pPr>
                    <w:pStyle w:val="TAC"/>
                    <w:keepNext w:val="0"/>
                    <w:keepLines w:val="0"/>
                    <w:spacing w:line="240" w:lineRule="auto"/>
                    <w:rPr>
                      <w:szCs w:val="18"/>
                    </w:rPr>
                  </w:pPr>
                </w:p>
              </w:tc>
              <w:tc>
                <w:tcPr>
                  <w:tcW w:w="425" w:type="pct"/>
                  <w:vAlign w:val="center"/>
                </w:tcPr>
                <w:p w14:paraId="2FA9D175" w14:textId="77777777" w:rsidR="00C03C8E" w:rsidRDefault="000232D7">
                  <w:pPr>
                    <w:pStyle w:val="TAC"/>
                    <w:keepNext w:val="0"/>
                    <w:keepLines w:val="0"/>
                    <w:spacing w:line="240" w:lineRule="auto"/>
                    <w:rPr>
                      <w:szCs w:val="18"/>
                    </w:rPr>
                  </w:pPr>
                  <w:r>
                    <w:rPr>
                      <w:rFonts w:ascii="Symbol" w:hAnsi="Symbol"/>
                      <w:i/>
                      <w:szCs w:val="18"/>
                    </w:rPr>
                    <w:t></w:t>
                  </w:r>
                  <w:proofErr w:type="spellStart"/>
                  <w:r>
                    <w:rPr>
                      <w:szCs w:val="18"/>
                      <w:vertAlign w:val="subscript"/>
                    </w:rPr>
                    <w:t>lgASD</w:t>
                  </w:r>
                  <w:proofErr w:type="spellEnd"/>
                </w:p>
              </w:tc>
              <w:tc>
                <w:tcPr>
                  <w:tcW w:w="1005" w:type="pct"/>
                  <w:vAlign w:val="center"/>
                </w:tcPr>
                <w:p w14:paraId="20D53C77" w14:textId="77777777" w:rsidR="00C03C8E" w:rsidRDefault="000232D7">
                  <w:pPr>
                    <w:pStyle w:val="TAC"/>
                    <w:keepNext w:val="0"/>
                    <w:keepLines w:val="0"/>
                    <w:spacing w:line="240" w:lineRule="auto"/>
                    <w:rPr>
                      <w:color w:val="FF0000"/>
                      <w:szCs w:val="18"/>
                    </w:rPr>
                  </w:pPr>
                  <w:r>
                    <w:rPr>
                      <w:color w:val="FF0000"/>
                      <w:szCs w:val="18"/>
                    </w:rPr>
                    <w:t>0.4</w:t>
                  </w:r>
                </w:p>
              </w:tc>
              <w:tc>
                <w:tcPr>
                  <w:tcW w:w="1065" w:type="pct"/>
                  <w:vAlign w:val="center"/>
                </w:tcPr>
                <w:p w14:paraId="2F7D553B" w14:textId="77777777" w:rsidR="00C03C8E" w:rsidRDefault="000232D7">
                  <w:pPr>
                    <w:pStyle w:val="TAC"/>
                    <w:keepNext w:val="0"/>
                    <w:keepLines w:val="0"/>
                    <w:spacing w:line="240" w:lineRule="auto"/>
                    <w:rPr>
                      <w:color w:val="FF0000"/>
                      <w:szCs w:val="18"/>
                    </w:rPr>
                  </w:pPr>
                  <w:r>
                    <w:rPr>
                      <w:color w:val="FF0000"/>
                      <w:szCs w:val="18"/>
                    </w:rPr>
                    <w:t>0.7</w:t>
                  </w:r>
                </w:p>
              </w:tc>
              <w:tc>
                <w:tcPr>
                  <w:tcW w:w="1395" w:type="pct"/>
                  <w:vAlign w:val="center"/>
                </w:tcPr>
                <w:p w14:paraId="763B9484" w14:textId="77777777" w:rsidR="00C03C8E" w:rsidRDefault="000232D7">
                  <w:pPr>
                    <w:pStyle w:val="TAC"/>
                    <w:keepNext w:val="0"/>
                    <w:keepLines w:val="0"/>
                    <w:spacing w:line="240" w:lineRule="auto"/>
                    <w:rPr>
                      <w:color w:val="FF0000"/>
                      <w:szCs w:val="18"/>
                    </w:rPr>
                  </w:pPr>
                  <w:r>
                    <w:rPr>
                      <w:color w:val="FF0000"/>
                      <w:szCs w:val="18"/>
                    </w:rPr>
                    <w:t>0.7</w:t>
                  </w:r>
                </w:p>
              </w:tc>
            </w:tr>
            <w:tr w:rsidR="00C03C8E" w14:paraId="5149B5B7" w14:textId="77777777">
              <w:trPr>
                <w:cantSplit/>
                <w:jc w:val="center"/>
              </w:trPr>
              <w:tc>
                <w:tcPr>
                  <w:tcW w:w="1535" w:type="pct"/>
                  <w:gridSpan w:val="2"/>
                  <w:vAlign w:val="center"/>
                </w:tcPr>
                <w:p w14:paraId="12127C8F" w14:textId="77777777" w:rsidR="00C03C8E" w:rsidRDefault="000232D7">
                  <w:pPr>
                    <w:pStyle w:val="TAC"/>
                    <w:keepNext w:val="0"/>
                    <w:keepLines w:val="0"/>
                    <w:spacing w:line="240" w:lineRule="auto"/>
                    <w:rPr>
                      <w:rFonts w:ascii="Symbol" w:hAnsi="Symbol" w:hint="eastAsia"/>
                      <w:i/>
                      <w:szCs w:val="18"/>
                    </w:rPr>
                  </w:pPr>
                  <w:r>
                    <w:rPr>
                      <w:szCs w:val="18"/>
                    </w:rPr>
                    <w:t xml:space="preserve">Cluster </w:t>
                  </w:r>
                  <w:r>
                    <w:rPr>
                      <w:i/>
                      <w:szCs w:val="18"/>
                    </w:rPr>
                    <w:t xml:space="preserve">ASD </w:t>
                  </w:r>
                  <w:r>
                    <w:rPr>
                      <w:rFonts w:eastAsia="MS Mincho"/>
                      <w:szCs w:val="18"/>
                      <w:lang w:eastAsia="ja-JP"/>
                    </w:rPr>
                    <w:t>(</w:t>
                  </w:r>
                  <w:r>
                    <w:rPr>
                      <w:rFonts w:ascii="Times New Roman" w:eastAsia="Times New Roman" w:hAnsi="Times New Roman" w:cs="Times New Roman"/>
                      <w:noProof/>
                      <w:position w:val="-12"/>
                      <w:sz w:val="20"/>
                      <w:szCs w:val="18"/>
                      <w:lang w:eastAsia="en-US"/>
                    </w:rPr>
                    <w:drawing>
                      <wp:inline distT="0" distB="0" distL="0" distR="0" wp14:anchorId="5E99587E" wp14:editId="3BE4B6E9">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7" name="Object 47"/>
                                <pic:cNvPicPr>
                                  <a:picLocks noGrp="1" noChangeAspect="1" noEditPoints="1" noAdjustHandles="1" noChangeArrowheads="1" noChangeShapeType="1" noCrop="1"/>
                                </pic:cNvPicPr>
                              </pic:nvPicPr>
                              <pic:blipFill>
                                <a:blip cstate="print">
                                  <a:extLst>
                                    <a:ext uri="{28A0092B-C50C-407E-A947-70E740481C1C}">
                                      <a14:useLocalDpi xmlns:a14="http://schemas.microsoft.com/office/drawing/2010/main" val="0"/>
                                    </a:ext>
                                  </a:extLst>
                                </a:blip>
                                <a:srcRect/>
                                <a:stretch>
                                  <a:fillRect/>
                                </a:stretch>
                              </pic:blipFill>
                              <pic:spPr>
                                <a:xfrm>
                                  <a:off x="0" y="0"/>
                                  <a:ext cx="306705" cy="236855"/>
                                </a:xfrm>
                                <a:prstGeom prst="rect">
                                  <a:avLst/>
                                </a:prstGeom>
                                <a:noFill/>
                                <a:ln>
                                  <a:noFill/>
                                </a:ln>
                              </pic:spPr>
                            </pic:pic>
                          </a:graphicData>
                        </a:graphic>
                      </wp:inline>
                    </w:drawing>
                  </w:r>
                  <w:r>
                    <w:rPr>
                      <w:rFonts w:eastAsia="MS Mincho"/>
                      <w:szCs w:val="18"/>
                      <w:lang w:eastAsia="ja-JP"/>
                    </w:rPr>
                    <w:t>) in [deg]</w:t>
                  </w:r>
                </w:p>
              </w:tc>
              <w:tc>
                <w:tcPr>
                  <w:tcW w:w="1005" w:type="pct"/>
                  <w:vAlign w:val="center"/>
                </w:tcPr>
                <w:p w14:paraId="6A412D0C" w14:textId="77777777" w:rsidR="00C03C8E" w:rsidRDefault="000232D7">
                  <w:pPr>
                    <w:pStyle w:val="TAC"/>
                    <w:keepNext w:val="0"/>
                    <w:keepLines w:val="0"/>
                    <w:spacing w:line="240" w:lineRule="auto"/>
                    <w:rPr>
                      <w:color w:val="FF0000"/>
                      <w:szCs w:val="18"/>
                    </w:rPr>
                  </w:pPr>
                  <w:r>
                    <w:rPr>
                      <w:color w:val="FF0000"/>
                      <w:szCs w:val="18"/>
                    </w:rPr>
                    <w:t>1.5</w:t>
                  </w:r>
                </w:p>
              </w:tc>
              <w:tc>
                <w:tcPr>
                  <w:tcW w:w="1065" w:type="pct"/>
                  <w:vAlign w:val="center"/>
                </w:tcPr>
                <w:p w14:paraId="616A20EA" w14:textId="77777777" w:rsidR="00C03C8E" w:rsidRDefault="000232D7">
                  <w:pPr>
                    <w:pStyle w:val="TAC"/>
                    <w:keepNext w:val="0"/>
                    <w:keepLines w:val="0"/>
                    <w:spacing w:line="240" w:lineRule="auto"/>
                    <w:rPr>
                      <w:color w:val="FF0000"/>
                      <w:szCs w:val="18"/>
                    </w:rPr>
                  </w:pPr>
                  <w:r>
                    <w:rPr>
                      <w:color w:val="FF0000"/>
                      <w:szCs w:val="18"/>
                    </w:rPr>
                    <w:t>1.5</w:t>
                  </w:r>
                </w:p>
              </w:tc>
              <w:tc>
                <w:tcPr>
                  <w:tcW w:w="1395" w:type="pct"/>
                  <w:vAlign w:val="center"/>
                </w:tcPr>
                <w:p w14:paraId="3F7D9F01" w14:textId="77777777" w:rsidR="00C03C8E" w:rsidRDefault="000232D7">
                  <w:pPr>
                    <w:pStyle w:val="TAC"/>
                    <w:keepNext w:val="0"/>
                    <w:keepLines w:val="0"/>
                    <w:spacing w:line="240" w:lineRule="auto"/>
                    <w:rPr>
                      <w:color w:val="FF0000"/>
                      <w:szCs w:val="18"/>
                    </w:rPr>
                  </w:pPr>
                  <w:r>
                    <w:rPr>
                      <w:color w:val="FF0000"/>
                      <w:szCs w:val="18"/>
                    </w:rPr>
                    <w:t>1.5</w:t>
                  </w:r>
                </w:p>
              </w:tc>
            </w:tr>
          </w:tbl>
          <w:p w14:paraId="13CD0AD8" w14:textId="77777777" w:rsidR="00C03C8E" w:rsidRDefault="00C03C8E">
            <w:pPr>
              <w:spacing w:before="0" w:after="0" w:line="240" w:lineRule="auto"/>
              <w:rPr>
                <w:b/>
                <w:bCs/>
                <w:lang w:eastAsia="ko-KR"/>
              </w:rPr>
            </w:pPr>
          </w:p>
          <w:p w14:paraId="3C25C062" w14:textId="77777777" w:rsidR="00C03C8E" w:rsidRDefault="000232D7">
            <w:pPr>
              <w:spacing w:before="0" w:after="0" w:line="240" w:lineRule="auto"/>
              <w:rPr>
                <w:lang w:eastAsia="ko-KR"/>
              </w:rPr>
            </w:pPr>
            <w:r>
              <w:rPr>
                <w:b/>
                <w:bCs/>
                <w:lang w:eastAsia="ko-KR"/>
              </w:rPr>
              <w:t>Proposal 7</w:t>
            </w:r>
            <w:r>
              <w:rPr>
                <w:b/>
                <w:bCs/>
                <w:lang w:eastAsia="ko-KR"/>
              </w:rPr>
              <w:tab/>
            </w:r>
            <w:r>
              <w:rPr>
                <w:lang w:eastAsia="ko-KR"/>
              </w:rPr>
              <w:t>The ASD parameters for the UMa model are adjusted according to Table 2 to better represent measurements at 3.4 and 3.5 GHz in two different cities, and at 13 GHz and 28 GHz in a third city.</w:t>
            </w:r>
          </w:p>
          <w:p w14:paraId="0F52471F" w14:textId="77777777" w:rsidR="00C03C8E" w:rsidRDefault="00C03C8E">
            <w:pPr>
              <w:spacing w:before="0" w:after="0" w:line="240" w:lineRule="auto"/>
              <w:rPr>
                <w:b/>
                <w:bCs/>
                <w:lang w:eastAsia="ko-KR"/>
              </w:rPr>
            </w:pPr>
          </w:p>
          <w:p w14:paraId="627F29BB" w14:textId="77777777" w:rsidR="00C03C8E" w:rsidRDefault="000232D7">
            <w:pPr>
              <w:spacing w:before="0" w:after="0" w:line="240" w:lineRule="auto"/>
              <w:rPr>
                <w:lang w:eastAsia="ko-KR"/>
              </w:rPr>
            </w:pPr>
            <w:r>
              <w:rPr>
                <w:b/>
                <w:bCs/>
                <w:lang w:eastAsia="ko-KR"/>
              </w:rPr>
              <w:t>Proposal 8</w:t>
            </w:r>
            <w:r>
              <w:rPr>
                <w:b/>
                <w:bCs/>
                <w:lang w:eastAsia="ko-KR"/>
              </w:rPr>
              <w:tab/>
            </w:r>
            <w:r>
              <w:rPr>
                <w:lang w:eastAsia="ko-KR"/>
              </w:rPr>
              <w:t>The ZSD in the UMa model is considered to be validated by new measurements at 3.4 GHz, 3.5 GHz, 13 GHz, and 28 GHz.</w:t>
            </w:r>
          </w:p>
          <w:p w14:paraId="4370D0FC" w14:textId="77777777" w:rsidR="00C03C8E" w:rsidRDefault="00C03C8E">
            <w:pPr>
              <w:spacing w:before="0" w:after="0" w:line="240" w:lineRule="auto"/>
              <w:rPr>
                <w:lang w:eastAsia="ko-KR"/>
              </w:rPr>
            </w:pPr>
          </w:p>
        </w:tc>
      </w:tr>
      <w:tr w:rsidR="00C03C8E" w14:paraId="18C7BF6D" w14:textId="77777777">
        <w:tc>
          <w:tcPr>
            <w:tcW w:w="1615" w:type="dxa"/>
            <w:vAlign w:val="center"/>
          </w:tcPr>
          <w:p w14:paraId="6F34A683" w14:textId="77777777" w:rsidR="00C03C8E" w:rsidRDefault="000232D7">
            <w:pPr>
              <w:spacing w:before="0" w:after="0" w:line="240" w:lineRule="auto"/>
              <w:jc w:val="left"/>
            </w:pPr>
            <w:r>
              <w:lastRenderedPageBreak/>
              <w:t>[4] Samsung</w:t>
            </w:r>
          </w:p>
        </w:tc>
        <w:tc>
          <w:tcPr>
            <w:tcW w:w="9165"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C03C8E" w14:paraId="3AF701EE" w14:textId="77777777">
              <w:tc>
                <w:tcPr>
                  <w:tcW w:w="4535" w:type="dxa"/>
                </w:tcPr>
                <w:p w14:paraId="51E4D484" w14:textId="77777777" w:rsidR="00C03C8E" w:rsidRDefault="000232D7">
                  <w:pPr>
                    <w:spacing w:before="0" w:after="0" w:line="240" w:lineRule="auto"/>
                    <w:jc w:val="center"/>
                    <w:rPr>
                      <w:lang w:eastAsia="ko-KR"/>
                    </w:rPr>
                  </w:pPr>
                  <w:r>
                    <w:rPr>
                      <w:noProof/>
                      <w:lang w:eastAsia="ko-KR"/>
                    </w:rPr>
                    <w:drawing>
                      <wp:inline distT="0" distB="0" distL="0" distR="0" wp14:anchorId="5049DA04" wp14:editId="3C3DAF55">
                        <wp:extent cx="2041525" cy="1691640"/>
                        <wp:effectExtent l="0" t="0" r="0" b="381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a:picLocks noChangeAspect="1"/>
                                </pic:cNvPicPr>
                              </pic:nvPicPr>
                              <pic:blipFill>
                                <a:blip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52B9BF91" w14:textId="77777777" w:rsidR="00C03C8E" w:rsidRDefault="000232D7">
                  <w:pPr>
                    <w:spacing w:before="0" w:after="0" w:line="240" w:lineRule="auto"/>
                    <w:jc w:val="center"/>
                    <w:rPr>
                      <w:lang w:eastAsia="ko-KR"/>
                    </w:rPr>
                  </w:pPr>
                  <w:r>
                    <w:rPr>
                      <w:noProof/>
                      <w:lang w:eastAsia="ko-KR"/>
                    </w:rPr>
                    <w:drawing>
                      <wp:inline distT="0" distB="0" distL="0" distR="0" wp14:anchorId="257C2E97" wp14:editId="2814211C">
                        <wp:extent cx="2041525" cy="1691640"/>
                        <wp:effectExtent l="0" t="0" r="0" b="3810"/>
                        <wp:docPr id="1216139843"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139843" name="그림 19"/>
                                <pic:cNvPicPr>
                                  <a:picLocks noChangeAspect="1"/>
                                </pic:cNvPicPr>
                              </pic:nvPicPr>
                              <pic:blipFill>
                                <a:blip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C03C8E" w14:paraId="6A9ABD5C" w14:textId="77777777">
              <w:tc>
                <w:tcPr>
                  <w:tcW w:w="4535" w:type="dxa"/>
                </w:tcPr>
                <w:p w14:paraId="3111E2A6" w14:textId="77777777" w:rsidR="00C03C8E" w:rsidRDefault="000232D7">
                  <w:pPr>
                    <w:spacing w:before="0" w:after="0" w:line="240" w:lineRule="auto"/>
                    <w:jc w:val="center"/>
                    <w:rPr>
                      <w:lang w:eastAsia="ko-KR"/>
                    </w:rPr>
                  </w:pPr>
                  <w:r>
                    <w:rPr>
                      <w:lang w:eastAsia="ko-KR"/>
                    </w:rPr>
                    <w:t xml:space="preserve">    (a)</w:t>
                  </w:r>
                </w:p>
              </w:tc>
              <w:tc>
                <w:tcPr>
                  <w:tcW w:w="4535" w:type="dxa"/>
                </w:tcPr>
                <w:p w14:paraId="1630D652" w14:textId="77777777" w:rsidR="00C03C8E" w:rsidRDefault="000232D7">
                  <w:pPr>
                    <w:spacing w:before="0" w:after="0" w:line="240" w:lineRule="auto"/>
                    <w:jc w:val="center"/>
                    <w:rPr>
                      <w:lang w:eastAsia="ko-KR"/>
                    </w:rPr>
                  </w:pPr>
                  <w:r>
                    <w:rPr>
                      <w:lang w:eastAsia="ko-KR"/>
                    </w:rPr>
                    <w:t xml:space="preserve">    (b)</w:t>
                  </w:r>
                </w:p>
              </w:tc>
            </w:tr>
          </w:tbl>
          <w:p w14:paraId="4D5F6DC1" w14:textId="77777777" w:rsidR="00C03C8E" w:rsidRDefault="000232D7">
            <w:pPr>
              <w:spacing w:before="0" w:after="0" w:line="240" w:lineRule="auto"/>
              <w:jc w:val="center"/>
              <w:rPr>
                <w:rFonts w:eastAsia="BatangChe"/>
                <w:b/>
                <w:lang w:eastAsia="ko-KR"/>
              </w:rPr>
            </w:pPr>
            <w:r>
              <w:rPr>
                <w:rFonts w:eastAsia="BatangChe"/>
                <w:b/>
                <w:lang w:eastAsia="ko-KR"/>
              </w:rPr>
              <w:t>Figure 4. Azimuth spread of departure angles: (a) 6.5 GHz and (b) 13.5 GHz</w:t>
            </w:r>
          </w:p>
          <w:p w14:paraId="61025E34" w14:textId="77777777" w:rsidR="00C03C8E" w:rsidRDefault="00C03C8E">
            <w:pPr>
              <w:spacing w:before="0" w:after="0" w:line="240" w:lineRule="auto"/>
            </w:pPr>
          </w:p>
          <w:p w14:paraId="32E4C99B" w14:textId="77777777" w:rsidR="00C03C8E" w:rsidRDefault="000232D7">
            <w:pPr>
              <w:spacing w:before="0" w:after="0" w:line="240" w:lineRule="auto"/>
            </w:pPr>
            <w:r>
              <w:rPr>
                <w:b/>
                <w:bCs/>
              </w:rPr>
              <w:t>Observation 4</w:t>
            </w:r>
            <w:r>
              <w:t xml:space="preserve"> As shown in below table, slight difference compared to mean and standard deviation of ASD for UMi LOS scenario in the existing channel model were confirmed</w:t>
            </w:r>
          </w:p>
          <w:tbl>
            <w:tblPr>
              <w:tblStyle w:val="TableGrid"/>
              <w:tblW w:w="8167" w:type="dxa"/>
              <w:jc w:val="center"/>
              <w:tblLook w:val="04A0" w:firstRow="1" w:lastRow="0" w:firstColumn="1" w:lastColumn="0" w:noHBand="0" w:noVBand="1"/>
            </w:tblPr>
            <w:tblGrid>
              <w:gridCol w:w="1672"/>
              <w:gridCol w:w="1641"/>
              <w:gridCol w:w="1617"/>
              <w:gridCol w:w="1620"/>
              <w:gridCol w:w="1617"/>
            </w:tblGrid>
            <w:tr w:rsidR="00C03C8E" w14:paraId="28EFBB72" w14:textId="77777777">
              <w:trPr>
                <w:trHeight w:val="606"/>
                <w:jc w:val="center"/>
              </w:trPr>
              <w:tc>
                <w:tcPr>
                  <w:tcW w:w="1672" w:type="dxa"/>
                  <w:tcBorders>
                    <w:right w:val="double" w:sz="4" w:space="0" w:color="auto"/>
                  </w:tcBorders>
                  <w:vAlign w:val="center"/>
                </w:tcPr>
                <w:p w14:paraId="0E171B8C" w14:textId="77777777" w:rsidR="00C03C8E" w:rsidRDefault="000232D7">
                  <w:pPr>
                    <w:spacing w:before="0" w:after="0" w:line="240" w:lineRule="auto"/>
                    <w:jc w:val="center"/>
                    <w:rPr>
                      <w:sz w:val="18"/>
                      <w:szCs w:val="18"/>
                      <w:lang w:eastAsia="ko-KR"/>
                    </w:rPr>
                  </w:pPr>
                  <w:r>
                    <w:rPr>
                      <w:sz w:val="18"/>
                      <w:szCs w:val="18"/>
                      <w:lang w:eastAsia="ko-KR"/>
                    </w:rPr>
                    <w:t>Azimuth spread of departure angles</w:t>
                  </w:r>
                </w:p>
              </w:tc>
              <w:tc>
                <w:tcPr>
                  <w:tcW w:w="1641" w:type="dxa"/>
                  <w:tcBorders>
                    <w:left w:val="double" w:sz="4" w:space="0" w:color="auto"/>
                  </w:tcBorders>
                  <w:shd w:val="clear" w:color="auto" w:fill="D9E2F3" w:themeFill="accent1" w:themeFillTint="33"/>
                  <w:vAlign w:val="center"/>
                </w:tcPr>
                <w:p w14:paraId="27889457" w14:textId="77777777" w:rsidR="00C03C8E" w:rsidRDefault="000232D7">
                  <w:pPr>
                    <w:spacing w:before="0" w:after="0" w:line="240" w:lineRule="auto"/>
                    <w:jc w:val="center"/>
                    <w:rPr>
                      <w:sz w:val="18"/>
                      <w:szCs w:val="18"/>
                      <w:lang w:eastAsia="ko-KR"/>
                    </w:rPr>
                  </w:pPr>
                  <w:proofErr w:type="spellStart"/>
                  <w:r>
                    <w:rPr>
                      <w:sz w:val="18"/>
                      <w:szCs w:val="18"/>
                      <w:lang w:eastAsia="ko-KR"/>
                    </w:rPr>
                    <w:t>UMi_LOS</w:t>
                  </w:r>
                  <w:proofErr w:type="spellEnd"/>
                  <w:r>
                    <w:rPr>
                      <w:sz w:val="18"/>
                      <w:szCs w:val="18"/>
                      <w:lang w:eastAsia="ko-KR"/>
                    </w:rPr>
                    <w:t xml:space="preserve"> (TR38.901)</w:t>
                  </w:r>
                </w:p>
                <w:p w14:paraId="3DAF9636" w14:textId="77777777" w:rsidR="00C03C8E" w:rsidRDefault="000232D7">
                  <w:pPr>
                    <w:spacing w:before="0" w:after="0" w:line="240" w:lineRule="auto"/>
                    <w:jc w:val="center"/>
                    <w:rPr>
                      <w:sz w:val="18"/>
                      <w:szCs w:val="18"/>
                      <w:lang w:eastAsia="ko-KR"/>
                    </w:rPr>
                  </w:pPr>
                  <w:r>
                    <w:rPr>
                      <w:sz w:val="18"/>
                      <w:szCs w:val="18"/>
                      <w:lang w:eastAsia="ko-KR"/>
                    </w:rPr>
                    <w:t>@ 6.5 GHz</w:t>
                  </w:r>
                </w:p>
              </w:tc>
              <w:tc>
                <w:tcPr>
                  <w:tcW w:w="1617" w:type="dxa"/>
                  <w:tcBorders>
                    <w:right w:val="double" w:sz="4" w:space="0" w:color="auto"/>
                  </w:tcBorders>
                  <w:shd w:val="clear" w:color="auto" w:fill="FBE4D5" w:themeFill="accent2" w:themeFillTint="33"/>
                  <w:vAlign w:val="center"/>
                </w:tcPr>
                <w:p w14:paraId="14226FD5" w14:textId="77777777" w:rsidR="00C03C8E" w:rsidRDefault="000232D7">
                  <w:pPr>
                    <w:spacing w:before="0" w:after="0" w:line="240" w:lineRule="auto"/>
                    <w:jc w:val="center"/>
                    <w:rPr>
                      <w:sz w:val="18"/>
                      <w:szCs w:val="18"/>
                      <w:lang w:eastAsia="ko-KR"/>
                    </w:rPr>
                  </w:pPr>
                  <w:r>
                    <w:rPr>
                      <w:sz w:val="18"/>
                      <w:szCs w:val="18"/>
                      <w:lang w:eastAsia="ko-KR"/>
                    </w:rPr>
                    <w:t>Measured ASD</w:t>
                  </w:r>
                </w:p>
                <w:p w14:paraId="08290C88" w14:textId="77777777" w:rsidR="00C03C8E" w:rsidRDefault="000232D7">
                  <w:pPr>
                    <w:spacing w:before="0" w:after="0" w:line="240" w:lineRule="auto"/>
                    <w:jc w:val="center"/>
                    <w:rPr>
                      <w:sz w:val="18"/>
                      <w:szCs w:val="18"/>
                      <w:lang w:eastAsia="ko-KR"/>
                    </w:rPr>
                  </w:pPr>
                  <w:r>
                    <w:rPr>
                      <w:sz w:val="18"/>
                      <w:szCs w:val="18"/>
                      <w:lang w:eastAsia="ko-KR"/>
                    </w:rPr>
                    <w:t>@ 6.5 GHz</w:t>
                  </w:r>
                </w:p>
              </w:tc>
              <w:tc>
                <w:tcPr>
                  <w:tcW w:w="1620" w:type="dxa"/>
                  <w:tcBorders>
                    <w:left w:val="double" w:sz="4" w:space="0" w:color="auto"/>
                  </w:tcBorders>
                  <w:shd w:val="clear" w:color="auto" w:fill="D9E2F3" w:themeFill="accent1" w:themeFillTint="33"/>
                  <w:vAlign w:val="center"/>
                </w:tcPr>
                <w:p w14:paraId="29D28231" w14:textId="77777777" w:rsidR="00C03C8E" w:rsidRDefault="000232D7">
                  <w:pPr>
                    <w:spacing w:before="0" w:after="0" w:line="240" w:lineRule="auto"/>
                    <w:jc w:val="center"/>
                    <w:rPr>
                      <w:sz w:val="18"/>
                      <w:szCs w:val="18"/>
                      <w:lang w:eastAsia="ko-KR"/>
                    </w:rPr>
                  </w:pPr>
                  <w:r>
                    <w:rPr>
                      <w:sz w:val="18"/>
                      <w:szCs w:val="18"/>
                      <w:lang w:eastAsia="ko-KR"/>
                    </w:rPr>
                    <w:t>TR38.901</w:t>
                  </w:r>
                </w:p>
                <w:p w14:paraId="0BD961E7" w14:textId="77777777" w:rsidR="00C03C8E" w:rsidRDefault="000232D7">
                  <w:pPr>
                    <w:spacing w:before="0" w:after="0" w:line="240" w:lineRule="auto"/>
                    <w:jc w:val="center"/>
                    <w:rPr>
                      <w:sz w:val="18"/>
                      <w:szCs w:val="18"/>
                      <w:lang w:eastAsia="ko-KR"/>
                    </w:rPr>
                  </w:pPr>
                  <w:r>
                    <w:rPr>
                      <w:sz w:val="18"/>
                      <w:szCs w:val="18"/>
                      <w:lang w:eastAsia="ko-KR"/>
                    </w:rPr>
                    <w:t>@ 13.5 GHz</w:t>
                  </w:r>
                </w:p>
              </w:tc>
              <w:tc>
                <w:tcPr>
                  <w:tcW w:w="1617" w:type="dxa"/>
                  <w:shd w:val="clear" w:color="auto" w:fill="FBE4D5" w:themeFill="accent2" w:themeFillTint="33"/>
                  <w:vAlign w:val="center"/>
                </w:tcPr>
                <w:p w14:paraId="2D8D9510" w14:textId="77777777" w:rsidR="00C03C8E" w:rsidRDefault="000232D7">
                  <w:pPr>
                    <w:spacing w:before="0" w:after="0" w:line="240" w:lineRule="auto"/>
                    <w:jc w:val="center"/>
                    <w:rPr>
                      <w:sz w:val="18"/>
                      <w:szCs w:val="18"/>
                      <w:lang w:eastAsia="ko-KR"/>
                    </w:rPr>
                  </w:pPr>
                  <w:r>
                    <w:rPr>
                      <w:sz w:val="18"/>
                      <w:szCs w:val="18"/>
                      <w:lang w:eastAsia="ko-KR"/>
                    </w:rPr>
                    <w:t>Measured ASD</w:t>
                  </w:r>
                </w:p>
                <w:p w14:paraId="2B9C5EDB" w14:textId="77777777" w:rsidR="00C03C8E" w:rsidRDefault="000232D7">
                  <w:pPr>
                    <w:spacing w:before="0" w:after="0" w:line="240" w:lineRule="auto"/>
                    <w:jc w:val="center"/>
                    <w:rPr>
                      <w:sz w:val="18"/>
                      <w:szCs w:val="18"/>
                      <w:lang w:eastAsia="ko-KR"/>
                    </w:rPr>
                  </w:pPr>
                  <w:r>
                    <w:rPr>
                      <w:sz w:val="18"/>
                      <w:szCs w:val="18"/>
                      <w:lang w:eastAsia="ko-KR"/>
                    </w:rPr>
                    <w:t>@ 13.5 GHz</w:t>
                  </w:r>
                </w:p>
              </w:tc>
            </w:tr>
            <w:tr w:rsidR="00C03C8E" w14:paraId="389F6DF4" w14:textId="77777777">
              <w:trPr>
                <w:trHeight w:val="416"/>
                <w:jc w:val="center"/>
              </w:trPr>
              <w:tc>
                <w:tcPr>
                  <w:tcW w:w="1672" w:type="dxa"/>
                  <w:tcBorders>
                    <w:right w:val="double" w:sz="4" w:space="0" w:color="auto"/>
                  </w:tcBorders>
                </w:tcPr>
                <w:p w14:paraId="0FF6CD9F" w14:textId="77777777" w:rsidR="00C03C8E" w:rsidRDefault="00000000">
                  <w:pPr>
                    <w:spacing w:before="0" w:after="0" w:line="240" w:lineRule="auto"/>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000232D7">
                    <w:rPr>
                      <w:rFonts w:ascii="Cambria Math" w:hAnsi="Cambria Math"/>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sz w:val="16"/>
                        <w:szCs w:val="16"/>
                        <w:lang w:eastAsia="ko-KR"/>
                      </w:rPr>
                      <m:t>〖</m:t>
                    </m:r>
                    <m:r>
                      <w:rPr>
                        <w:rFonts w:ascii="Cambria Math" w:hAnsi="Cambria Math"/>
                        <w:sz w:val="16"/>
                        <w:szCs w:val="16"/>
                        <w:lang w:eastAsia="ko-KR"/>
                      </w:rPr>
                      <m:t>ASD/</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sz w:val="16"/>
                        <w:szCs w:val="16"/>
                        <w:lang w:eastAsia="ko-KR"/>
                      </w:rPr>
                      <m:t>〗</m:t>
                    </m:r>
                    <m:r>
                      <w:rPr>
                        <w:rFonts w:ascii="Cambria Math" w:hAnsi="Cambria Math"/>
                        <w:sz w:val="16"/>
                        <w:szCs w:val="16"/>
                        <w:lang w:eastAsia="ko-KR"/>
                      </w:rPr>
                      <m:t xml:space="preserve"> )</m:t>
                    </m:r>
                  </m:oMath>
                </w:p>
              </w:tc>
              <w:tc>
                <w:tcPr>
                  <w:tcW w:w="1641" w:type="dxa"/>
                  <w:tcBorders>
                    <w:left w:val="double" w:sz="4" w:space="0" w:color="auto"/>
                  </w:tcBorders>
                </w:tcPr>
                <w:p w14:paraId="0A3B1200" w14:textId="77777777" w:rsidR="00C03C8E" w:rsidRDefault="000232D7">
                  <w:pPr>
                    <w:spacing w:before="0" w:after="0" w:line="240" w:lineRule="auto"/>
                    <w:jc w:val="center"/>
                    <w:rPr>
                      <w:sz w:val="18"/>
                      <w:szCs w:val="18"/>
                      <w:lang w:eastAsia="ko-KR"/>
                    </w:rPr>
                  </w:pPr>
                  <w:r>
                    <w:rPr>
                      <w:sz w:val="18"/>
                      <w:szCs w:val="18"/>
                      <w:lang w:eastAsia="ko-KR"/>
                    </w:rPr>
                    <w:t>1.16</w:t>
                  </w:r>
                </w:p>
              </w:tc>
              <w:tc>
                <w:tcPr>
                  <w:tcW w:w="1617" w:type="dxa"/>
                  <w:tcBorders>
                    <w:right w:val="double" w:sz="4" w:space="0" w:color="auto"/>
                  </w:tcBorders>
                </w:tcPr>
                <w:p w14:paraId="172E372F" w14:textId="77777777" w:rsidR="00C03C8E" w:rsidRDefault="000232D7">
                  <w:pPr>
                    <w:spacing w:before="0" w:after="0" w:line="240" w:lineRule="auto"/>
                    <w:jc w:val="center"/>
                    <w:rPr>
                      <w:sz w:val="18"/>
                      <w:szCs w:val="18"/>
                      <w:lang w:eastAsia="ko-KR"/>
                    </w:rPr>
                  </w:pPr>
                  <w:r>
                    <w:rPr>
                      <w:sz w:val="18"/>
                      <w:szCs w:val="18"/>
                      <w:lang w:eastAsia="ko-KR"/>
                    </w:rPr>
                    <w:t>1.04</w:t>
                  </w:r>
                </w:p>
              </w:tc>
              <w:tc>
                <w:tcPr>
                  <w:tcW w:w="1620" w:type="dxa"/>
                  <w:tcBorders>
                    <w:left w:val="double" w:sz="4" w:space="0" w:color="auto"/>
                  </w:tcBorders>
                </w:tcPr>
                <w:p w14:paraId="6307CDDB" w14:textId="77777777" w:rsidR="00C03C8E" w:rsidRDefault="000232D7">
                  <w:pPr>
                    <w:spacing w:before="0" w:after="0" w:line="240" w:lineRule="auto"/>
                    <w:jc w:val="center"/>
                    <w:rPr>
                      <w:sz w:val="18"/>
                      <w:szCs w:val="18"/>
                      <w:lang w:eastAsia="ko-KR"/>
                    </w:rPr>
                  </w:pPr>
                  <w:r>
                    <w:rPr>
                      <w:sz w:val="18"/>
                      <w:szCs w:val="18"/>
                      <w:lang w:eastAsia="ko-KR"/>
                    </w:rPr>
                    <w:t>1.15</w:t>
                  </w:r>
                </w:p>
              </w:tc>
              <w:tc>
                <w:tcPr>
                  <w:tcW w:w="1617" w:type="dxa"/>
                </w:tcPr>
                <w:p w14:paraId="3D7124D9" w14:textId="77777777" w:rsidR="00C03C8E" w:rsidRDefault="000232D7">
                  <w:pPr>
                    <w:spacing w:before="0" w:after="0" w:line="240" w:lineRule="auto"/>
                    <w:jc w:val="center"/>
                    <w:rPr>
                      <w:sz w:val="18"/>
                      <w:szCs w:val="18"/>
                      <w:lang w:eastAsia="ko-KR"/>
                    </w:rPr>
                  </w:pPr>
                  <w:r>
                    <w:rPr>
                      <w:sz w:val="18"/>
                      <w:szCs w:val="18"/>
                      <w:lang w:eastAsia="ko-KR"/>
                    </w:rPr>
                    <w:t>0.98</w:t>
                  </w:r>
                </w:p>
              </w:tc>
            </w:tr>
            <w:tr w:rsidR="00C03C8E" w14:paraId="19D1B150" w14:textId="77777777">
              <w:trPr>
                <w:trHeight w:val="208"/>
                <w:jc w:val="center"/>
              </w:trPr>
              <w:tc>
                <w:tcPr>
                  <w:tcW w:w="1672" w:type="dxa"/>
                  <w:tcBorders>
                    <w:right w:val="double" w:sz="4" w:space="0" w:color="auto"/>
                  </w:tcBorders>
                </w:tcPr>
                <w:p w14:paraId="5749EA4D" w14:textId="77777777" w:rsidR="00C03C8E" w:rsidRDefault="000232D7">
                  <w:pPr>
                    <w:spacing w:before="0" w:after="0" w:line="240" w:lineRule="auto"/>
                    <w:jc w:val="center"/>
                    <w:rPr>
                      <w:rFonts w:eastAsia="Malgun Gothic"/>
                      <w:sz w:val="18"/>
                      <w:szCs w:val="18"/>
                      <w:lang w:eastAsia="ko-KR"/>
                    </w:rPr>
                  </w:pPr>
                  <w:r>
                    <w:rPr>
                      <w:rFonts w:eastAsia="Malgun Gothic"/>
                      <w:sz w:val="18"/>
                      <w:szCs w:val="18"/>
                      <w:lang w:eastAsia="ko-KR"/>
                    </w:rPr>
                    <w:t>(degree)</w:t>
                  </w:r>
                </w:p>
              </w:tc>
              <w:tc>
                <w:tcPr>
                  <w:tcW w:w="1641" w:type="dxa"/>
                  <w:tcBorders>
                    <w:left w:val="double" w:sz="4" w:space="0" w:color="auto"/>
                  </w:tcBorders>
                </w:tcPr>
                <w:p w14:paraId="49AE82CF" w14:textId="77777777" w:rsidR="00C03C8E" w:rsidRDefault="000232D7">
                  <w:pPr>
                    <w:spacing w:before="0" w:after="0" w:line="240" w:lineRule="auto"/>
                    <w:jc w:val="center"/>
                    <w:rPr>
                      <w:sz w:val="18"/>
                      <w:szCs w:val="18"/>
                      <w:lang w:eastAsia="ko-KR"/>
                    </w:rPr>
                  </w:pPr>
                  <w:r>
                    <w:rPr>
                      <w:sz w:val="18"/>
                      <w:szCs w:val="18"/>
                      <w:lang w:eastAsia="ko-KR"/>
                    </w:rPr>
                    <w:t>14.66</w:t>
                  </w:r>
                </w:p>
              </w:tc>
              <w:tc>
                <w:tcPr>
                  <w:tcW w:w="1617" w:type="dxa"/>
                  <w:tcBorders>
                    <w:right w:val="double" w:sz="4" w:space="0" w:color="auto"/>
                  </w:tcBorders>
                </w:tcPr>
                <w:p w14:paraId="46DD1C2F" w14:textId="77777777" w:rsidR="00C03C8E" w:rsidRDefault="000232D7">
                  <w:pPr>
                    <w:spacing w:before="0" w:after="0" w:line="240" w:lineRule="auto"/>
                    <w:jc w:val="center"/>
                    <w:rPr>
                      <w:sz w:val="18"/>
                      <w:szCs w:val="18"/>
                      <w:lang w:eastAsia="ko-KR"/>
                    </w:rPr>
                  </w:pPr>
                  <w:r>
                    <w:rPr>
                      <w:sz w:val="18"/>
                      <w:szCs w:val="18"/>
                      <w:lang w:eastAsia="ko-KR"/>
                    </w:rPr>
                    <w:t>11.18</w:t>
                  </w:r>
                </w:p>
              </w:tc>
              <w:tc>
                <w:tcPr>
                  <w:tcW w:w="1620" w:type="dxa"/>
                  <w:tcBorders>
                    <w:left w:val="double" w:sz="4" w:space="0" w:color="auto"/>
                  </w:tcBorders>
                </w:tcPr>
                <w:p w14:paraId="2B8F20E0" w14:textId="77777777" w:rsidR="00C03C8E" w:rsidRDefault="000232D7">
                  <w:pPr>
                    <w:spacing w:before="0" w:after="0" w:line="240" w:lineRule="auto"/>
                    <w:jc w:val="center"/>
                    <w:rPr>
                      <w:sz w:val="18"/>
                      <w:szCs w:val="18"/>
                      <w:lang w:eastAsia="ko-KR"/>
                    </w:rPr>
                  </w:pPr>
                  <w:r>
                    <w:rPr>
                      <w:sz w:val="18"/>
                      <w:szCs w:val="18"/>
                      <w:lang w:eastAsia="ko-KR"/>
                    </w:rPr>
                    <w:t>14.18</w:t>
                  </w:r>
                </w:p>
              </w:tc>
              <w:tc>
                <w:tcPr>
                  <w:tcW w:w="1617" w:type="dxa"/>
                </w:tcPr>
                <w:p w14:paraId="2CECF722" w14:textId="77777777" w:rsidR="00C03C8E" w:rsidRDefault="000232D7">
                  <w:pPr>
                    <w:spacing w:before="0" w:after="0" w:line="240" w:lineRule="auto"/>
                    <w:jc w:val="center"/>
                    <w:rPr>
                      <w:sz w:val="18"/>
                      <w:szCs w:val="18"/>
                      <w:lang w:eastAsia="ko-KR"/>
                    </w:rPr>
                  </w:pPr>
                  <w:r>
                    <w:rPr>
                      <w:sz w:val="18"/>
                      <w:szCs w:val="18"/>
                      <w:lang w:eastAsia="ko-KR"/>
                    </w:rPr>
                    <w:t>9.6</w:t>
                  </w:r>
                </w:p>
              </w:tc>
            </w:tr>
            <w:tr w:rsidR="00C03C8E" w14:paraId="05EF0A88" w14:textId="77777777">
              <w:trPr>
                <w:trHeight w:val="208"/>
                <w:jc w:val="center"/>
              </w:trPr>
              <w:tc>
                <w:tcPr>
                  <w:tcW w:w="1672" w:type="dxa"/>
                  <w:tcBorders>
                    <w:right w:val="double" w:sz="4" w:space="0" w:color="auto"/>
                  </w:tcBorders>
                </w:tcPr>
                <w:p w14:paraId="1C8C1B5D" w14:textId="77777777" w:rsidR="00C03C8E" w:rsidRDefault="00000000">
                  <w:pPr>
                    <w:spacing w:before="0" w:after="0" w:line="240" w:lineRule="auto"/>
                    <w:jc w:val="center"/>
                    <w:rPr>
                      <w:rFonts w:eastAsia="Malgun Gothic"/>
                      <w:sz w:val="18"/>
                      <w:szCs w:val="18"/>
                      <w:lang w:eastAsia="ko-KR"/>
                    </w:rPr>
                  </w:pPr>
                  <m:oMathPara>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σ</m:t>
                          </m:r>
                        </m:e>
                        <m:sub>
                          <m:r>
                            <w:rPr>
                              <w:rFonts w:ascii="Cambria Math" w:eastAsia="Malgun Gothic" w:hAnsi="Cambria Math"/>
                              <w:sz w:val="18"/>
                              <w:szCs w:val="18"/>
                              <w:lang w:eastAsia="ko-KR"/>
                            </w:rPr>
                            <m:t>ASD</m:t>
                          </m:r>
                        </m:sub>
                      </m:sSub>
                    </m:oMath>
                  </m:oMathPara>
                </w:p>
              </w:tc>
              <w:tc>
                <w:tcPr>
                  <w:tcW w:w="1641" w:type="dxa"/>
                  <w:tcBorders>
                    <w:left w:val="double" w:sz="4" w:space="0" w:color="auto"/>
                  </w:tcBorders>
                </w:tcPr>
                <w:p w14:paraId="46027555" w14:textId="77777777" w:rsidR="00C03C8E" w:rsidRDefault="000232D7">
                  <w:pPr>
                    <w:spacing w:before="0" w:after="0" w:line="240" w:lineRule="auto"/>
                    <w:jc w:val="center"/>
                    <w:rPr>
                      <w:sz w:val="18"/>
                      <w:szCs w:val="18"/>
                      <w:lang w:eastAsia="ko-KR"/>
                    </w:rPr>
                  </w:pPr>
                  <w:r>
                    <w:rPr>
                      <w:sz w:val="18"/>
                      <w:szCs w:val="18"/>
                      <w:lang w:eastAsia="ko-KR"/>
                    </w:rPr>
                    <w:t>0.41</w:t>
                  </w:r>
                </w:p>
              </w:tc>
              <w:tc>
                <w:tcPr>
                  <w:tcW w:w="1617" w:type="dxa"/>
                  <w:tcBorders>
                    <w:right w:val="double" w:sz="4" w:space="0" w:color="auto"/>
                  </w:tcBorders>
                </w:tcPr>
                <w:p w14:paraId="675C20B5" w14:textId="77777777" w:rsidR="00C03C8E" w:rsidRDefault="000232D7">
                  <w:pPr>
                    <w:spacing w:before="0" w:after="0" w:line="240" w:lineRule="auto"/>
                    <w:jc w:val="center"/>
                    <w:rPr>
                      <w:sz w:val="18"/>
                      <w:szCs w:val="18"/>
                      <w:lang w:eastAsia="ko-KR"/>
                    </w:rPr>
                  </w:pPr>
                  <w:r>
                    <w:rPr>
                      <w:sz w:val="18"/>
                      <w:szCs w:val="18"/>
                      <w:lang w:eastAsia="ko-KR"/>
                    </w:rPr>
                    <w:t>0.21</w:t>
                  </w:r>
                </w:p>
              </w:tc>
              <w:tc>
                <w:tcPr>
                  <w:tcW w:w="1620" w:type="dxa"/>
                  <w:tcBorders>
                    <w:left w:val="double" w:sz="4" w:space="0" w:color="auto"/>
                  </w:tcBorders>
                </w:tcPr>
                <w:p w14:paraId="545FAFFF" w14:textId="77777777" w:rsidR="00C03C8E" w:rsidRDefault="000232D7">
                  <w:pPr>
                    <w:spacing w:before="0" w:after="0" w:line="240" w:lineRule="auto"/>
                    <w:jc w:val="center"/>
                    <w:rPr>
                      <w:sz w:val="18"/>
                      <w:szCs w:val="18"/>
                      <w:lang w:eastAsia="ko-KR"/>
                    </w:rPr>
                  </w:pPr>
                  <w:r>
                    <w:rPr>
                      <w:sz w:val="18"/>
                      <w:szCs w:val="18"/>
                      <w:lang w:eastAsia="ko-KR"/>
                    </w:rPr>
                    <w:t>0.41</w:t>
                  </w:r>
                </w:p>
              </w:tc>
              <w:tc>
                <w:tcPr>
                  <w:tcW w:w="1617" w:type="dxa"/>
                </w:tcPr>
                <w:p w14:paraId="75EFA738" w14:textId="77777777" w:rsidR="00C03C8E" w:rsidRDefault="000232D7">
                  <w:pPr>
                    <w:spacing w:before="0" w:after="0" w:line="240" w:lineRule="auto"/>
                    <w:jc w:val="center"/>
                    <w:rPr>
                      <w:sz w:val="18"/>
                      <w:szCs w:val="18"/>
                      <w:lang w:eastAsia="ko-KR"/>
                    </w:rPr>
                  </w:pPr>
                  <w:r>
                    <w:rPr>
                      <w:sz w:val="18"/>
                      <w:szCs w:val="18"/>
                      <w:lang w:eastAsia="ko-KR"/>
                    </w:rPr>
                    <w:t>0.20</w:t>
                  </w:r>
                </w:p>
              </w:tc>
            </w:tr>
          </w:tbl>
          <w:p w14:paraId="3E73A832" w14:textId="77777777" w:rsidR="00C03C8E" w:rsidRDefault="00C03C8E">
            <w:pPr>
              <w:spacing w:before="0" w:after="0" w:line="240" w:lineRule="auto"/>
              <w:jc w:val="center"/>
              <w:rPr>
                <w:rFonts w:eastAsia="BatangChe"/>
                <w:b/>
                <w:lang w:eastAsia="ko-KR"/>
              </w:rPr>
            </w:pPr>
          </w:p>
          <w:p w14:paraId="7608671E" w14:textId="77777777" w:rsidR="00C03C8E" w:rsidRDefault="000232D7">
            <w:pPr>
              <w:spacing w:before="0" w:after="0" w:line="240" w:lineRule="auto"/>
              <w:jc w:val="center"/>
              <w:rPr>
                <w:rFonts w:eastAsia="BatangChe"/>
                <w:b/>
                <w:lang w:eastAsia="ko-KR"/>
              </w:rPr>
            </w:pPr>
            <w:r>
              <w:rPr>
                <w:noProof/>
                <w:lang w:eastAsia="ko-KR"/>
              </w:rPr>
              <w:drawing>
                <wp:inline distT="0" distB="0" distL="0" distR="0" wp14:anchorId="2747093D" wp14:editId="6B3A295F">
                  <wp:extent cx="2307590" cy="1901190"/>
                  <wp:effectExtent l="0" t="0" r="0" b="381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20"/>
                          <pic:cNvPicPr>
                            <a:picLocks noChangeAspect="1"/>
                          </pic:cNvPicPr>
                        </pic:nvPicPr>
                        <pic:blipFill>
                          <a:blip cstate="print">
                            <a:extLst>
                              <a:ext uri="{28A0092B-C50C-407E-A947-70E740481C1C}">
                                <a14:useLocalDpi xmlns:a14="http://schemas.microsoft.com/office/drawing/2010/main" val="0"/>
                              </a:ext>
                            </a:extLst>
                          </a:blip>
                          <a:stretch>
                            <a:fillRect/>
                          </a:stretch>
                        </pic:blipFill>
                        <pic:spPr>
                          <a:xfrm>
                            <a:off x="0" y="0"/>
                            <a:ext cx="2310240" cy="1903226"/>
                          </a:xfrm>
                          <a:prstGeom prst="rect">
                            <a:avLst/>
                          </a:prstGeom>
                        </pic:spPr>
                      </pic:pic>
                    </a:graphicData>
                  </a:graphic>
                </wp:inline>
              </w:drawing>
            </w:r>
            <w:r>
              <w:rPr>
                <w:noProof/>
                <w:lang w:eastAsia="ko-KR"/>
              </w:rPr>
              <w:drawing>
                <wp:inline distT="0" distB="0" distL="0" distR="0" wp14:anchorId="315214E7" wp14:editId="34F8B145">
                  <wp:extent cx="2293620" cy="1901190"/>
                  <wp:effectExtent l="0" t="0" r="0" b="381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a:picLocks noChangeAspect="1"/>
                          </pic:cNvPicPr>
                        </pic:nvPicPr>
                        <pic:blipFill>
                          <a:blip cstate="print">
                            <a:extLst>
                              <a:ext uri="{28A0092B-C50C-407E-A947-70E740481C1C}">
                                <a14:useLocalDpi xmlns:a14="http://schemas.microsoft.com/office/drawing/2010/main" val="0"/>
                              </a:ext>
                            </a:extLst>
                          </a:blip>
                          <a:stretch>
                            <a:fillRect/>
                          </a:stretch>
                        </pic:blipFill>
                        <pic:spPr>
                          <a:xfrm>
                            <a:off x="0" y="0"/>
                            <a:ext cx="2295909" cy="1902823"/>
                          </a:xfrm>
                          <a:prstGeom prst="rect">
                            <a:avLst/>
                          </a:prstGeom>
                        </pic:spPr>
                      </pic:pic>
                    </a:graphicData>
                  </a:graphic>
                </wp:inline>
              </w:drawing>
            </w:r>
          </w:p>
          <w:p w14:paraId="3B68EBC0" w14:textId="77777777" w:rsidR="00C03C8E" w:rsidRDefault="000232D7">
            <w:pPr>
              <w:spacing w:before="0" w:after="0" w:line="240" w:lineRule="auto"/>
              <w:jc w:val="center"/>
              <w:rPr>
                <w:rFonts w:eastAsia="BatangChe"/>
                <w:bCs/>
                <w:lang w:eastAsia="ko-KR"/>
              </w:rPr>
            </w:pPr>
            <w:r>
              <w:rPr>
                <w:rFonts w:eastAsia="BatangChe"/>
                <w:bCs/>
                <w:lang w:eastAsia="ko-KR"/>
              </w:rPr>
              <w:t>Figure 5. Azimuth spread of arrival angles: (a) 6.5 GHz and (b) 13.5 GHz</w:t>
            </w:r>
          </w:p>
          <w:p w14:paraId="4328F659" w14:textId="77777777" w:rsidR="00C03C8E" w:rsidRDefault="00C03C8E">
            <w:pPr>
              <w:spacing w:before="0" w:after="0" w:line="240" w:lineRule="auto"/>
              <w:jc w:val="center"/>
              <w:rPr>
                <w:rFonts w:eastAsia="BatangChe"/>
                <w:b/>
                <w:lang w:eastAsia="ko-KR"/>
              </w:rPr>
            </w:pPr>
          </w:p>
          <w:p w14:paraId="157F86C2" w14:textId="77777777" w:rsidR="00C03C8E" w:rsidRDefault="000232D7">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5</w:t>
            </w:r>
            <w:r>
              <w:rPr>
                <w:rFonts w:eastAsia="DengXian"/>
                <w:b/>
                <w:bCs/>
                <w:color w:val="000000"/>
                <w:sz w:val="20"/>
                <w:szCs w:val="20"/>
              </w:rPr>
              <w:tab/>
            </w:r>
            <w:r>
              <w:rPr>
                <w:rFonts w:eastAsia="DengXian"/>
                <w:color w:val="000000"/>
                <w:sz w:val="20"/>
                <w:szCs w:val="20"/>
              </w:rPr>
              <w:t>As shown in below table, significant difference compared to mean and standard deviation of ASA for UMi scenario in the existing channel model were confirmed.</w:t>
            </w:r>
          </w:p>
          <w:p w14:paraId="58616C75" w14:textId="77777777" w:rsidR="00C03C8E" w:rsidRDefault="00C03C8E">
            <w:pPr>
              <w:pStyle w:val="NormalWeb"/>
              <w:spacing w:before="0" w:beforeAutospacing="0" w:after="0" w:afterAutospacing="0" w:line="240" w:lineRule="auto"/>
              <w:rPr>
                <w:rFonts w:eastAsia="DengXian"/>
                <w:color w:val="000000"/>
                <w:sz w:val="20"/>
                <w:szCs w:val="20"/>
              </w:rPr>
            </w:pPr>
          </w:p>
          <w:tbl>
            <w:tblPr>
              <w:tblStyle w:val="TableGrid"/>
              <w:tblW w:w="0" w:type="auto"/>
              <w:jc w:val="center"/>
              <w:tblLook w:val="04A0" w:firstRow="1" w:lastRow="0" w:firstColumn="1" w:lastColumn="0" w:noHBand="0" w:noVBand="1"/>
            </w:tblPr>
            <w:tblGrid>
              <w:gridCol w:w="1759"/>
              <w:gridCol w:w="1733"/>
              <w:gridCol w:w="1712"/>
              <w:gridCol w:w="1715"/>
              <w:gridCol w:w="1712"/>
            </w:tblGrid>
            <w:tr w:rsidR="00C03C8E" w14:paraId="5AE3F435" w14:textId="77777777">
              <w:trPr>
                <w:trHeight w:val="618"/>
                <w:jc w:val="center"/>
              </w:trPr>
              <w:tc>
                <w:tcPr>
                  <w:tcW w:w="1759" w:type="dxa"/>
                  <w:tcBorders>
                    <w:right w:val="double" w:sz="4" w:space="0" w:color="auto"/>
                  </w:tcBorders>
                  <w:vAlign w:val="center"/>
                </w:tcPr>
                <w:p w14:paraId="2C8AB63F" w14:textId="77777777" w:rsidR="00C03C8E" w:rsidRDefault="000232D7">
                  <w:pPr>
                    <w:spacing w:before="0" w:after="0" w:line="240" w:lineRule="auto"/>
                    <w:jc w:val="center"/>
                    <w:rPr>
                      <w:sz w:val="18"/>
                      <w:szCs w:val="18"/>
                      <w:lang w:eastAsia="ko-KR"/>
                    </w:rPr>
                  </w:pPr>
                  <w:r>
                    <w:rPr>
                      <w:sz w:val="18"/>
                      <w:szCs w:val="18"/>
                      <w:lang w:eastAsia="ko-KR"/>
                    </w:rPr>
                    <w:t>Azimuth spread of arrival angles</w:t>
                  </w:r>
                </w:p>
              </w:tc>
              <w:tc>
                <w:tcPr>
                  <w:tcW w:w="1733" w:type="dxa"/>
                  <w:tcBorders>
                    <w:left w:val="double" w:sz="4" w:space="0" w:color="auto"/>
                  </w:tcBorders>
                  <w:shd w:val="clear" w:color="auto" w:fill="D9E2F3" w:themeFill="accent1" w:themeFillTint="33"/>
                  <w:vAlign w:val="center"/>
                </w:tcPr>
                <w:p w14:paraId="607E5E62" w14:textId="77777777" w:rsidR="00C03C8E" w:rsidRDefault="000232D7">
                  <w:pPr>
                    <w:spacing w:before="0" w:after="0" w:line="240" w:lineRule="auto"/>
                    <w:jc w:val="center"/>
                    <w:rPr>
                      <w:sz w:val="18"/>
                      <w:szCs w:val="18"/>
                      <w:lang w:eastAsia="ko-KR"/>
                    </w:rPr>
                  </w:pPr>
                  <w:proofErr w:type="spellStart"/>
                  <w:r>
                    <w:rPr>
                      <w:sz w:val="18"/>
                      <w:szCs w:val="18"/>
                      <w:lang w:eastAsia="ko-KR"/>
                    </w:rPr>
                    <w:t>UMi_LOS</w:t>
                  </w:r>
                  <w:proofErr w:type="spellEnd"/>
                  <w:r>
                    <w:rPr>
                      <w:sz w:val="18"/>
                      <w:szCs w:val="18"/>
                      <w:lang w:eastAsia="ko-KR"/>
                    </w:rPr>
                    <w:t xml:space="preserve"> (TR38.901)</w:t>
                  </w:r>
                </w:p>
                <w:p w14:paraId="6AF7CB16" w14:textId="77777777" w:rsidR="00C03C8E" w:rsidRDefault="000232D7">
                  <w:pPr>
                    <w:spacing w:before="0" w:after="0" w:line="240" w:lineRule="auto"/>
                    <w:jc w:val="center"/>
                    <w:rPr>
                      <w:sz w:val="18"/>
                      <w:szCs w:val="18"/>
                      <w:lang w:eastAsia="ko-KR"/>
                    </w:rPr>
                  </w:pPr>
                  <w:r>
                    <w:rPr>
                      <w:sz w:val="18"/>
                      <w:szCs w:val="18"/>
                      <w:lang w:eastAsia="ko-KR"/>
                    </w:rPr>
                    <w:t>@ 6.5 GHz</w:t>
                  </w:r>
                </w:p>
              </w:tc>
              <w:tc>
                <w:tcPr>
                  <w:tcW w:w="1712" w:type="dxa"/>
                  <w:tcBorders>
                    <w:right w:val="double" w:sz="4" w:space="0" w:color="auto"/>
                  </w:tcBorders>
                  <w:shd w:val="clear" w:color="auto" w:fill="FBE4D5" w:themeFill="accent2" w:themeFillTint="33"/>
                  <w:vAlign w:val="center"/>
                </w:tcPr>
                <w:p w14:paraId="3F370400" w14:textId="77777777" w:rsidR="00C03C8E" w:rsidRDefault="000232D7">
                  <w:pPr>
                    <w:spacing w:before="0" w:after="0" w:line="240" w:lineRule="auto"/>
                    <w:jc w:val="center"/>
                    <w:rPr>
                      <w:sz w:val="18"/>
                      <w:szCs w:val="18"/>
                      <w:lang w:eastAsia="ko-KR"/>
                    </w:rPr>
                  </w:pPr>
                  <w:r>
                    <w:rPr>
                      <w:sz w:val="18"/>
                      <w:szCs w:val="18"/>
                      <w:lang w:eastAsia="ko-KR"/>
                    </w:rPr>
                    <w:t>Measured ASA</w:t>
                  </w:r>
                </w:p>
                <w:p w14:paraId="3CA15B54" w14:textId="77777777" w:rsidR="00C03C8E" w:rsidRDefault="000232D7">
                  <w:pPr>
                    <w:spacing w:before="0" w:after="0" w:line="240" w:lineRule="auto"/>
                    <w:jc w:val="center"/>
                    <w:rPr>
                      <w:sz w:val="18"/>
                      <w:szCs w:val="18"/>
                      <w:lang w:eastAsia="ko-KR"/>
                    </w:rPr>
                  </w:pPr>
                  <w:r>
                    <w:rPr>
                      <w:sz w:val="18"/>
                      <w:szCs w:val="18"/>
                      <w:lang w:eastAsia="ko-KR"/>
                    </w:rPr>
                    <w:t>@ 6.5 GHz</w:t>
                  </w:r>
                </w:p>
              </w:tc>
              <w:tc>
                <w:tcPr>
                  <w:tcW w:w="1715" w:type="dxa"/>
                  <w:tcBorders>
                    <w:left w:val="double" w:sz="4" w:space="0" w:color="auto"/>
                  </w:tcBorders>
                  <w:shd w:val="clear" w:color="auto" w:fill="D9E2F3" w:themeFill="accent1" w:themeFillTint="33"/>
                  <w:vAlign w:val="center"/>
                </w:tcPr>
                <w:p w14:paraId="15396B80" w14:textId="77777777" w:rsidR="00C03C8E" w:rsidRDefault="000232D7">
                  <w:pPr>
                    <w:spacing w:before="0" w:after="0" w:line="240" w:lineRule="auto"/>
                    <w:jc w:val="center"/>
                    <w:rPr>
                      <w:sz w:val="18"/>
                      <w:szCs w:val="18"/>
                      <w:lang w:eastAsia="ko-KR"/>
                    </w:rPr>
                  </w:pPr>
                  <w:r>
                    <w:rPr>
                      <w:sz w:val="18"/>
                      <w:szCs w:val="18"/>
                      <w:lang w:eastAsia="ko-KR"/>
                    </w:rPr>
                    <w:t>TR38.901</w:t>
                  </w:r>
                </w:p>
                <w:p w14:paraId="56DDDA00" w14:textId="77777777" w:rsidR="00C03C8E" w:rsidRDefault="000232D7">
                  <w:pPr>
                    <w:spacing w:before="0" w:after="0" w:line="240" w:lineRule="auto"/>
                    <w:jc w:val="center"/>
                    <w:rPr>
                      <w:sz w:val="18"/>
                      <w:szCs w:val="18"/>
                      <w:lang w:eastAsia="ko-KR"/>
                    </w:rPr>
                  </w:pPr>
                  <w:r>
                    <w:rPr>
                      <w:sz w:val="18"/>
                      <w:szCs w:val="18"/>
                      <w:lang w:eastAsia="ko-KR"/>
                    </w:rPr>
                    <w:t>@ 13.5 GHz</w:t>
                  </w:r>
                </w:p>
              </w:tc>
              <w:tc>
                <w:tcPr>
                  <w:tcW w:w="1712" w:type="dxa"/>
                  <w:shd w:val="clear" w:color="auto" w:fill="FBE4D5" w:themeFill="accent2" w:themeFillTint="33"/>
                  <w:vAlign w:val="center"/>
                </w:tcPr>
                <w:p w14:paraId="18011D4D" w14:textId="77777777" w:rsidR="00C03C8E" w:rsidRDefault="000232D7">
                  <w:pPr>
                    <w:spacing w:before="0" w:after="0" w:line="240" w:lineRule="auto"/>
                    <w:jc w:val="center"/>
                    <w:rPr>
                      <w:sz w:val="18"/>
                      <w:szCs w:val="18"/>
                      <w:lang w:eastAsia="ko-KR"/>
                    </w:rPr>
                  </w:pPr>
                  <w:r>
                    <w:rPr>
                      <w:sz w:val="18"/>
                      <w:szCs w:val="18"/>
                      <w:lang w:eastAsia="ko-KR"/>
                    </w:rPr>
                    <w:t>Measured ASA</w:t>
                  </w:r>
                </w:p>
                <w:p w14:paraId="7DCDCAA4" w14:textId="77777777" w:rsidR="00C03C8E" w:rsidRDefault="000232D7">
                  <w:pPr>
                    <w:spacing w:before="0" w:after="0" w:line="240" w:lineRule="auto"/>
                    <w:jc w:val="center"/>
                    <w:rPr>
                      <w:sz w:val="18"/>
                      <w:szCs w:val="18"/>
                      <w:lang w:eastAsia="ko-KR"/>
                    </w:rPr>
                  </w:pPr>
                  <w:r>
                    <w:rPr>
                      <w:sz w:val="18"/>
                      <w:szCs w:val="18"/>
                      <w:lang w:eastAsia="ko-KR"/>
                    </w:rPr>
                    <w:t>@ 13.5 GHz</w:t>
                  </w:r>
                </w:p>
              </w:tc>
            </w:tr>
            <w:tr w:rsidR="00C03C8E" w14:paraId="3BFCC589" w14:textId="77777777">
              <w:trPr>
                <w:trHeight w:val="424"/>
                <w:jc w:val="center"/>
              </w:trPr>
              <w:tc>
                <w:tcPr>
                  <w:tcW w:w="1759" w:type="dxa"/>
                  <w:tcBorders>
                    <w:right w:val="double" w:sz="4" w:space="0" w:color="auto"/>
                  </w:tcBorders>
                </w:tcPr>
                <w:p w14:paraId="761C6E0A" w14:textId="77777777" w:rsidR="00C03C8E" w:rsidRDefault="00000000">
                  <w:pPr>
                    <w:spacing w:before="0" w:after="0" w:line="240" w:lineRule="auto"/>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000232D7">
                    <w:rPr>
                      <w:rFonts w:ascii="Cambria Math" w:hAnsi="Cambria Math"/>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sz w:val="16"/>
                        <w:szCs w:val="16"/>
                        <w:lang w:eastAsia="ko-KR"/>
                      </w:rPr>
                      <m:t>〖</m:t>
                    </m:r>
                    <m:r>
                      <w:rPr>
                        <w:rFonts w:ascii="Cambria Math" w:hAnsi="Cambria Math"/>
                        <w:sz w:val="16"/>
                        <w:szCs w:val="16"/>
                        <w:lang w:eastAsia="ko-KR"/>
                      </w:rPr>
                      <m:t>ASA/</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sz w:val="16"/>
                        <w:szCs w:val="16"/>
                        <w:lang w:eastAsia="ko-KR"/>
                      </w:rPr>
                      <m:t>〗</m:t>
                    </m:r>
                    <m:r>
                      <w:rPr>
                        <w:rFonts w:ascii="Cambria Math" w:hAnsi="Cambria Math"/>
                        <w:sz w:val="16"/>
                        <w:szCs w:val="16"/>
                        <w:lang w:eastAsia="ko-KR"/>
                      </w:rPr>
                      <m:t xml:space="preserve"> )</m:t>
                    </m:r>
                  </m:oMath>
                </w:p>
              </w:tc>
              <w:tc>
                <w:tcPr>
                  <w:tcW w:w="1733" w:type="dxa"/>
                  <w:tcBorders>
                    <w:left w:val="double" w:sz="4" w:space="0" w:color="auto"/>
                  </w:tcBorders>
                </w:tcPr>
                <w:p w14:paraId="3BB67F34" w14:textId="77777777" w:rsidR="00C03C8E" w:rsidRDefault="000232D7">
                  <w:pPr>
                    <w:spacing w:before="0" w:after="0" w:line="240" w:lineRule="auto"/>
                    <w:jc w:val="center"/>
                    <w:rPr>
                      <w:sz w:val="18"/>
                      <w:szCs w:val="18"/>
                      <w:lang w:eastAsia="ko-KR"/>
                    </w:rPr>
                  </w:pPr>
                  <w:r>
                    <w:rPr>
                      <w:sz w:val="18"/>
                      <w:szCs w:val="18"/>
                      <w:lang w:eastAsia="ko-KR"/>
                    </w:rPr>
                    <w:t>1.65</w:t>
                  </w:r>
                </w:p>
              </w:tc>
              <w:tc>
                <w:tcPr>
                  <w:tcW w:w="1712" w:type="dxa"/>
                  <w:tcBorders>
                    <w:right w:val="double" w:sz="4" w:space="0" w:color="auto"/>
                  </w:tcBorders>
                </w:tcPr>
                <w:p w14:paraId="633AB43F" w14:textId="77777777" w:rsidR="00C03C8E" w:rsidRDefault="000232D7">
                  <w:pPr>
                    <w:spacing w:before="0" w:after="0" w:line="240" w:lineRule="auto"/>
                    <w:jc w:val="center"/>
                    <w:rPr>
                      <w:sz w:val="18"/>
                      <w:szCs w:val="18"/>
                      <w:lang w:eastAsia="ko-KR"/>
                    </w:rPr>
                  </w:pPr>
                  <w:r>
                    <w:rPr>
                      <w:sz w:val="18"/>
                      <w:szCs w:val="18"/>
                      <w:lang w:eastAsia="ko-KR"/>
                    </w:rPr>
                    <w:t>1.15</w:t>
                  </w:r>
                </w:p>
              </w:tc>
              <w:tc>
                <w:tcPr>
                  <w:tcW w:w="1715" w:type="dxa"/>
                  <w:tcBorders>
                    <w:left w:val="double" w:sz="4" w:space="0" w:color="auto"/>
                  </w:tcBorders>
                </w:tcPr>
                <w:p w14:paraId="5E21C43B" w14:textId="77777777" w:rsidR="00C03C8E" w:rsidRDefault="000232D7">
                  <w:pPr>
                    <w:spacing w:before="0" w:after="0" w:line="240" w:lineRule="auto"/>
                    <w:jc w:val="center"/>
                    <w:rPr>
                      <w:sz w:val="18"/>
                      <w:szCs w:val="18"/>
                      <w:lang w:eastAsia="ko-KR"/>
                    </w:rPr>
                  </w:pPr>
                  <w:r>
                    <w:rPr>
                      <w:sz w:val="18"/>
                      <w:szCs w:val="18"/>
                      <w:lang w:eastAsia="ko-KR"/>
                    </w:rPr>
                    <w:t>1.64</w:t>
                  </w:r>
                </w:p>
              </w:tc>
              <w:tc>
                <w:tcPr>
                  <w:tcW w:w="1712" w:type="dxa"/>
                </w:tcPr>
                <w:p w14:paraId="5071E220" w14:textId="77777777" w:rsidR="00C03C8E" w:rsidRDefault="000232D7">
                  <w:pPr>
                    <w:spacing w:before="0" w:after="0" w:line="240" w:lineRule="auto"/>
                    <w:jc w:val="center"/>
                    <w:rPr>
                      <w:sz w:val="18"/>
                      <w:szCs w:val="18"/>
                      <w:lang w:eastAsia="ko-KR"/>
                    </w:rPr>
                  </w:pPr>
                  <w:r>
                    <w:rPr>
                      <w:sz w:val="18"/>
                      <w:szCs w:val="18"/>
                      <w:lang w:eastAsia="ko-KR"/>
                    </w:rPr>
                    <w:t>1.11</w:t>
                  </w:r>
                </w:p>
              </w:tc>
            </w:tr>
            <w:tr w:rsidR="00C03C8E" w14:paraId="21763761" w14:textId="77777777">
              <w:trPr>
                <w:trHeight w:val="212"/>
                <w:jc w:val="center"/>
              </w:trPr>
              <w:tc>
                <w:tcPr>
                  <w:tcW w:w="1759" w:type="dxa"/>
                  <w:tcBorders>
                    <w:right w:val="double" w:sz="4" w:space="0" w:color="auto"/>
                  </w:tcBorders>
                </w:tcPr>
                <w:p w14:paraId="6B32DF6D" w14:textId="77777777" w:rsidR="00C03C8E" w:rsidRDefault="000232D7">
                  <w:pPr>
                    <w:spacing w:before="0" w:after="0" w:line="240" w:lineRule="auto"/>
                    <w:jc w:val="center"/>
                    <w:rPr>
                      <w:rFonts w:eastAsia="Malgun Gothic"/>
                      <w:sz w:val="18"/>
                      <w:szCs w:val="18"/>
                      <w:lang w:eastAsia="ko-KR"/>
                    </w:rPr>
                  </w:pPr>
                  <w:r>
                    <w:rPr>
                      <w:rFonts w:eastAsia="Malgun Gothic"/>
                      <w:sz w:val="18"/>
                      <w:szCs w:val="18"/>
                      <w:lang w:eastAsia="ko-KR"/>
                    </w:rPr>
                    <w:t>(degree)</w:t>
                  </w:r>
                </w:p>
              </w:tc>
              <w:tc>
                <w:tcPr>
                  <w:tcW w:w="1733" w:type="dxa"/>
                  <w:tcBorders>
                    <w:left w:val="double" w:sz="4" w:space="0" w:color="auto"/>
                  </w:tcBorders>
                </w:tcPr>
                <w:p w14:paraId="19B23D74" w14:textId="77777777" w:rsidR="00C03C8E" w:rsidRDefault="000232D7">
                  <w:pPr>
                    <w:spacing w:before="0" w:after="0" w:line="240" w:lineRule="auto"/>
                    <w:jc w:val="center"/>
                    <w:rPr>
                      <w:sz w:val="18"/>
                      <w:szCs w:val="18"/>
                      <w:lang w:eastAsia="ko-KR"/>
                    </w:rPr>
                  </w:pPr>
                  <w:r>
                    <w:rPr>
                      <w:sz w:val="18"/>
                      <w:szCs w:val="18"/>
                      <w:lang w:eastAsia="ko-KR"/>
                    </w:rPr>
                    <w:t>45.71</w:t>
                  </w:r>
                </w:p>
              </w:tc>
              <w:tc>
                <w:tcPr>
                  <w:tcW w:w="1712" w:type="dxa"/>
                  <w:tcBorders>
                    <w:right w:val="double" w:sz="4" w:space="0" w:color="auto"/>
                  </w:tcBorders>
                </w:tcPr>
                <w:p w14:paraId="65EC5159" w14:textId="77777777" w:rsidR="00C03C8E" w:rsidRDefault="000232D7">
                  <w:pPr>
                    <w:spacing w:before="0" w:after="0" w:line="240" w:lineRule="auto"/>
                    <w:jc w:val="center"/>
                    <w:rPr>
                      <w:sz w:val="18"/>
                      <w:szCs w:val="18"/>
                      <w:lang w:eastAsia="ko-KR"/>
                    </w:rPr>
                  </w:pPr>
                  <w:r>
                    <w:rPr>
                      <w:sz w:val="18"/>
                      <w:szCs w:val="18"/>
                      <w:lang w:eastAsia="ko-KR"/>
                    </w:rPr>
                    <w:t>14.26</w:t>
                  </w:r>
                </w:p>
              </w:tc>
              <w:tc>
                <w:tcPr>
                  <w:tcW w:w="1715" w:type="dxa"/>
                  <w:tcBorders>
                    <w:left w:val="double" w:sz="4" w:space="0" w:color="auto"/>
                  </w:tcBorders>
                </w:tcPr>
                <w:p w14:paraId="35F9A4BD" w14:textId="77777777" w:rsidR="00C03C8E" w:rsidRDefault="000232D7">
                  <w:pPr>
                    <w:spacing w:before="0" w:after="0" w:line="240" w:lineRule="auto"/>
                    <w:jc w:val="center"/>
                    <w:rPr>
                      <w:sz w:val="18"/>
                      <w:szCs w:val="18"/>
                      <w:lang w:eastAsia="ko-KR"/>
                    </w:rPr>
                  </w:pPr>
                  <w:r>
                    <w:rPr>
                      <w:sz w:val="18"/>
                      <w:szCs w:val="18"/>
                      <w:lang w:eastAsia="ko-KR"/>
                    </w:rPr>
                    <w:t>43.36</w:t>
                  </w:r>
                </w:p>
              </w:tc>
              <w:tc>
                <w:tcPr>
                  <w:tcW w:w="1712" w:type="dxa"/>
                </w:tcPr>
                <w:p w14:paraId="4531C598" w14:textId="77777777" w:rsidR="00C03C8E" w:rsidRDefault="000232D7">
                  <w:pPr>
                    <w:spacing w:before="0" w:after="0" w:line="240" w:lineRule="auto"/>
                    <w:jc w:val="center"/>
                    <w:rPr>
                      <w:sz w:val="18"/>
                      <w:szCs w:val="18"/>
                      <w:lang w:eastAsia="ko-KR"/>
                    </w:rPr>
                  </w:pPr>
                  <w:r>
                    <w:rPr>
                      <w:sz w:val="18"/>
                      <w:szCs w:val="18"/>
                      <w:lang w:eastAsia="ko-KR"/>
                    </w:rPr>
                    <w:t>12.7</w:t>
                  </w:r>
                </w:p>
              </w:tc>
            </w:tr>
            <w:tr w:rsidR="00C03C8E" w14:paraId="119666AE" w14:textId="77777777">
              <w:trPr>
                <w:trHeight w:val="212"/>
                <w:jc w:val="center"/>
              </w:trPr>
              <w:tc>
                <w:tcPr>
                  <w:tcW w:w="1759" w:type="dxa"/>
                  <w:tcBorders>
                    <w:right w:val="double" w:sz="4" w:space="0" w:color="auto"/>
                  </w:tcBorders>
                </w:tcPr>
                <w:p w14:paraId="4F3751F0" w14:textId="77777777" w:rsidR="00C03C8E" w:rsidRDefault="00000000">
                  <w:pPr>
                    <w:spacing w:before="0" w:after="0" w:line="240" w:lineRule="auto"/>
                    <w:jc w:val="center"/>
                    <w:rPr>
                      <w:rFonts w:eastAsia="Malgun Gothic"/>
                      <w:sz w:val="18"/>
                      <w:szCs w:val="18"/>
                      <w:lang w:eastAsia="ko-KR"/>
                    </w:rPr>
                  </w:pPr>
                  <m:oMathPara>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σ</m:t>
                          </m:r>
                        </m:e>
                        <m:sub>
                          <m:r>
                            <w:rPr>
                              <w:rFonts w:ascii="Cambria Math" w:eastAsia="Malgun Gothic" w:hAnsi="Cambria Math"/>
                              <w:sz w:val="18"/>
                              <w:szCs w:val="18"/>
                              <w:lang w:eastAsia="ko-KR"/>
                            </w:rPr>
                            <m:t>ASA</m:t>
                          </m:r>
                        </m:sub>
                      </m:sSub>
                    </m:oMath>
                  </m:oMathPara>
                </w:p>
              </w:tc>
              <w:tc>
                <w:tcPr>
                  <w:tcW w:w="1733" w:type="dxa"/>
                  <w:tcBorders>
                    <w:left w:val="double" w:sz="4" w:space="0" w:color="auto"/>
                  </w:tcBorders>
                </w:tcPr>
                <w:p w14:paraId="184F4BE4" w14:textId="77777777" w:rsidR="00C03C8E" w:rsidRDefault="000232D7">
                  <w:pPr>
                    <w:spacing w:before="0" w:after="0" w:line="240" w:lineRule="auto"/>
                    <w:jc w:val="center"/>
                    <w:rPr>
                      <w:sz w:val="18"/>
                      <w:szCs w:val="18"/>
                      <w:lang w:eastAsia="ko-KR"/>
                    </w:rPr>
                  </w:pPr>
                  <w:r>
                    <w:rPr>
                      <w:sz w:val="18"/>
                      <w:szCs w:val="18"/>
                      <w:lang w:eastAsia="ko-KR"/>
                    </w:rPr>
                    <w:t>0.29</w:t>
                  </w:r>
                </w:p>
              </w:tc>
              <w:tc>
                <w:tcPr>
                  <w:tcW w:w="1712" w:type="dxa"/>
                  <w:tcBorders>
                    <w:right w:val="double" w:sz="4" w:space="0" w:color="auto"/>
                  </w:tcBorders>
                </w:tcPr>
                <w:p w14:paraId="351F2C4A" w14:textId="77777777" w:rsidR="00C03C8E" w:rsidRDefault="000232D7">
                  <w:pPr>
                    <w:spacing w:before="0" w:after="0" w:line="240" w:lineRule="auto"/>
                    <w:jc w:val="center"/>
                    <w:rPr>
                      <w:sz w:val="18"/>
                      <w:szCs w:val="18"/>
                      <w:lang w:eastAsia="ko-KR"/>
                    </w:rPr>
                  </w:pPr>
                  <w:r>
                    <w:rPr>
                      <w:sz w:val="18"/>
                      <w:szCs w:val="18"/>
                      <w:lang w:eastAsia="ko-KR"/>
                    </w:rPr>
                    <w:t>0.28</w:t>
                  </w:r>
                </w:p>
              </w:tc>
              <w:tc>
                <w:tcPr>
                  <w:tcW w:w="1715" w:type="dxa"/>
                  <w:tcBorders>
                    <w:left w:val="double" w:sz="4" w:space="0" w:color="auto"/>
                  </w:tcBorders>
                </w:tcPr>
                <w:p w14:paraId="07F2F125" w14:textId="77777777" w:rsidR="00C03C8E" w:rsidRDefault="000232D7">
                  <w:pPr>
                    <w:spacing w:before="0" w:after="0" w:line="240" w:lineRule="auto"/>
                    <w:jc w:val="center"/>
                    <w:rPr>
                      <w:sz w:val="18"/>
                      <w:szCs w:val="18"/>
                      <w:lang w:eastAsia="ko-KR"/>
                    </w:rPr>
                  </w:pPr>
                  <w:r>
                    <w:rPr>
                      <w:sz w:val="18"/>
                      <w:szCs w:val="18"/>
                      <w:lang w:eastAsia="ko-KR"/>
                    </w:rPr>
                    <w:t>0.29</w:t>
                  </w:r>
                </w:p>
              </w:tc>
              <w:tc>
                <w:tcPr>
                  <w:tcW w:w="1712" w:type="dxa"/>
                </w:tcPr>
                <w:p w14:paraId="0E19DF41" w14:textId="77777777" w:rsidR="00C03C8E" w:rsidRDefault="000232D7">
                  <w:pPr>
                    <w:spacing w:before="0" w:after="0" w:line="240" w:lineRule="auto"/>
                    <w:jc w:val="center"/>
                    <w:rPr>
                      <w:sz w:val="18"/>
                      <w:szCs w:val="18"/>
                      <w:lang w:eastAsia="ko-KR"/>
                    </w:rPr>
                  </w:pPr>
                  <w:r>
                    <w:rPr>
                      <w:sz w:val="18"/>
                      <w:szCs w:val="18"/>
                      <w:lang w:eastAsia="ko-KR"/>
                    </w:rPr>
                    <w:t>0.33</w:t>
                  </w:r>
                </w:p>
              </w:tc>
            </w:tr>
          </w:tbl>
          <w:p w14:paraId="51EDDF2D" w14:textId="77777777" w:rsidR="00C03C8E" w:rsidRDefault="00C03C8E">
            <w:pPr>
              <w:pStyle w:val="NormalWeb"/>
              <w:spacing w:before="0" w:beforeAutospacing="0" w:after="0" w:afterAutospacing="0" w:line="240" w:lineRule="auto"/>
              <w:rPr>
                <w:rFonts w:eastAsia="DengXian"/>
                <w:color w:val="000000"/>
                <w:sz w:val="20"/>
                <w:szCs w:val="20"/>
              </w:rPr>
            </w:pPr>
          </w:p>
          <w:p w14:paraId="2D97A381" w14:textId="77777777" w:rsidR="00C03C8E" w:rsidRDefault="000232D7">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3</w:t>
            </w:r>
            <w:r>
              <w:rPr>
                <w:rFonts w:eastAsia="DengXian"/>
                <w:b/>
                <w:bCs/>
                <w:color w:val="000000"/>
                <w:sz w:val="20"/>
                <w:szCs w:val="20"/>
              </w:rPr>
              <w:tab/>
            </w:r>
            <w:r>
              <w:rPr>
                <w:rFonts w:eastAsia="DengXian"/>
                <w:color w:val="000000"/>
                <w:sz w:val="20"/>
                <w:szCs w:val="20"/>
              </w:rPr>
              <w:t>RAN1 discuss whether the updates of azimuth spread of departure/arrival angles in UMi LOS scenario is needed</w:t>
            </w:r>
          </w:p>
          <w:p w14:paraId="2D6863C1" w14:textId="77777777" w:rsidR="00C03C8E" w:rsidRDefault="00C03C8E">
            <w:pPr>
              <w:pStyle w:val="NormalWeb"/>
              <w:spacing w:before="0" w:beforeAutospacing="0" w:after="0" w:afterAutospacing="0" w:line="240" w:lineRule="auto"/>
              <w:rPr>
                <w:rFonts w:eastAsia="DengXian"/>
                <w:color w:val="000000"/>
                <w:sz w:val="20"/>
                <w:szCs w:val="20"/>
              </w:rPr>
            </w:pPr>
          </w:p>
        </w:tc>
      </w:tr>
      <w:tr w:rsidR="00C03C8E" w14:paraId="3CC97573" w14:textId="77777777">
        <w:tc>
          <w:tcPr>
            <w:tcW w:w="1615" w:type="dxa"/>
            <w:vAlign w:val="center"/>
          </w:tcPr>
          <w:p w14:paraId="42078A0B" w14:textId="77777777" w:rsidR="00C03C8E" w:rsidRDefault="000232D7">
            <w:pPr>
              <w:spacing w:before="0" w:after="0" w:line="240" w:lineRule="auto"/>
              <w:jc w:val="left"/>
            </w:pPr>
            <w:r>
              <w:t>[9] Apple</w:t>
            </w:r>
          </w:p>
        </w:tc>
        <w:tc>
          <w:tcPr>
            <w:tcW w:w="9165" w:type="dxa"/>
            <w:vAlign w:val="center"/>
          </w:tcPr>
          <w:p w14:paraId="3647B2D8" w14:textId="77777777" w:rsidR="00C03C8E" w:rsidRDefault="000232D7">
            <w:pPr>
              <w:pStyle w:val="Caption"/>
              <w:keepNext/>
              <w:spacing w:before="0" w:after="0" w:line="240" w:lineRule="auto"/>
              <w:jc w:val="center"/>
              <w:rPr>
                <w:b w:val="0"/>
                <w:bCs w:val="0"/>
                <w:sz w:val="20"/>
                <w:szCs w:val="20"/>
              </w:rPr>
            </w:pPr>
            <w:bookmarkStart w:id="38" w:name="_Ref178613602"/>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38"/>
            <w:r>
              <w:rPr>
                <w:b w:val="0"/>
                <w:bCs w:val="0"/>
                <w:sz w:val="20"/>
                <w:szCs w:val="20"/>
              </w:rPr>
              <w:t>: Comparison of angular spread for UMa NLOS at 8 GHz</w:t>
            </w:r>
          </w:p>
          <w:tbl>
            <w:tblPr>
              <w:tblStyle w:val="TableGrid"/>
              <w:tblW w:w="8146" w:type="dxa"/>
              <w:jc w:val="center"/>
              <w:tblLook w:val="04A0" w:firstRow="1" w:lastRow="0" w:firstColumn="1" w:lastColumn="0" w:noHBand="0" w:noVBand="1"/>
            </w:tblPr>
            <w:tblGrid>
              <w:gridCol w:w="2917"/>
              <w:gridCol w:w="2537"/>
              <w:gridCol w:w="2692"/>
            </w:tblGrid>
            <w:tr w:rsidR="00C03C8E" w14:paraId="594B812B" w14:textId="77777777">
              <w:trPr>
                <w:trHeight w:val="301"/>
                <w:jc w:val="center"/>
              </w:trPr>
              <w:tc>
                <w:tcPr>
                  <w:tcW w:w="2917" w:type="dxa"/>
                </w:tcPr>
                <w:p w14:paraId="77A4E30E" w14:textId="77777777" w:rsidR="00C03C8E" w:rsidRDefault="00C03C8E">
                  <w:pPr>
                    <w:spacing w:before="0" w:after="0" w:line="240" w:lineRule="auto"/>
                    <w:jc w:val="center"/>
                  </w:pPr>
                </w:p>
              </w:tc>
              <w:tc>
                <w:tcPr>
                  <w:tcW w:w="2537" w:type="dxa"/>
                </w:tcPr>
                <w:p w14:paraId="0BA78115" w14:textId="77777777" w:rsidR="00C03C8E" w:rsidRDefault="000232D7">
                  <w:pPr>
                    <w:spacing w:before="0" w:after="0" w:line="240" w:lineRule="auto"/>
                    <w:jc w:val="center"/>
                  </w:pPr>
                  <w:r>
                    <w:t>Ray tracing simulations</w:t>
                  </w:r>
                </w:p>
              </w:tc>
              <w:tc>
                <w:tcPr>
                  <w:tcW w:w="2692" w:type="dxa"/>
                </w:tcPr>
                <w:p w14:paraId="340FB2CF" w14:textId="77777777" w:rsidR="00C03C8E" w:rsidRDefault="000232D7">
                  <w:pPr>
                    <w:spacing w:before="0" w:after="0" w:line="240" w:lineRule="auto"/>
                    <w:jc w:val="center"/>
                  </w:pPr>
                  <w:r>
                    <w:t>UMa NLOS in TR 38.901</w:t>
                  </w:r>
                </w:p>
              </w:tc>
            </w:tr>
            <w:tr w:rsidR="00C03C8E" w14:paraId="4969E031" w14:textId="77777777">
              <w:trPr>
                <w:trHeight w:val="301"/>
                <w:jc w:val="center"/>
              </w:trPr>
              <w:tc>
                <w:tcPr>
                  <w:tcW w:w="2917" w:type="dxa"/>
                </w:tcPr>
                <w:p w14:paraId="40A743E2" w14:textId="77777777" w:rsidR="00C03C8E" w:rsidRDefault="000232D7">
                  <w:pPr>
                    <w:spacing w:before="0" w:after="0" w:line="240" w:lineRule="auto"/>
                    <w:jc w:val="center"/>
                  </w:pPr>
                  <w:r>
                    <w:lastRenderedPageBreak/>
                    <w:t xml:space="preserve">AoA spread mean </w:t>
                  </w:r>
                </w:p>
              </w:tc>
              <w:tc>
                <w:tcPr>
                  <w:tcW w:w="2537" w:type="dxa"/>
                  <w:vAlign w:val="center"/>
                </w:tcPr>
                <w:p w14:paraId="6BE41934" w14:textId="77777777" w:rsidR="00C03C8E" w:rsidRDefault="000232D7">
                  <w:pPr>
                    <w:spacing w:before="0" w:after="0" w:line="240" w:lineRule="auto"/>
                    <w:jc w:val="center"/>
                  </w:pPr>
                  <w:r>
                    <w:rPr>
                      <w:color w:val="000000"/>
                    </w:rPr>
                    <w:t>1.72</w:t>
                  </w:r>
                </w:p>
              </w:tc>
              <w:tc>
                <w:tcPr>
                  <w:tcW w:w="2692" w:type="dxa"/>
                  <w:vAlign w:val="center"/>
                </w:tcPr>
                <w:p w14:paraId="28A7D382" w14:textId="77777777" w:rsidR="00C03C8E" w:rsidRDefault="000232D7">
                  <w:pPr>
                    <w:spacing w:before="0" w:after="0" w:line="240" w:lineRule="auto"/>
                    <w:jc w:val="center"/>
                  </w:pPr>
                  <w:r>
                    <w:rPr>
                      <w:color w:val="000000"/>
                    </w:rPr>
                    <w:t>1.84</w:t>
                  </w:r>
                </w:p>
              </w:tc>
            </w:tr>
            <w:tr w:rsidR="00C03C8E" w14:paraId="352FDA2F" w14:textId="77777777">
              <w:trPr>
                <w:trHeight w:val="301"/>
                <w:jc w:val="center"/>
              </w:trPr>
              <w:tc>
                <w:tcPr>
                  <w:tcW w:w="2917" w:type="dxa"/>
                </w:tcPr>
                <w:p w14:paraId="7DCA99F4" w14:textId="77777777" w:rsidR="00C03C8E" w:rsidRDefault="000232D7">
                  <w:pPr>
                    <w:spacing w:before="0" w:after="0" w:line="240" w:lineRule="auto"/>
                    <w:jc w:val="center"/>
                  </w:pPr>
                  <w:proofErr w:type="spellStart"/>
                  <w:r>
                    <w:t>AoD</w:t>
                  </w:r>
                  <w:proofErr w:type="spellEnd"/>
                  <w:r>
                    <w:t xml:space="preserve"> spread standard deviation </w:t>
                  </w:r>
                </w:p>
              </w:tc>
              <w:tc>
                <w:tcPr>
                  <w:tcW w:w="2537" w:type="dxa"/>
                  <w:vAlign w:val="center"/>
                </w:tcPr>
                <w:p w14:paraId="608123E5" w14:textId="77777777" w:rsidR="00C03C8E" w:rsidRDefault="000232D7">
                  <w:pPr>
                    <w:spacing w:before="0" w:after="0" w:line="240" w:lineRule="auto"/>
                    <w:jc w:val="center"/>
                  </w:pPr>
                  <w:r>
                    <w:rPr>
                      <w:color w:val="000000"/>
                    </w:rPr>
                    <w:t>0.6</w:t>
                  </w:r>
                </w:p>
              </w:tc>
              <w:tc>
                <w:tcPr>
                  <w:tcW w:w="2692" w:type="dxa"/>
                  <w:vAlign w:val="center"/>
                </w:tcPr>
                <w:p w14:paraId="554AE494" w14:textId="77777777" w:rsidR="00C03C8E" w:rsidRDefault="000232D7">
                  <w:pPr>
                    <w:spacing w:before="0" w:after="0" w:line="240" w:lineRule="auto"/>
                    <w:jc w:val="center"/>
                  </w:pPr>
                  <w:r>
                    <w:t>2</w:t>
                  </w:r>
                </w:p>
              </w:tc>
            </w:tr>
            <w:tr w:rsidR="00C03C8E" w14:paraId="18B1F93C" w14:textId="77777777">
              <w:trPr>
                <w:trHeight w:val="310"/>
                <w:jc w:val="center"/>
              </w:trPr>
              <w:tc>
                <w:tcPr>
                  <w:tcW w:w="2917" w:type="dxa"/>
                </w:tcPr>
                <w:p w14:paraId="07D1FD71" w14:textId="77777777" w:rsidR="00C03C8E" w:rsidRDefault="000232D7">
                  <w:pPr>
                    <w:spacing w:before="0" w:after="0" w:line="240" w:lineRule="auto"/>
                    <w:jc w:val="center"/>
                  </w:pPr>
                  <w:proofErr w:type="spellStart"/>
                  <w:r>
                    <w:t>AoD</w:t>
                  </w:r>
                  <w:proofErr w:type="spellEnd"/>
                  <w:r>
                    <w:t xml:space="preserve"> spread mean </w:t>
                  </w:r>
                </w:p>
              </w:tc>
              <w:tc>
                <w:tcPr>
                  <w:tcW w:w="2537" w:type="dxa"/>
                  <w:vAlign w:val="center"/>
                </w:tcPr>
                <w:p w14:paraId="1DF48CA7" w14:textId="77777777" w:rsidR="00C03C8E" w:rsidRDefault="000232D7">
                  <w:pPr>
                    <w:spacing w:before="0" w:after="0" w:line="240" w:lineRule="auto"/>
                    <w:jc w:val="center"/>
                  </w:pPr>
                  <w:r>
                    <w:t>0.6</w:t>
                  </w:r>
                </w:p>
              </w:tc>
              <w:tc>
                <w:tcPr>
                  <w:tcW w:w="2692" w:type="dxa"/>
                  <w:vAlign w:val="center"/>
                </w:tcPr>
                <w:p w14:paraId="49C4A9C6" w14:textId="77777777" w:rsidR="00C03C8E" w:rsidRDefault="000232D7">
                  <w:pPr>
                    <w:spacing w:before="0" w:after="0" w:line="240" w:lineRule="auto"/>
                    <w:jc w:val="center"/>
                  </w:pPr>
                  <w:r>
                    <w:t>1.4</w:t>
                  </w:r>
                </w:p>
              </w:tc>
            </w:tr>
            <w:tr w:rsidR="00C03C8E" w14:paraId="116C9AC0" w14:textId="77777777">
              <w:trPr>
                <w:trHeight w:val="301"/>
                <w:jc w:val="center"/>
              </w:trPr>
              <w:tc>
                <w:tcPr>
                  <w:tcW w:w="2917" w:type="dxa"/>
                </w:tcPr>
                <w:p w14:paraId="7EB32046" w14:textId="77777777" w:rsidR="00C03C8E" w:rsidRDefault="000232D7">
                  <w:pPr>
                    <w:spacing w:before="0" w:after="0" w:line="240" w:lineRule="auto"/>
                    <w:jc w:val="center"/>
                  </w:pPr>
                  <w:proofErr w:type="spellStart"/>
                  <w:r>
                    <w:t>AoD</w:t>
                  </w:r>
                  <w:proofErr w:type="spellEnd"/>
                  <w:r>
                    <w:t xml:space="preserve"> spread standard deviation </w:t>
                  </w:r>
                </w:p>
              </w:tc>
              <w:tc>
                <w:tcPr>
                  <w:tcW w:w="2537" w:type="dxa"/>
                  <w:vAlign w:val="center"/>
                </w:tcPr>
                <w:p w14:paraId="38EA2773" w14:textId="77777777" w:rsidR="00C03C8E" w:rsidRDefault="000232D7">
                  <w:pPr>
                    <w:spacing w:before="0" w:after="0" w:line="240" w:lineRule="auto"/>
                    <w:jc w:val="center"/>
                  </w:pPr>
                  <w:r>
                    <w:t>0.765</w:t>
                  </w:r>
                </w:p>
              </w:tc>
              <w:tc>
                <w:tcPr>
                  <w:tcW w:w="2692" w:type="dxa"/>
                  <w:vAlign w:val="center"/>
                </w:tcPr>
                <w:p w14:paraId="09F83096" w14:textId="77777777" w:rsidR="00C03C8E" w:rsidRDefault="000232D7">
                  <w:pPr>
                    <w:spacing w:before="0" w:after="0" w:line="240" w:lineRule="auto"/>
                    <w:jc w:val="center"/>
                  </w:pPr>
                  <w:r>
                    <w:rPr>
                      <w:color w:val="000000"/>
                    </w:rPr>
                    <w:t>2</w:t>
                  </w:r>
                </w:p>
              </w:tc>
            </w:tr>
            <w:tr w:rsidR="00C03C8E" w14:paraId="6B8BE14C" w14:textId="77777777">
              <w:trPr>
                <w:trHeight w:val="301"/>
                <w:jc w:val="center"/>
              </w:trPr>
              <w:tc>
                <w:tcPr>
                  <w:tcW w:w="2917" w:type="dxa"/>
                </w:tcPr>
                <w:p w14:paraId="0E796A54" w14:textId="77777777" w:rsidR="00C03C8E" w:rsidRDefault="000232D7">
                  <w:pPr>
                    <w:spacing w:before="0" w:after="0" w:line="240" w:lineRule="auto"/>
                    <w:jc w:val="center"/>
                  </w:pPr>
                  <w:proofErr w:type="spellStart"/>
                  <w:r>
                    <w:t>ZoA</w:t>
                  </w:r>
                  <w:proofErr w:type="spellEnd"/>
                  <w:r>
                    <w:t xml:space="preserve"> spread mean </w:t>
                  </w:r>
                </w:p>
              </w:tc>
              <w:tc>
                <w:tcPr>
                  <w:tcW w:w="2537" w:type="dxa"/>
                  <w:vAlign w:val="center"/>
                </w:tcPr>
                <w:p w14:paraId="62F0E34B" w14:textId="77777777" w:rsidR="00C03C8E" w:rsidRDefault="000232D7">
                  <w:pPr>
                    <w:spacing w:before="0" w:after="0" w:line="240" w:lineRule="auto"/>
                    <w:jc w:val="center"/>
                  </w:pPr>
                  <w:r>
                    <w:t>0.54</w:t>
                  </w:r>
                </w:p>
              </w:tc>
              <w:tc>
                <w:tcPr>
                  <w:tcW w:w="2692" w:type="dxa"/>
                  <w:vAlign w:val="center"/>
                </w:tcPr>
                <w:p w14:paraId="4E4C98B9" w14:textId="77777777" w:rsidR="00C03C8E" w:rsidRDefault="000232D7">
                  <w:pPr>
                    <w:spacing w:before="0" w:after="0" w:line="240" w:lineRule="auto"/>
                    <w:jc w:val="center"/>
                  </w:pPr>
                  <w:r>
                    <w:t>1.22</w:t>
                  </w:r>
                </w:p>
              </w:tc>
            </w:tr>
            <w:tr w:rsidR="00C03C8E" w14:paraId="528A0DD9" w14:textId="77777777">
              <w:trPr>
                <w:trHeight w:val="301"/>
                <w:jc w:val="center"/>
              </w:trPr>
              <w:tc>
                <w:tcPr>
                  <w:tcW w:w="2917" w:type="dxa"/>
                </w:tcPr>
                <w:p w14:paraId="704F169E" w14:textId="77777777" w:rsidR="00C03C8E" w:rsidRDefault="000232D7">
                  <w:pPr>
                    <w:spacing w:before="0" w:after="0" w:line="240" w:lineRule="auto"/>
                    <w:jc w:val="center"/>
                  </w:pPr>
                  <w:proofErr w:type="spellStart"/>
                  <w:r>
                    <w:t>ZoA</w:t>
                  </w:r>
                  <w:proofErr w:type="spellEnd"/>
                  <w:r>
                    <w:t xml:space="preserve"> spread standard deviation </w:t>
                  </w:r>
                </w:p>
              </w:tc>
              <w:tc>
                <w:tcPr>
                  <w:tcW w:w="2537" w:type="dxa"/>
                  <w:vAlign w:val="center"/>
                </w:tcPr>
                <w:p w14:paraId="2523AEE6" w14:textId="77777777" w:rsidR="00C03C8E" w:rsidRDefault="000232D7">
                  <w:pPr>
                    <w:spacing w:before="0" w:after="0" w:line="240" w:lineRule="auto"/>
                    <w:jc w:val="center"/>
                  </w:pPr>
                  <w:r>
                    <w:t>0.6</w:t>
                  </w:r>
                </w:p>
              </w:tc>
              <w:tc>
                <w:tcPr>
                  <w:tcW w:w="2692" w:type="dxa"/>
                  <w:vAlign w:val="center"/>
                </w:tcPr>
                <w:p w14:paraId="64F97F00" w14:textId="77777777" w:rsidR="00C03C8E" w:rsidRDefault="000232D7">
                  <w:pPr>
                    <w:spacing w:before="0" w:after="0" w:line="240" w:lineRule="auto"/>
                    <w:jc w:val="center"/>
                  </w:pPr>
                  <w:r>
                    <w:t>1.4</w:t>
                  </w:r>
                </w:p>
              </w:tc>
            </w:tr>
          </w:tbl>
          <w:p w14:paraId="1542186C" w14:textId="77777777" w:rsidR="00C03C8E" w:rsidRDefault="00C03C8E">
            <w:pPr>
              <w:spacing w:before="0" w:after="0" w:line="240" w:lineRule="auto"/>
            </w:pPr>
          </w:p>
          <w:p w14:paraId="23AFB1DD" w14:textId="77777777" w:rsidR="00C03C8E" w:rsidRDefault="000232D7">
            <w:pPr>
              <w:spacing w:before="0" w:after="0" w:line="240" w:lineRule="auto"/>
              <w:rPr>
                <w:i/>
                <w:iCs/>
              </w:rPr>
            </w:pPr>
            <w:r>
              <w:rPr>
                <w:b/>
                <w:bCs/>
              </w:rPr>
              <w:t>Proposal 10</w:t>
            </w:r>
            <w:r>
              <w:rPr>
                <w:b/>
                <w:bCs/>
                <w:i/>
                <w:iCs/>
              </w:rPr>
              <w:t>:</w:t>
            </w:r>
            <w:r>
              <w:rPr>
                <w:i/>
                <w:iCs/>
              </w:rPr>
              <w:t xml:space="preserve"> </w:t>
            </w:r>
            <w:r>
              <w:t xml:space="preserve">RAN1 to consider reducing the </w:t>
            </w:r>
            <w:proofErr w:type="spellStart"/>
            <w:r>
              <w:t>AoD</w:t>
            </w:r>
            <w:proofErr w:type="spellEnd"/>
            <w:r>
              <w:t>/</w:t>
            </w:r>
            <w:proofErr w:type="spellStart"/>
            <w:r>
              <w:t>ZoA</w:t>
            </w:r>
            <w:proofErr w:type="spellEnd"/>
            <w:r>
              <w:t xml:space="preserve"> spread mean values for UMa NLOS scenario in FR3.</w:t>
            </w:r>
          </w:p>
          <w:p w14:paraId="264741D4" w14:textId="77777777" w:rsidR="00C03C8E" w:rsidRDefault="00C03C8E">
            <w:pPr>
              <w:spacing w:before="0" w:after="0" w:line="240" w:lineRule="auto"/>
              <w:rPr>
                <w:i/>
                <w:iCs/>
              </w:rPr>
            </w:pPr>
          </w:p>
          <w:p w14:paraId="16B533FD" w14:textId="77777777" w:rsidR="00C03C8E" w:rsidRDefault="000232D7">
            <w:pPr>
              <w:pStyle w:val="Caption"/>
              <w:keepNext/>
              <w:spacing w:before="0" w:after="0" w:line="240" w:lineRule="auto"/>
              <w:jc w:val="center"/>
              <w:rPr>
                <w:b w:val="0"/>
                <w:bCs w:val="0"/>
                <w:sz w:val="20"/>
                <w:szCs w:val="20"/>
              </w:rPr>
            </w:pPr>
            <w:bookmarkStart w:id="39" w:name="_Ref178604381"/>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7</w:t>
            </w:r>
            <w:r>
              <w:rPr>
                <w:b w:val="0"/>
                <w:bCs w:val="0"/>
                <w:sz w:val="20"/>
                <w:szCs w:val="20"/>
              </w:rPr>
              <w:fldChar w:fldCharType="end"/>
            </w:r>
            <w:bookmarkEnd w:id="39"/>
            <w:r>
              <w:rPr>
                <w:b w:val="0"/>
                <w:bCs w:val="0"/>
                <w:sz w:val="20"/>
                <w:szCs w:val="20"/>
              </w:rPr>
              <w:t>: Comparison of angular spread for UMi NLOS at 8 GHz</w:t>
            </w:r>
          </w:p>
          <w:tbl>
            <w:tblPr>
              <w:tblStyle w:val="TableGrid"/>
              <w:tblW w:w="8217" w:type="dxa"/>
              <w:jc w:val="center"/>
              <w:tblLook w:val="04A0" w:firstRow="1" w:lastRow="0" w:firstColumn="1" w:lastColumn="0" w:noHBand="0" w:noVBand="1"/>
            </w:tblPr>
            <w:tblGrid>
              <w:gridCol w:w="2943"/>
              <w:gridCol w:w="2559"/>
              <w:gridCol w:w="2715"/>
            </w:tblGrid>
            <w:tr w:rsidR="00C03C8E" w14:paraId="4E46F3BF" w14:textId="77777777">
              <w:trPr>
                <w:trHeight w:val="293"/>
                <w:jc w:val="center"/>
              </w:trPr>
              <w:tc>
                <w:tcPr>
                  <w:tcW w:w="2943" w:type="dxa"/>
                </w:tcPr>
                <w:p w14:paraId="40983FCF" w14:textId="77777777" w:rsidR="00C03C8E" w:rsidRDefault="00C03C8E">
                  <w:pPr>
                    <w:spacing w:before="0" w:after="0" w:line="240" w:lineRule="auto"/>
                    <w:jc w:val="center"/>
                  </w:pPr>
                </w:p>
              </w:tc>
              <w:tc>
                <w:tcPr>
                  <w:tcW w:w="2559" w:type="dxa"/>
                </w:tcPr>
                <w:p w14:paraId="2BD4CC4E" w14:textId="77777777" w:rsidR="00C03C8E" w:rsidRDefault="000232D7">
                  <w:pPr>
                    <w:spacing w:before="0" w:after="0" w:line="240" w:lineRule="auto"/>
                    <w:jc w:val="center"/>
                  </w:pPr>
                  <w:r>
                    <w:t>Ray tracing simulations</w:t>
                  </w:r>
                </w:p>
              </w:tc>
              <w:tc>
                <w:tcPr>
                  <w:tcW w:w="2715" w:type="dxa"/>
                </w:tcPr>
                <w:p w14:paraId="1DAE9997" w14:textId="77777777" w:rsidR="00C03C8E" w:rsidRDefault="000232D7">
                  <w:pPr>
                    <w:spacing w:before="0" w:after="0" w:line="240" w:lineRule="auto"/>
                    <w:jc w:val="center"/>
                  </w:pPr>
                  <w:r>
                    <w:t>UMi NLOS in TR 38.901</w:t>
                  </w:r>
                </w:p>
              </w:tc>
            </w:tr>
            <w:tr w:rsidR="00C03C8E" w14:paraId="768EF061" w14:textId="77777777">
              <w:trPr>
                <w:trHeight w:val="293"/>
                <w:jc w:val="center"/>
              </w:trPr>
              <w:tc>
                <w:tcPr>
                  <w:tcW w:w="2943" w:type="dxa"/>
                </w:tcPr>
                <w:p w14:paraId="1301C194" w14:textId="77777777" w:rsidR="00C03C8E" w:rsidRDefault="000232D7">
                  <w:pPr>
                    <w:spacing w:before="0" w:after="0" w:line="240" w:lineRule="auto"/>
                    <w:jc w:val="center"/>
                  </w:pPr>
                  <w:r>
                    <w:t xml:space="preserve">AoA spread mean </w:t>
                  </w:r>
                </w:p>
              </w:tc>
              <w:tc>
                <w:tcPr>
                  <w:tcW w:w="2559" w:type="dxa"/>
                  <w:vAlign w:val="center"/>
                </w:tcPr>
                <w:p w14:paraId="456C006A" w14:textId="77777777" w:rsidR="00C03C8E" w:rsidRDefault="000232D7">
                  <w:pPr>
                    <w:spacing w:before="0" w:after="0" w:line="240" w:lineRule="auto"/>
                    <w:jc w:val="center"/>
                  </w:pPr>
                  <w:r>
                    <w:rPr>
                      <w:color w:val="000000"/>
                    </w:rPr>
                    <w:t>1.41</w:t>
                  </w:r>
                </w:p>
              </w:tc>
              <w:tc>
                <w:tcPr>
                  <w:tcW w:w="2715" w:type="dxa"/>
                  <w:vAlign w:val="center"/>
                </w:tcPr>
                <w:p w14:paraId="5B58BE72" w14:textId="77777777" w:rsidR="00C03C8E" w:rsidRDefault="000232D7">
                  <w:pPr>
                    <w:spacing w:before="0" w:after="0" w:line="240" w:lineRule="auto"/>
                    <w:jc w:val="center"/>
                  </w:pPr>
                  <w:r>
                    <w:rPr>
                      <w:color w:val="000000"/>
                    </w:rPr>
                    <w:t>1.73</w:t>
                  </w:r>
                </w:p>
              </w:tc>
            </w:tr>
            <w:tr w:rsidR="00C03C8E" w14:paraId="0FC76AAC" w14:textId="77777777">
              <w:trPr>
                <w:trHeight w:val="293"/>
                <w:jc w:val="center"/>
              </w:trPr>
              <w:tc>
                <w:tcPr>
                  <w:tcW w:w="2943" w:type="dxa"/>
                </w:tcPr>
                <w:p w14:paraId="64A8B8B0" w14:textId="77777777" w:rsidR="00C03C8E" w:rsidRDefault="000232D7">
                  <w:pPr>
                    <w:spacing w:before="0" w:after="0" w:line="240" w:lineRule="auto"/>
                    <w:jc w:val="center"/>
                  </w:pPr>
                  <w:proofErr w:type="spellStart"/>
                  <w:r>
                    <w:t>AoD</w:t>
                  </w:r>
                  <w:proofErr w:type="spellEnd"/>
                  <w:r>
                    <w:t xml:space="preserve"> spread standard deviation </w:t>
                  </w:r>
                </w:p>
              </w:tc>
              <w:tc>
                <w:tcPr>
                  <w:tcW w:w="2559" w:type="dxa"/>
                  <w:vAlign w:val="center"/>
                </w:tcPr>
                <w:p w14:paraId="37C23717" w14:textId="77777777" w:rsidR="00C03C8E" w:rsidRDefault="000232D7">
                  <w:pPr>
                    <w:spacing w:before="0" w:after="0" w:line="240" w:lineRule="auto"/>
                    <w:jc w:val="center"/>
                  </w:pPr>
                  <w:r>
                    <w:rPr>
                      <w:color w:val="000000"/>
                    </w:rPr>
                    <w:t>0.8</w:t>
                  </w:r>
                </w:p>
              </w:tc>
              <w:tc>
                <w:tcPr>
                  <w:tcW w:w="2715" w:type="dxa"/>
                  <w:vAlign w:val="center"/>
                </w:tcPr>
                <w:p w14:paraId="30C85090" w14:textId="77777777" w:rsidR="00C03C8E" w:rsidRDefault="000232D7">
                  <w:pPr>
                    <w:spacing w:before="0" w:after="0" w:line="240" w:lineRule="auto"/>
                    <w:jc w:val="center"/>
                  </w:pPr>
                  <w:r>
                    <w:rPr>
                      <w:color w:val="000000"/>
                    </w:rPr>
                    <w:t>0.35</w:t>
                  </w:r>
                </w:p>
              </w:tc>
            </w:tr>
            <w:tr w:rsidR="00C03C8E" w14:paraId="0AFC2179" w14:textId="77777777">
              <w:trPr>
                <w:trHeight w:val="302"/>
                <w:jc w:val="center"/>
              </w:trPr>
              <w:tc>
                <w:tcPr>
                  <w:tcW w:w="2943" w:type="dxa"/>
                </w:tcPr>
                <w:p w14:paraId="70541176" w14:textId="77777777" w:rsidR="00C03C8E" w:rsidRDefault="000232D7">
                  <w:pPr>
                    <w:spacing w:before="0" w:after="0" w:line="240" w:lineRule="auto"/>
                    <w:jc w:val="center"/>
                  </w:pPr>
                  <w:proofErr w:type="spellStart"/>
                  <w:r>
                    <w:t>AoD</w:t>
                  </w:r>
                  <w:proofErr w:type="spellEnd"/>
                  <w:r>
                    <w:t xml:space="preserve"> spread mean </w:t>
                  </w:r>
                </w:p>
              </w:tc>
              <w:tc>
                <w:tcPr>
                  <w:tcW w:w="2559" w:type="dxa"/>
                  <w:vAlign w:val="center"/>
                </w:tcPr>
                <w:p w14:paraId="642ED8EC" w14:textId="77777777" w:rsidR="00C03C8E" w:rsidRDefault="000232D7">
                  <w:pPr>
                    <w:spacing w:before="0" w:after="0" w:line="240" w:lineRule="auto"/>
                    <w:jc w:val="center"/>
                  </w:pPr>
                  <w:r>
                    <w:t>0.88</w:t>
                  </w:r>
                </w:p>
              </w:tc>
              <w:tc>
                <w:tcPr>
                  <w:tcW w:w="2715" w:type="dxa"/>
                  <w:vAlign w:val="center"/>
                </w:tcPr>
                <w:p w14:paraId="7444B5B7" w14:textId="77777777" w:rsidR="00C03C8E" w:rsidRDefault="000232D7">
                  <w:pPr>
                    <w:spacing w:before="0" w:after="0" w:line="240" w:lineRule="auto"/>
                    <w:jc w:val="center"/>
                  </w:pPr>
                  <w:r>
                    <w:t>1.31</w:t>
                  </w:r>
                </w:p>
              </w:tc>
            </w:tr>
            <w:tr w:rsidR="00C03C8E" w14:paraId="4B8DE27F" w14:textId="77777777">
              <w:trPr>
                <w:trHeight w:val="293"/>
                <w:jc w:val="center"/>
              </w:trPr>
              <w:tc>
                <w:tcPr>
                  <w:tcW w:w="2943" w:type="dxa"/>
                </w:tcPr>
                <w:p w14:paraId="059CD954" w14:textId="77777777" w:rsidR="00C03C8E" w:rsidRDefault="000232D7">
                  <w:pPr>
                    <w:spacing w:before="0" w:after="0" w:line="240" w:lineRule="auto"/>
                    <w:jc w:val="center"/>
                  </w:pPr>
                  <w:proofErr w:type="spellStart"/>
                  <w:r>
                    <w:t>AoD</w:t>
                  </w:r>
                  <w:proofErr w:type="spellEnd"/>
                  <w:r>
                    <w:t xml:space="preserve"> spread standard deviation </w:t>
                  </w:r>
                </w:p>
              </w:tc>
              <w:tc>
                <w:tcPr>
                  <w:tcW w:w="2559" w:type="dxa"/>
                  <w:vAlign w:val="center"/>
                </w:tcPr>
                <w:p w14:paraId="6D4A3218" w14:textId="77777777" w:rsidR="00C03C8E" w:rsidRDefault="000232D7">
                  <w:pPr>
                    <w:spacing w:before="0" w:after="0" w:line="240" w:lineRule="auto"/>
                    <w:jc w:val="center"/>
                  </w:pPr>
                  <w:r>
                    <w:rPr>
                      <w:color w:val="000000"/>
                    </w:rPr>
                    <w:t>1</w:t>
                  </w:r>
                </w:p>
              </w:tc>
              <w:tc>
                <w:tcPr>
                  <w:tcW w:w="2715" w:type="dxa"/>
                  <w:vAlign w:val="center"/>
                </w:tcPr>
                <w:p w14:paraId="5270C6F7" w14:textId="77777777" w:rsidR="00C03C8E" w:rsidRDefault="000232D7">
                  <w:pPr>
                    <w:spacing w:before="0" w:after="0" w:line="240" w:lineRule="auto"/>
                    <w:jc w:val="center"/>
                  </w:pPr>
                  <w:r>
                    <w:rPr>
                      <w:color w:val="000000"/>
                    </w:rPr>
                    <w:t>0.44</w:t>
                  </w:r>
                </w:p>
              </w:tc>
            </w:tr>
            <w:tr w:rsidR="00C03C8E" w14:paraId="3380ADCF" w14:textId="77777777">
              <w:trPr>
                <w:trHeight w:val="293"/>
                <w:jc w:val="center"/>
              </w:trPr>
              <w:tc>
                <w:tcPr>
                  <w:tcW w:w="2943" w:type="dxa"/>
                </w:tcPr>
                <w:p w14:paraId="1D370A24" w14:textId="77777777" w:rsidR="00C03C8E" w:rsidRDefault="000232D7">
                  <w:pPr>
                    <w:spacing w:before="0" w:after="0" w:line="240" w:lineRule="auto"/>
                    <w:jc w:val="center"/>
                  </w:pPr>
                  <w:proofErr w:type="spellStart"/>
                  <w:r>
                    <w:t>ZoA</w:t>
                  </w:r>
                  <w:proofErr w:type="spellEnd"/>
                  <w:r>
                    <w:t xml:space="preserve"> spread mean </w:t>
                  </w:r>
                </w:p>
              </w:tc>
              <w:tc>
                <w:tcPr>
                  <w:tcW w:w="2559" w:type="dxa"/>
                  <w:vAlign w:val="center"/>
                </w:tcPr>
                <w:p w14:paraId="638CBF0C" w14:textId="77777777" w:rsidR="00C03C8E" w:rsidRDefault="000232D7">
                  <w:pPr>
                    <w:spacing w:before="0" w:after="0" w:line="240" w:lineRule="auto"/>
                    <w:jc w:val="center"/>
                  </w:pPr>
                  <w:r>
                    <w:t>0.18</w:t>
                  </w:r>
                </w:p>
              </w:tc>
              <w:tc>
                <w:tcPr>
                  <w:tcW w:w="2715" w:type="dxa"/>
                  <w:vAlign w:val="center"/>
                </w:tcPr>
                <w:p w14:paraId="298A2380" w14:textId="77777777" w:rsidR="00C03C8E" w:rsidRDefault="000232D7">
                  <w:pPr>
                    <w:spacing w:before="0" w:after="0" w:line="240" w:lineRule="auto"/>
                    <w:jc w:val="center"/>
                  </w:pPr>
                  <w:r>
                    <w:t>0.88</w:t>
                  </w:r>
                </w:p>
              </w:tc>
            </w:tr>
            <w:tr w:rsidR="00C03C8E" w14:paraId="28C7A962" w14:textId="77777777">
              <w:trPr>
                <w:trHeight w:val="293"/>
                <w:jc w:val="center"/>
              </w:trPr>
              <w:tc>
                <w:tcPr>
                  <w:tcW w:w="2943" w:type="dxa"/>
                </w:tcPr>
                <w:p w14:paraId="6A989C8A" w14:textId="77777777" w:rsidR="00C03C8E" w:rsidRDefault="000232D7">
                  <w:pPr>
                    <w:spacing w:before="0" w:after="0" w:line="240" w:lineRule="auto"/>
                    <w:jc w:val="center"/>
                  </w:pPr>
                  <w:proofErr w:type="spellStart"/>
                  <w:r>
                    <w:t>ZoA</w:t>
                  </w:r>
                  <w:proofErr w:type="spellEnd"/>
                  <w:r>
                    <w:t xml:space="preserve"> spread standard deviation </w:t>
                  </w:r>
                </w:p>
              </w:tc>
              <w:tc>
                <w:tcPr>
                  <w:tcW w:w="2559" w:type="dxa"/>
                  <w:vAlign w:val="center"/>
                </w:tcPr>
                <w:p w14:paraId="7BBA38C4" w14:textId="77777777" w:rsidR="00C03C8E" w:rsidRDefault="000232D7">
                  <w:pPr>
                    <w:spacing w:before="0" w:after="0" w:line="240" w:lineRule="auto"/>
                    <w:jc w:val="center"/>
                  </w:pPr>
                  <w:r>
                    <w:rPr>
                      <w:color w:val="000000"/>
                    </w:rPr>
                    <w:t>1.1</w:t>
                  </w:r>
                </w:p>
              </w:tc>
              <w:tc>
                <w:tcPr>
                  <w:tcW w:w="2715" w:type="dxa"/>
                  <w:vAlign w:val="center"/>
                </w:tcPr>
                <w:p w14:paraId="3220A0DA" w14:textId="77777777" w:rsidR="00C03C8E" w:rsidRDefault="000232D7">
                  <w:pPr>
                    <w:spacing w:before="0" w:after="0" w:line="240" w:lineRule="auto"/>
                    <w:jc w:val="center"/>
                  </w:pPr>
                  <w:r>
                    <w:rPr>
                      <w:color w:val="000000"/>
                    </w:rPr>
                    <w:t>0.34</w:t>
                  </w:r>
                </w:p>
              </w:tc>
            </w:tr>
          </w:tbl>
          <w:p w14:paraId="0EB9D472" w14:textId="77777777" w:rsidR="00C03C8E" w:rsidRDefault="00C03C8E">
            <w:pPr>
              <w:spacing w:before="0" w:after="0" w:line="240" w:lineRule="auto"/>
            </w:pPr>
          </w:p>
          <w:p w14:paraId="0A17C39A" w14:textId="77777777" w:rsidR="00C03C8E" w:rsidRDefault="000232D7">
            <w:pPr>
              <w:spacing w:before="0" w:after="0" w:line="240" w:lineRule="auto"/>
            </w:pPr>
            <w:r>
              <w:rPr>
                <w:b/>
                <w:bCs/>
              </w:rPr>
              <w:t>Proposal 11:</w:t>
            </w:r>
            <w:r>
              <w:t xml:space="preserve"> RAN1 to consider reducing the </w:t>
            </w:r>
            <w:proofErr w:type="spellStart"/>
            <w:r>
              <w:t>AoA</w:t>
            </w:r>
            <w:proofErr w:type="spellEnd"/>
            <w:r>
              <w:t>/</w:t>
            </w:r>
            <w:proofErr w:type="spellStart"/>
            <w:r>
              <w:t>AoD</w:t>
            </w:r>
            <w:proofErr w:type="spellEnd"/>
            <w:r>
              <w:t>/</w:t>
            </w:r>
            <w:proofErr w:type="spellStart"/>
            <w:r>
              <w:t>ZoA</w:t>
            </w:r>
            <w:proofErr w:type="spellEnd"/>
            <w:r>
              <w:t xml:space="preserve"> spread mean values for UMi NLOS scenario in FR3.</w:t>
            </w:r>
            <w:r>
              <w:rPr>
                <w:i/>
                <w:iCs/>
              </w:rPr>
              <w:t xml:space="preserve"> </w:t>
            </w:r>
          </w:p>
          <w:p w14:paraId="4CB7A889" w14:textId="77777777" w:rsidR="00C03C8E" w:rsidRDefault="00C03C8E">
            <w:pPr>
              <w:spacing w:before="0" w:after="0" w:line="240" w:lineRule="auto"/>
              <w:rPr>
                <w:rFonts w:eastAsiaTheme="minorEastAsia"/>
                <w:b/>
                <w:lang w:eastAsia="zh-CN"/>
              </w:rPr>
            </w:pPr>
          </w:p>
        </w:tc>
      </w:tr>
      <w:tr w:rsidR="00C03C8E" w14:paraId="1BB9CC0F" w14:textId="77777777">
        <w:tc>
          <w:tcPr>
            <w:tcW w:w="1615" w:type="dxa"/>
            <w:vAlign w:val="center"/>
          </w:tcPr>
          <w:p w14:paraId="17AB82EA" w14:textId="77777777" w:rsidR="00C03C8E" w:rsidRDefault="000232D7">
            <w:pPr>
              <w:spacing w:before="0" w:after="0" w:line="240" w:lineRule="auto"/>
              <w:jc w:val="left"/>
            </w:pPr>
            <w:r>
              <w:lastRenderedPageBreak/>
              <w:t>[12] Sony</w:t>
            </w:r>
          </w:p>
        </w:tc>
        <w:tc>
          <w:tcPr>
            <w:tcW w:w="9165" w:type="dxa"/>
            <w:vAlign w:val="center"/>
          </w:tcPr>
          <w:p w14:paraId="29C9FF16" w14:textId="77777777" w:rsidR="00C03C8E" w:rsidRDefault="000232D7">
            <w:pPr>
              <w:keepNext/>
              <w:spacing w:before="0" w:after="0" w:line="240" w:lineRule="auto"/>
              <w:jc w:val="center"/>
            </w:pPr>
            <w:r>
              <w:rPr>
                <w:noProof/>
              </w:rPr>
              <w:drawing>
                <wp:inline distT="0" distB="0" distL="0" distR="0" wp14:anchorId="43B56541" wp14:editId="20FA4981">
                  <wp:extent cx="4181475" cy="2915285"/>
                  <wp:effectExtent l="0" t="0" r="9525" b="0"/>
                  <wp:docPr id="1591908086" name="Picture 162004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908086" name="Picture 162004251"/>
                          <pic:cNvPicPr>
                            <a:picLocks noChangeAspect="1"/>
                          </pic:cNvPicPr>
                        </pic:nvPicPr>
                        <pic:blipFill>
                          <a:blip cstate="print"/>
                          <a:srcRect/>
                          <a:stretch>
                            <a:fillRect/>
                          </a:stretch>
                        </pic:blipFill>
                        <pic:spPr>
                          <a:xfrm>
                            <a:off x="0" y="0"/>
                            <a:ext cx="4182218" cy="2915646"/>
                          </a:xfrm>
                          <a:prstGeom prst="rect">
                            <a:avLst/>
                          </a:prstGeom>
                          <a:ln>
                            <a:noFill/>
                          </a:ln>
                        </pic:spPr>
                      </pic:pic>
                    </a:graphicData>
                  </a:graphic>
                </wp:inline>
              </w:drawing>
            </w:r>
          </w:p>
          <w:p w14:paraId="454BABAF" w14:textId="77777777" w:rsidR="00C03C8E" w:rsidRDefault="000232D7">
            <w:pPr>
              <w:pStyle w:val="Caption"/>
              <w:spacing w:before="0" w:after="0" w:line="240" w:lineRule="auto"/>
              <w:rPr>
                <w:b w:val="0"/>
                <w:bCs w:val="0"/>
                <w:sz w:val="20"/>
                <w:szCs w:val="20"/>
              </w:rPr>
            </w:pPr>
            <w:bookmarkStart w:id="40" w:name="_Ref17885573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13</w:t>
            </w:r>
            <w:r>
              <w:rPr>
                <w:b w:val="0"/>
                <w:bCs w:val="0"/>
                <w:sz w:val="20"/>
                <w:szCs w:val="20"/>
              </w:rPr>
              <w:fldChar w:fldCharType="end"/>
            </w:r>
            <w:bookmarkEnd w:id="40"/>
            <w:r>
              <w:rPr>
                <w:b w:val="0"/>
                <w:bCs w:val="0"/>
                <w:sz w:val="20"/>
                <w:szCs w:val="20"/>
              </w:rPr>
              <w:t>. Comparison of the angle of departure (</w:t>
            </w:r>
            <w:proofErr w:type="spellStart"/>
            <w:r>
              <w:rPr>
                <w:b w:val="0"/>
                <w:bCs w:val="0"/>
                <w:sz w:val="20"/>
                <w:szCs w:val="20"/>
              </w:rPr>
              <w:t>AoD</w:t>
            </w:r>
            <w:proofErr w:type="spellEnd"/>
            <w:r>
              <w:rPr>
                <w:b w:val="0"/>
                <w:bCs w:val="0"/>
                <w:sz w:val="20"/>
                <w:szCs w:val="20"/>
              </w:rPr>
              <w:t>) at 15 GHz between measurements (circles) and ray-tracing simulations (crosses), as seen from the transmitter.</w:t>
            </w:r>
          </w:p>
          <w:p w14:paraId="0306375D" w14:textId="77777777" w:rsidR="00C03C8E" w:rsidRDefault="00C03C8E">
            <w:pPr>
              <w:spacing w:before="0" w:after="0" w:line="240" w:lineRule="auto"/>
              <w:rPr>
                <w:lang w:eastAsia="ko-KR"/>
              </w:rPr>
            </w:pPr>
          </w:p>
          <w:p w14:paraId="208695A5" w14:textId="77777777" w:rsidR="00C03C8E" w:rsidRDefault="000232D7">
            <w:pPr>
              <w:spacing w:before="0" w:after="0" w:line="240" w:lineRule="auto"/>
            </w:pPr>
            <w:r>
              <w:rPr>
                <w:b/>
                <w:bCs/>
              </w:rPr>
              <w:t>Observation:</w:t>
            </w:r>
            <w:r>
              <w:t xml:space="preserve"> The measurements for indoor scenarios show a similar number of strong scattering multipath components, which reflect the multiplexing richness, compared to ray-tracing simulations, but ray-tracing simulations did not capture as many weak scatterings in the measurements.</w:t>
            </w:r>
          </w:p>
          <w:p w14:paraId="6627B0E2" w14:textId="77777777" w:rsidR="00C03C8E" w:rsidRDefault="00C03C8E">
            <w:pPr>
              <w:spacing w:before="0" w:after="0" w:line="240" w:lineRule="auto"/>
            </w:pPr>
          </w:p>
        </w:tc>
      </w:tr>
      <w:tr w:rsidR="00C03C8E" w14:paraId="0240FDB0" w14:textId="77777777">
        <w:tc>
          <w:tcPr>
            <w:tcW w:w="1615" w:type="dxa"/>
            <w:vAlign w:val="center"/>
          </w:tcPr>
          <w:p w14:paraId="41D61BE3" w14:textId="77777777" w:rsidR="00C03C8E" w:rsidRDefault="000232D7">
            <w:pPr>
              <w:spacing w:before="0" w:after="0" w:line="240" w:lineRule="auto"/>
            </w:pPr>
            <w:r>
              <w:lastRenderedPageBreak/>
              <w:t>[13] Rohde &amp; Schwarz</w:t>
            </w:r>
          </w:p>
        </w:tc>
        <w:tc>
          <w:tcPr>
            <w:tcW w:w="9165" w:type="dxa"/>
            <w:vAlign w:val="center"/>
          </w:tcPr>
          <w:p w14:paraId="4DF8B565" w14:textId="77777777" w:rsidR="00C03C8E" w:rsidRDefault="000232D7">
            <w:pPr>
              <w:spacing w:before="0" w:after="0" w:line="240" w:lineRule="auto"/>
              <w:jc w:val="center"/>
            </w:pPr>
            <w:r>
              <w:rPr>
                <w:noProof/>
              </w:rPr>
              <w:drawing>
                <wp:inline distT="0" distB="0" distL="0" distR="0" wp14:anchorId="3CE29A01" wp14:editId="5C3ADE6B">
                  <wp:extent cx="4269105" cy="2654300"/>
                  <wp:effectExtent l="0" t="0" r="0" b="0"/>
                  <wp:docPr id="895668541" name="Picture 1" descr="A graph with blue dot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668541" name="Picture 1" descr="A graph with blue dots and white text&#10;&#10;Description automatically generated"/>
                          <pic:cNvPicPr>
                            <a:picLocks noChangeAspect="1"/>
                          </pic:cNvPicPr>
                        </pic:nvPicPr>
                        <pic:blipFill>
                          <a:blip/>
                          <a:stretch>
                            <a:fillRect/>
                          </a:stretch>
                        </pic:blipFill>
                        <pic:spPr>
                          <a:xfrm>
                            <a:off x="0" y="0"/>
                            <a:ext cx="4287327" cy="2665401"/>
                          </a:xfrm>
                          <a:prstGeom prst="rect">
                            <a:avLst/>
                          </a:prstGeom>
                        </pic:spPr>
                      </pic:pic>
                    </a:graphicData>
                  </a:graphic>
                </wp:inline>
              </w:drawing>
            </w:r>
          </w:p>
          <w:p w14:paraId="5953CD0A" w14:textId="77777777" w:rsidR="00C03C8E" w:rsidRDefault="000232D7">
            <w:pPr>
              <w:pStyle w:val="Caption"/>
              <w:spacing w:before="0" w:after="0" w:line="240" w:lineRule="auto"/>
              <w:jc w:val="center"/>
              <w:rPr>
                <w:b w:val="0"/>
                <w:bCs w:val="0"/>
                <w:i/>
                <w:iCs/>
                <w:sz w:val="20"/>
                <w:szCs w:val="20"/>
              </w:rPr>
            </w:pPr>
            <w:bookmarkStart w:id="41" w:name="_Ref181979440"/>
            <w:r>
              <w:rPr>
                <w:sz w:val="20"/>
                <w:szCs w:val="20"/>
              </w:rPr>
              <w:t xml:space="preserve">Figure </w:t>
            </w:r>
            <w:r>
              <w:rPr>
                <w:b w:val="0"/>
                <w:bCs w:val="0"/>
                <w:i/>
                <w:iCs/>
                <w:sz w:val="20"/>
                <w:szCs w:val="20"/>
              </w:rPr>
              <w:fldChar w:fldCharType="begin"/>
            </w:r>
            <w:r>
              <w:rPr>
                <w:sz w:val="20"/>
                <w:szCs w:val="20"/>
              </w:rPr>
              <w:instrText xml:space="preserve"> SEQ Figure \* ARABIC </w:instrText>
            </w:r>
            <w:r>
              <w:rPr>
                <w:b w:val="0"/>
                <w:bCs w:val="0"/>
                <w:i/>
                <w:iCs/>
                <w:sz w:val="20"/>
                <w:szCs w:val="20"/>
              </w:rPr>
              <w:fldChar w:fldCharType="separate"/>
            </w:r>
            <w:r>
              <w:rPr>
                <w:sz w:val="20"/>
                <w:szCs w:val="20"/>
              </w:rPr>
              <w:t>14</w:t>
            </w:r>
            <w:r>
              <w:rPr>
                <w:b w:val="0"/>
                <w:bCs w:val="0"/>
                <w:i/>
                <w:iCs/>
                <w:sz w:val="20"/>
                <w:szCs w:val="20"/>
              </w:rPr>
              <w:fldChar w:fldCharType="end"/>
            </w:r>
            <w:bookmarkEnd w:id="41"/>
            <w:r>
              <w:rPr>
                <w:sz w:val="20"/>
                <w:szCs w:val="20"/>
              </w:rPr>
              <w:t>: Estimated RMS AS for 14 GHz</w:t>
            </w:r>
          </w:p>
          <w:p w14:paraId="7EEDE14E" w14:textId="77777777" w:rsidR="00C03C8E" w:rsidRDefault="00C03C8E">
            <w:pPr>
              <w:spacing w:before="0" w:after="0" w:line="240" w:lineRule="auto"/>
            </w:pPr>
          </w:p>
          <w:p w14:paraId="06E96407" w14:textId="77777777" w:rsidR="00C03C8E" w:rsidRDefault="000232D7">
            <w:pPr>
              <w:pStyle w:val="Caption"/>
              <w:spacing w:before="0" w:after="0" w:line="240" w:lineRule="auto"/>
              <w:jc w:val="center"/>
              <w:rPr>
                <w:b w:val="0"/>
                <w:bCs w:val="0"/>
                <w:i/>
                <w:iCs/>
                <w:sz w:val="20"/>
                <w:szCs w:val="20"/>
              </w:rPr>
            </w:pPr>
            <w:bookmarkStart w:id="42" w:name="_Ref181979473"/>
            <w:r>
              <w:rPr>
                <w:sz w:val="20"/>
                <w:szCs w:val="20"/>
              </w:rPr>
              <w:t xml:space="preserve">Table </w:t>
            </w:r>
            <w:r>
              <w:rPr>
                <w:b w:val="0"/>
                <w:bCs w:val="0"/>
                <w:i/>
                <w:iCs/>
                <w:sz w:val="20"/>
                <w:szCs w:val="20"/>
              </w:rPr>
              <w:fldChar w:fldCharType="begin"/>
            </w:r>
            <w:r>
              <w:rPr>
                <w:sz w:val="20"/>
                <w:szCs w:val="20"/>
              </w:rPr>
              <w:instrText xml:space="preserve"> SEQ Table \* ARABIC </w:instrText>
            </w:r>
            <w:r>
              <w:rPr>
                <w:b w:val="0"/>
                <w:bCs w:val="0"/>
                <w:i/>
                <w:iCs/>
                <w:sz w:val="20"/>
                <w:szCs w:val="20"/>
              </w:rPr>
              <w:fldChar w:fldCharType="separate"/>
            </w:r>
            <w:r>
              <w:rPr>
                <w:sz w:val="20"/>
                <w:szCs w:val="20"/>
              </w:rPr>
              <w:t>3</w:t>
            </w:r>
            <w:r>
              <w:rPr>
                <w:b w:val="0"/>
                <w:bCs w:val="0"/>
                <w:i/>
                <w:iCs/>
                <w:sz w:val="20"/>
                <w:szCs w:val="20"/>
              </w:rPr>
              <w:fldChar w:fldCharType="end"/>
            </w:r>
            <w:bookmarkEnd w:id="42"/>
            <w:r>
              <w:rPr>
                <w:sz w:val="20"/>
                <w:szCs w:val="20"/>
              </w:rPr>
              <w:t>: Estimated Channel Parameters</w:t>
            </w:r>
          </w:p>
          <w:tbl>
            <w:tblPr>
              <w:tblStyle w:val="GridTable2-Accent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900"/>
              <w:gridCol w:w="990"/>
              <w:gridCol w:w="1080"/>
            </w:tblGrid>
            <w:tr w:rsidR="00C03C8E" w14:paraId="4C6E6A80" w14:textId="77777777" w:rsidTr="00C03C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0" w:type="dxa"/>
                  <w:vMerge w:val="restart"/>
                  <w:tcBorders>
                    <w:bottom w:val="nil"/>
                  </w:tcBorders>
                  <w:shd w:val="clear" w:color="auto" w:fill="auto"/>
                </w:tcPr>
                <w:p w14:paraId="42AF093B" w14:textId="77777777" w:rsidR="00C03C8E" w:rsidRDefault="000232D7">
                  <w:pPr>
                    <w:spacing w:after="0" w:line="240" w:lineRule="auto"/>
                    <w:rPr>
                      <w:b w:val="0"/>
                      <w:bCs w:val="0"/>
                      <w:i/>
                      <w:iCs/>
                    </w:rPr>
                  </w:pPr>
                  <w:r>
                    <w:rPr>
                      <w:b w:val="0"/>
                      <w:bCs w:val="0"/>
                      <w:i/>
                      <w:iCs/>
                    </w:rPr>
                    <w:t>Parameter</w:t>
                  </w:r>
                </w:p>
              </w:tc>
              <w:tc>
                <w:tcPr>
                  <w:tcW w:w="900" w:type="dxa"/>
                  <w:tcBorders>
                    <w:bottom w:val="nil"/>
                  </w:tcBorders>
                  <w:shd w:val="clear" w:color="auto" w:fill="auto"/>
                </w:tcPr>
                <w:p w14:paraId="5001E81C" w14:textId="77777777" w:rsidR="00C03C8E" w:rsidRDefault="00C03C8E">
                  <w:pPr>
                    <w:spacing w:after="0" w:line="240" w:lineRule="auto"/>
                    <w:cnfStyle w:val="100000000000" w:firstRow="1" w:lastRow="0" w:firstColumn="0" w:lastColumn="0" w:oddVBand="0" w:evenVBand="0" w:oddHBand="0" w:evenHBand="0" w:firstRowFirstColumn="0" w:firstRowLastColumn="0" w:lastRowFirstColumn="0" w:lastRowLastColumn="0"/>
                  </w:pPr>
                </w:p>
              </w:tc>
              <w:tc>
                <w:tcPr>
                  <w:tcW w:w="2070" w:type="dxa"/>
                  <w:gridSpan w:val="2"/>
                  <w:tcBorders>
                    <w:bottom w:val="nil"/>
                  </w:tcBorders>
                  <w:shd w:val="clear" w:color="auto" w:fill="auto"/>
                </w:tcPr>
                <w:p w14:paraId="7432658B" w14:textId="77777777" w:rsidR="00C03C8E" w:rsidRDefault="000232D7">
                  <w:pPr>
                    <w:spacing w:after="0" w:line="240" w:lineRule="auto"/>
                    <w:jc w:val="center"/>
                    <w:cnfStyle w:val="100000000000" w:firstRow="1" w:lastRow="0" w:firstColumn="0" w:lastColumn="0" w:oddVBand="0" w:evenVBand="0" w:oddHBand="0" w:evenHBand="0" w:firstRowFirstColumn="0" w:firstRowLastColumn="0" w:lastRowFirstColumn="0" w:lastRowLastColumn="0"/>
                    <w:rPr>
                      <w:b w:val="0"/>
                      <w:bCs w:val="0"/>
                      <w:i/>
                      <w:iCs/>
                    </w:rPr>
                  </w:pPr>
                  <w:r>
                    <w:rPr>
                      <w:b w:val="0"/>
                      <w:bCs w:val="0"/>
                      <w:i/>
                      <w:iCs/>
                    </w:rPr>
                    <w:t>14 GHz</w:t>
                  </w:r>
                </w:p>
              </w:tc>
            </w:tr>
            <w:tr w:rsidR="00C03C8E" w14:paraId="738650AE"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vMerge/>
                  <w:shd w:val="clear" w:color="auto" w:fill="auto"/>
                </w:tcPr>
                <w:p w14:paraId="42F884A5" w14:textId="77777777" w:rsidR="00C03C8E" w:rsidRDefault="00C03C8E">
                  <w:pPr>
                    <w:spacing w:after="0" w:line="240" w:lineRule="auto"/>
                    <w:rPr>
                      <w:b w:val="0"/>
                      <w:bCs w:val="0"/>
                    </w:rPr>
                  </w:pPr>
                </w:p>
              </w:tc>
              <w:tc>
                <w:tcPr>
                  <w:tcW w:w="900" w:type="dxa"/>
                  <w:shd w:val="clear" w:color="auto" w:fill="auto"/>
                </w:tcPr>
                <w:p w14:paraId="5305871B"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w:t>
                  </w:r>
                </w:p>
              </w:tc>
              <w:tc>
                <w:tcPr>
                  <w:tcW w:w="990" w:type="dxa"/>
                  <w:shd w:val="clear" w:color="auto" w:fill="auto"/>
                </w:tcPr>
                <w:p w14:paraId="161CF67F"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min</w:t>
                  </w:r>
                </w:p>
              </w:tc>
              <w:tc>
                <w:tcPr>
                  <w:tcW w:w="1080" w:type="dxa"/>
                  <w:shd w:val="clear" w:color="auto" w:fill="auto"/>
                </w:tcPr>
                <w:p w14:paraId="702917E3"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max</w:t>
                  </w:r>
                </w:p>
              </w:tc>
            </w:tr>
            <w:tr w:rsidR="00C03C8E" w14:paraId="6DB974E4"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02D20EBD" w14:textId="77777777" w:rsidR="00C03C8E" w:rsidRDefault="000232D7">
                  <w:pPr>
                    <w:spacing w:after="0" w:line="240" w:lineRule="auto"/>
                    <w:rPr>
                      <w:b w:val="0"/>
                      <w:bCs w:val="0"/>
                    </w:rPr>
                  </w:pPr>
                  <w:r>
                    <w:t>PL exp. (</w:t>
                  </w:r>
                  <m:oMath>
                    <m:r>
                      <m:rPr>
                        <m:sty m:val="bi"/>
                      </m:rPr>
                      <w:rPr>
                        <w:rFonts w:ascii="Cambria Math" w:hAnsi="Cambria Math"/>
                      </w:rPr>
                      <m:t>n</m:t>
                    </m:r>
                  </m:oMath>
                  <w:r>
                    <w:t>) w/o unit</w:t>
                  </w:r>
                </w:p>
              </w:tc>
              <w:tc>
                <w:tcPr>
                  <w:tcW w:w="900" w:type="dxa"/>
                  <w:shd w:val="clear" w:color="auto" w:fill="auto"/>
                </w:tcPr>
                <w:p w14:paraId="4F8C0EF3"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1.72</w:t>
                  </w:r>
                </w:p>
              </w:tc>
              <w:tc>
                <w:tcPr>
                  <w:tcW w:w="990" w:type="dxa"/>
                  <w:shd w:val="clear" w:color="auto" w:fill="auto"/>
                </w:tcPr>
                <w:p w14:paraId="4B265326"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1080" w:type="dxa"/>
                  <w:shd w:val="clear" w:color="auto" w:fill="auto"/>
                </w:tcPr>
                <w:p w14:paraId="1850C59A"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r>
            <w:tr w:rsidR="00C03C8E" w14:paraId="7A5BDB53"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7EC647C2" w14:textId="77777777" w:rsidR="00C03C8E" w:rsidRDefault="000232D7">
                  <w:pPr>
                    <w:spacing w:after="0" w:line="240" w:lineRule="auto"/>
                    <w:rPr>
                      <w:b w:val="0"/>
                      <w:bCs w:val="0"/>
                    </w:rPr>
                  </w:pPr>
                  <w:r>
                    <w:t>RMS DS in ns</w:t>
                  </w:r>
                </w:p>
              </w:tc>
              <w:tc>
                <w:tcPr>
                  <w:tcW w:w="900" w:type="dxa"/>
                  <w:shd w:val="clear" w:color="auto" w:fill="auto"/>
                </w:tcPr>
                <w:p w14:paraId="17BBE420"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1E2B62D7"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2.61</w:t>
                  </w:r>
                </w:p>
              </w:tc>
              <w:tc>
                <w:tcPr>
                  <w:tcW w:w="1080" w:type="dxa"/>
                  <w:shd w:val="clear" w:color="auto" w:fill="auto"/>
                </w:tcPr>
                <w:p w14:paraId="017B82F6"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41.74</w:t>
                  </w:r>
                </w:p>
              </w:tc>
            </w:tr>
            <w:tr w:rsidR="00C03C8E" w14:paraId="77E72BFB"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30F9F5B1" w14:textId="77777777" w:rsidR="00C03C8E" w:rsidRDefault="000232D7">
                  <w:pPr>
                    <w:spacing w:after="0" w:line="240" w:lineRule="auto"/>
                    <w:rPr>
                      <w:b w:val="0"/>
                      <w:bCs w:val="0"/>
                    </w:rPr>
                  </w:pPr>
                  <w:r>
                    <w:t>RMS AS in degree</w:t>
                  </w:r>
                </w:p>
              </w:tc>
              <w:tc>
                <w:tcPr>
                  <w:tcW w:w="900" w:type="dxa"/>
                  <w:shd w:val="clear" w:color="auto" w:fill="auto"/>
                </w:tcPr>
                <w:p w14:paraId="005353F5"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17C88A84"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7.00</w:t>
                  </w:r>
                </w:p>
              </w:tc>
              <w:tc>
                <w:tcPr>
                  <w:tcW w:w="1080" w:type="dxa"/>
                  <w:shd w:val="clear" w:color="auto" w:fill="auto"/>
                </w:tcPr>
                <w:p w14:paraId="03769963"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100.76</w:t>
                  </w:r>
                </w:p>
              </w:tc>
            </w:tr>
            <w:tr w:rsidR="00C03C8E" w14:paraId="647D0AB2"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7A8F3758" w14:textId="77777777" w:rsidR="00C03C8E" w:rsidRDefault="000232D7">
                  <w:pPr>
                    <w:spacing w:after="0" w:line="240" w:lineRule="auto"/>
                    <w:rPr>
                      <w:b w:val="0"/>
                      <w:bCs w:val="0"/>
                    </w:rPr>
                  </w:pPr>
                  <w:r>
                    <w:t>K-factor in dB</w:t>
                  </w:r>
                </w:p>
              </w:tc>
              <w:tc>
                <w:tcPr>
                  <w:tcW w:w="900" w:type="dxa"/>
                  <w:shd w:val="clear" w:color="auto" w:fill="auto"/>
                </w:tcPr>
                <w:p w14:paraId="634B2447"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54BB94A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0.08</w:t>
                  </w:r>
                </w:p>
              </w:tc>
              <w:tc>
                <w:tcPr>
                  <w:tcW w:w="1080" w:type="dxa"/>
                  <w:shd w:val="clear" w:color="auto" w:fill="auto"/>
                </w:tcPr>
                <w:p w14:paraId="3B41C05A"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14.41</w:t>
                  </w:r>
                </w:p>
              </w:tc>
            </w:tr>
            <w:tr w:rsidR="00C03C8E" w14:paraId="2CB722B2"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2C102BE0" w14:textId="77777777" w:rsidR="00C03C8E" w:rsidRDefault="000232D7">
                  <w:pPr>
                    <w:spacing w:after="0" w:line="240" w:lineRule="auto"/>
                    <w:rPr>
                      <w:b w:val="0"/>
                      <w:bCs w:val="0"/>
                    </w:rPr>
                  </w:pPr>
                  <w:r>
                    <w:t>number of paths</w:t>
                  </w:r>
                </w:p>
              </w:tc>
              <w:tc>
                <w:tcPr>
                  <w:tcW w:w="900" w:type="dxa"/>
                  <w:shd w:val="clear" w:color="auto" w:fill="auto"/>
                </w:tcPr>
                <w:p w14:paraId="037008B8"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7C0B343C"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w:t>
                  </w:r>
                </w:p>
              </w:tc>
              <w:tc>
                <w:tcPr>
                  <w:tcW w:w="1080" w:type="dxa"/>
                  <w:shd w:val="clear" w:color="auto" w:fill="auto"/>
                </w:tcPr>
                <w:p w14:paraId="54DFE73E"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250</w:t>
                  </w:r>
                </w:p>
              </w:tc>
            </w:tr>
          </w:tbl>
          <w:p w14:paraId="08BAD318" w14:textId="77777777" w:rsidR="00C03C8E" w:rsidRDefault="00C03C8E">
            <w:pPr>
              <w:pStyle w:val="Caption"/>
              <w:spacing w:before="0" w:after="0" w:line="240" w:lineRule="auto"/>
              <w:jc w:val="center"/>
              <w:rPr>
                <w:b w:val="0"/>
                <w:bCs w:val="0"/>
                <w:sz w:val="20"/>
                <w:szCs w:val="20"/>
              </w:rPr>
            </w:pPr>
          </w:p>
        </w:tc>
      </w:tr>
      <w:tr w:rsidR="00C03C8E" w14:paraId="5FAD6756" w14:textId="77777777">
        <w:tc>
          <w:tcPr>
            <w:tcW w:w="1615" w:type="dxa"/>
            <w:vAlign w:val="center"/>
          </w:tcPr>
          <w:p w14:paraId="125104BC" w14:textId="77777777" w:rsidR="00C03C8E" w:rsidRDefault="000232D7">
            <w:pPr>
              <w:spacing w:before="0" w:after="0" w:line="240" w:lineRule="auto"/>
              <w:jc w:val="left"/>
            </w:pPr>
            <w:r>
              <w:t>[15] Vodafone, Ericsson</w:t>
            </w:r>
          </w:p>
        </w:tc>
        <w:tc>
          <w:tcPr>
            <w:tcW w:w="9165" w:type="dxa"/>
            <w:vAlign w:val="center"/>
          </w:tcPr>
          <w:p w14:paraId="492F51D4" w14:textId="77777777" w:rsidR="00C03C8E" w:rsidRDefault="000232D7">
            <w:pPr>
              <w:spacing w:before="0" w:after="0" w:line="240" w:lineRule="auto"/>
              <w:jc w:val="center"/>
              <w:rPr>
                <w:lang w:eastAsia="ja-JP"/>
              </w:rPr>
            </w:pPr>
            <w:r>
              <w:rPr>
                <w:noProof/>
                <w:lang w:eastAsia="ja-JP"/>
              </w:rPr>
              <w:drawing>
                <wp:inline distT="0" distB="0" distL="0" distR="0" wp14:anchorId="5973A8B4" wp14:editId="451BE891">
                  <wp:extent cx="3917950" cy="2938145"/>
                  <wp:effectExtent l="0" t="0" r="0" b="0"/>
                  <wp:docPr id="532250313" name="Picture 53225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250313" name="Picture 532250313"/>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a:xfrm>
                            <a:off x="0" y="0"/>
                            <a:ext cx="3921125" cy="2940727"/>
                          </a:xfrm>
                          <a:prstGeom prst="rect">
                            <a:avLst/>
                          </a:prstGeom>
                          <a:noFill/>
                          <a:ln>
                            <a:noFill/>
                          </a:ln>
                        </pic:spPr>
                      </pic:pic>
                    </a:graphicData>
                  </a:graphic>
                </wp:inline>
              </w:drawing>
            </w:r>
          </w:p>
          <w:p w14:paraId="3762FEF8"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r>
              <w:rPr>
                <w:b w:val="0"/>
                <w:bCs w:val="0"/>
                <w:sz w:val="20"/>
                <w:szCs w:val="20"/>
              </w:rPr>
              <w:tab/>
              <w:t>Vertical angular spread (ZSD) as observed at the base station</w:t>
            </w:r>
          </w:p>
          <w:p w14:paraId="6BDC3879" w14:textId="77777777" w:rsidR="00C03C8E" w:rsidRDefault="00C03C8E">
            <w:pPr>
              <w:spacing w:before="0" w:after="0" w:line="240" w:lineRule="auto"/>
              <w:rPr>
                <w:lang w:eastAsia="ko-KR"/>
              </w:rPr>
            </w:pPr>
          </w:p>
          <w:p w14:paraId="7A6F65A0" w14:textId="77777777" w:rsidR="00C03C8E" w:rsidRDefault="000232D7">
            <w:pPr>
              <w:spacing w:before="0" w:after="0" w:line="240" w:lineRule="auto"/>
            </w:pPr>
            <w:r>
              <w:rPr>
                <w:b/>
                <w:bCs/>
              </w:rPr>
              <w:t>Observation 1</w:t>
            </w:r>
            <w:r>
              <w:tab/>
              <w:t>The measured elevation angular spreads (ZSD) at 3.4 GHz for a very large number of communication links in an operational urban macro 5G NR network match the 38.901 UMa model.</w:t>
            </w:r>
          </w:p>
          <w:p w14:paraId="1E9AAC14" w14:textId="77777777" w:rsidR="00C03C8E" w:rsidRDefault="00C03C8E">
            <w:pPr>
              <w:spacing w:before="0" w:after="0" w:line="240" w:lineRule="auto"/>
            </w:pPr>
          </w:p>
          <w:p w14:paraId="2EC845F8" w14:textId="77777777" w:rsidR="00C03C8E" w:rsidRDefault="000232D7">
            <w:pPr>
              <w:spacing w:before="0" w:after="0" w:line="240" w:lineRule="auto"/>
              <w:jc w:val="center"/>
              <w:rPr>
                <w:lang w:eastAsia="ja-JP"/>
              </w:rPr>
            </w:pPr>
            <w:r>
              <w:rPr>
                <w:noProof/>
                <w:lang w:eastAsia="ja-JP"/>
              </w:rPr>
              <w:lastRenderedPageBreak/>
              <w:drawing>
                <wp:inline distT="0" distB="0" distL="0" distR="0" wp14:anchorId="5AB5E116" wp14:editId="0E88DDBD">
                  <wp:extent cx="3803650" cy="2852420"/>
                  <wp:effectExtent l="0" t="0" r="0" b="5080"/>
                  <wp:docPr id="1103761847" name="Picture 110376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761847" name="Picture 1103761847"/>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a:xfrm>
                            <a:off x="0" y="0"/>
                            <a:ext cx="3811228" cy="2858307"/>
                          </a:xfrm>
                          <a:prstGeom prst="rect">
                            <a:avLst/>
                          </a:prstGeom>
                          <a:noFill/>
                          <a:ln>
                            <a:noFill/>
                          </a:ln>
                        </pic:spPr>
                      </pic:pic>
                    </a:graphicData>
                  </a:graphic>
                </wp:inline>
              </w:drawing>
            </w:r>
          </w:p>
          <w:p w14:paraId="5431189A" w14:textId="77777777" w:rsidR="00C03C8E" w:rsidRDefault="000232D7">
            <w:pPr>
              <w:pStyle w:val="Caption"/>
              <w:spacing w:before="0" w:after="0" w:line="240" w:lineRule="auto"/>
              <w:jc w:val="center"/>
              <w:rPr>
                <w:sz w:val="20"/>
                <w:szCs w:val="20"/>
              </w:rPr>
            </w:pPr>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3</w:t>
            </w:r>
            <w:r>
              <w:rPr>
                <w:sz w:val="20"/>
                <w:szCs w:val="20"/>
              </w:rPr>
              <w:fldChar w:fldCharType="end"/>
            </w:r>
            <w:r>
              <w:rPr>
                <w:sz w:val="20"/>
                <w:szCs w:val="20"/>
              </w:rPr>
              <w:tab/>
              <w:t>Horizontal angular spread (ASD) as observed at the base station</w:t>
            </w:r>
          </w:p>
          <w:p w14:paraId="7A89C028" w14:textId="77777777" w:rsidR="00C03C8E" w:rsidRDefault="00C03C8E">
            <w:pPr>
              <w:spacing w:before="0" w:after="0" w:line="240" w:lineRule="auto"/>
              <w:rPr>
                <w:lang w:eastAsia="ko-KR"/>
              </w:rPr>
            </w:pPr>
          </w:p>
          <w:p w14:paraId="119DB42C" w14:textId="77777777" w:rsidR="00C03C8E" w:rsidRDefault="000232D7">
            <w:pPr>
              <w:spacing w:before="0" w:after="0" w:line="240" w:lineRule="auto"/>
            </w:pPr>
            <w:r>
              <w:rPr>
                <w:b/>
                <w:bCs/>
              </w:rPr>
              <w:t>Observation 2</w:t>
            </w:r>
            <w:r>
              <w:rPr>
                <w:b/>
                <w:bCs/>
              </w:rPr>
              <w:tab/>
            </w:r>
            <w:r>
              <w:t>The measured azimuth angular spreads (ASD) at 3.4 GHz for a very large number of communication links in an operational urban macro 5G NR network are several times lower than predicted by the 38.901 UMa model.</w:t>
            </w:r>
          </w:p>
          <w:p w14:paraId="6A15B634" w14:textId="77777777" w:rsidR="00C03C8E" w:rsidRDefault="00C03C8E">
            <w:pPr>
              <w:spacing w:before="0" w:after="0" w:line="240" w:lineRule="auto"/>
              <w:rPr>
                <w:i/>
                <w:iCs/>
              </w:rPr>
            </w:pPr>
          </w:p>
          <w:p w14:paraId="5DFBC7E6" w14:textId="77777777" w:rsidR="00C03C8E" w:rsidRDefault="000232D7">
            <w:pPr>
              <w:pStyle w:val="Caption"/>
              <w:spacing w:before="0" w:after="0" w:line="240" w:lineRule="auto"/>
              <w:jc w:val="center"/>
              <w:rPr>
                <w:sz w:val="20"/>
                <w:szCs w:val="20"/>
                <w:lang w:eastAsia="ja-JP"/>
              </w:rPr>
            </w:pPr>
            <w:bookmarkStart w:id="43" w:name="_Ref165995489"/>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1</w:t>
            </w:r>
            <w:r>
              <w:rPr>
                <w:sz w:val="20"/>
                <w:szCs w:val="20"/>
              </w:rPr>
              <w:fldChar w:fldCharType="end"/>
            </w:r>
            <w:bookmarkEnd w:id="43"/>
            <w:r>
              <w:rPr>
                <w:sz w:val="20"/>
                <w:szCs w:val="20"/>
              </w:rPr>
              <w:tab/>
              <w:t>Parameters of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693"/>
              <w:gridCol w:w="1626"/>
              <w:gridCol w:w="1748"/>
              <w:gridCol w:w="2304"/>
            </w:tblGrid>
            <w:tr w:rsidR="00C03C8E" w14:paraId="03ECBF3F" w14:textId="77777777">
              <w:trPr>
                <w:cantSplit/>
                <w:tblHeader/>
                <w:jc w:val="center"/>
              </w:trPr>
              <w:tc>
                <w:tcPr>
                  <w:tcW w:w="1535" w:type="pct"/>
                  <w:gridSpan w:val="2"/>
                  <w:vMerge w:val="restart"/>
                  <w:shd w:val="clear" w:color="auto" w:fill="E0E0E0"/>
                  <w:vAlign w:val="center"/>
                </w:tcPr>
                <w:p w14:paraId="1F30A8AF"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Scenarios</w:t>
                  </w:r>
                </w:p>
              </w:tc>
              <w:tc>
                <w:tcPr>
                  <w:tcW w:w="3465" w:type="pct"/>
                  <w:gridSpan w:val="3"/>
                  <w:shd w:val="clear" w:color="auto" w:fill="E0E0E0"/>
                  <w:vAlign w:val="center"/>
                </w:tcPr>
                <w:p w14:paraId="28C40B28"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UMa</w:t>
                  </w:r>
                </w:p>
              </w:tc>
            </w:tr>
            <w:tr w:rsidR="00C03C8E" w14:paraId="5EBAF414" w14:textId="77777777">
              <w:trPr>
                <w:cantSplit/>
                <w:tblHeader/>
                <w:jc w:val="center"/>
              </w:trPr>
              <w:tc>
                <w:tcPr>
                  <w:tcW w:w="1535" w:type="pct"/>
                  <w:gridSpan w:val="2"/>
                  <w:vMerge/>
                  <w:shd w:val="clear" w:color="auto" w:fill="E0E0E0"/>
                  <w:vAlign w:val="center"/>
                </w:tcPr>
                <w:p w14:paraId="2C7192D4" w14:textId="77777777" w:rsidR="00C03C8E" w:rsidRDefault="00C03C8E">
                  <w:pPr>
                    <w:pStyle w:val="TAH"/>
                    <w:keepNext w:val="0"/>
                    <w:keepLines w:val="0"/>
                    <w:spacing w:line="240" w:lineRule="auto"/>
                    <w:rPr>
                      <w:rFonts w:ascii="Times New Roman" w:hAnsi="Times New Roman" w:cs="Times New Roman"/>
                      <w:sz w:val="20"/>
                      <w:szCs w:val="20"/>
                    </w:rPr>
                  </w:pPr>
                </w:p>
              </w:tc>
              <w:tc>
                <w:tcPr>
                  <w:tcW w:w="1005" w:type="pct"/>
                  <w:shd w:val="clear" w:color="auto" w:fill="E0E0E0"/>
                  <w:vAlign w:val="center"/>
                </w:tcPr>
                <w:p w14:paraId="1C1A98AC"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w:t>
                  </w:r>
                </w:p>
              </w:tc>
              <w:tc>
                <w:tcPr>
                  <w:tcW w:w="1065" w:type="pct"/>
                  <w:shd w:val="clear" w:color="auto" w:fill="E0E0E0"/>
                  <w:vAlign w:val="center"/>
                </w:tcPr>
                <w:p w14:paraId="435FC72A"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NLOS</w:t>
                  </w:r>
                </w:p>
              </w:tc>
              <w:tc>
                <w:tcPr>
                  <w:tcW w:w="1395" w:type="pct"/>
                  <w:shd w:val="clear" w:color="auto" w:fill="E0E0E0"/>
                  <w:vAlign w:val="center"/>
                </w:tcPr>
                <w:p w14:paraId="4C687770"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r>
            <w:tr w:rsidR="00C03C8E" w14:paraId="6D8F5455" w14:textId="77777777">
              <w:trPr>
                <w:cantSplit/>
                <w:jc w:val="center"/>
              </w:trPr>
              <w:tc>
                <w:tcPr>
                  <w:tcW w:w="1110" w:type="pct"/>
                  <w:vMerge w:val="restart"/>
                  <w:vAlign w:val="center"/>
                </w:tcPr>
                <w:p w14:paraId="45328ECA"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AOD spread (ASD)</w:t>
                  </w:r>
                </w:p>
                <w:p w14:paraId="3F9CA7F6" w14:textId="77777777" w:rsidR="00C03C8E" w:rsidRDefault="000232D7">
                  <w:pPr>
                    <w:pStyle w:val="TAC"/>
                    <w:keepNext w:val="0"/>
                    <w:keepLines w:val="0"/>
                    <w:spacing w:line="240" w:lineRule="auto"/>
                    <w:rPr>
                      <w:rFonts w:ascii="Times New Roman" w:hAnsi="Times New Roman" w:cs="Times New Roman"/>
                      <w:sz w:val="20"/>
                      <w:szCs w:val="20"/>
                      <w:vertAlign w:val="superscript"/>
                    </w:rPr>
                  </w:pPr>
                  <w:proofErr w:type="spellStart"/>
                  <w:r>
                    <w:rPr>
                      <w:rFonts w:ascii="Times New Roman" w:hAnsi="Times New Roman" w:cs="Times New Roman"/>
                      <w:sz w:val="20"/>
                      <w:szCs w:val="20"/>
                    </w:rPr>
                    <w:t>lgASD</w:t>
                  </w:r>
                  <w:proofErr w:type="spellEnd"/>
                  <w:r>
                    <w:rPr>
                      <w:rFonts w:ascii="Times New Roman" w:hAnsi="Times New Roman" w:cs="Times New Roman"/>
                      <w:sz w:val="20"/>
                      <w:szCs w:val="20"/>
                    </w:rPr>
                    <w:t>=log</w:t>
                  </w:r>
                  <w:r>
                    <w:rPr>
                      <w:rFonts w:ascii="Times New Roman" w:hAnsi="Times New Roman" w:cs="Times New Roman"/>
                      <w:sz w:val="20"/>
                      <w:szCs w:val="20"/>
                      <w:vertAlign w:val="subscript"/>
                    </w:rPr>
                    <w:t>10</w:t>
                  </w:r>
                  <w:r>
                    <w:rPr>
                      <w:rFonts w:ascii="Times New Roman" w:hAnsi="Times New Roman" w:cs="Times New Roman"/>
                      <w:sz w:val="20"/>
                      <w:szCs w:val="20"/>
                    </w:rPr>
                    <w:t>(ASD/1</w:t>
                  </w:r>
                  <w:r>
                    <w:rPr>
                      <w:rFonts w:ascii="Times New Roman" w:hAnsi="Times New Roman" w:cs="Times New Roman"/>
                      <w:sz w:val="20"/>
                      <w:szCs w:val="20"/>
                    </w:rPr>
                    <w:sym w:font="Symbol" w:char="F0B0"/>
                  </w:r>
                  <w:r>
                    <w:rPr>
                      <w:rFonts w:ascii="Times New Roman" w:hAnsi="Times New Roman" w:cs="Times New Roman"/>
                      <w:sz w:val="20"/>
                      <w:szCs w:val="20"/>
                    </w:rPr>
                    <w:t>)</w:t>
                  </w:r>
                </w:p>
              </w:tc>
              <w:tc>
                <w:tcPr>
                  <w:tcW w:w="425" w:type="pct"/>
                  <w:vAlign w:val="center"/>
                </w:tcPr>
                <w:p w14:paraId="77E45444"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i/>
                      <w:sz w:val="20"/>
                      <w:szCs w:val="20"/>
                    </w:rPr>
                    <w:t>µ</w:t>
                  </w:r>
                  <w:proofErr w:type="spellStart"/>
                  <w:r>
                    <w:rPr>
                      <w:rFonts w:ascii="Times New Roman" w:hAnsi="Times New Roman" w:cs="Times New Roman"/>
                      <w:sz w:val="20"/>
                      <w:szCs w:val="20"/>
                      <w:vertAlign w:val="subscript"/>
                    </w:rPr>
                    <w:t>lgASD</w:t>
                  </w:r>
                  <w:proofErr w:type="spellEnd"/>
                </w:p>
              </w:tc>
              <w:tc>
                <w:tcPr>
                  <w:tcW w:w="1005" w:type="pct"/>
                  <w:vAlign w:val="center"/>
                </w:tcPr>
                <w:p w14:paraId="0D81B4FC"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1.06 + 0.1114 log</w:t>
                  </w:r>
                  <w:r>
                    <w:rPr>
                      <w:rFonts w:ascii="Times New Roman" w:hAnsi="Times New Roman" w:cs="Times New Roman"/>
                      <w:sz w:val="20"/>
                      <w:szCs w:val="20"/>
                      <w:vertAlign w:val="subscript"/>
                    </w:rPr>
                    <w:t>10</w:t>
                  </w:r>
                  <w:r>
                    <w:rPr>
                      <w:rFonts w:ascii="Times New Roman" w:hAnsi="Times New Roman" w:cs="Times New Roman"/>
                      <w:sz w:val="20"/>
                      <w:szCs w:val="20"/>
                    </w:rPr>
                    <w:t>(</w:t>
                  </w:r>
                  <w:r>
                    <w:rPr>
                      <w:rFonts w:ascii="Times New Roman" w:hAnsi="Times New Roman" w:cs="Times New Roman"/>
                      <w:i/>
                      <w:color w:val="000000"/>
                      <w:kern w:val="24"/>
                      <w:sz w:val="20"/>
                      <w:szCs w:val="20"/>
                    </w:rPr>
                    <w:t>f</w:t>
                  </w:r>
                  <w:r>
                    <w:rPr>
                      <w:rFonts w:ascii="Times New Roman" w:hAnsi="Times New Roman" w:cs="Times New Roman"/>
                      <w:i/>
                      <w:color w:val="000000"/>
                      <w:kern w:val="24"/>
                      <w:sz w:val="20"/>
                      <w:szCs w:val="20"/>
                      <w:vertAlign w:val="subscript"/>
                    </w:rPr>
                    <w:t>c</w:t>
                  </w:r>
                  <w:r>
                    <w:rPr>
                      <w:rFonts w:ascii="Times New Roman" w:hAnsi="Times New Roman" w:cs="Times New Roman"/>
                      <w:sz w:val="20"/>
                      <w:szCs w:val="20"/>
                    </w:rPr>
                    <w:t>)</w:t>
                  </w:r>
                </w:p>
              </w:tc>
              <w:tc>
                <w:tcPr>
                  <w:tcW w:w="1065" w:type="pct"/>
                  <w:vAlign w:val="center"/>
                </w:tcPr>
                <w:p w14:paraId="4408D9D3"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1.5 - 0.1144 log</w:t>
                  </w:r>
                  <w:r>
                    <w:rPr>
                      <w:rFonts w:ascii="Times New Roman" w:hAnsi="Times New Roman" w:cs="Times New Roman"/>
                      <w:sz w:val="20"/>
                      <w:szCs w:val="20"/>
                      <w:vertAlign w:val="subscript"/>
                    </w:rPr>
                    <w:t>10</w:t>
                  </w:r>
                  <w:r>
                    <w:rPr>
                      <w:rFonts w:ascii="Times New Roman" w:hAnsi="Times New Roman" w:cs="Times New Roman"/>
                      <w:sz w:val="20"/>
                      <w:szCs w:val="20"/>
                    </w:rPr>
                    <w:t>(</w:t>
                  </w:r>
                  <w:r>
                    <w:rPr>
                      <w:rFonts w:ascii="Times New Roman" w:hAnsi="Times New Roman" w:cs="Times New Roman"/>
                      <w:i/>
                      <w:sz w:val="20"/>
                      <w:szCs w:val="20"/>
                    </w:rPr>
                    <w:t>f</w:t>
                  </w:r>
                  <w:r>
                    <w:rPr>
                      <w:rFonts w:ascii="Times New Roman" w:hAnsi="Times New Roman" w:cs="Times New Roman"/>
                      <w:i/>
                      <w:sz w:val="20"/>
                      <w:szCs w:val="20"/>
                      <w:vertAlign w:val="subscript"/>
                    </w:rPr>
                    <w:t>c</w:t>
                  </w:r>
                  <w:r>
                    <w:rPr>
                      <w:rFonts w:ascii="Times New Roman" w:hAnsi="Times New Roman" w:cs="Times New Roman"/>
                      <w:sz w:val="20"/>
                      <w:szCs w:val="20"/>
                    </w:rPr>
                    <w:t>)</w:t>
                  </w:r>
                </w:p>
              </w:tc>
              <w:tc>
                <w:tcPr>
                  <w:tcW w:w="1395" w:type="pct"/>
                  <w:vAlign w:val="center"/>
                </w:tcPr>
                <w:p w14:paraId="229948EC"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1.25</w:t>
                  </w:r>
                </w:p>
              </w:tc>
            </w:tr>
            <w:tr w:rsidR="00C03C8E" w14:paraId="09B13670" w14:textId="77777777">
              <w:trPr>
                <w:cantSplit/>
                <w:jc w:val="center"/>
              </w:trPr>
              <w:tc>
                <w:tcPr>
                  <w:tcW w:w="1110" w:type="pct"/>
                  <w:vMerge/>
                  <w:vAlign w:val="center"/>
                </w:tcPr>
                <w:p w14:paraId="2EA32F79" w14:textId="77777777" w:rsidR="00C03C8E" w:rsidRDefault="00C03C8E">
                  <w:pPr>
                    <w:pStyle w:val="TAC"/>
                    <w:keepNext w:val="0"/>
                    <w:keepLines w:val="0"/>
                    <w:spacing w:line="240" w:lineRule="auto"/>
                    <w:rPr>
                      <w:rFonts w:ascii="Times New Roman" w:hAnsi="Times New Roman" w:cs="Times New Roman"/>
                      <w:sz w:val="20"/>
                      <w:szCs w:val="20"/>
                    </w:rPr>
                  </w:pPr>
                </w:p>
              </w:tc>
              <w:tc>
                <w:tcPr>
                  <w:tcW w:w="425" w:type="pct"/>
                  <w:vAlign w:val="center"/>
                </w:tcPr>
                <w:p w14:paraId="456112B1" w14:textId="77777777" w:rsidR="00C03C8E" w:rsidRDefault="000232D7">
                  <w:pPr>
                    <w:pStyle w:val="TAC"/>
                    <w:keepNext w:val="0"/>
                    <w:keepLines w:val="0"/>
                    <w:spacing w:line="240" w:lineRule="auto"/>
                    <w:rPr>
                      <w:rFonts w:ascii="Times New Roman" w:hAnsi="Times New Roman" w:cs="Times New Roman"/>
                      <w:sz w:val="20"/>
                      <w:szCs w:val="20"/>
                    </w:rPr>
                  </w:pPr>
                  <w:proofErr w:type="spellStart"/>
                  <w:r>
                    <w:rPr>
                      <w:rFonts w:ascii="Cambria Math" w:hAnsi="Cambria Math" w:cs="Times New Roman"/>
                      <w:i/>
                      <w:sz w:val="20"/>
                      <w:szCs w:val="20"/>
                    </w:rPr>
                    <w:t>σ</w:t>
                  </w:r>
                  <w:r>
                    <w:rPr>
                      <w:rFonts w:ascii="Times New Roman" w:hAnsi="Times New Roman" w:cs="Times New Roman"/>
                      <w:sz w:val="20"/>
                      <w:szCs w:val="20"/>
                      <w:vertAlign w:val="subscript"/>
                    </w:rPr>
                    <w:t>lgASD</w:t>
                  </w:r>
                  <w:proofErr w:type="spellEnd"/>
                </w:p>
              </w:tc>
              <w:tc>
                <w:tcPr>
                  <w:tcW w:w="1005" w:type="pct"/>
                  <w:vAlign w:val="center"/>
                </w:tcPr>
                <w:p w14:paraId="3816F30F"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0.28</w:t>
                  </w:r>
                </w:p>
              </w:tc>
              <w:tc>
                <w:tcPr>
                  <w:tcW w:w="1065" w:type="pct"/>
                  <w:vAlign w:val="center"/>
                </w:tcPr>
                <w:p w14:paraId="6377495C"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0.28</w:t>
                  </w:r>
                </w:p>
              </w:tc>
              <w:tc>
                <w:tcPr>
                  <w:tcW w:w="1395" w:type="pct"/>
                  <w:vAlign w:val="center"/>
                </w:tcPr>
                <w:p w14:paraId="72463020"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0.42</w:t>
                  </w:r>
                </w:p>
              </w:tc>
            </w:tr>
            <w:tr w:rsidR="00C03C8E" w14:paraId="26560E61" w14:textId="77777777">
              <w:trPr>
                <w:cantSplit/>
                <w:jc w:val="center"/>
              </w:trPr>
              <w:tc>
                <w:tcPr>
                  <w:tcW w:w="1535" w:type="pct"/>
                  <w:gridSpan w:val="2"/>
                  <w:vAlign w:val="center"/>
                </w:tcPr>
                <w:p w14:paraId="6E820F12" w14:textId="77777777" w:rsidR="00C03C8E" w:rsidRDefault="000232D7">
                  <w:pPr>
                    <w:pStyle w:val="TAC"/>
                    <w:keepNext w:val="0"/>
                    <w:keepLines w:val="0"/>
                    <w:spacing w:line="240" w:lineRule="auto"/>
                    <w:rPr>
                      <w:rFonts w:ascii="Times New Roman" w:hAnsi="Times New Roman" w:cs="Times New Roman"/>
                      <w:i/>
                      <w:sz w:val="20"/>
                      <w:szCs w:val="20"/>
                    </w:rPr>
                  </w:pPr>
                  <w:r>
                    <w:rPr>
                      <w:rFonts w:ascii="Times New Roman" w:hAnsi="Times New Roman" w:cs="Times New Roman"/>
                      <w:sz w:val="20"/>
                      <w:szCs w:val="20"/>
                    </w:rPr>
                    <w:t xml:space="preserve">Cluster </w:t>
                  </w:r>
                  <w:r>
                    <w:rPr>
                      <w:rFonts w:ascii="Times New Roman" w:hAnsi="Times New Roman" w:cs="Times New Roman"/>
                      <w:i/>
                      <w:sz w:val="20"/>
                      <w:szCs w:val="20"/>
                    </w:rPr>
                    <w:t xml:space="preserve">ASD </w:t>
                  </w:r>
                  <w:r>
                    <w:rPr>
                      <w:rFonts w:ascii="Times New Roman" w:eastAsia="MS Mincho" w:hAnsi="Times New Roman" w:cs="Times New Roman"/>
                      <w:sz w:val="20"/>
                      <w:szCs w:val="20"/>
                      <w:lang w:eastAsia="ja-JP"/>
                    </w:rPr>
                    <w:t>(</w:t>
                  </w:r>
                  <w:r w:rsidR="00000000">
                    <w:rPr>
                      <w:rFonts w:ascii="Times New Roman" w:eastAsia="Times New Roman" w:hAnsi="Times New Roman" w:cs="Times New Roman"/>
                      <w:noProof/>
                      <w:position w:val="-12"/>
                      <w:sz w:val="20"/>
                      <w:szCs w:val="20"/>
                      <w:lang w:eastAsia="en-US"/>
                    </w:rPr>
                    <w:pict w14:anchorId="33AF5FD9">
                      <v:shape id="_x0000_i1032" type="#_x0000_t75" alt="" style="width:25.15pt;height:17pt;mso-width-percent:0;mso-height-percent:0;mso-width-percent:0;mso-height-percent:0"/>
                    </w:pict>
                  </w:r>
                  <w:r>
                    <w:rPr>
                      <w:rFonts w:ascii="Times New Roman" w:eastAsia="MS Mincho" w:hAnsi="Times New Roman" w:cs="Times New Roman"/>
                      <w:sz w:val="20"/>
                      <w:szCs w:val="20"/>
                      <w:lang w:eastAsia="ja-JP"/>
                    </w:rPr>
                    <w:t>) in [deg]</w:t>
                  </w:r>
                </w:p>
              </w:tc>
              <w:tc>
                <w:tcPr>
                  <w:tcW w:w="1005" w:type="pct"/>
                  <w:vAlign w:val="center"/>
                </w:tcPr>
                <w:p w14:paraId="0E892213"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5</w:t>
                  </w:r>
                </w:p>
              </w:tc>
              <w:tc>
                <w:tcPr>
                  <w:tcW w:w="1065" w:type="pct"/>
                  <w:vAlign w:val="center"/>
                </w:tcPr>
                <w:p w14:paraId="3DECE208"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2</w:t>
                  </w:r>
                </w:p>
              </w:tc>
              <w:tc>
                <w:tcPr>
                  <w:tcW w:w="1395" w:type="pct"/>
                  <w:vAlign w:val="center"/>
                </w:tcPr>
                <w:p w14:paraId="43A83069"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5</w:t>
                  </w:r>
                </w:p>
              </w:tc>
            </w:tr>
          </w:tbl>
          <w:p w14:paraId="4E7257BC" w14:textId="77777777" w:rsidR="00C03C8E" w:rsidRDefault="00C03C8E">
            <w:pPr>
              <w:spacing w:before="0" w:after="0" w:line="240" w:lineRule="auto"/>
              <w:rPr>
                <w:lang w:eastAsia="ja-JP"/>
              </w:rPr>
            </w:pPr>
          </w:p>
          <w:p w14:paraId="139C9F7E" w14:textId="77777777" w:rsidR="00C03C8E" w:rsidRDefault="000232D7">
            <w:pPr>
              <w:pStyle w:val="Caption"/>
              <w:spacing w:before="0" w:after="0" w:line="240" w:lineRule="auto"/>
              <w:jc w:val="center"/>
              <w:rPr>
                <w:sz w:val="20"/>
                <w:szCs w:val="20"/>
                <w:lang w:eastAsia="ja-JP"/>
              </w:rPr>
            </w:pPr>
            <w:bookmarkStart w:id="44" w:name="_Ref164489921"/>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2</w:t>
            </w:r>
            <w:r>
              <w:rPr>
                <w:sz w:val="20"/>
                <w:szCs w:val="20"/>
              </w:rPr>
              <w:fldChar w:fldCharType="end"/>
            </w:r>
            <w:bookmarkEnd w:id="44"/>
            <w:r>
              <w:rPr>
                <w:sz w:val="20"/>
                <w:szCs w:val="20"/>
              </w:rPr>
              <w:tab/>
              <w:t>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693"/>
              <w:gridCol w:w="1626"/>
              <w:gridCol w:w="1748"/>
              <w:gridCol w:w="2304"/>
            </w:tblGrid>
            <w:tr w:rsidR="00C03C8E" w14:paraId="4169D4E6" w14:textId="77777777">
              <w:trPr>
                <w:cantSplit/>
                <w:tblHeader/>
                <w:jc w:val="center"/>
              </w:trPr>
              <w:tc>
                <w:tcPr>
                  <w:tcW w:w="1535" w:type="pct"/>
                  <w:gridSpan w:val="2"/>
                  <w:vMerge w:val="restart"/>
                  <w:shd w:val="clear" w:color="auto" w:fill="E0E0E0"/>
                  <w:vAlign w:val="center"/>
                </w:tcPr>
                <w:p w14:paraId="7A9F503B"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Scenarios</w:t>
                  </w:r>
                </w:p>
              </w:tc>
              <w:tc>
                <w:tcPr>
                  <w:tcW w:w="3465" w:type="pct"/>
                  <w:gridSpan w:val="3"/>
                  <w:shd w:val="clear" w:color="auto" w:fill="E0E0E0"/>
                  <w:vAlign w:val="center"/>
                </w:tcPr>
                <w:p w14:paraId="4CD5CEC2"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UMa</w:t>
                  </w:r>
                </w:p>
              </w:tc>
            </w:tr>
            <w:tr w:rsidR="00C03C8E" w14:paraId="5E1726CA" w14:textId="77777777">
              <w:trPr>
                <w:cantSplit/>
                <w:tblHeader/>
                <w:jc w:val="center"/>
              </w:trPr>
              <w:tc>
                <w:tcPr>
                  <w:tcW w:w="1535" w:type="pct"/>
                  <w:gridSpan w:val="2"/>
                  <w:vMerge/>
                  <w:shd w:val="clear" w:color="auto" w:fill="E0E0E0"/>
                  <w:vAlign w:val="center"/>
                </w:tcPr>
                <w:p w14:paraId="14194F07" w14:textId="77777777" w:rsidR="00C03C8E" w:rsidRDefault="00C03C8E">
                  <w:pPr>
                    <w:pStyle w:val="TAH"/>
                    <w:keepNext w:val="0"/>
                    <w:keepLines w:val="0"/>
                    <w:spacing w:line="240" w:lineRule="auto"/>
                    <w:rPr>
                      <w:rFonts w:ascii="Times New Roman" w:hAnsi="Times New Roman" w:cs="Times New Roman"/>
                      <w:sz w:val="20"/>
                      <w:szCs w:val="20"/>
                    </w:rPr>
                  </w:pPr>
                </w:p>
              </w:tc>
              <w:tc>
                <w:tcPr>
                  <w:tcW w:w="1005" w:type="pct"/>
                  <w:shd w:val="clear" w:color="auto" w:fill="E0E0E0"/>
                  <w:vAlign w:val="center"/>
                </w:tcPr>
                <w:p w14:paraId="29F9805C"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w:t>
                  </w:r>
                </w:p>
              </w:tc>
              <w:tc>
                <w:tcPr>
                  <w:tcW w:w="1065" w:type="pct"/>
                  <w:shd w:val="clear" w:color="auto" w:fill="E0E0E0"/>
                  <w:vAlign w:val="center"/>
                </w:tcPr>
                <w:p w14:paraId="63BE0177"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NLOS</w:t>
                  </w:r>
                </w:p>
              </w:tc>
              <w:tc>
                <w:tcPr>
                  <w:tcW w:w="1395" w:type="pct"/>
                  <w:shd w:val="clear" w:color="auto" w:fill="E0E0E0"/>
                  <w:vAlign w:val="center"/>
                </w:tcPr>
                <w:p w14:paraId="0B4B2D57"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r>
            <w:tr w:rsidR="00C03C8E" w14:paraId="7BCD19FA" w14:textId="77777777">
              <w:trPr>
                <w:cantSplit/>
                <w:jc w:val="center"/>
              </w:trPr>
              <w:tc>
                <w:tcPr>
                  <w:tcW w:w="1110" w:type="pct"/>
                  <w:vMerge w:val="restart"/>
                  <w:vAlign w:val="center"/>
                </w:tcPr>
                <w:p w14:paraId="3937F876"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AOD spread (ASD)</w:t>
                  </w:r>
                </w:p>
                <w:p w14:paraId="3343A1FB" w14:textId="77777777" w:rsidR="00C03C8E" w:rsidRDefault="000232D7">
                  <w:pPr>
                    <w:pStyle w:val="TAC"/>
                    <w:keepNext w:val="0"/>
                    <w:keepLines w:val="0"/>
                    <w:spacing w:line="240" w:lineRule="auto"/>
                    <w:rPr>
                      <w:rFonts w:ascii="Times New Roman" w:hAnsi="Times New Roman" w:cs="Times New Roman"/>
                      <w:sz w:val="20"/>
                      <w:szCs w:val="20"/>
                      <w:vertAlign w:val="superscript"/>
                    </w:rPr>
                  </w:pPr>
                  <w:proofErr w:type="spellStart"/>
                  <w:r>
                    <w:rPr>
                      <w:rFonts w:ascii="Times New Roman" w:hAnsi="Times New Roman" w:cs="Times New Roman"/>
                      <w:sz w:val="20"/>
                      <w:szCs w:val="20"/>
                    </w:rPr>
                    <w:t>lgASD</w:t>
                  </w:r>
                  <w:proofErr w:type="spellEnd"/>
                  <w:r>
                    <w:rPr>
                      <w:rFonts w:ascii="Times New Roman" w:hAnsi="Times New Roman" w:cs="Times New Roman"/>
                      <w:sz w:val="20"/>
                      <w:szCs w:val="20"/>
                    </w:rPr>
                    <w:t>=log</w:t>
                  </w:r>
                  <w:r>
                    <w:rPr>
                      <w:rFonts w:ascii="Times New Roman" w:hAnsi="Times New Roman" w:cs="Times New Roman"/>
                      <w:sz w:val="20"/>
                      <w:szCs w:val="20"/>
                      <w:vertAlign w:val="subscript"/>
                    </w:rPr>
                    <w:t>10</w:t>
                  </w:r>
                  <w:r>
                    <w:rPr>
                      <w:rFonts w:ascii="Times New Roman" w:hAnsi="Times New Roman" w:cs="Times New Roman"/>
                      <w:sz w:val="20"/>
                      <w:szCs w:val="20"/>
                    </w:rPr>
                    <w:t>(ASD/1</w:t>
                  </w:r>
                  <w:r>
                    <w:rPr>
                      <w:rFonts w:ascii="Times New Roman" w:hAnsi="Times New Roman" w:cs="Times New Roman"/>
                      <w:sz w:val="20"/>
                      <w:szCs w:val="20"/>
                    </w:rPr>
                    <w:sym w:font="Symbol" w:char="F0B0"/>
                  </w:r>
                  <w:r>
                    <w:rPr>
                      <w:rFonts w:ascii="Times New Roman" w:hAnsi="Times New Roman" w:cs="Times New Roman"/>
                      <w:sz w:val="20"/>
                      <w:szCs w:val="20"/>
                    </w:rPr>
                    <w:t>)</w:t>
                  </w:r>
                </w:p>
              </w:tc>
              <w:tc>
                <w:tcPr>
                  <w:tcW w:w="425" w:type="pct"/>
                  <w:vAlign w:val="center"/>
                </w:tcPr>
                <w:p w14:paraId="44A9EF3A"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i/>
                      <w:sz w:val="20"/>
                      <w:szCs w:val="20"/>
                    </w:rPr>
                    <w:t>µ</w:t>
                  </w:r>
                  <w:proofErr w:type="spellStart"/>
                  <w:r>
                    <w:rPr>
                      <w:rFonts w:ascii="Times New Roman" w:hAnsi="Times New Roman" w:cs="Times New Roman"/>
                      <w:sz w:val="20"/>
                      <w:szCs w:val="20"/>
                      <w:vertAlign w:val="subscript"/>
                    </w:rPr>
                    <w:t>lgASD</w:t>
                  </w:r>
                  <w:proofErr w:type="spellEnd"/>
                </w:p>
              </w:tc>
              <w:tc>
                <w:tcPr>
                  <w:tcW w:w="1005" w:type="pct"/>
                  <w:vAlign w:val="center"/>
                </w:tcPr>
                <w:p w14:paraId="464B6421"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color w:val="FF0000"/>
                      <w:sz w:val="20"/>
                      <w:szCs w:val="20"/>
                    </w:rPr>
                    <w:t xml:space="preserve">0.39 </w:t>
                  </w:r>
                  <w:r>
                    <w:rPr>
                      <w:rFonts w:ascii="Times New Roman" w:hAnsi="Times New Roman" w:cs="Times New Roman"/>
                      <w:sz w:val="20"/>
                      <w:szCs w:val="20"/>
                    </w:rPr>
                    <w:t>+ 0.1114 log</w:t>
                  </w:r>
                  <w:r>
                    <w:rPr>
                      <w:rFonts w:ascii="Times New Roman" w:hAnsi="Times New Roman" w:cs="Times New Roman"/>
                      <w:sz w:val="20"/>
                      <w:szCs w:val="20"/>
                      <w:vertAlign w:val="subscript"/>
                    </w:rPr>
                    <w:t>10</w:t>
                  </w:r>
                  <w:r>
                    <w:rPr>
                      <w:rFonts w:ascii="Times New Roman" w:hAnsi="Times New Roman" w:cs="Times New Roman"/>
                      <w:sz w:val="20"/>
                      <w:szCs w:val="20"/>
                    </w:rPr>
                    <w:t>(</w:t>
                  </w:r>
                  <w:r>
                    <w:rPr>
                      <w:rFonts w:ascii="Times New Roman" w:hAnsi="Times New Roman" w:cs="Times New Roman"/>
                      <w:i/>
                      <w:color w:val="000000"/>
                      <w:kern w:val="24"/>
                      <w:sz w:val="20"/>
                      <w:szCs w:val="20"/>
                    </w:rPr>
                    <w:t>f</w:t>
                  </w:r>
                  <w:r>
                    <w:rPr>
                      <w:rFonts w:ascii="Times New Roman" w:hAnsi="Times New Roman" w:cs="Times New Roman"/>
                      <w:i/>
                      <w:color w:val="000000"/>
                      <w:kern w:val="24"/>
                      <w:sz w:val="20"/>
                      <w:szCs w:val="20"/>
                      <w:vertAlign w:val="subscript"/>
                    </w:rPr>
                    <w:t>c</w:t>
                  </w:r>
                  <w:r>
                    <w:rPr>
                      <w:rFonts w:ascii="Times New Roman" w:hAnsi="Times New Roman" w:cs="Times New Roman"/>
                      <w:sz w:val="20"/>
                      <w:szCs w:val="20"/>
                    </w:rPr>
                    <w:t>)</w:t>
                  </w:r>
                </w:p>
              </w:tc>
              <w:tc>
                <w:tcPr>
                  <w:tcW w:w="1065" w:type="pct"/>
                  <w:vAlign w:val="center"/>
                </w:tcPr>
                <w:p w14:paraId="554D1A95"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color w:val="FF0000"/>
                      <w:sz w:val="20"/>
                      <w:szCs w:val="20"/>
                    </w:rPr>
                    <w:t xml:space="preserve">0.83 </w:t>
                  </w:r>
                  <w:r>
                    <w:rPr>
                      <w:rFonts w:ascii="Times New Roman" w:hAnsi="Times New Roman" w:cs="Times New Roman"/>
                      <w:sz w:val="20"/>
                      <w:szCs w:val="20"/>
                    </w:rPr>
                    <w:t>- 0.1144 log</w:t>
                  </w:r>
                  <w:r>
                    <w:rPr>
                      <w:rFonts w:ascii="Times New Roman" w:hAnsi="Times New Roman" w:cs="Times New Roman"/>
                      <w:sz w:val="20"/>
                      <w:szCs w:val="20"/>
                      <w:vertAlign w:val="subscript"/>
                    </w:rPr>
                    <w:t>10</w:t>
                  </w:r>
                  <w:r>
                    <w:rPr>
                      <w:rFonts w:ascii="Times New Roman" w:hAnsi="Times New Roman" w:cs="Times New Roman"/>
                      <w:sz w:val="20"/>
                      <w:szCs w:val="20"/>
                    </w:rPr>
                    <w:t>(</w:t>
                  </w:r>
                  <w:r>
                    <w:rPr>
                      <w:rFonts w:ascii="Times New Roman" w:hAnsi="Times New Roman" w:cs="Times New Roman"/>
                      <w:i/>
                      <w:sz w:val="20"/>
                      <w:szCs w:val="20"/>
                    </w:rPr>
                    <w:t>f</w:t>
                  </w:r>
                  <w:r>
                    <w:rPr>
                      <w:rFonts w:ascii="Times New Roman" w:hAnsi="Times New Roman" w:cs="Times New Roman"/>
                      <w:i/>
                      <w:sz w:val="20"/>
                      <w:szCs w:val="20"/>
                      <w:vertAlign w:val="subscript"/>
                    </w:rPr>
                    <w:t>c</w:t>
                  </w:r>
                  <w:r>
                    <w:rPr>
                      <w:rFonts w:ascii="Times New Roman" w:hAnsi="Times New Roman" w:cs="Times New Roman"/>
                      <w:sz w:val="20"/>
                      <w:szCs w:val="20"/>
                    </w:rPr>
                    <w:t>)</w:t>
                  </w:r>
                </w:p>
              </w:tc>
              <w:tc>
                <w:tcPr>
                  <w:tcW w:w="1395" w:type="pct"/>
                  <w:vAlign w:val="center"/>
                </w:tcPr>
                <w:p w14:paraId="0A01A2BE"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color w:val="FF0000"/>
                      <w:sz w:val="20"/>
                      <w:szCs w:val="20"/>
                    </w:rPr>
                    <w:t>0.58</w:t>
                  </w:r>
                </w:p>
              </w:tc>
            </w:tr>
            <w:tr w:rsidR="00C03C8E" w14:paraId="39B3D2E8" w14:textId="77777777">
              <w:trPr>
                <w:cantSplit/>
                <w:jc w:val="center"/>
              </w:trPr>
              <w:tc>
                <w:tcPr>
                  <w:tcW w:w="1110" w:type="pct"/>
                  <w:vMerge/>
                  <w:vAlign w:val="center"/>
                </w:tcPr>
                <w:p w14:paraId="066A8C8D" w14:textId="77777777" w:rsidR="00C03C8E" w:rsidRDefault="00C03C8E">
                  <w:pPr>
                    <w:pStyle w:val="TAC"/>
                    <w:keepNext w:val="0"/>
                    <w:keepLines w:val="0"/>
                    <w:spacing w:line="240" w:lineRule="auto"/>
                    <w:rPr>
                      <w:rFonts w:ascii="Times New Roman" w:hAnsi="Times New Roman" w:cs="Times New Roman"/>
                      <w:sz w:val="20"/>
                      <w:szCs w:val="20"/>
                    </w:rPr>
                  </w:pPr>
                </w:p>
              </w:tc>
              <w:tc>
                <w:tcPr>
                  <w:tcW w:w="425" w:type="pct"/>
                  <w:vAlign w:val="center"/>
                </w:tcPr>
                <w:p w14:paraId="409EB2F2" w14:textId="77777777" w:rsidR="00C03C8E" w:rsidRDefault="000232D7">
                  <w:pPr>
                    <w:pStyle w:val="TAC"/>
                    <w:keepNext w:val="0"/>
                    <w:keepLines w:val="0"/>
                    <w:spacing w:line="240" w:lineRule="auto"/>
                    <w:rPr>
                      <w:rFonts w:ascii="Times New Roman" w:hAnsi="Times New Roman" w:cs="Times New Roman"/>
                      <w:sz w:val="20"/>
                      <w:szCs w:val="20"/>
                    </w:rPr>
                  </w:pPr>
                  <w:proofErr w:type="spellStart"/>
                  <w:r>
                    <w:rPr>
                      <w:rFonts w:ascii="Cambria Math" w:hAnsi="Cambria Math" w:cs="Times New Roman"/>
                      <w:i/>
                      <w:sz w:val="20"/>
                      <w:szCs w:val="20"/>
                    </w:rPr>
                    <w:t>σ</w:t>
                  </w:r>
                  <w:r>
                    <w:rPr>
                      <w:rFonts w:ascii="Times New Roman" w:hAnsi="Times New Roman" w:cs="Times New Roman"/>
                      <w:sz w:val="20"/>
                      <w:szCs w:val="20"/>
                      <w:vertAlign w:val="subscript"/>
                    </w:rPr>
                    <w:t>lgASD</w:t>
                  </w:r>
                  <w:proofErr w:type="spellEnd"/>
                </w:p>
              </w:tc>
              <w:tc>
                <w:tcPr>
                  <w:tcW w:w="1005" w:type="pct"/>
                  <w:vAlign w:val="center"/>
                </w:tcPr>
                <w:p w14:paraId="2343D0D2" w14:textId="77777777" w:rsidR="00C03C8E" w:rsidRDefault="000232D7">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0.4</w:t>
                  </w:r>
                </w:p>
              </w:tc>
              <w:tc>
                <w:tcPr>
                  <w:tcW w:w="1065" w:type="pct"/>
                  <w:vAlign w:val="center"/>
                </w:tcPr>
                <w:p w14:paraId="7BAED922" w14:textId="77777777" w:rsidR="00C03C8E" w:rsidRDefault="000232D7">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0.7</w:t>
                  </w:r>
                </w:p>
              </w:tc>
              <w:tc>
                <w:tcPr>
                  <w:tcW w:w="1395" w:type="pct"/>
                  <w:vAlign w:val="center"/>
                </w:tcPr>
                <w:p w14:paraId="7DCCED2D" w14:textId="77777777" w:rsidR="00C03C8E" w:rsidRDefault="000232D7">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0.7</w:t>
                  </w:r>
                </w:p>
              </w:tc>
            </w:tr>
            <w:tr w:rsidR="00C03C8E" w14:paraId="27D8B1B6" w14:textId="77777777">
              <w:trPr>
                <w:cantSplit/>
                <w:jc w:val="center"/>
              </w:trPr>
              <w:tc>
                <w:tcPr>
                  <w:tcW w:w="1535" w:type="pct"/>
                  <w:gridSpan w:val="2"/>
                  <w:vAlign w:val="center"/>
                </w:tcPr>
                <w:p w14:paraId="42AED5FD" w14:textId="77777777" w:rsidR="00C03C8E" w:rsidRDefault="000232D7">
                  <w:pPr>
                    <w:pStyle w:val="TAC"/>
                    <w:keepNext w:val="0"/>
                    <w:keepLines w:val="0"/>
                    <w:spacing w:line="240" w:lineRule="auto"/>
                    <w:rPr>
                      <w:rFonts w:ascii="Times New Roman" w:hAnsi="Times New Roman" w:cs="Times New Roman"/>
                      <w:i/>
                      <w:sz w:val="20"/>
                      <w:szCs w:val="20"/>
                    </w:rPr>
                  </w:pPr>
                  <w:r>
                    <w:rPr>
                      <w:rFonts w:ascii="Times New Roman" w:hAnsi="Times New Roman" w:cs="Times New Roman"/>
                      <w:sz w:val="20"/>
                      <w:szCs w:val="20"/>
                    </w:rPr>
                    <w:t xml:space="preserve">Cluster </w:t>
                  </w:r>
                  <w:r>
                    <w:rPr>
                      <w:rFonts w:ascii="Times New Roman" w:hAnsi="Times New Roman" w:cs="Times New Roman"/>
                      <w:i/>
                      <w:sz w:val="20"/>
                      <w:szCs w:val="20"/>
                    </w:rPr>
                    <w:t xml:space="preserve">ASD </w:t>
                  </w:r>
                  <w:r>
                    <w:rPr>
                      <w:rFonts w:ascii="Times New Roman" w:eastAsia="MS Mincho" w:hAnsi="Times New Roman" w:cs="Times New Roman"/>
                      <w:sz w:val="20"/>
                      <w:szCs w:val="20"/>
                      <w:lang w:eastAsia="ja-JP"/>
                    </w:rPr>
                    <w:t>(</w:t>
                  </w:r>
                  <w:r w:rsidR="00000000">
                    <w:rPr>
                      <w:rFonts w:ascii="Times New Roman" w:eastAsia="Times New Roman" w:hAnsi="Times New Roman" w:cs="Times New Roman"/>
                      <w:noProof/>
                      <w:position w:val="-12"/>
                      <w:sz w:val="20"/>
                      <w:szCs w:val="20"/>
                      <w:lang w:eastAsia="en-US"/>
                    </w:rPr>
                    <w:pict w14:anchorId="2159C3F9">
                      <v:shape id="_x0000_i1033" type="#_x0000_t75" alt="" style="width:25.15pt;height:17pt;mso-width-percent:0;mso-height-percent:0;mso-width-percent:0;mso-height-percent:0"/>
                    </w:pict>
                  </w:r>
                  <w:r>
                    <w:rPr>
                      <w:rFonts w:ascii="Times New Roman" w:eastAsia="MS Mincho" w:hAnsi="Times New Roman" w:cs="Times New Roman"/>
                      <w:sz w:val="20"/>
                      <w:szCs w:val="20"/>
                      <w:lang w:eastAsia="ja-JP"/>
                    </w:rPr>
                    <w:t>) in [deg]</w:t>
                  </w:r>
                </w:p>
              </w:tc>
              <w:tc>
                <w:tcPr>
                  <w:tcW w:w="1005" w:type="pct"/>
                  <w:vAlign w:val="center"/>
                </w:tcPr>
                <w:p w14:paraId="48541E3B" w14:textId="77777777" w:rsidR="00C03C8E" w:rsidRDefault="000232D7">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w:t>
                  </w:r>
                </w:p>
              </w:tc>
              <w:tc>
                <w:tcPr>
                  <w:tcW w:w="1065" w:type="pct"/>
                  <w:vAlign w:val="center"/>
                </w:tcPr>
                <w:p w14:paraId="5E1896AC" w14:textId="77777777" w:rsidR="00C03C8E" w:rsidRDefault="000232D7">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w:t>
                  </w:r>
                </w:p>
              </w:tc>
              <w:tc>
                <w:tcPr>
                  <w:tcW w:w="1395" w:type="pct"/>
                  <w:vAlign w:val="center"/>
                </w:tcPr>
                <w:p w14:paraId="70592B22" w14:textId="77777777" w:rsidR="00C03C8E" w:rsidRDefault="000232D7">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w:t>
                  </w:r>
                </w:p>
              </w:tc>
            </w:tr>
          </w:tbl>
          <w:p w14:paraId="3F265E6C" w14:textId="77777777" w:rsidR="00C03C8E" w:rsidRDefault="00C03C8E">
            <w:pPr>
              <w:spacing w:before="0" w:after="0" w:line="240" w:lineRule="auto"/>
              <w:rPr>
                <w:i/>
                <w:iCs/>
              </w:rPr>
            </w:pPr>
          </w:p>
          <w:p w14:paraId="3E011DC4" w14:textId="77777777" w:rsidR="00C03C8E" w:rsidRDefault="000232D7">
            <w:pPr>
              <w:spacing w:before="0" w:after="0" w:line="240" w:lineRule="auto"/>
            </w:pPr>
            <w:r>
              <w:rPr>
                <w:b/>
                <w:bCs/>
              </w:rPr>
              <w:t>Proposal 1</w:t>
            </w:r>
            <w:r>
              <w:rPr>
                <w:b/>
                <w:bCs/>
              </w:rPr>
              <w:tab/>
            </w:r>
            <w:r>
              <w:t>The ASD parameters for the UMa model are adjusted according to Table 2 to better represent measurements.</w:t>
            </w:r>
          </w:p>
          <w:p w14:paraId="4BDFBB73" w14:textId="77777777" w:rsidR="00C03C8E" w:rsidRDefault="00C03C8E">
            <w:pPr>
              <w:spacing w:before="0" w:after="0" w:line="240" w:lineRule="auto"/>
              <w:rPr>
                <w:i/>
                <w:iCs/>
              </w:rPr>
            </w:pPr>
          </w:p>
          <w:p w14:paraId="6126FD0C" w14:textId="77777777" w:rsidR="00C03C8E" w:rsidRDefault="000232D7">
            <w:pPr>
              <w:spacing w:before="0" w:after="0" w:line="240" w:lineRule="auto"/>
              <w:jc w:val="center"/>
              <w:rPr>
                <w:lang w:eastAsia="ja-JP"/>
              </w:rPr>
            </w:pPr>
            <w:r>
              <w:rPr>
                <w:noProof/>
                <w:lang w:eastAsia="ja-JP"/>
              </w:rPr>
              <w:lastRenderedPageBreak/>
              <w:drawing>
                <wp:inline distT="0" distB="0" distL="0" distR="0" wp14:anchorId="5F469A8E" wp14:editId="32A4348B">
                  <wp:extent cx="4152900" cy="3111500"/>
                  <wp:effectExtent l="0" t="0" r="0" b="0"/>
                  <wp:docPr id="468650390" name="Picture 468650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650390" name="Picture 468650390"/>
                          <pic:cNvPicPr>
                            <a:picLocks noChangeAspect="1" noChangeArrowheads="1"/>
                          </pic:cNvPicPr>
                        </pic:nvPicPr>
                        <pic:blipFill>
                          <a:blip/>
                          <a:srcRect/>
                          <a:stretch>
                            <a:fillRect/>
                          </a:stretch>
                        </pic:blipFill>
                        <pic:spPr>
                          <a:xfrm>
                            <a:off x="0" y="0"/>
                            <a:ext cx="4158955" cy="3115729"/>
                          </a:xfrm>
                          <a:prstGeom prst="rect">
                            <a:avLst/>
                          </a:prstGeom>
                          <a:noFill/>
                          <a:ln>
                            <a:noFill/>
                          </a:ln>
                        </pic:spPr>
                      </pic:pic>
                    </a:graphicData>
                  </a:graphic>
                </wp:inline>
              </w:drawing>
            </w:r>
          </w:p>
          <w:p w14:paraId="2FC6A022" w14:textId="77777777" w:rsidR="00C03C8E" w:rsidRDefault="000232D7">
            <w:pPr>
              <w:pStyle w:val="Caption"/>
              <w:spacing w:before="0" w:after="0" w:line="240" w:lineRule="auto"/>
              <w:rPr>
                <w:b w:val="0"/>
                <w:bCs w:val="0"/>
                <w:sz w:val="20"/>
                <w:szCs w:val="20"/>
              </w:rPr>
            </w:pPr>
            <w:bookmarkStart w:id="45" w:name="_Ref16439760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45"/>
            <w:r>
              <w:rPr>
                <w:b w:val="0"/>
                <w:bCs w:val="0"/>
                <w:sz w:val="20"/>
                <w:szCs w:val="20"/>
              </w:rPr>
              <w:tab/>
              <w:t>ZSD as observed at the suburban macro base station. A model curve (black dashed) with tuned parameters provides a good match to the suburban measurements.</w:t>
            </w:r>
          </w:p>
          <w:p w14:paraId="71FA0BF8" w14:textId="77777777" w:rsidR="00C03C8E" w:rsidRDefault="00C03C8E">
            <w:pPr>
              <w:spacing w:before="0" w:after="0" w:line="240" w:lineRule="auto"/>
              <w:rPr>
                <w:lang w:eastAsia="ko-KR"/>
              </w:rPr>
            </w:pPr>
          </w:p>
          <w:p w14:paraId="20AA1E35" w14:textId="77777777" w:rsidR="00C03C8E" w:rsidRDefault="000232D7">
            <w:pPr>
              <w:spacing w:before="0" w:after="0" w:line="240" w:lineRule="auto"/>
            </w:pPr>
            <w:r>
              <w:rPr>
                <w:b/>
                <w:bCs/>
              </w:rPr>
              <w:t>Observation 3</w:t>
            </w:r>
            <w:r>
              <w:rPr>
                <w:b/>
                <w:bCs/>
              </w:rPr>
              <w:tab/>
            </w:r>
            <w:r>
              <w:t>The measured ZSDs at 3.4 GHz in a suburban 5G NR macrocell are very similar to the ZSDs in urban macrocells, however at the upper percentiles there are less high outlier values.</w:t>
            </w:r>
          </w:p>
          <w:p w14:paraId="3955AD7F" w14:textId="77777777" w:rsidR="00C03C8E" w:rsidRDefault="00C03C8E">
            <w:pPr>
              <w:spacing w:before="0" w:after="0" w:line="240" w:lineRule="auto"/>
            </w:pPr>
          </w:p>
          <w:p w14:paraId="26EDBD9A" w14:textId="77777777" w:rsidR="00C03C8E" w:rsidRDefault="000232D7">
            <w:pPr>
              <w:spacing w:before="0" w:after="0" w:line="240" w:lineRule="auto"/>
            </w:pPr>
            <w:r>
              <w:rPr>
                <w:b/>
                <w:bCs/>
              </w:rPr>
              <w:t>Observation 4</w:t>
            </w:r>
            <w:r>
              <w:rPr>
                <w:b/>
                <w:bCs/>
              </w:rPr>
              <w:tab/>
            </w:r>
            <w:r>
              <w:t>The measured suburban ZSD can be well represented by a lognormal distribution with µ</w:t>
            </w:r>
            <w:r>
              <w:rPr>
                <w:vertAlign w:val="subscript"/>
              </w:rPr>
              <w:t>lgZSD</w:t>
            </w:r>
            <w:r>
              <w:t xml:space="preserve"> = 0.14 and </w:t>
            </w:r>
            <w:proofErr w:type="spellStart"/>
            <w:r>
              <w:rPr>
                <w:rFonts w:ascii="Cambria Math" w:hAnsi="Cambria Math"/>
              </w:rPr>
              <w:t>σ</w:t>
            </w:r>
            <w:r>
              <w:rPr>
                <w:vertAlign w:val="subscript"/>
              </w:rPr>
              <w:t>lgZSD</w:t>
            </w:r>
            <w:proofErr w:type="spellEnd"/>
            <w:r>
              <w:t xml:space="preserve"> = 0.16.</w:t>
            </w:r>
          </w:p>
          <w:p w14:paraId="098F75F8" w14:textId="77777777" w:rsidR="00C03C8E" w:rsidRDefault="00C03C8E">
            <w:pPr>
              <w:pStyle w:val="Caption"/>
              <w:spacing w:before="0" w:after="0" w:line="240" w:lineRule="auto"/>
              <w:rPr>
                <w:i/>
                <w:iCs/>
                <w:sz w:val="20"/>
                <w:szCs w:val="20"/>
              </w:rPr>
            </w:pPr>
          </w:p>
        </w:tc>
      </w:tr>
      <w:tr w:rsidR="00C03C8E" w14:paraId="0B9DA075" w14:textId="77777777">
        <w:tc>
          <w:tcPr>
            <w:tcW w:w="1615" w:type="dxa"/>
            <w:vAlign w:val="center"/>
          </w:tcPr>
          <w:p w14:paraId="1A622995" w14:textId="77777777" w:rsidR="00C03C8E" w:rsidRDefault="000232D7">
            <w:pPr>
              <w:spacing w:before="0" w:after="0" w:line="240" w:lineRule="auto"/>
            </w:pPr>
            <w:r>
              <w:lastRenderedPageBreak/>
              <w:t>[16] Sharp, Nokia</w:t>
            </w:r>
          </w:p>
        </w:tc>
        <w:tc>
          <w:tcPr>
            <w:tcW w:w="9165" w:type="dxa"/>
            <w:vAlign w:val="center"/>
          </w:tcPr>
          <w:p w14:paraId="42E1FCB7" w14:textId="77777777" w:rsidR="00C03C8E" w:rsidRDefault="000232D7">
            <w:pPr>
              <w:spacing w:before="0" w:after="0" w:line="240" w:lineRule="auto"/>
              <w:jc w:val="center"/>
              <w:rPr>
                <w:lang w:eastAsia="zh-CN"/>
              </w:rPr>
            </w:pPr>
            <w:r>
              <w:rPr>
                <w:lang w:eastAsia="zh-CN"/>
              </w:rPr>
              <w:t>Table 2. Measured omnidirectional DS, ASA, ASD, ZSA, ZSD at 6.75 GHz and 16.95 GHz in the InH scenario for both LOS and NLOS channel conditions [2, 4, 11, 12] computed using Table 13 in Appendix and Comparison with TR 38.901 parameters listed in Table 7.5.6-Part 2 Indoor-Office scenario [6]. The height of the TX and RX used for measured data and TR 38.901 are 4 m and 1.5 m, respectively.</w:t>
            </w:r>
          </w:p>
          <w:tbl>
            <w:tblPr>
              <w:tblW w:w="7714" w:type="dxa"/>
              <w:jc w:val="center"/>
              <w:tblLook w:val="04A0" w:firstRow="1" w:lastRow="0" w:firstColumn="1" w:lastColumn="0" w:noHBand="0" w:noVBand="1"/>
            </w:tblPr>
            <w:tblGrid>
              <w:gridCol w:w="1948"/>
              <w:gridCol w:w="696"/>
              <w:gridCol w:w="974"/>
              <w:gridCol w:w="1072"/>
              <w:gridCol w:w="976"/>
              <w:gridCol w:w="1072"/>
              <w:gridCol w:w="976"/>
            </w:tblGrid>
            <w:tr w:rsidR="00C03C8E" w14:paraId="2C820563" w14:textId="77777777">
              <w:trPr>
                <w:trHeight w:val="263"/>
                <w:jc w:val="center"/>
              </w:trPr>
              <w:tc>
                <w:tcPr>
                  <w:tcW w:w="2644"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72A8CC2C" w14:textId="77777777" w:rsidR="00C03C8E" w:rsidRDefault="000232D7">
                  <w:pPr>
                    <w:spacing w:after="0" w:line="240" w:lineRule="auto"/>
                    <w:jc w:val="center"/>
                    <w:rPr>
                      <w:b/>
                      <w:bCs/>
                      <w:color w:val="000000"/>
                      <w:sz w:val="16"/>
                      <w:szCs w:val="16"/>
                    </w:rPr>
                  </w:pPr>
                  <w:r>
                    <w:rPr>
                      <w:b/>
                      <w:bCs/>
                      <w:color w:val="000000"/>
                      <w:sz w:val="16"/>
                      <w:szCs w:val="16"/>
                    </w:rPr>
                    <w:t>Parameter</w:t>
                  </w:r>
                </w:p>
              </w:tc>
              <w:tc>
                <w:tcPr>
                  <w:tcW w:w="97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50ADB011" w14:textId="77777777" w:rsidR="00C03C8E" w:rsidRDefault="000232D7">
                  <w:pPr>
                    <w:spacing w:after="0" w:line="240" w:lineRule="auto"/>
                    <w:jc w:val="center"/>
                    <w:rPr>
                      <w:b/>
                      <w:bCs/>
                      <w:color w:val="000000"/>
                      <w:sz w:val="16"/>
                      <w:szCs w:val="16"/>
                    </w:rPr>
                  </w:pPr>
                  <w:r>
                    <w:rPr>
                      <w:b/>
                      <w:bCs/>
                      <w:color w:val="000000"/>
                      <w:sz w:val="16"/>
                      <w:szCs w:val="16"/>
                    </w:rPr>
                    <w:t>Env.</w:t>
                  </w:r>
                </w:p>
              </w:tc>
              <w:tc>
                <w:tcPr>
                  <w:tcW w:w="2048" w:type="dxa"/>
                  <w:gridSpan w:val="2"/>
                  <w:tcBorders>
                    <w:top w:val="single" w:sz="4" w:space="0" w:color="auto"/>
                    <w:left w:val="nil"/>
                    <w:bottom w:val="single" w:sz="4" w:space="0" w:color="auto"/>
                    <w:right w:val="single" w:sz="4" w:space="0" w:color="000000"/>
                  </w:tcBorders>
                  <w:shd w:val="clear" w:color="auto" w:fill="auto"/>
                  <w:noWrap/>
                  <w:vAlign w:val="center"/>
                </w:tcPr>
                <w:p w14:paraId="32484E39" w14:textId="77777777" w:rsidR="00C03C8E" w:rsidRDefault="000232D7">
                  <w:pPr>
                    <w:spacing w:after="0" w:line="240" w:lineRule="auto"/>
                    <w:jc w:val="center"/>
                    <w:rPr>
                      <w:b/>
                      <w:bCs/>
                      <w:color w:val="000000"/>
                      <w:sz w:val="16"/>
                      <w:szCs w:val="16"/>
                    </w:rPr>
                  </w:pPr>
                  <w:r>
                    <w:rPr>
                      <w:b/>
                      <w:bCs/>
                      <w:color w:val="000000"/>
                      <w:sz w:val="16"/>
                      <w:szCs w:val="16"/>
                    </w:rPr>
                    <w:t>InH @ 6.75 GHz</w:t>
                  </w:r>
                </w:p>
              </w:tc>
              <w:tc>
                <w:tcPr>
                  <w:tcW w:w="2048" w:type="dxa"/>
                  <w:gridSpan w:val="2"/>
                  <w:tcBorders>
                    <w:top w:val="single" w:sz="4" w:space="0" w:color="auto"/>
                    <w:left w:val="nil"/>
                    <w:bottom w:val="single" w:sz="4" w:space="0" w:color="auto"/>
                    <w:right w:val="single" w:sz="4" w:space="0" w:color="000000"/>
                  </w:tcBorders>
                  <w:shd w:val="clear" w:color="auto" w:fill="auto"/>
                  <w:noWrap/>
                  <w:vAlign w:val="center"/>
                </w:tcPr>
                <w:p w14:paraId="1AEDB694" w14:textId="77777777" w:rsidR="00C03C8E" w:rsidRDefault="000232D7">
                  <w:pPr>
                    <w:spacing w:after="0" w:line="240" w:lineRule="auto"/>
                    <w:jc w:val="center"/>
                    <w:rPr>
                      <w:b/>
                      <w:bCs/>
                      <w:color w:val="000000"/>
                      <w:sz w:val="16"/>
                      <w:szCs w:val="16"/>
                    </w:rPr>
                  </w:pPr>
                  <w:r>
                    <w:rPr>
                      <w:b/>
                      <w:bCs/>
                      <w:color w:val="000000"/>
                      <w:sz w:val="16"/>
                      <w:szCs w:val="16"/>
                    </w:rPr>
                    <w:t>InH @ 16.95 GHz</w:t>
                  </w:r>
                </w:p>
              </w:tc>
            </w:tr>
            <w:tr w:rsidR="00C03C8E" w14:paraId="3663A343" w14:textId="77777777">
              <w:trPr>
                <w:trHeight w:val="263"/>
                <w:jc w:val="center"/>
              </w:trPr>
              <w:tc>
                <w:tcPr>
                  <w:tcW w:w="2644" w:type="dxa"/>
                  <w:gridSpan w:val="2"/>
                  <w:vMerge/>
                  <w:tcBorders>
                    <w:top w:val="single" w:sz="4" w:space="0" w:color="auto"/>
                    <w:left w:val="single" w:sz="4" w:space="0" w:color="auto"/>
                    <w:bottom w:val="single" w:sz="4" w:space="0" w:color="000000"/>
                    <w:right w:val="single" w:sz="4" w:space="0" w:color="000000"/>
                  </w:tcBorders>
                  <w:vAlign w:val="center"/>
                </w:tcPr>
                <w:p w14:paraId="13157498" w14:textId="77777777" w:rsidR="00C03C8E" w:rsidRDefault="00C03C8E">
                  <w:pPr>
                    <w:spacing w:after="0" w:line="240" w:lineRule="auto"/>
                    <w:rPr>
                      <w:b/>
                      <w:bCs/>
                      <w:color w:val="000000"/>
                      <w:sz w:val="16"/>
                      <w:szCs w:val="16"/>
                    </w:rPr>
                  </w:pPr>
                </w:p>
              </w:tc>
              <w:tc>
                <w:tcPr>
                  <w:tcW w:w="974" w:type="dxa"/>
                  <w:vMerge/>
                  <w:tcBorders>
                    <w:top w:val="single" w:sz="4" w:space="0" w:color="auto"/>
                    <w:left w:val="single" w:sz="4" w:space="0" w:color="auto"/>
                    <w:bottom w:val="single" w:sz="4" w:space="0" w:color="000000"/>
                    <w:right w:val="single" w:sz="4" w:space="0" w:color="auto"/>
                  </w:tcBorders>
                  <w:vAlign w:val="center"/>
                </w:tcPr>
                <w:p w14:paraId="3926A597" w14:textId="77777777" w:rsidR="00C03C8E" w:rsidRDefault="00C03C8E">
                  <w:pPr>
                    <w:spacing w:after="0" w:line="240" w:lineRule="auto"/>
                    <w:rPr>
                      <w:b/>
                      <w:bCs/>
                      <w:color w:val="000000"/>
                      <w:sz w:val="16"/>
                      <w:szCs w:val="16"/>
                    </w:rPr>
                  </w:pPr>
                </w:p>
              </w:tc>
              <w:tc>
                <w:tcPr>
                  <w:tcW w:w="1072" w:type="dxa"/>
                  <w:tcBorders>
                    <w:top w:val="nil"/>
                    <w:left w:val="nil"/>
                    <w:bottom w:val="single" w:sz="4" w:space="0" w:color="auto"/>
                    <w:right w:val="single" w:sz="4" w:space="0" w:color="auto"/>
                  </w:tcBorders>
                  <w:shd w:val="clear" w:color="auto" w:fill="auto"/>
                  <w:noWrap/>
                  <w:vAlign w:val="bottom"/>
                </w:tcPr>
                <w:p w14:paraId="1AAB5871"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76" w:type="dxa"/>
                  <w:tcBorders>
                    <w:top w:val="nil"/>
                    <w:left w:val="nil"/>
                    <w:bottom w:val="single" w:sz="4" w:space="0" w:color="auto"/>
                    <w:right w:val="single" w:sz="4" w:space="0" w:color="auto"/>
                  </w:tcBorders>
                  <w:shd w:val="clear" w:color="auto" w:fill="auto"/>
                  <w:noWrap/>
                  <w:vAlign w:val="bottom"/>
                </w:tcPr>
                <w:p w14:paraId="3A6C9E93" w14:textId="77777777" w:rsidR="00C03C8E" w:rsidRDefault="000232D7">
                  <w:pPr>
                    <w:spacing w:after="0" w:line="240" w:lineRule="auto"/>
                    <w:jc w:val="center"/>
                    <w:rPr>
                      <w:b/>
                      <w:bCs/>
                      <w:color w:val="000000"/>
                      <w:sz w:val="16"/>
                      <w:szCs w:val="16"/>
                    </w:rPr>
                  </w:pPr>
                  <w:r>
                    <w:rPr>
                      <w:b/>
                      <w:bCs/>
                      <w:color w:val="000000"/>
                      <w:sz w:val="16"/>
                      <w:szCs w:val="16"/>
                    </w:rPr>
                    <w:t>TR 38.901</w:t>
                  </w:r>
                </w:p>
              </w:tc>
              <w:tc>
                <w:tcPr>
                  <w:tcW w:w="1072" w:type="dxa"/>
                  <w:tcBorders>
                    <w:top w:val="nil"/>
                    <w:left w:val="nil"/>
                    <w:bottom w:val="single" w:sz="4" w:space="0" w:color="auto"/>
                    <w:right w:val="single" w:sz="4" w:space="0" w:color="auto"/>
                  </w:tcBorders>
                  <w:shd w:val="clear" w:color="auto" w:fill="auto"/>
                  <w:noWrap/>
                  <w:vAlign w:val="bottom"/>
                </w:tcPr>
                <w:p w14:paraId="740C37BA"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76" w:type="dxa"/>
                  <w:tcBorders>
                    <w:top w:val="nil"/>
                    <w:left w:val="nil"/>
                    <w:bottom w:val="single" w:sz="4" w:space="0" w:color="auto"/>
                    <w:right w:val="single" w:sz="4" w:space="0" w:color="auto"/>
                  </w:tcBorders>
                  <w:shd w:val="clear" w:color="auto" w:fill="auto"/>
                  <w:noWrap/>
                  <w:vAlign w:val="bottom"/>
                </w:tcPr>
                <w:p w14:paraId="13C2E1F8"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25409AFF"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277B15B6" w14:textId="77777777" w:rsidR="00C03C8E" w:rsidRDefault="000232D7">
                  <w:pPr>
                    <w:spacing w:after="0" w:line="240" w:lineRule="auto"/>
                    <w:jc w:val="center"/>
                    <w:rPr>
                      <w:color w:val="000000"/>
                      <w:sz w:val="16"/>
                      <w:szCs w:val="16"/>
                    </w:rPr>
                  </w:pPr>
                  <w:r>
                    <w:rPr>
                      <w:color w:val="000000"/>
                      <w:sz w:val="16"/>
                      <w:szCs w:val="16"/>
                    </w:rPr>
                    <w:t xml:space="preserve">Delay Spread (DS)                    </w:t>
                  </w:r>
                  <w:proofErr w:type="spellStart"/>
                  <w:r>
                    <w:rPr>
                      <w:color w:val="000000"/>
                      <w:sz w:val="16"/>
                      <w:szCs w:val="16"/>
                    </w:rPr>
                    <w:t>lgDS</w:t>
                  </w:r>
                  <w:proofErr w:type="spellEnd"/>
                  <w:r>
                    <w:rPr>
                      <w:color w:val="000000"/>
                      <w:sz w:val="16"/>
                      <w:szCs w:val="16"/>
                    </w:rPr>
                    <w:t xml:space="preserve"> = log10(DS/1s)           </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37FCAED3"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lgDS</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73CBA7F8"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66F7D4B2" w14:textId="77777777" w:rsidR="00C03C8E" w:rsidRDefault="000232D7">
                  <w:pPr>
                    <w:spacing w:after="0" w:line="240" w:lineRule="auto"/>
                    <w:jc w:val="right"/>
                    <w:rPr>
                      <w:color w:val="000000"/>
                      <w:sz w:val="16"/>
                      <w:szCs w:val="16"/>
                    </w:rPr>
                  </w:pPr>
                  <w:r>
                    <w:rPr>
                      <w:color w:val="000000"/>
                      <w:sz w:val="16"/>
                      <w:szCs w:val="16"/>
                    </w:rPr>
                    <w:t>-7.44</w:t>
                  </w:r>
                </w:p>
              </w:tc>
              <w:tc>
                <w:tcPr>
                  <w:tcW w:w="976" w:type="dxa"/>
                  <w:tcBorders>
                    <w:top w:val="nil"/>
                    <w:left w:val="nil"/>
                    <w:bottom w:val="single" w:sz="4" w:space="0" w:color="auto"/>
                    <w:right w:val="single" w:sz="4" w:space="0" w:color="auto"/>
                  </w:tcBorders>
                  <w:shd w:val="clear" w:color="auto" w:fill="auto"/>
                  <w:noWrap/>
                  <w:vAlign w:val="bottom"/>
                </w:tcPr>
                <w:p w14:paraId="4CA79764" w14:textId="77777777" w:rsidR="00C03C8E" w:rsidRDefault="000232D7">
                  <w:pPr>
                    <w:spacing w:after="0" w:line="240" w:lineRule="auto"/>
                    <w:jc w:val="right"/>
                    <w:rPr>
                      <w:color w:val="000000"/>
                      <w:sz w:val="16"/>
                      <w:szCs w:val="16"/>
                    </w:rPr>
                  </w:pPr>
                  <w:r>
                    <w:rPr>
                      <w:color w:val="000000"/>
                      <w:sz w:val="16"/>
                      <w:szCs w:val="16"/>
                    </w:rPr>
                    <w:t>-7.7</w:t>
                  </w:r>
                </w:p>
              </w:tc>
              <w:tc>
                <w:tcPr>
                  <w:tcW w:w="1072" w:type="dxa"/>
                  <w:tcBorders>
                    <w:top w:val="nil"/>
                    <w:left w:val="nil"/>
                    <w:bottom w:val="single" w:sz="4" w:space="0" w:color="auto"/>
                    <w:right w:val="single" w:sz="4" w:space="0" w:color="auto"/>
                  </w:tcBorders>
                  <w:shd w:val="clear" w:color="auto" w:fill="auto"/>
                  <w:noWrap/>
                  <w:vAlign w:val="bottom"/>
                </w:tcPr>
                <w:p w14:paraId="5467B24A" w14:textId="77777777" w:rsidR="00C03C8E" w:rsidRDefault="000232D7">
                  <w:pPr>
                    <w:spacing w:after="0" w:line="240" w:lineRule="auto"/>
                    <w:jc w:val="right"/>
                    <w:rPr>
                      <w:color w:val="000000"/>
                      <w:sz w:val="16"/>
                      <w:szCs w:val="16"/>
                    </w:rPr>
                  </w:pPr>
                  <w:r>
                    <w:rPr>
                      <w:color w:val="000000"/>
                      <w:sz w:val="16"/>
                      <w:szCs w:val="16"/>
                    </w:rPr>
                    <w:t>-7.75</w:t>
                  </w:r>
                </w:p>
              </w:tc>
              <w:tc>
                <w:tcPr>
                  <w:tcW w:w="976" w:type="dxa"/>
                  <w:tcBorders>
                    <w:top w:val="nil"/>
                    <w:left w:val="nil"/>
                    <w:bottom w:val="single" w:sz="4" w:space="0" w:color="auto"/>
                    <w:right w:val="single" w:sz="4" w:space="0" w:color="auto"/>
                  </w:tcBorders>
                  <w:shd w:val="clear" w:color="auto" w:fill="auto"/>
                  <w:noWrap/>
                  <w:vAlign w:val="bottom"/>
                </w:tcPr>
                <w:p w14:paraId="292FAE5B" w14:textId="77777777" w:rsidR="00C03C8E" w:rsidRDefault="000232D7">
                  <w:pPr>
                    <w:spacing w:after="0" w:line="240" w:lineRule="auto"/>
                    <w:jc w:val="right"/>
                    <w:rPr>
                      <w:color w:val="000000"/>
                      <w:sz w:val="16"/>
                      <w:szCs w:val="16"/>
                    </w:rPr>
                  </w:pPr>
                  <w:r>
                    <w:rPr>
                      <w:color w:val="000000"/>
                      <w:sz w:val="16"/>
                      <w:szCs w:val="16"/>
                    </w:rPr>
                    <w:t>-7.7</w:t>
                  </w:r>
                </w:p>
              </w:tc>
            </w:tr>
            <w:tr w:rsidR="00C03C8E" w14:paraId="22E0FD91"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3A86FC7B"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6790DE56"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3BAE7969"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2F7487C3" w14:textId="77777777" w:rsidR="00C03C8E" w:rsidRDefault="000232D7">
                  <w:pPr>
                    <w:spacing w:after="0" w:line="240" w:lineRule="auto"/>
                    <w:jc w:val="right"/>
                    <w:rPr>
                      <w:color w:val="000000"/>
                      <w:sz w:val="16"/>
                      <w:szCs w:val="16"/>
                    </w:rPr>
                  </w:pPr>
                  <w:r>
                    <w:rPr>
                      <w:color w:val="000000"/>
                      <w:sz w:val="16"/>
                      <w:szCs w:val="16"/>
                    </w:rPr>
                    <w:t>-7.35</w:t>
                  </w:r>
                </w:p>
              </w:tc>
              <w:tc>
                <w:tcPr>
                  <w:tcW w:w="976" w:type="dxa"/>
                  <w:tcBorders>
                    <w:top w:val="nil"/>
                    <w:left w:val="nil"/>
                    <w:bottom w:val="single" w:sz="4" w:space="0" w:color="auto"/>
                    <w:right w:val="single" w:sz="4" w:space="0" w:color="auto"/>
                  </w:tcBorders>
                  <w:shd w:val="clear" w:color="auto" w:fill="auto"/>
                  <w:noWrap/>
                  <w:vAlign w:val="bottom"/>
                </w:tcPr>
                <w:p w14:paraId="24891CC8" w14:textId="77777777" w:rsidR="00C03C8E" w:rsidRDefault="000232D7">
                  <w:pPr>
                    <w:spacing w:after="0" w:line="240" w:lineRule="auto"/>
                    <w:jc w:val="right"/>
                    <w:rPr>
                      <w:color w:val="000000"/>
                      <w:sz w:val="16"/>
                      <w:szCs w:val="16"/>
                    </w:rPr>
                  </w:pPr>
                  <w:r>
                    <w:rPr>
                      <w:color w:val="000000"/>
                      <w:sz w:val="16"/>
                      <w:szCs w:val="16"/>
                    </w:rPr>
                    <w:t>-7.42</w:t>
                  </w:r>
                </w:p>
              </w:tc>
              <w:tc>
                <w:tcPr>
                  <w:tcW w:w="1072" w:type="dxa"/>
                  <w:tcBorders>
                    <w:top w:val="nil"/>
                    <w:left w:val="nil"/>
                    <w:bottom w:val="single" w:sz="4" w:space="0" w:color="auto"/>
                    <w:right w:val="single" w:sz="4" w:space="0" w:color="auto"/>
                  </w:tcBorders>
                  <w:shd w:val="clear" w:color="auto" w:fill="auto"/>
                  <w:noWrap/>
                  <w:vAlign w:val="bottom"/>
                </w:tcPr>
                <w:p w14:paraId="3B21EF6F" w14:textId="77777777" w:rsidR="00C03C8E" w:rsidRDefault="000232D7">
                  <w:pPr>
                    <w:spacing w:after="0" w:line="240" w:lineRule="auto"/>
                    <w:jc w:val="right"/>
                    <w:rPr>
                      <w:color w:val="000000"/>
                      <w:sz w:val="16"/>
                      <w:szCs w:val="16"/>
                    </w:rPr>
                  </w:pPr>
                  <w:r>
                    <w:rPr>
                      <w:color w:val="000000"/>
                      <w:sz w:val="16"/>
                      <w:szCs w:val="16"/>
                    </w:rPr>
                    <w:t>-7.46</w:t>
                  </w:r>
                </w:p>
              </w:tc>
              <w:tc>
                <w:tcPr>
                  <w:tcW w:w="976" w:type="dxa"/>
                  <w:tcBorders>
                    <w:top w:val="nil"/>
                    <w:left w:val="nil"/>
                    <w:bottom w:val="single" w:sz="4" w:space="0" w:color="auto"/>
                    <w:right w:val="single" w:sz="4" w:space="0" w:color="auto"/>
                  </w:tcBorders>
                  <w:shd w:val="clear" w:color="auto" w:fill="auto"/>
                  <w:noWrap/>
                  <w:vAlign w:val="bottom"/>
                </w:tcPr>
                <w:p w14:paraId="1FEB59CE" w14:textId="77777777" w:rsidR="00C03C8E" w:rsidRDefault="000232D7">
                  <w:pPr>
                    <w:spacing w:after="0" w:line="240" w:lineRule="auto"/>
                    <w:jc w:val="right"/>
                    <w:rPr>
                      <w:color w:val="000000"/>
                      <w:sz w:val="16"/>
                      <w:szCs w:val="16"/>
                    </w:rPr>
                  </w:pPr>
                  <w:r>
                    <w:rPr>
                      <w:color w:val="000000"/>
                      <w:sz w:val="16"/>
                      <w:szCs w:val="16"/>
                    </w:rPr>
                    <w:t>-7.52</w:t>
                  </w:r>
                </w:p>
              </w:tc>
            </w:tr>
            <w:tr w:rsidR="00C03C8E" w14:paraId="7F3E57B0"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2C6C7353" w14:textId="77777777" w:rsidR="00C03C8E" w:rsidRDefault="00C03C8E">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57911436"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lgDS</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73C14C62"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599C339A" w14:textId="77777777" w:rsidR="00C03C8E" w:rsidRDefault="000232D7">
                  <w:pPr>
                    <w:spacing w:after="0" w:line="240" w:lineRule="auto"/>
                    <w:jc w:val="right"/>
                    <w:rPr>
                      <w:color w:val="000000"/>
                      <w:sz w:val="16"/>
                      <w:szCs w:val="16"/>
                    </w:rPr>
                  </w:pPr>
                  <w:r>
                    <w:rPr>
                      <w:color w:val="000000"/>
                      <w:sz w:val="16"/>
                      <w:szCs w:val="16"/>
                    </w:rPr>
                    <w:t>0.37</w:t>
                  </w:r>
                </w:p>
              </w:tc>
              <w:tc>
                <w:tcPr>
                  <w:tcW w:w="976" w:type="dxa"/>
                  <w:tcBorders>
                    <w:top w:val="nil"/>
                    <w:left w:val="nil"/>
                    <w:bottom w:val="single" w:sz="4" w:space="0" w:color="auto"/>
                    <w:right w:val="single" w:sz="4" w:space="0" w:color="auto"/>
                  </w:tcBorders>
                  <w:shd w:val="clear" w:color="auto" w:fill="auto"/>
                  <w:noWrap/>
                  <w:vAlign w:val="bottom"/>
                </w:tcPr>
                <w:p w14:paraId="58747947" w14:textId="77777777" w:rsidR="00C03C8E" w:rsidRDefault="000232D7">
                  <w:pPr>
                    <w:spacing w:after="0" w:line="240" w:lineRule="auto"/>
                    <w:jc w:val="right"/>
                    <w:rPr>
                      <w:color w:val="000000"/>
                      <w:sz w:val="16"/>
                      <w:szCs w:val="16"/>
                    </w:rPr>
                  </w:pPr>
                  <w:r>
                    <w:rPr>
                      <w:color w:val="000000"/>
                      <w:sz w:val="16"/>
                      <w:szCs w:val="16"/>
                    </w:rPr>
                    <w:t>0.18</w:t>
                  </w:r>
                </w:p>
              </w:tc>
              <w:tc>
                <w:tcPr>
                  <w:tcW w:w="1072" w:type="dxa"/>
                  <w:tcBorders>
                    <w:top w:val="nil"/>
                    <w:left w:val="nil"/>
                    <w:bottom w:val="single" w:sz="4" w:space="0" w:color="auto"/>
                    <w:right w:val="single" w:sz="4" w:space="0" w:color="auto"/>
                  </w:tcBorders>
                  <w:shd w:val="clear" w:color="auto" w:fill="auto"/>
                  <w:noWrap/>
                  <w:vAlign w:val="bottom"/>
                </w:tcPr>
                <w:p w14:paraId="075D8CF0" w14:textId="77777777" w:rsidR="00C03C8E" w:rsidRDefault="000232D7">
                  <w:pPr>
                    <w:spacing w:after="0" w:line="240" w:lineRule="auto"/>
                    <w:jc w:val="right"/>
                    <w:rPr>
                      <w:color w:val="000000"/>
                      <w:sz w:val="16"/>
                      <w:szCs w:val="16"/>
                    </w:rPr>
                  </w:pPr>
                  <w:r>
                    <w:rPr>
                      <w:color w:val="000000"/>
                      <w:sz w:val="16"/>
                      <w:szCs w:val="16"/>
                    </w:rPr>
                    <w:t>0.29</w:t>
                  </w:r>
                </w:p>
              </w:tc>
              <w:tc>
                <w:tcPr>
                  <w:tcW w:w="976" w:type="dxa"/>
                  <w:tcBorders>
                    <w:top w:val="nil"/>
                    <w:left w:val="nil"/>
                    <w:bottom w:val="single" w:sz="4" w:space="0" w:color="auto"/>
                    <w:right w:val="single" w:sz="4" w:space="0" w:color="auto"/>
                  </w:tcBorders>
                  <w:shd w:val="clear" w:color="auto" w:fill="auto"/>
                  <w:noWrap/>
                  <w:vAlign w:val="bottom"/>
                </w:tcPr>
                <w:p w14:paraId="2AF47522" w14:textId="77777777" w:rsidR="00C03C8E" w:rsidRDefault="000232D7">
                  <w:pPr>
                    <w:spacing w:after="0" w:line="240" w:lineRule="auto"/>
                    <w:jc w:val="right"/>
                    <w:rPr>
                      <w:color w:val="000000"/>
                      <w:sz w:val="16"/>
                      <w:szCs w:val="16"/>
                    </w:rPr>
                  </w:pPr>
                  <w:r>
                    <w:rPr>
                      <w:color w:val="000000"/>
                      <w:sz w:val="16"/>
                      <w:szCs w:val="16"/>
                    </w:rPr>
                    <w:t>0.18</w:t>
                  </w:r>
                </w:p>
              </w:tc>
            </w:tr>
            <w:tr w:rsidR="00C03C8E" w14:paraId="2E75BE77"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15B6FFF0"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28855D8D"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1F62A904"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26FABA2C" w14:textId="77777777" w:rsidR="00C03C8E" w:rsidRDefault="000232D7">
                  <w:pPr>
                    <w:spacing w:after="0" w:line="240" w:lineRule="auto"/>
                    <w:jc w:val="right"/>
                    <w:rPr>
                      <w:color w:val="000000"/>
                      <w:sz w:val="16"/>
                      <w:szCs w:val="16"/>
                    </w:rPr>
                  </w:pPr>
                  <w:r>
                    <w:rPr>
                      <w:color w:val="000000"/>
                      <w:sz w:val="16"/>
                      <w:szCs w:val="16"/>
                    </w:rPr>
                    <w:t>0.21</w:t>
                  </w:r>
                </w:p>
              </w:tc>
              <w:tc>
                <w:tcPr>
                  <w:tcW w:w="976" w:type="dxa"/>
                  <w:tcBorders>
                    <w:top w:val="nil"/>
                    <w:left w:val="nil"/>
                    <w:bottom w:val="single" w:sz="4" w:space="0" w:color="auto"/>
                    <w:right w:val="single" w:sz="4" w:space="0" w:color="auto"/>
                  </w:tcBorders>
                  <w:shd w:val="clear" w:color="auto" w:fill="auto"/>
                  <w:noWrap/>
                  <w:vAlign w:val="bottom"/>
                </w:tcPr>
                <w:p w14:paraId="7BC4FAE7" w14:textId="77777777" w:rsidR="00C03C8E" w:rsidRDefault="000232D7">
                  <w:pPr>
                    <w:spacing w:after="0" w:line="240" w:lineRule="auto"/>
                    <w:jc w:val="right"/>
                    <w:rPr>
                      <w:color w:val="000000"/>
                      <w:sz w:val="16"/>
                      <w:szCs w:val="16"/>
                    </w:rPr>
                  </w:pPr>
                  <w:r>
                    <w:rPr>
                      <w:color w:val="000000"/>
                      <w:sz w:val="16"/>
                      <w:szCs w:val="16"/>
                    </w:rPr>
                    <w:t>0.14</w:t>
                  </w:r>
                </w:p>
              </w:tc>
              <w:tc>
                <w:tcPr>
                  <w:tcW w:w="1072" w:type="dxa"/>
                  <w:tcBorders>
                    <w:top w:val="nil"/>
                    <w:left w:val="nil"/>
                    <w:bottom w:val="single" w:sz="4" w:space="0" w:color="auto"/>
                    <w:right w:val="single" w:sz="4" w:space="0" w:color="auto"/>
                  </w:tcBorders>
                  <w:shd w:val="clear" w:color="auto" w:fill="auto"/>
                  <w:noWrap/>
                  <w:vAlign w:val="bottom"/>
                </w:tcPr>
                <w:p w14:paraId="4EDA76B7" w14:textId="77777777" w:rsidR="00C03C8E" w:rsidRDefault="000232D7">
                  <w:pPr>
                    <w:spacing w:after="0" w:line="240" w:lineRule="auto"/>
                    <w:jc w:val="right"/>
                    <w:rPr>
                      <w:color w:val="000000"/>
                      <w:sz w:val="16"/>
                      <w:szCs w:val="16"/>
                    </w:rPr>
                  </w:pPr>
                  <w:r>
                    <w:rPr>
                      <w:color w:val="000000"/>
                      <w:sz w:val="16"/>
                      <w:szCs w:val="16"/>
                    </w:rPr>
                    <w:t>0.27</w:t>
                  </w:r>
                </w:p>
              </w:tc>
              <w:tc>
                <w:tcPr>
                  <w:tcW w:w="976" w:type="dxa"/>
                  <w:tcBorders>
                    <w:top w:val="nil"/>
                    <w:left w:val="nil"/>
                    <w:bottom w:val="single" w:sz="4" w:space="0" w:color="auto"/>
                    <w:right w:val="single" w:sz="4" w:space="0" w:color="auto"/>
                  </w:tcBorders>
                  <w:shd w:val="clear" w:color="auto" w:fill="auto"/>
                  <w:noWrap/>
                  <w:vAlign w:val="bottom"/>
                </w:tcPr>
                <w:p w14:paraId="2E091BA1" w14:textId="77777777" w:rsidR="00C03C8E" w:rsidRDefault="000232D7">
                  <w:pPr>
                    <w:spacing w:after="0" w:line="240" w:lineRule="auto"/>
                    <w:jc w:val="right"/>
                    <w:rPr>
                      <w:color w:val="000000"/>
                      <w:sz w:val="16"/>
                      <w:szCs w:val="16"/>
                    </w:rPr>
                  </w:pPr>
                  <w:r>
                    <w:rPr>
                      <w:color w:val="000000"/>
                      <w:sz w:val="16"/>
                      <w:szCs w:val="16"/>
                    </w:rPr>
                    <w:t>0.18</w:t>
                  </w:r>
                </w:p>
              </w:tc>
            </w:tr>
            <w:tr w:rsidR="00C03C8E" w14:paraId="65931991"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76189FF0" w14:textId="77777777" w:rsidR="00C03C8E" w:rsidRDefault="000232D7">
                  <w:pPr>
                    <w:spacing w:after="0" w:line="240" w:lineRule="auto"/>
                    <w:jc w:val="center"/>
                    <w:rPr>
                      <w:color w:val="000000"/>
                      <w:sz w:val="16"/>
                      <w:szCs w:val="16"/>
                    </w:rPr>
                  </w:pPr>
                  <w:r>
                    <w:rPr>
                      <w:color w:val="000000"/>
                      <w:sz w:val="16"/>
                      <w:szCs w:val="16"/>
                    </w:rPr>
                    <w:t xml:space="preserve">AOA Spread (ASA)                                                   </w:t>
                  </w:r>
                  <w:proofErr w:type="spellStart"/>
                  <w:r>
                    <w:rPr>
                      <w:color w:val="000000"/>
                      <w:sz w:val="16"/>
                      <w:szCs w:val="16"/>
                    </w:rPr>
                    <w:t>lgASA</w:t>
                  </w:r>
                  <w:proofErr w:type="spellEnd"/>
                  <w:r>
                    <w:rPr>
                      <w:color w:val="000000"/>
                      <w:sz w:val="16"/>
                      <w:szCs w:val="16"/>
                    </w:rPr>
                    <w:t xml:space="preserve"> = log10(ASA/1°)</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29BCA9AF"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lgASA</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45C65CD7"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65E47BC5" w14:textId="77777777" w:rsidR="00C03C8E" w:rsidRDefault="000232D7">
                  <w:pPr>
                    <w:spacing w:after="0" w:line="240" w:lineRule="auto"/>
                    <w:jc w:val="right"/>
                    <w:rPr>
                      <w:color w:val="000000"/>
                      <w:sz w:val="16"/>
                      <w:szCs w:val="16"/>
                    </w:rPr>
                  </w:pPr>
                  <w:r>
                    <w:rPr>
                      <w:color w:val="000000"/>
                      <w:sz w:val="16"/>
                      <w:szCs w:val="16"/>
                    </w:rPr>
                    <w:t>1.54</w:t>
                  </w:r>
                </w:p>
              </w:tc>
              <w:tc>
                <w:tcPr>
                  <w:tcW w:w="976" w:type="dxa"/>
                  <w:tcBorders>
                    <w:top w:val="nil"/>
                    <w:left w:val="nil"/>
                    <w:bottom w:val="single" w:sz="4" w:space="0" w:color="auto"/>
                    <w:right w:val="single" w:sz="4" w:space="0" w:color="auto"/>
                  </w:tcBorders>
                  <w:shd w:val="clear" w:color="auto" w:fill="auto"/>
                  <w:noWrap/>
                  <w:vAlign w:val="bottom"/>
                </w:tcPr>
                <w:p w14:paraId="096D2257" w14:textId="77777777" w:rsidR="00C03C8E" w:rsidRDefault="000232D7">
                  <w:pPr>
                    <w:spacing w:after="0" w:line="240" w:lineRule="auto"/>
                    <w:jc w:val="right"/>
                    <w:rPr>
                      <w:color w:val="000000"/>
                      <w:sz w:val="16"/>
                      <w:szCs w:val="16"/>
                    </w:rPr>
                  </w:pPr>
                  <w:r>
                    <w:rPr>
                      <w:color w:val="000000"/>
                      <w:sz w:val="16"/>
                      <w:szCs w:val="16"/>
                    </w:rPr>
                    <w:t>1.61</w:t>
                  </w:r>
                </w:p>
              </w:tc>
              <w:tc>
                <w:tcPr>
                  <w:tcW w:w="1072" w:type="dxa"/>
                  <w:tcBorders>
                    <w:top w:val="nil"/>
                    <w:left w:val="nil"/>
                    <w:bottom w:val="single" w:sz="4" w:space="0" w:color="auto"/>
                    <w:right w:val="single" w:sz="4" w:space="0" w:color="auto"/>
                  </w:tcBorders>
                  <w:shd w:val="clear" w:color="auto" w:fill="auto"/>
                  <w:noWrap/>
                  <w:vAlign w:val="bottom"/>
                </w:tcPr>
                <w:p w14:paraId="3ACB1B0E" w14:textId="77777777" w:rsidR="00C03C8E" w:rsidRDefault="000232D7">
                  <w:pPr>
                    <w:spacing w:after="0" w:line="240" w:lineRule="auto"/>
                    <w:jc w:val="right"/>
                    <w:rPr>
                      <w:color w:val="000000"/>
                      <w:sz w:val="16"/>
                      <w:szCs w:val="16"/>
                    </w:rPr>
                  </w:pPr>
                  <w:r>
                    <w:rPr>
                      <w:color w:val="000000"/>
                      <w:sz w:val="16"/>
                      <w:szCs w:val="16"/>
                    </w:rPr>
                    <w:t>1.14</w:t>
                  </w:r>
                </w:p>
              </w:tc>
              <w:tc>
                <w:tcPr>
                  <w:tcW w:w="976" w:type="dxa"/>
                  <w:tcBorders>
                    <w:top w:val="nil"/>
                    <w:left w:val="nil"/>
                    <w:bottom w:val="single" w:sz="4" w:space="0" w:color="auto"/>
                    <w:right w:val="single" w:sz="4" w:space="0" w:color="auto"/>
                  </w:tcBorders>
                  <w:shd w:val="clear" w:color="auto" w:fill="auto"/>
                  <w:noWrap/>
                  <w:vAlign w:val="bottom"/>
                </w:tcPr>
                <w:p w14:paraId="1CD9AB73" w14:textId="77777777" w:rsidR="00C03C8E" w:rsidRDefault="000232D7">
                  <w:pPr>
                    <w:spacing w:after="0" w:line="240" w:lineRule="auto"/>
                    <w:jc w:val="right"/>
                    <w:rPr>
                      <w:color w:val="000000"/>
                      <w:sz w:val="16"/>
                      <w:szCs w:val="16"/>
                    </w:rPr>
                  </w:pPr>
                  <w:r>
                    <w:rPr>
                      <w:color w:val="000000"/>
                      <w:sz w:val="16"/>
                      <w:szCs w:val="16"/>
                    </w:rPr>
                    <w:t>1.54</w:t>
                  </w:r>
                </w:p>
              </w:tc>
            </w:tr>
            <w:tr w:rsidR="00C03C8E" w14:paraId="15F21EC7"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5748B1C1"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1AD83067"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72C5997C"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219E217C" w14:textId="77777777" w:rsidR="00C03C8E" w:rsidRDefault="000232D7">
                  <w:pPr>
                    <w:spacing w:after="0" w:line="240" w:lineRule="auto"/>
                    <w:jc w:val="right"/>
                    <w:rPr>
                      <w:color w:val="000000"/>
                      <w:sz w:val="16"/>
                      <w:szCs w:val="16"/>
                    </w:rPr>
                  </w:pPr>
                  <w:r>
                    <w:rPr>
                      <w:color w:val="000000"/>
                      <w:sz w:val="16"/>
                      <w:szCs w:val="16"/>
                    </w:rPr>
                    <w:t>1.74</w:t>
                  </w:r>
                </w:p>
              </w:tc>
              <w:tc>
                <w:tcPr>
                  <w:tcW w:w="976" w:type="dxa"/>
                  <w:tcBorders>
                    <w:top w:val="nil"/>
                    <w:left w:val="nil"/>
                    <w:bottom w:val="single" w:sz="4" w:space="0" w:color="auto"/>
                    <w:right w:val="single" w:sz="4" w:space="0" w:color="auto"/>
                  </w:tcBorders>
                  <w:shd w:val="clear" w:color="auto" w:fill="auto"/>
                  <w:noWrap/>
                  <w:vAlign w:val="bottom"/>
                </w:tcPr>
                <w:p w14:paraId="4A775A0D" w14:textId="77777777" w:rsidR="00C03C8E" w:rsidRDefault="000232D7">
                  <w:pPr>
                    <w:spacing w:after="0" w:line="240" w:lineRule="auto"/>
                    <w:jc w:val="right"/>
                    <w:rPr>
                      <w:color w:val="000000"/>
                      <w:sz w:val="16"/>
                      <w:szCs w:val="16"/>
                    </w:rPr>
                  </w:pPr>
                  <w:r>
                    <w:rPr>
                      <w:color w:val="000000"/>
                      <w:sz w:val="16"/>
                      <w:szCs w:val="16"/>
                    </w:rPr>
                    <w:t>1.77</w:t>
                  </w:r>
                </w:p>
              </w:tc>
              <w:tc>
                <w:tcPr>
                  <w:tcW w:w="1072" w:type="dxa"/>
                  <w:tcBorders>
                    <w:top w:val="nil"/>
                    <w:left w:val="nil"/>
                    <w:bottom w:val="single" w:sz="4" w:space="0" w:color="auto"/>
                    <w:right w:val="single" w:sz="4" w:space="0" w:color="auto"/>
                  </w:tcBorders>
                  <w:shd w:val="clear" w:color="auto" w:fill="auto"/>
                  <w:noWrap/>
                  <w:vAlign w:val="bottom"/>
                </w:tcPr>
                <w:p w14:paraId="5FC693EA" w14:textId="77777777" w:rsidR="00C03C8E" w:rsidRDefault="000232D7">
                  <w:pPr>
                    <w:spacing w:after="0" w:line="240" w:lineRule="auto"/>
                    <w:jc w:val="right"/>
                    <w:rPr>
                      <w:color w:val="000000"/>
                      <w:sz w:val="16"/>
                      <w:szCs w:val="16"/>
                    </w:rPr>
                  </w:pPr>
                  <w:r>
                    <w:rPr>
                      <w:color w:val="000000"/>
                      <w:sz w:val="16"/>
                      <w:szCs w:val="16"/>
                    </w:rPr>
                    <w:t>1.68</w:t>
                  </w:r>
                </w:p>
              </w:tc>
              <w:tc>
                <w:tcPr>
                  <w:tcW w:w="976" w:type="dxa"/>
                  <w:tcBorders>
                    <w:top w:val="nil"/>
                    <w:left w:val="nil"/>
                    <w:bottom w:val="single" w:sz="4" w:space="0" w:color="auto"/>
                    <w:right w:val="single" w:sz="4" w:space="0" w:color="auto"/>
                  </w:tcBorders>
                  <w:shd w:val="clear" w:color="auto" w:fill="auto"/>
                  <w:noWrap/>
                  <w:vAlign w:val="bottom"/>
                </w:tcPr>
                <w:p w14:paraId="60256720" w14:textId="77777777" w:rsidR="00C03C8E" w:rsidRDefault="000232D7">
                  <w:pPr>
                    <w:spacing w:after="0" w:line="240" w:lineRule="auto"/>
                    <w:jc w:val="right"/>
                    <w:rPr>
                      <w:color w:val="000000"/>
                      <w:sz w:val="16"/>
                      <w:szCs w:val="16"/>
                    </w:rPr>
                  </w:pPr>
                  <w:r>
                    <w:rPr>
                      <w:color w:val="000000"/>
                      <w:sz w:val="16"/>
                      <w:szCs w:val="16"/>
                    </w:rPr>
                    <w:t>1.73</w:t>
                  </w:r>
                </w:p>
              </w:tc>
            </w:tr>
            <w:tr w:rsidR="00C03C8E" w14:paraId="48D9FAA6"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04937E34" w14:textId="77777777" w:rsidR="00C03C8E" w:rsidRDefault="00C03C8E">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295D566D"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lgASA</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7CC95CA6"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53F45054" w14:textId="77777777" w:rsidR="00C03C8E" w:rsidRDefault="000232D7">
                  <w:pPr>
                    <w:spacing w:after="0" w:line="240" w:lineRule="auto"/>
                    <w:jc w:val="right"/>
                    <w:rPr>
                      <w:color w:val="000000"/>
                      <w:sz w:val="16"/>
                      <w:szCs w:val="16"/>
                    </w:rPr>
                  </w:pPr>
                  <w:r>
                    <w:rPr>
                      <w:color w:val="000000"/>
                      <w:sz w:val="16"/>
                      <w:szCs w:val="16"/>
                    </w:rPr>
                    <w:t>0.42</w:t>
                  </w:r>
                </w:p>
              </w:tc>
              <w:tc>
                <w:tcPr>
                  <w:tcW w:w="976" w:type="dxa"/>
                  <w:tcBorders>
                    <w:top w:val="nil"/>
                    <w:left w:val="nil"/>
                    <w:bottom w:val="single" w:sz="4" w:space="0" w:color="auto"/>
                    <w:right w:val="single" w:sz="4" w:space="0" w:color="auto"/>
                  </w:tcBorders>
                  <w:shd w:val="clear" w:color="auto" w:fill="auto"/>
                  <w:noWrap/>
                  <w:vAlign w:val="bottom"/>
                </w:tcPr>
                <w:p w14:paraId="5EBA824D" w14:textId="77777777" w:rsidR="00C03C8E" w:rsidRDefault="000232D7">
                  <w:pPr>
                    <w:spacing w:after="0" w:line="240" w:lineRule="auto"/>
                    <w:jc w:val="right"/>
                    <w:rPr>
                      <w:color w:val="000000"/>
                      <w:sz w:val="16"/>
                      <w:szCs w:val="16"/>
                    </w:rPr>
                  </w:pPr>
                  <w:r>
                    <w:rPr>
                      <w:color w:val="000000"/>
                      <w:sz w:val="16"/>
                      <w:szCs w:val="16"/>
                    </w:rPr>
                    <w:t>0.23</w:t>
                  </w:r>
                </w:p>
              </w:tc>
              <w:tc>
                <w:tcPr>
                  <w:tcW w:w="1072" w:type="dxa"/>
                  <w:tcBorders>
                    <w:top w:val="nil"/>
                    <w:left w:val="nil"/>
                    <w:bottom w:val="single" w:sz="4" w:space="0" w:color="auto"/>
                    <w:right w:val="single" w:sz="4" w:space="0" w:color="auto"/>
                  </w:tcBorders>
                  <w:shd w:val="clear" w:color="auto" w:fill="auto"/>
                  <w:noWrap/>
                  <w:vAlign w:val="bottom"/>
                </w:tcPr>
                <w:p w14:paraId="3425B15E" w14:textId="77777777" w:rsidR="00C03C8E" w:rsidRDefault="000232D7">
                  <w:pPr>
                    <w:spacing w:after="0" w:line="240" w:lineRule="auto"/>
                    <w:jc w:val="right"/>
                    <w:rPr>
                      <w:color w:val="000000"/>
                      <w:sz w:val="16"/>
                      <w:szCs w:val="16"/>
                    </w:rPr>
                  </w:pPr>
                  <w:r>
                    <w:rPr>
                      <w:color w:val="000000"/>
                      <w:sz w:val="16"/>
                      <w:szCs w:val="16"/>
                    </w:rPr>
                    <w:t>0.47</w:t>
                  </w:r>
                </w:p>
              </w:tc>
              <w:tc>
                <w:tcPr>
                  <w:tcW w:w="976" w:type="dxa"/>
                  <w:tcBorders>
                    <w:top w:val="nil"/>
                    <w:left w:val="nil"/>
                    <w:bottom w:val="single" w:sz="4" w:space="0" w:color="auto"/>
                    <w:right w:val="single" w:sz="4" w:space="0" w:color="auto"/>
                  </w:tcBorders>
                  <w:shd w:val="clear" w:color="auto" w:fill="auto"/>
                  <w:noWrap/>
                  <w:vAlign w:val="bottom"/>
                </w:tcPr>
                <w:p w14:paraId="2512447B" w14:textId="77777777" w:rsidR="00C03C8E" w:rsidRDefault="000232D7">
                  <w:pPr>
                    <w:spacing w:after="0" w:line="240" w:lineRule="auto"/>
                    <w:jc w:val="right"/>
                    <w:rPr>
                      <w:color w:val="000000"/>
                      <w:sz w:val="16"/>
                      <w:szCs w:val="16"/>
                    </w:rPr>
                  </w:pPr>
                  <w:r>
                    <w:rPr>
                      <w:color w:val="000000"/>
                      <w:sz w:val="16"/>
                      <w:szCs w:val="16"/>
                    </w:rPr>
                    <w:t>0.27</w:t>
                  </w:r>
                </w:p>
              </w:tc>
            </w:tr>
            <w:tr w:rsidR="00C03C8E" w14:paraId="4FB733C0"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6D719595"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398468D2"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27B60526"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0CF059E0" w14:textId="77777777" w:rsidR="00C03C8E" w:rsidRDefault="000232D7">
                  <w:pPr>
                    <w:spacing w:after="0" w:line="240" w:lineRule="auto"/>
                    <w:jc w:val="right"/>
                    <w:rPr>
                      <w:color w:val="000000"/>
                      <w:sz w:val="16"/>
                      <w:szCs w:val="16"/>
                    </w:rPr>
                  </w:pPr>
                  <w:r>
                    <w:rPr>
                      <w:color w:val="000000"/>
                      <w:sz w:val="16"/>
                      <w:szCs w:val="16"/>
                    </w:rPr>
                    <w:t>0.23</w:t>
                  </w:r>
                </w:p>
              </w:tc>
              <w:tc>
                <w:tcPr>
                  <w:tcW w:w="976" w:type="dxa"/>
                  <w:tcBorders>
                    <w:top w:val="nil"/>
                    <w:left w:val="nil"/>
                    <w:bottom w:val="single" w:sz="4" w:space="0" w:color="auto"/>
                    <w:right w:val="single" w:sz="4" w:space="0" w:color="auto"/>
                  </w:tcBorders>
                  <w:shd w:val="clear" w:color="auto" w:fill="auto"/>
                  <w:noWrap/>
                  <w:vAlign w:val="bottom"/>
                </w:tcPr>
                <w:p w14:paraId="7BB49C65" w14:textId="77777777" w:rsidR="00C03C8E" w:rsidRDefault="000232D7">
                  <w:pPr>
                    <w:spacing w:after="0" w:line="240" w:lineRule="auto"/>
                    <w:jc w:val="right"/>
                    <w:rPr>
                      <w:color w:val="000000"/>
                      <w:sz w:val="16"/>
                      <w:szCs w:val="16"/>
                    </w:rPr>
                  </w:pPr>
                  <w:r>
                    <w:rPr>
                      <w:color w:val="000000"/>
                      <w:sz w:val="16"/>
                      <w:szCs w:val="16"/>
                    </w:rPr>
                    <w:t>0.17</w:t>
                  </w:r>
                </w:p>
              </w:tc>
              <w:tc>
                <w:tcPr>
                  <w:tcW w:w="1072" w:type="dxa"/>
                  <w:tcBorders>
                    <w:top w:val="nil"/>
                    <w:left w:val="nil"/>
                    <w:bottom w:val="single" w:sz="4" w:space="0" w:color="auto"/>
                    <w:right w:val="single" w:sz="4" w:space="0" w:color="auto"/>
                  </w:tcBorders>
                  <w:shd w:val="clear" w:color="auto" w:fill="auto"/>
                  <w:noWrap/>
                  <w:vAlign w:val="bottom"/>
                </w:tcPr>
                <w:p w14:paraId="5AE0CD78" w14:textId="77777777" w:rsidR="00C03C8E" w:rsidRDefault="000232D7">
                  <w:pPr>
                    <w:spacing w:after="0" w:line="240" w:lineRule="auto"/>
                    <w:jc w:val="right"/>
                    <w:rPr>
                      <w:color w:val="000000"/>
                      <w:sz w:val="16"/>
                      <w:szCs w:val="16"/>
                    </w:rPr>
                  </w:pPr>
                  <w:r>
                    <w:rPr>
                      <w:color w:val="000000"/>
                      <w:sz w:val="16"/>
                      <w:szCs w:val="16"/>
                    </w:rPr>
                    <w:t>0.34</w:t>
                  </w:r>
                </w:p>
              </w:tc>
              <w:tc>
                <w:tcPr>
                  <w:tcW w:w="976" w:type="dxa"/>
                  <w:tcBorders>
                    <w:top w:val="nil"/>
                    <w:left w:val="nil"/>
                    <w:bottom w:val="single" w:sz="4" w:space="0" w:color="auto"/>
                    <w:right w:val="single" w:sz="4" w:space="0" w:color="auto"/>
                  </w:tcBorders>
                  <w:shd w:val="clear" w:color="auto" w:fill="auto"/>
                  <w:noWrap/>
                  <w:vAlign w:val="bottom"/>
                </w:tcPr>
                <w:p w14:paraId="7D375B51" w14:textId="77777777" w:rsidR="00C03C8E" w:rsidRDefault="000232D7">
                  <w:pPr>
                    <w:spacing w:after="0" w:line="240" w:lineRule="auto"/>
                    <w:jc w:val="right"/>
                    <w:rPr>
                      <w:color w:val="000000"/>
                      <w:sz w:val="16"/>
                      <w:szCs w:val="16"/>
                    </w:rPr>
                  </w:pPr>
                  <w:r>
                    <w:rPr>
                      <w:color w:val="000000"/>
                      <w:sz w:val="16"/>
                      <w:szCs w:val="16"/>
                    </w:rPr>
                    <w:t>0.21</w:t>
                  </w:r>
                </w:p>
              </w:tc>
            </w:tr>
            <w:tr w:rsidR="00C03C8E" w14:paraId="2963EAA6"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42493A38" w14:textId="77777777" w:rsidR="00C03C8E" w:rsidRDefault="000232D7">
                  <w:pPr>
                    <w:spacing w:after="0" w:line="240" w:lineRule="auto"/>
                    <w:jc w:val="center"/>
                    <w:rPr>
                      <w:color w:val="000000"/>
                      <w:sz w:val="16"/>
                      <w:szCs w:val="16"/>
                    </w:rPr>
                  </w:pPr>
                  <w:r>
                    <w:rPr>
                      <w:color w:val="000000"/>
                      <w:sz w:val="16"/>
                      <w:szCs w:val="16"/>
                    </w:rPr>
                    <w:t xml:space="preserve">AOD Spread (ASD)                                                   </w:t>
                  </w:r>
                  <w:proofErr w:type="spellStart"/>
                  <w:r>
                    <w:rPr>
                      <w:color w:val="000000"/>
                      <w:sz w:val="16"/>
                      <w:szCs w:val="16"/>
                    </w:rPr>
                    <w:t>lgASD</w:t>
                  </w:r>
                  <w:proofErr w:type="spellEnd"/>
                  <w:r>
                    <w:rPr>
                      <w:color w:val="000000"/>
                      <w:sz w:val="16"/>
                      <w:szCs w:val="16"/>
                    </w:rPr>
                    <w:t xml:space="preserve"> = log10(ASD/1°)</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0E4B5EA6"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lgASD</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7C7AB3C8"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0A5009AE" w14:textId="77777777" w:rsidR="00C03C8E" w:rsidRDefault="000232D7">
                  <w:pPr>
                    <w:spacing w:after="0" w:line="240" w:lineRule="auto"/>
                    <w:jc w:val="right"/>
                    <w:rPr>
                      <w:color w:val="000000"/>
                      <w:sz w:val="16"/>
                      <w:szCs w:val="16"/>
                    </w:rPr>
                  </w:pPr>
                  <w:r>
                    <w:rPr>
                      <w:color w:val="000000"/>
                      <w:sz w:val="16"/>
                      <w:szCs w:val="16"/>
                    </w:rPr>
                    <w:t>1.84</w:t>
                  </w:r>
                </w:p>
              </w:tc>
              <w:tc>
                <w:tcPr>
                  <w:tcW w:w="976" w:type="dxa"/>
                  <w:tcBorders>
                    <w:top w:val="nil"/>
                    <w:left w:val="nil"/>
                    <w:bottom w:val="single" w:sz="4" w:space="0" w:color="auto"/>
                    <w:right w:val="single" w:sz="4" w:space="0" w:color="auto"/>
                  </w:tcBorders>
                  <w:shd w:val="clear" w:color="auto" w:fill="auto"/>
                  <w:noWrap/>
                  <w:vAlign w:val="bottom"/>
                </w:tcPr>
                <w:p w14:paraId="3B8FFBA7" w14:textId="77777777" w:rsidR="00C03C8E" w:rsidRDefault="000232D7">
                  <w:pPr>
                    <w:spacing w:after="0" w:line="240" w:lineRule="auto"/>
                    <w:jc w:val="right"/>
                    <w:rPr>
                      <w:color w:val="000000"/>
                      <w:sz w:val="16"/>
                      <w:szCs w:val="16"/>
                    </w:rPr>
                  </w:pPr>
                  <w:r>
                    <w:rPr>
                      <w:color w:val="000000"/>
                      <w:sz w:val="16"/>
                      <w:szCs w:val="16"/>
                    </w:rPr>
                    <w:t>1.6</w:t>
                  </w:r>
                </w:p>
              </w:tc>
              <w:tc>
                <w:tcPr>
                  <w:tcW w:w="1072" w:type="dxa"/>
                  <w:tcBorders>
                    <w:top w:val="nil"/>
                    <w:left w:val="nil"/>
                    <w:bottom w:val="single" w:sz="4" w:space="0" w:color="auto"/>
                    <w:right w:val="single" w:sz="4" w:space="0" w:color="auto"/>
                  </w:tcBorders>
                  <w:shd w:val="clear" w:color="auto" w:fill="auto"/>
                  <w:noWrap/>
                  <w:vAlign w:val="bottom"/>
                </w:tcPr>
                <w:p w14:paraId="1DB60C4A" w14:textId="77777777" w:rsidR="00C03C8E" w:rsidRDefault="000232D7">
                  <w:pPr>
                    <w:spacing w:after="0" w:line="240" w:lineRule="auto"/>
                    <w:jc w:val="right"/>
                    <w:rPr>
                      <w:color w:val="000000"/>
                      <w:sz w:val="16"/>
                      <w:szCs w:val="16"/>
                    </w:rPr>
                  </w:pPr>
                  <w:r>
                    <w:rPr>
                      <w:color w:val="000000"/>
                      <w:sz w:val="16"/>
                      <w:szCs w:val="16"/>
                    </w:rPr>
                    <w:t>1.79</w:t>
                  </w:r>
                </w:p>
              </w:tc>
              <w:tc>
                <w:tcPr>
                  <w:tcW w:w="976" w:type="dxa"/>
                  <w:tcBorders>
                    <w:top w:val="nil"/>
                    <w:left w:val="nil"/>
                    <w:bottom w:val="single" w:sz="4" w:space="0" w:color="auto"/>
                    <w:right w:val="single" w:sz="4" w:space="0" w:color="auto"/>
                  </w:tcBorders>
                  <w:shd w:val="clear" w:color="auto" w:fill="auto"/>
                  <w:noWrap/>
                  <w:vAlign w:val="bottom"/>
                </w:tcPr>
                <w:p w14:paraId="6C022575" w14:textId="77777777" w:rsidR="00C03C8E" w:rsidRDefault="000232D7">
                  <w:pPr>
                    <w:spacing w:after="0" w:line="240" w:lineRule="auto"/>
                    <w:jc w:val="right"/>
                    <w:rPr>
                      <w:color w:val="000000"/>
                      <w:sz w:val="16"/>
                      <w:szCs w:val="16"/>
                    </w:rPr>
                  </w:pPr>
                  <w:r>
                    <w:rPr>
                      <w:color w:val="000000"/>
                      <w:sz w:val="16"/>
                      <w:szCs w:val="16"/>
                    </w:rPr>
                    <w:t>1.6</w:t>
                  </w:r>
                </w:p>
              </w:tc>
            </w:tr>
            <w:tr w:rsidR="00C03C8E" w14:paraId="58E163A7"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792DA06B"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667018F6"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757A8B60"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7941E54C" w14:textId="77777777" w:rsidR="00C03C8E" w:rsidRDefault="000232D7">
                  <w:pPr>
                    <w:spacing w:after="0" w:line="240" w:lineRule="auto"/>
                    <w:jc w:val="right"/>
                    <w:rPr>
                      <w:color w:val="000000"/>
                      <w:sz w:val="16"/>
                      <w:szCs w:val="16"/>
                    </w:rPr>
                  </w:pPr>
                  <w:r>
                    <w:rPr>
                      <w:color w:val="000000"/>
                      <w:sz w:val="16"/>
                      <w:szCs w:val="16"/>
                    </w:rPr>
                    <w:t>1.67</w:t>
                  </w:r>
                </w:p>
              </w:tc>
              <w:tc>
                <w:tcPr>
                  <w:tcW w:w="976" w:type="dxa"/>
                  <w:tcBorders>
                    <w:top w:val="nil"/>
                    <w:left w:val="nil"/>
                    <w:bottom w:val="single" w:sz="4" w:space="0" w:color="auto"/>
                    <w:right w:val="single" w:sz="4" w:space="0" w:color="auto"/>
                  </w:tcBorders>
                  <w:shd w:val="clear" w:color="auto" w:fill="auto"/>
                  <w:noWrap/>
                  <w:vAlign w:val="bottom"/>
                </w:tcPr>
                <w:p w14:paraId="70068560" w14:textId="77777777" w:rsidR="00C03C8E" w:rsidRDefault="000232D7">
                  <w:pPr>
                    <w:spacing w:after="0" w:line="240" w:lineRule="auto"/>
                    <w:jc w:val="right"/>
                    <w:rPr>
                      <w:color w:val="000000"/>
                      <w:sz w:val="16"/>
                      <w:szCs w:val="16"/>
                    </w:rPr>
                  </w:pPr>
                  <w:r>
                    <w:rPr>
                      <w:color w:val="000000"/>
                      <w:sz w:val="16"/>
                      <w:szCs w:val="16"/>
                    </w:rPr>
                    <w:t>1.62</w:t>
                  </w:r>
                </w:p>
              </w:tc>
              <w:tc>
                <w:tcPr>
                  <w:tcW w:w="1072" w:type="dxa"/>
                  <w:tcBorders>
                    <w:top w:val="nil"/>
                    <w:left w:val="nil"/>
                    <w:bottom w:val="single" w:sz="4" w:space="0" w:color="auto"/>
                    <w:right w:val="single" w:sz="4" w:space="0" w:color="auto"/>
                  </w:tcBorders>
                  <w:shd w:val="clear" w:color="auto" w:fill="auto"/>
                  <w:noWrap/>
                  <w:vAlign w:val="bottom"/>
                </w:tcPr>
                <w:p w14:paraId="45379BF3" w14:textId="77777777" w:rsidR="00C03C8E" w:rsidRDefault="000232D7">
                  <w:pPr>
                    <w:spacing w:after="0" w:line="240" w:lineRule="auto"/>
                    <w:jc w:val="right"/>
                    <w:rPr>
                      <w:color w:val="000000"/>
                      <w:sz w:val="16"/>
                      <w:szCs w:val="16"/>
                    </w:rPr>
                  </w:pPr>
                  <w:r>
                    <w:rPr>
                      <w:color w:val="000000"/>
                      <w:sz w:val="16"/>
                      <w:szCs w:val="16"/>
                    </w:rPr>
                    <w:t>1.68</w:t>
                  </w:r>
                </w:p>
              </w:tc>
              <w:tc>
                <w:tcPr>
                  <w:tcW w:w="976" w:type="dxa"/>
                  <w:tcBorders>
                    <w:top w:val="nil"/>
                    <w:left w:val="nil"/>
                    <w:bottom w:val="single" w:sz="4" w:space="0" w:color="auto"/>
                    <w:right w:val="single" w:sz="4" w:space="0" w:color="auto"/>
                  </w:tcBorders>
                  <w:shd w:val="clear" w:color="auto" w:fill="auto"/>
                  <w:noWrap/>
                  <w:vAlign w:val="bottom"/>
                </w:tcPr>
                <w:p w14:paraId="01669EA9" w14:textId="77777777" w:rsidR="00C03C8E" w:rsidRDefault="000232D7">
                  <w:pPr>
                    <w:spacing w:after="0" w:line="240" w:lineRule="auto"/>
                    <w:jc w:val="right"/>
                    <w:rPr>
                      <w:color w:val="000000"/>
                      <w:sz w:val="16"/>
                      <w:szCs w:val="16"/>
                    </w:rPr>
                  </w:pPr>
                  <w:r>
                    <w:rPr>
                      <w:color w:val="000000"/>
                      <w:sz w:val="16"/>
                      <w:szCs w:val="16"/>
                    </w:rPr>
                    <w:t>1.62</w:t>
                  </w:r>
                </w:p>
              </w:tc>
            </w:tr>
            <w:tr w:rsidR="00C03C8E" w14:paraId="3CF7E0D3"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59B8E897" w14:textId="77777777" w:rsidR="00C03C8E" w:rsidRDefault="00C03C8E">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25BFD5E1"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lgASD</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4B7CD73A"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0F59B8A5" w14:textId="77777777" w:rsidR="00C03C8E" w:rsidRDefault="000232D7">
                  <w:pPr>
                    <w:spacing w:after="0" w:line="240" w:lineRule="auto"/>
                    <w:jc w:val="right"/>
                    <w:rPr>
                      <w:color w:val="000000"/>
                      <w:sz w:val="16"/>
                      <w:szCs w:val="16"/>
                    </w:rPr>
                  </w:pPr>
                  <w:r>
                    <w:rPr>
                      <w:color w:val="000000"/>
                      <w:sz w:val="16"/>
                      <w:szCs w:val="16"/>
                    </w:rPr>
                    <w:t>0.14</w:t>
                  </w:r>
                </w:p>
              </w:tc>
              <w:tc>
                <w:tcPr>
                  <w:tcW w:w="976" w:type="dxa"/>
                  <w:tcBorders>
                    <w:top w:val="nil"/>
                    <w:left w:val="nil"/>
                    <w:bottom w:val="single" w:sz="4" w:space="0" w:color="auto"/>
                    <w:right w:val="single" w:sz="4" w:space="0" w:color="auto"/>
                  </w:tcBorders>
                  <w:shd w:val="clear" w:color="auto" w:fill="auto"/>
                  <w:noWrap/>
                  <w:vAlign w:val="bottom"/>
                </w:tcPr>
                <w:p w14:paraId="000D4CFD" w14:textId="77777777" w:rsidR="00C03C8E" w:rsidRDefault="000232D7">
                  <w:pPr>
                    <w:spacing w:after="0" w:line="240" w:lineRule="auto"/>
                    <w:jc w:val="right"/>
                    <w:rPr>
                      <w:color w:val="000000"/>
                      <w:sz w:val="16"/>
                      <w:szCs w:val="16"/>
                    </w:rPr>
                  </w:pPr>
                  <w:r>
                    <w:rPr>
                      <w:color w:val="000000"/>
                      <w:sz w:val="16"/>
                      <w:szCs w:val="16"/>
                    </w:rPr>
                    <w:t>0.18</w:t>
                  </w:r>
                </w:p>
              </w:tc>
              <w:tc>
                <w:tcPr>
                  <w:tcW w:w="1072" w:type="dxa"/>
                  <w:tcBorders>
                    <w:top w:val="nil"/>
                    <w:left w:val="nil"/>
                    <w:bottom w:val="single" w:sz="4" w:space="0" w:color="auto"/>
                    <w:right w:val="single" w:sz="4" w:space="0" w:color="auto"/>
                  </w:tcBorders>
                  <w:shd w:val="clear" w:color="auto" w:fill="auto"/>
                  <w:noWrap/>
                  <w:vAlign w:val="bottom"/>
                </w:tcPr>
                <w:p w14:paraId="194F3E7C" w14:textId="77777777" w:rsidR="00C03C8E" w:rsidRDefault="000232D7">
                  <w:pPr>
                    <w:spacing w:after="0" w:line="240" w:lineRule="auto"/>
                    <w:jc w:val="right"/>
                    <w:rPr>
                      <w:color w:val="000000"/>
                      <w:sz w:val="16"/>
                      <w:szCs w:val="16"/>
                    </w:rPr>
                  </w:pPr>
                  <w:r>
                    <w:rPr>
                      <w:color w:val="000000"/>
                      <w:sz w:val="16"/>
                      <w:szCs w:val="16"/>
                    </w:rPr>
                    <w:t>0.11</w:t>
                  </w:r>
                </w:p>
              </w:tc>
              <w:tc>
                <w:tcPr>
                  <w:tcW w:w="976" w:type="dxa"/>
                  <w:tcBorders>
                    <w:top w:val="nil"/>
                    <w:left w:val="nil"/>
                    <w:bottom w:val="single" w:sz="4" w:space="0" w:color="auto"/>
                    <w:right w:val="single" w:sz="4" w:space="0" w:color="auto"/>
                  </w:tcBorders>
                  <w:shd w:val="clear" w:color="auto" w:fill="auto"/>
                  <w:noWrap/>
                  <w:vAlign w:val="bottom"/>
                </w:tcPr>
                <w:p w14:paraId="101CD3D9" w14:textId="77777777" w:rsidR="00C03C8E" w:rsidRDefault="000232D7">
                  <w:pPr>
                    <w:spacing w:after="0" w:line="240" w:lineRule="auto"/>
                    <w:jc w:val="right"/>
                    <w:rPr>
                      <w:color w:val="000000"/>
                      <w:sz w:val="16"/>
                      <w:szCs w:val="16"/>
                    </w:rPr>
                  </w:pPr>
                  <w:r>
                    <w:rPr>
                      <w:color w:val="000000"/>
                      <w:sz w:val="16"/>
                      <w:szCs w:val="16"/>
                    </w:rPr>
                    <w:t>0.18</w:t>
                  </w:r>
                </w:p>
              </w:tc>
            </w:tr>
            <w:tr w:rsidR="00C03C8E" w14:paraId="2C63DA7A"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0C78E0C1"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1453152C"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525FF048"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4591D5F2" w14:textId="77777777" w:rsidR="00C03C8E" w:rsidRDefault="000232D7">
                  <w:pPr>
                    <w:spacing w:after="0" w:line="240" w:lineRule="auto"/>
                    <w:jc w:val="right"/>
                    <w:rPr>
                      <w:color w:val="000000"/>
                      <w:sz w:val="16"/>
                      <w:szCs w:val="16"/>
                    </w:rPr>
                  </w:pPr>
                  <w:r>
                    <w:rPr>
                      <w:color w:val="000000"/>
                      <w:sz w:val="16"/>
                      <w:szCs w:val="16"/>
                    </w:rPr>
                    <w:t>0.2</w:t>
                  </w:r>
                </w:p>
              </w:tc>
              <w:tc>
                <w:tcPr>
                  <w:tcW w:w="976" w:type="dxa"/>
                  <w:tcBorders>
                    <w:top w:val="nil"/>
                    <w:left w:val="nil"/>
                    <w:bottom w:val="single" w:sz="4" w:space="0" w:color="auto"/>
                    <w:right w:val="single" w:sz="4" w:space="0" w:color="auto"/>
                  </w:tcBorders>
                  <w:shd w:val="clear" w:color="auto" w:fill="auto"/>
                  <w:noWrap/>
                  <w:vAlign w:val="bottom"/>
                </w:tcPr>
                <w:p w14:paraId="06C96BF3" w14:textId="77777777" w:rsidR="00C03C8E" w:rsidRDefault="000232D7">
                  <w:pPr>
                    <w:spacing w:after="0" w:line="240" w:lineRule="auto"/>
                    <w:jc w:val="right"/>
                    <w:rPr>
                      <w:color w:val="000000"/>
                      <w:sz w:val="16"/>
                      <w:szCs w:val="16"/>
                    </w:rPr>
                  </w:pPr>
                  <w:r>
                    <w:rPr>
                      <w:color w:val="000000"/>
                      <w:sz w:val="16"/>
                      <w:szCs w:val="16"/>
                    </w:rPr>
                    <w:t>0.25</w:t>
                  </w:r>
                </w:p>
              </w:tc>
              <w:tc>
                <w:tcPr>
                  <w:tcW w:w="1072" w:type="dxa"/>
                  <w:tcBorders>
                    <w:top w:val="nil"/>
                    <w:left w:val="nil"/>
                    <w:bottom w:val="single" w:sz="4" w:space="0" w:color="auto"/>
                    <w:right w:val="single" w:sz="4" w:space="0" w:color="auto"/>
                  </w:tcBorders>
                  <w:shd w:val="clear" w:color="auto" w:fill="auto"/>
                  <w:noWrap/>
                  <w:vAlign w:val="bottom"/>
                </w:tcPr>
                <w:p w14:paraId="783F043E" w14:textId="77777777" w:rsidR="00C03C8E" w:rsidRDefault="000232D7">
                  <w:pPr>
                    <w:spacing w:after="0" w:line="240" w:lineRule="auto"/>
                    <w:jc w:val="right"/>
                    <w:rPr>
                      <w:color w:val="000000"/>
                      <w:sz w:val="16"/>
                      <w:szCs w:val="16"/>
                    </w:rPr>
                  </w:pPr>
                  <w:r>
                    <w:rPr>
                      <w:color w:val="000000"/>
                      <w:sz w:val="16"/>
                      <w:szCs w:val="16"/>
                    </w:rPr>
                    <w:t>0.33</w:t>
                  </w:r>
                </w:p>
              </w:tc>
              <w:tc>
                <w:tcPr>
                  <w:tcW w:w="976" w:type="dxa"/>
                  <w:tcBorders>
                    <w:top w:val="nil"/>
                    <w:left w:val="nil"/>
                    <w:bottom w:val="single" w:sz="4" w:space="0" w:color="auto"/>
                    <w:right w:val="single" w:sz="4" w:space="0" w:color="auto"/>
                  </w:tcBorders>
                  <w:shd w:val="clear" w:color="auto" w:fill="auto"/>
                  <w:noWrap/>
                  <w:vAlign w:val="bottom"/>
                </w:tcPr>
                <w:p w14:paraId="2492BCDB" w14:textId="77777777" w:rsidR="00C03C8E" w:rsidRDefault="000232D7">
                  <w:pPr>
                    <w:spacing w:after="0" w:line="240" w:lineRule="auto"/>
                    <w:jc w:val="right"/>
                    <w:rPr>
                      <w:color w:val="000000"/>
                      <w:sz w:val="16"/>
                      <w:szCs w:val="16"/>
                    </w:rPr>
                  </w:pPr>
                  <w:r>
                    <w:rPr>
                      <w:color w:val="000000"/>
                      <w:sz w:val="16"/>
                      <w:szCs w:val="16"/>
                    </w:rPr>
                    <w:t>0.25</w:t>
                  </w:r>
                </w:p>
              </w:tc>
            </w:tr>
            <w:tr w:rsidR="00C03C8E" w14:paraId="520AED9C"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0DC147A6" w14:textId="77777777" w:rsidR="00C03C8E" w:rsidRDefault="000232D7">
                  <w:pPr>
                    <w:spacing w:after="0" w:line="240" w:lineRule="auto"/>
                    <w:jc w:val="center"/>
                    <w:rPr>
                      <w:color w:val="000000"/>
                      <w:sz w:val="16"/>
                      <w:szCs w:val="16"/>
                    </w:rPr>
                  </w:pPr>
                  <w:r>
                    <w:rPr>
                      <w:color w:val="000000"/>
                      <w:sz w:val="16"/>
                      <w:szCs w:val="16"/>
                    </w:rPr>
                    <w:t xml:space="preserve">ZOA Spread (ZSA)                                                   </w:t>
                  </w:r>
                  <w:proofErr w:type="spellStart"/>
                  <w:r>
                    <w:rPr>
                      <w:color w:val="000000"/>
                      <w:sz w:val="16"/>
                      <w:szCs w:val="16"/>
                    </w:rPr>
                    <w:t>lgZSA</w:t>
                  </w:r>
                  <w:proofErr w:type="spellEnd"/>
                  <w:r>
                    <w:rPr>
                      <w:color w:val="000000"/>
                      <w:sz w:val="16"/>
                      <w:szCs w:val="16"/>
                    </w:rPr>
                    <w:t xml:space="preserve"> = log10(ZSA/1°)</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4AE6702A"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lgZSA</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0569D254"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47B6968A" w14:textId="77777777" w:rsidR="00C03C8E" w:rsidRDefault="000232D7">
                  <w:pPr>
                    <w:spacing w:after="0" w:line="240" w:lineRule="auto"/>
                    <w:jc w:val="right"/>
                    <w:rPr>
                      <w:color w:val="000000"/>
                      <w:sz w:val="16"/>
                      <w:szCs w:val="16"/>
                    </w:rPr>
                  </w:pPr>
                  <w:r>
                    <w:rPr>
                      <w:color w:val="000000"/>
                      <w:sz w:val="16"/>
                      <w:szCs w:val="16"/>
                    </w:rPr>
                    <w:t>1.2</w:t>
                  </w:r>
                </w:p>
              </w:tc>
              <w:tc>
                <w:tcPr>
                  <w:tcW w:w="976" w:type="dxa"/>
                  <w:tcBorders>
                    <w:top w:val="nil"/>
                    <w:left w:val="nil"/>
                    <w:bottom w:val="single" w:sz="4" w:space="0" w:color="auto"/>
                    <w:right w:val="single" w:sz="4" w:space="0" w:color="auto"/>
                  </w:tcBorders>
                  <w:shd w:val="clear" w:color="auto" w:fill="auto"/>
                  <w:noWrap/>
                  <w:vAlign w:val="bottom"/>
                </w:tcPr>
                <w:p w14:paraId="42BA048C" w14:textId="77777777" w:rsidR="00C03C8E" w:rsidRDefault="000232D7">
                  <w:pPr>
                    <w:spacing w:after="0" w:line="240" w:lineRule="auto"/>
                    <w:jc w:val="right"/>
                    <w:rPr>
                      <w:color w:val="000000"/>
                      <w:sz w:val="16"/>
                      <w:szCs w:val="16"/>
                    </w:rPr>
                  </w:pPr>
                  <w:r>
                    <w:rPr>
                      <w:color w:val="000000"/>
                      <w:sz w:val="16"/>
                      <w:szCs w:val="16"/>
                    </w:rPr>
                    <w:t>1.21</w:t>
                  </w:r>
                </w:p>
              </w:tc>
              <w:tc>
                <w:tcPr>
                  <w:tcW w:w="1072" w:type="dxa"/>
                  <w:tcBorders>
                    <w:top w:val="nil"/>
                    <w:left w:val="nil"/>
                    <w:bottom w:val="single" w:sz="4" w:space="0" w:color="auto"/>
                    <w:right w:val="single" w:sz="4" w:space="0" w:color="auto"/>
                  </w:tcBorders>
                  <w:shd w:val="clear" w:color="auto" w:fill="auto"/>
                  <w:noWrap/>
                  <w:vAlign w:val="bottom"/>
                </w:tcPr>
                <w:p w14:paraId="754D5595" w14:textId="77777777" w:rsidR="00C03C8E" w:rsidRDefault="000232D7">
                  <w:pPr>
                    <w:spacing w:after="0" w:line="240" w:lineRule="auto"/>
                    <w:jc w:val="right"/>
                    <w:rPr>
                      <w:color w:val="000000"/>
                      <w:sz w:val="16"/>
                      <w:szCs w:val="16"/>
                    </w:rPr>
                  </w:pPr>
                  <w:r>
                    <w:rPr>
                      <w:color w:val="000000"/>
                      <w:sz w:val="16"/>
                      <w:szCs w:val="16"/>
                    </w:rPr>
                    <w:t>1.01</w:t>
                  </w:r>
                </w:p>
              </w:tc>
              <w:tc>
                <w:tcPr>
                  <w:tcW w:w="976" w:type="dxa"/>
                  <w:tcBorders>
                    <w:top w:val="nil"/>
                    <w:left w:val="nil"/>
                    <w:bottom w:val="single" w:sz="4" w:space="0" w:color="auto"/>
                    <w:right w:val="single" w:sz="4" w:space="0" w:color="auto"/>
                  </w:tcBorders>
                  <w:shd w:val="clear" w:color="auto" w:fill="auto"/>
                  <w:noWrap/>
                  <w:vAlign w:val="bottom"/>
                </w:tcPr>
                <w:p w14:paraId="32D93675" w14:textId="77777777" w:rsidR="00C03C8E" w:rsidRDefault="000232D7">
                  <w:pPr>
                    <w:spacing w:after="0" w:line="240" w:lineRule="auto"/>
                    <w:jc w:val="right"/>
                    <w:rPr>
                      <w:color w:val="000000"/>
                      <w:sz w:val="16"/>
                      <w:szCs w:val="16"/>
                    </w:rPr>
                  </w:pPr>
                  <w:r>
                    <w:rPr>
                      <w:color w:val="000000"/>
                      <w:sz w:val="16"/>
                      <w:szCs w:val="16"/>
                    </w:rPr>
                    <w:t>1.11</w:t>
                  </w:r>
                </w:p>
              </w:tc>
            </w:tr>
            <w:tr w:rsidR="00C03C8E" w14:paraId="4B1FD24F"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084A61FA"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289D614E"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38AAAAA1"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0660AC4C" w14:textId="77777777" w:rsidR="00C03C8E" w:rsidRDefault="000232D7">
                  <w:pPr>
                    <w:spacing w:after="0" w:line="240" w:lineRule="auto"/>
                    <w:jc w:val="right"/>
                    <w:rPr>
                      <w:color w:val="000000"/>
                      <w:sz w:val="16"/>
                      <w:szCs w:val="16"/>
                    </w:rPr>
                  </w:pPr>
                  <w:r>
                    <w:rPr>
                      <w:color w:val="000000"/>
                      <w:sz w:val="16"/>
                      <w:szCs w:val="16"/>
                    </w:rPr>
                    <w:t>1.02</w:t>
                  </w:r>
                </w:p>
              </w:tc>
              <w:tc>
                <w:tcPr>
                  <w:tcW w:w="976" w:type="dxa"/>
                  <w:tcBorders>
                    <w:top w:val="nil"/>
                    <w:left w:val="nil"/>
                    <w:bottom w:val="single" w:sz="4" w:space="0" w:color="auto"/>
                    <w:right w:val="single" w:sz="4" w:space="0" w:color="auto"/>
                  </w:tcBorders>
                  <w:shd w:val="clear" w:color="auto" w:fill="auto"/>
                  <w:noWrap/>
                  <w:vAlign w:val="bottom"/>
                </w:tcPr>
                <w:p w14:paraId="45BE8FDD" w14:textId="77777777" w:rsidR="00C03C8E" w:rsidRDefault="000232D7">
                  <w:pPr>
                    <w:spacing w:after="0" w:line="240" w:lineRule="auto"/>
                    <w:jc w:val="right"/>
                    <w:rPr>
                      <w:color w:val="000000"/>
                      <w:sz w:val="16"/>
                      <w:szCs w:val="16"/>
                    </w:rPr>
                  </w:pPr>
                  <w:r>
                    <w:rPr>
                      <w:color w:val="000000"/>
                      <w:sz w:val="16"/>
                      <w:szCs w:val="16"/>
                    </w:rPr>
                    <w:t>1.25</w:t>
                  </w:r>
                </w:p>
              </w:tc>
              <w:tc>
                <w:tcPr>
                  <w:tcW w:w="1072" w:type="dxa"/>
                  <w:tcBorders>
                    <w:top w:val="nil"/>
                    <w:left w:val="nil"/>
                    <w:bottom w:val="single" w:sz="4" w:space="0" w:color="auto"/>
                    <w:right w:val="single" w:sz="4" w:space="0" w:color="auto"/>
                  </w:tcBorders>
                  <w:shd w:val="clear" w:color="auto" w:fill="auto"/>
                  <w:noWrap/>
                  <w:vAlign w:val="bottom"/>
                </w:tcPr>
                <w:p w14:paraId="3AA1EA3A" w14:textId="77777777" w:rsidR="00C03C8E" w:rsidRDefault="000232D7">
                  <w:pPr>
                    <w:spacing w:after="0" w:line="240" w:lineRule="auto"/>
                    <w:jc w:val="right"/>
                    <w:rPr>
                      <w:color w:val="000000"/>
                      <w:sz w:val="16"/>
                      <w:szCs w:val="16"/>
                    </w:rPr>
                  </w:pPr>
                  <w:r>
                    <w:rPr>
                      <w:color w:val="000000"/>
                      <w:sz w:val="16"/>
                      <w:szCs w:val="16"/>
                    </w:rPr>
                    <w:t>0.96</w:t>
                  </w:r>
                </w:p>
              </w:tc>
              <w:tc>
                <w:tcPr>
                  <w:tcW w:w="976" w:type="dxa"/>
                  <w:tcBorders>
                    <w:top w:val="nil"/>
                    <w:left w:val="nil"/>
                    <w:bottom w:val="single" w:sz="4" w:space="0" w:color="auto"/>
                    <w:right w:val="single" w:sz="4" w:space="0" w:color="auto"/>
                  </w:tcBorders>
                  <w:shd w:val="clear" w:color="auto" w:fill="auto"/>
                  <w:noWrap/>
                  <w:vAlign w:val="bottom"/>
                </w:tcPr>
                <w:p w14:paraId="70A37DD9" w14:textId="77777777" w:rsidR="00C03C8E" w:rsidRDefault="000232D7">
                  <w:pPr>
                    <w:spacing w:after="0" w:line="240" w:lineRule="auto"/>
                    <w:jc w:val="right"/>
                    <w:rPr>
                      <w:color w:val="000000"/>
                      <w:sz w:val="16"/>
                      <w:szCs w:val="16"/>
                    </w:rPr>
                  </w:pPr>
                  <w:r>
                    <w:rPr>
                      <w:color w:val="000000"/>
                      <w:sz w:val="16"/>
                      <w:szCs w:val="16"/>
                    </w:rPr>
                    <w:t>1.2</w:t>
                  </w:r>
                </w:p>
              </w:tc>
            </w:tr>
            <w:tr w:rsidR="00C03C8E" w14:paraId="0AE39BD1"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1ED410DF" w14:textId="77777777" w:rsidR="00C03C8E" w:rsidRDefault="00C03C8E">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4897EB44"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lgZSA</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072968A6"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5AA04CB8" w14:textId="77777777" w:rsidR="00C03C8E" w:rsidRDefault="000232D7">
                  <w:pPr>
                    <w:spacing w:after="0" w:line="240" w:lineRule="auto"/>
                    <w:jc w:val="right"/>
                    <w:rPr>
                      <w:color w:val="000000"/>
                      <w:sz w:val="16"/>
                      <w:szCs w:val="16"/>
                    </w:rPr>
                  </w:pPr>
                  <w:r>
                    <w:rPr>
                      <w:color w:val="000000"/>
                      <w:sz w:val="16"/>
                      <w:szCs w:val="16"/>
                    </w:rPr>
                    <w:t>0.08</w:t>
                  </w:r>
                </w:p>
              </w:tc>
              <w:tc>
                <w:tcPr>
                  <w:tcW w:w="976" w:type="dxa"/>
                  <w:tcBorders>
                    <w:top w:val="nil"/>
                    <w:left w:val="nil"/>
                    <w:bottom w:val="single" w:sz="4" w:space="0" w:color="auto"/>
                    <w:right w:val="single" w:sz="4" w:space="0" w:color="auto"/>
                  </w:tcBorders>
                  <w:shd w:val="clear" w:color="auto" w:fill="auto"/>
                  <w:noWrap/>
                  <w:vAlign w:val="bottom"/>
                </w:tcPr>
                <w:p w14:paraId="52AC1352" w14:textId="77777777" w:rsidR="00C03C8E" w:rsidRDefault="000232D7">
                  <w:pPr>
                    <w:spacing w:after="0" w:line="240" w:lineRule="auto"/>
                    <w:jc w:val="right"/>
                    <w:rPr>
                      <w:color w:val="000000"/>
                      <w:sz w:val="16"/>
                      <w:szCs w:val="16"/>
                    </w:rPr>
                  </w:pPr>
                  <w:r>
                    <w:rPr>
                      <w:color w:val="000000"/>
                      <w:sz w:val="16"/>
                      <w:szCs w:val="16"/>
                    </w:rPr>
                    <w:t>0.23</w:t>
                  </w:r>
                </w:p>
              </w:tc>
              <w:tc>
                <w:tcPr>
                  <w:tcW w:w="1072" w:type="dxa"/>
                  <w:tcBorders>
                    <w:top w:val="nil"/>
                    <w:left w:val="nil"/>
                    <w:bottom w:val="single" w:sz="4" w:space="0" w:color="auto"/>
                    <w:right w:val="single" w:sz="4" w:space="0" w:color="auto"/>
                  </w:tcBorders>
                  <w:shd w:val="clear" w:color="auto" w:fill="auto"/>
                  <w:noWrap/>
                  <w:vAlign w:val="bottom"/>
                </w:tcPr>
                <w:p w14:paraId="2E6E20E2" w14:textId="77777777" w:rsidR="00C03C8E" w:rsidRDefault="000232D7">
                  <w:pPr>
                    <w:spacing w:after="0" w:line="240" w:lineRule="auto"/>
                    <w:jc w:val="right"/>
                    <w:rPr>
                      <w:color w:val="000000"/>
                      <w:sz w:val="16"/>
                      <w:szCs w:val="16"/>
                    </w:rPr>
                  </w:pPr>
                  <w:r>
                    <w:rPr>
                      <w:color w:val="000000"/>
                      <w:sz w:val="16"/>
                      <w:szCs w:val="16"/>
                    </w:rPr>
                    <w:t>0.06</w:t>
                  </w:r>
                </w:p>
              </w:tc>
              <w:tc>
                <w:tcPr>
                  <w:tcW w:w="976" w:type="dxa"/>
                  <w:tcBorders>
                    <w:top w:val="nil"/>
                    <w:left w:val="nil"/>
                    <w:bottom w:val="single" w:sz="4" w:space="0" w:color="auto"/>
                    <w:right w:val="single" w:sz="4" w:space="0" w:color="auto"/>
                  </w:tcBorders>
                  <w:shd w:val="clear" w:color="auto" w:fill="auto"/>
                  <w:noWrap/>
                  <w:vAlign w:val="bottom"/>
                </w:tcPr>
                <w:p w14:paraId="51F04DC0" w14:textId="77777777" w:rsidR="00C03C8E" w:rsidRDefault="000232D7">
                  <w:pPr>
                    <w:spacing w:after="0" w:line="240" w:lineRule="auto"/>
                    <w:jc w:val="right"/>
                    <w:rPr>
                      <w:color w:val="000000"/>
                      <w:sz w:val="16"/>
                      <w:szCs w:val="16"/>
                    </w:rPr>
                  </w:pPr>
                  <w:r>
                    <w:rPr>
                      <w:color w:val="000000"/>
                      <w:sz w:val="16"/>
                      <w:szCs w:val="16"/>
                    </w:rPr>
                    <w:t>0.21</w:t>
                  </w:r>
                </w:p>
              </w:tc>
            </w:tr>
            <w:tr w:rsidR="00C03C8E" w14:paraId="3D06BCC5"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58DD44F7"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3BAB9FBB"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421BA745"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39ECCFD8" w14:textId="77777777" w:rsidR="00C03C8E" w:rsidRDefault="000232D7">
                  <w:pPr>
                    <w:spacing w:after="0" w:line="240" w:lineRule="auto"/>
                    <w:jc w:val="right"/>
                    <w:rPr>
                      <w:color w:val="000000"/>
                      <w:sz w:val="16"/>
                      <w:szCs w:val="16"/>
                    </w:rPr>
                  </w:pPr>
                  <w:r>
                    <w:rPr>
                      <w:color w:val="000000"/>
                      <w:sz w:val="16"/>
                      <w:szCs w:val="16"/>
                    </w:rPr>
                    <w:t>0.29</w:t>
                  </w:r>
                </w:p>
              </w:tc>
              <w:tc>
                <w:tcPr>
                  <w:tcW w:w="976" w:type="dxa"/>
                  <w:tcBorders>
                    <w:top w:val="nil"/>
                    <w:left w:val="nil"/>
                    <w:bottom w:val="single" w:sz="4" w:space="0" w:color="auto"/>
                    <w:right w:val="single" w:sz="4" w:space="0" w:color="auto"/>
                  </w:tcBorders>
                  <w:shd w:val="clear" w:color="auto" w:fill="auto"/>
                  <w:noWrap/>
                  <w:vAlign w:val="bottom"/>
                </w:tcPr>
                <w:p w14:paraId="4CEE59C6" w14:textId="77777777" w:rsidR="00C03C8E" w:rsidRDefault="000232D7">
                  <w:pPr>
                    <w:spacing w:after="0" w:line="240" w:lineRule="auto"/>
                    <w:jc w:val="right"/>
                    <w:rPr>
                      <w:color w:val="000000"/>
                      <w:sz w:val="16"/>
                      <w:szCs w:val="16"/>
                    </w:rPr>
                  </w:pPr>
                  <w:r>
                    <w:rPr>
                      <w:color w:val="000000"/>
                      <w:sz w:val="16"/>
                      <w:szCs w:val="16"/>
                    </w:rPr>
                    <w:t>0.67</w:t>
                  </w:r>
                </w:p>
              </w:tc>
              <w:tc>
                <w:tcPr>
                  <w:tcW w:w="1072" w:type="dxa"/>
                  <w:tcBorders>
                    <w:top w:val="nil"/>
                    <w:left w:val="nil"/>
                    <w:bottom w:val="single" w:sz="4" w:space="0" w:color="auto"/>
                    <w:right w:val="single" w:sz="4" w:space="0" w:color="auto"/>
                  </w:tcBorders>
                  <w:shd w:val="clear" w:color="auto" w:fill="auto"/>
                  <w:noWrap/>
                  <w:vAlign w:val="bottom"/>
                </w:tcPr>
                <w:p w14:paraId="6EF6E5A1" w14:textId="77777777" w:rsidR="00C03C8E" w:rsidRDefault="000232D7">
                  <w:pPr>
                    <w:spacing w:after="0" w:line="240" w:lineRule="auto"/>
                    <w:jc w:val="right"/>
                    <w:rPr>
                      <w:color w:val="000000"/>
                      <w:sz w:val="16"/>
                      <w:szCs w:val="16"/>
                    </w:rPr>
                  </w:pPr>
                  <w:r>
                    <w:rPr>
                      <w:color w:val="000000"/>
                      <w:sz w:val="16"/>
                      <w:szCs w:val="16"/>
                    </w:rPr>
                    <w:t>0.1</w:t>
                  </w:r>
                </w:p>
              </w:tc>
              <w:tc>
                <w:tcPr>
                  <w:tcW w:w="976" w:type="dxa"/>
                  <w:tcBorders>
                    <w:top w:val="nil"/>
                    <w:left w:val="nil"/>
                    <w:bottom w:val="single" w:sz="4" w:space="0" w:color="auto"/>
                    <w:right w:val="single" w:sz="4" w:space="0" w:color="auto"/>
                  </w:tcBorders>
                  <w:shd w:val="clear" w:color="auto" w:fill="auto"/>
                  <w:noWrap/>
                  <w:vAlign w:val="bottom"/>
                </w:tcPr>
                <w:p w14:paraId="10D4567D" w14:textId="77777777" w:rsidR="00C03C8E" w:rsidRDefault="000232D7">
                  <w:pPr>
                    <w:spacing w:after="0" w:line="240" w:lineRule="auto"/>
                    <w:jc w:val="right"/>
                    <w:rPr>
                      <w:color w:val="000000"/>
                      <w:sz w:val="16"/>
                      <w:szCs w:val="16"/>
                    </w:rPr>
                  </w:pPr>
                  <w:r>
                    <w:rPr>
                      <w:color w:val="000000"/>
                      <w:sz w:val="16"/>
                      <w:szCs w:val="16"/>
                    </w:rPr>
                    <w:t>0.63</w:t>
                  </w:r>
                </w:p>
              </w:tc>
            </w:tr>
            <w:tr w:rsidR="00C03C8E" w14:paraId="35F65454"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4684B6B8" w14:textId="77777777" w:rsidR="00C03C8E" w:rsidRDefault="000232D7">
                  <w:pPr>
                    <w:spacing w:after="0" w:line="240" w:lineRule="auto"/>
                    <w:jc w:val="center"/>
                    <w:rPr>
                      <w:color w:val="000000"/>
                      <w:sz w:val="16"/>
                      <w:szCs w:val="16"/>
                    </w:rPr>
                  </w:pPr>
                  <w:r>
                    <w:rPr>
                      <w:color w:val="000000"/>
                      <w:sz w:val="16"/>
                      <w:szCs w:val="16"/>
                    </w:rPr>
                    <w:t>ZOD Spread (ZSD)                                                   lgZSD = log10(ZSD/1°)</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6C6292EC"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lgZSD</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1CAB5F06"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7569233F" w14:textId="77777777" w:rsidR="00C03C8E" w:rsidRDefault="000232D7">
                  <w:pPr>
                    <w:spacing w:after="0" w:line="240" w:lineRule="auto"/>
                    <w:jc w:val="right"/>
                    <w:rPr>
                      <w:color w:val="000000"/>
                      <w:sz w:val="16"/>
                      <w:szCs w:val="16"/>
                    </w:rPr>
                  </w:pPr>
                  <w:r>
                    <w:rPr>
                      <w:color w:val="000000"/>
                      <w:sz w:val="16"/>
                      <w:szCs w:val="16"/>
                    </w:rPr>
                    <w:t>1.07</w:t>
                  </w:r>
                </w:p>
              </w:tc>
              <w:tc>
                <w:tcPr>
                  <w:tcW w:w="976" w:type="dxa"/>
                  <w:tcBorders>
                    <w:top w:val="nil"/>
                    <w:left w:val="nil"/>
                    <w:bottom w:val="single" w:sz="4" w:space="0" w:color="auto"/>
                    <w:right w:val="single" w:sz="4" w:space="0" w:color="auto"/>
                  </w:tcBorders>
                  <w:shd w:val="clear" w:color="auto" w:fill="auto"/>
                  <w:noWrap/>
                  <w:vAlign w:val="bottom"/>
                </w:tcPr>
                <w:p w14:paraId="5D7A1F52" w14:textId="77777777" w:rsidR="00C03C8E" w:rsidRDefault="000232D7">
                  <w:pPr>
                    <w:spacing w:after="0" w:line="240" w:lineRule="auto"/>
                    <w:jc w:val="right"/>
                    <w:rPr>
                      <w:color w:val="000000"/>
                      <w:sz w:val="16"/>
                      <w:szCs w:val="16"/>
                    </w:rPr>
                  </w:pPr>
                  <w:r>
                    <w:rPr>
                      <w:color w:val="000000"/>
                      <w:sz w:val="16"/>
                      <w:szCs w:val="16"/>
                    </w:rPr>
                    <w:t>0.96</w:t>
                  </w:r>
                </w:p>
              </w:tc>
              <w:tc>
                <w:tcPr>
                  <w:tcW w:w="1072" w:type="dxa"/>
                  <w:tcBorders>
                    <w:top w:val="nil"/>
                    <w:left w:val="nil"/>
                    <w:bottom w:val="single" w:sz="4" w:space="0" w:color="auto"/>
                    <w:right w:val="single" w:sz="4" w:space="0" w:color="auto"/>
                  </w:tcBorders>
                  <w:shd w:val="clear" w:color="auto" w:fill="auto"/>
                  <w:noWrap/>
                  <w:vAlign w:val="bottom"/>
                </w:tcPr>
                <w:p w14:paraId="31107B29" w14:textId="77777777" w:rsidR="00C03C8E" w:rsidRDefault="000232D7">
                  <w:pPr>
                    <w:spacing w:after="0" w:line="240" w:lineRule="auto"/>
                    <w:jc w:val="right"/>
                    <w:rPr>
                      <w:color w:val="000000"/>
                      <w:sz w:val="16"/>
                      <w:szCs w:val="16"/>
                    </w:rPr>
                  </w:pPr>
                  <w:r>
                    <w:rPr>
                      <w:color w:val="000000"/>
                      <w:sz w:val="16"/>
                      <w:szCs w:val="16"/>
                    </w:rPr>
                    <w:t>0.91</w:t>
                  </w:r>
                </w:p>
              </w:tc>
              <w:tc>
                <w:tcPr>
                  <w:tcW w:w="976" w:type="dxa"/>
                  <w:tcBorders>
                    <w:top w:val="nil"/>
                    <w:left w:val="nil"/>
                    <w:bottom w:val="single" w:sz="4" w:space="0" w:color="auto"/>
                    <w:right w:val="single" w:sz="4" w:space="0" w:color="auto"/>
                  </w:tcBorders>
                  <w:shd w:val="clear" w:color="auto" w:fill="auto"/>
                  <w:noWrap/>
                  <w:vAlign w:val="bottom"/>
                </w:tcPr>
                <w:p w14:paraId="60519CB9" w14:textId="77777777" w:rsidR="00C03C8E" w:rsidRDefault="000232D7">
                  <w:pPr>
                    <w:spacing w:after="0" w:line="240" w:lineRule="auto"/>
                    <w:jc w:val="right"/>
                    <w:rPr>
                      <w:color w:val="000000"/>
                      <w:sz w:val="16"/>
                      <w:szCs w:val="16"/>
                    </w:rPr>
                  </w:pPr>
                  <w:r>
                    <w:rPr>
                      <w:color w:val="000000"/>
                      <w:sz w:val="16"/>
                      <w:szCs w:val="16"/>
                    </w:rPr>
                    <w:t>0.43</w:t>
                  </w:r>
                </w:p>
              </w:tc>
            </w:tr>
            <w:tr w:rsidR="00C03C8E" w14:paraId="0CA1C9C3"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460DDC4D"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1CC9623F"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74CAD06B"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23AA884B" w14:textId="77777777" w:rsidR="00C03C8E" w:rsidRDefault="000232D7">
                  <w:pPr>
                    <w:spacing w:after="0" w:line="240" w:lineRule="auto"/>
                    <w:jc w:val="right"/>
                    <w:rPr>
                      <w:color w:val="000000"/>
                      <w:sz w:val="16"/>
                      <w:szCs w:val="16"/>
                    </w:rPr>
                  </w:pPr>
                  <w:r>
                    <w:rPr>
                      <w:color w:val="000000"/>
                      <w:sz w:val="16"/>
                      <w:szCs w:val="16"/>
                    </w:rPr>
                    <w:t>1.07</w:t>
                  </w:r>
                </w:p>
              </w:tc>
              <w:tc>
                <w:tcPr>
                  <w:tcW w:w="976" w:type="dxa"/>
                  <w:tcBorders>
                    <w:top w:val="nil"/>
                    <w:left w:val="nil"/>
                    <w:bottom w:val="single" w:sz="4" w:space="0" w:color="auto"/>
                    <w:right w:val="single" w:sz="4" w:space="0" w:color="auto"/>
                  </w:tcBorders>
                  <w:shd w:val="clear" w:color="auto" w:fill="auto"/>
                  <w:noWrap/>
                  <w:vAlign w:val="bottom"/>
                </w:tcPr>
                <w:p w14:paraId="603B5C9E" w14:textId="77777777" w:rsidR="00C03C8E" w:rsidRDefault="000232D7">
                  <w:pPr>
                    <w:spacing w:after="0" w:line="240" w:lineRule="auto"/>
                    <w:jc w:val="right"/>
                    <w:rPr>
                      <w:color w:val="000000"/>
                      <w:sz w:val="16"/>
                      <w:szCs w:val="16"/>
                    </w:rPr>
                  </w:pPr>
                  <w:r>
                    <w:rPr>
                      <w:color w:val="000000"/>
                      <w:sz w:val="16"/>
                      <w:szCs w:val="16"/>
                    </w:rPr>
                    <w:t>1.08</w:t>
                  </w:r>
                </w:p>
              </w:tc>
              <w:tc>
                <w:tcPr>
                  <w:tcW w:w="1072" w:type="dxa"/>
                  <w:tcBorders>
                    <w:top w:val="nil"/>
                    <w:left w:val="nil"/>
                    <w:bottom w:val="single" w:sz="4" w:space="0" w:color="auto"/>
                    <w:right w:val="single" w:sz="4" w:space="0" w:color="auto"/>
                  </w:tcBorders>
                  <w:shd w:val="clear" w:color="auto" w:fill="auto"/>
                  <w:noWrap/>
                  <w:vAlign w:val="bottom"/>
                </w:tcPr>
                <w:p w14:paraId="605CFC27" w14:textId="77777777" w:rsidR="00C03C8E" w:rsidRDefault="000232D7">
                  <w:pPr>
                    <w:spacing w:after="0" w:line="240" w:lineRule="auto"/>
                    <w:jc w:val="right"/>
                    <w:rPr>
                      <w:color w:val="000000"/>
                      <w:sz w:val="16"/>
                      <w:szCs w:val="16"/>
                    </w:rPr>
                  </w:pPr>
                  <w:r>
                    <w:rPr>
                      <w:color w:val="000000"/>
                      <w:sz w:val="16"/>
                      <w:szCs w:val="16"/>
                    </w:rPr>
                    <w:t>0.89</w:t>
                  </w:r>
                </w:p>
              </w:tc>
              <w:tc>
                <w:tcPr>
                  <w:tcW w:w="976" w:type="dxa"/>
                  <w:tcBorders>
                    <w:top w:val="nil"/>
                    <w:left w:val="nil"/>
                    <w:bottom w:val="single" w:sz="4" w:space="0" w:color="auto"/>
                    <w:right w:val="single" w:sz="4" w:space="0" w:color="auto"/>
                  </w:tcBorders>
                  <w:shd w:val="clear" w:color="auto" w:fill="auto"/>
                  <w:noWrap/>
                  <w:vAlign w:val="bottom"/>
                </w:tcPr>
                <w:p w14:paraId="6A424D71" w14:textId="77777777" w:rsidR="00C03C8E" w:rsidRDefault="000232D7">
                  <w:pPr>
                    <w:spacing w:after="0" w:line="240" w:lineRule="auto"/>
                    <w:jc w:val="right"/>
                    <w:rPr>
                      <w:color w:val="000000"/>
                      <w:sz w:val="16"/>
                      <w:szCs w:val="16"/>
                    </w:rPr>
                  </w:pPr>
                  <w:r>
                    <w:rPr>
                      <w:color w:val="000000"/>
                      <w:sz w:val="16"/>
                      <w:szCs w:val="16"/>
                    </w:rPr>
                    <w:t>1.08</w:t>
                  </w:r>
                </w:p>
              </w:tc>
            </w:tr>
            <w:tr w:rsidR="00C03C8E" w14:paraId="5DBC5596"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35C5EBEC" w14:textId="77777777" w:rsidR="00C03C8E" w:rsidRDefault="00C03C8E">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04F88B6A"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lgZSD</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4E090A58"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4BDEAB95" w14:textId="77777777" w:rsidR="00C03C8E" w:rsidRDefault="000232D7">
                  <w:pPr>
                    <w:spacing w:after="0" w:line="240" w:lineRule="auto"/>
                    <w:jc w:val="right"/>
                    <w:rPr>
                      <w:color w:val="000000"/>
                      <w:sz w:val="16"/>
                      <w:szCs w:val="16"/>
                    </w:rPr>
                  </w:pPr>
                  <w:r>
                    <w:rPr>
                      <w:color w:val="000000"/>
                      <w:sz w:val="16"/>
                      <w:szCs w:val="16"/>
                    </w:rPr>
                    <w:t>0.06</w:t>
                  </w:r>
                </w:p>
              </w:tc>
              <w:tc>
                <w:tcPr>
                  <w:tcW w:w="976" w:type="dxa"/>
                  <w:tcBorders>
                    <w:top w:val="nil"/>
                    <w:left w:val="nil"/>
                    <w:bottom w:val="single" w:sz="4" w:space="0" w:color="auto"/>
                    <w:right w:val="single" w:sz="4" w:space="0" w:color="auto"/>
                  </w:tcBorders>
                  <w:shd w:val="clear" w:color="auto" w:fill="auto"/>
                  <w:noWrap/>
                  <w:vAlign w:val="bottom"/>
                </w:tcPr>
                <w:p w14:paraId="38695643" w14:textId="77777777" w:rsidR="00C03C8E" w:rsidRDefault="000232D7">
                  <w:pPr>
                    <w:spacing w:after="0" w:line="240" w:lineRule="auto"/>
                    <w:jc w:val="right"/>
                    <w:rPr>
                      <w:color w:val="000000"/>
                      <w:sz w:val="16"/>
                      <w:szCs w:val="16"/>
                    </w:rPr>
                  </w:pPr>
                  <w:r>
                    <w:rPr>
                      <w:color w:val="000000"/>
                      <w:sz w:val="16"/>
                      <w:szCs w:val="16"/>
                    </w:rPr>
                    <w:t>0.42</w:t>
                  </w:r>
                </w:p>
              </w:tc>
              <w:tc>
                <w:tcPr>
                  <w:tcW w:w="1072" w:type="dxa"/>
                  <w:tcBorders>
                    <w:top w:val="nil"/>
                    <w:left w:val="nil"/>
                    <w:bottom w:val="single" w:sz="4" w:space="0" w:color="auto"/>
                    <w:right w:val="single" w:sz="4" w:space="0" w:color="auto"/>
                  </w:tcBorders>
                  <w:shd w:val="clear" w:color="auto" w:fill="auto"/>
                  <w:noWrap/>
                  <w:vAlign w:val="bottom"/>
                </w:tcPr>
                <w:p w14:paraId="3C1F07BB" w14:textId="77777777" w:rsidR="00C03C8E" w:rsidRDefault="000232D7">
                  <w:pPr>
                    <w:spacing w:after="0" w:line="240" w:lineRule="auto"/>
                    <w:jc w:val="right"/>
                    <w:rPr>
                      <w:color w:val="000000"/>
                      <w:sz w:val="16"/>
                      <w:szCs w:val="16"/>
                    </w:rPr>
                  </w:pPr>
                  <w:r>
                    <w:rPr>
                      <w:color w:val="000000"/>
                      <w:sz w:val="16"/>
                      <w:szCs w:val="16"/>
                    </w:rPr>
                    <w:t>0.05</w:t>
                  </w:r>
                </w:p>
              </w:tc>
              <w:tc>
                <w:tcPr>
                  <w:tcW w:w="976" w:type="dxa"/>
                  <w:tcBorders>
                    <w:top w:val="nil"/>
                    <w:left w:val="nil"/>
                    <w:bottom w:val="single" w:sz="4" w:space="0" w:color="auto"/>
                    <w:right w:val="single" w:sz="4" w:space="0" w:color="auto"/>
                  </w:tcBorders>
                  <w:shd w:val="clear" w:color="auto" w:fill="auto"/>
                  <w:noWrap/>
                  <w:vAlign w:val="bottom"/>
                </w:tcPr>
                <w:p w14:paraId="0D785E0A" w14:textId="77777777" w:rsidR="00C03C8E" w:rsidRDefault="000232D7">
                  <w:pPr>
                    <w:spacing w:after="0" w:line="240" w:lineRule="auto"/>
                    <w:jc w:val="right"/>
                    <w:rPr>
                      <w:color w:val="000000"/>
                      <w:sz w:val="16"/>
                      <w:szCs w:val="16"/>
                    </w:rPr>
                  </w:pPr>
                  <w:r>
                    <w:rPr>
                      <w:color w:val="000000"/>
                      <w:sz w:val="16"/>
                      <w:szCs w:val="16"/>
                    </w:rPr>
                    <w:t>0.46</w:t>
                  </w:r>
                </w:p>
              </w:tc>
            </w:tr>
            <w:tr w:rsidR="00C03C8E" w14:paraId="325C3E89"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1D2C3EED"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4576BEFF"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778A1F9D"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08EBC838" w14:textId="77777777" w:rsidR="00C03C8E" w:rsidRDefault="000232D7">
                  <w:pPr>
                    <w:spacing w:after="0" w:line="240" w:lineRule="auto"/>
                    <w:jc w:val="right"/>
                    <w:rPr>
                      <w:color w:val="000000"/>
                      <w:sz w:val="16"/>
                      <w:szCs w:val="16"/>
                    </w:rPr>
                  </w:pPr>
                  <w:r>
                    <w:rPr>
                      <w:color w:val="000000"/>
                      <w:sz w:val="16"/>
                      <w:szCs w:val="16"/>
                    </w:rPr>
                    <w:t>0.12</w:t>
                  </w:r>
                </w:p>
              </w:tc>
              <w:tc>
                <w:tcPr>
                  <w:tcW w:w="976" w:type="dxa"/>
                  <w:tcBorders>
                    <w:top w:val="nil"/>
                    <w:left w:val="nil"/>
                    <w:bottom w:val="single" w:sz="4" w:space="0" w:color="auto"/>
                    <w:right w:val="single" w:sz="4" w:space="0" w:color="auto"/>
                  </w:tcBorders>
                  <w:shd w:val="clear" w:color="auto" w:fill="auto"/>
                  <w:noWrap/>
                  <w:vAlign w:val="bottom"/>
                </w:tcPr>
                <w:p w14:paraId="586CBB53" w14:textId="77777777" w:rsidR="00C03C8E" w:rsidRDefault="000232D7">
                  <w:pPr>
                    <w:spacing w:after="0" w:line="240" w:lineRule="auto"/>
                    <w:jc w:val="right"/>
                    <w:rPr>
                      <w:color w:val="000000"/>
                      <w:sz w:val="16"/>
                      <w:szCs w:val="16"/>
                    </w:rPr>
                  </w:pPr>
                  <w:r>
                    <w:rPr>
                      <w:color w:val="000000"/>
                      <w:sz w:val="16"/>
                      <w:szCs w:val="16"/>
                    </w:rPr>
                    <w:t>0.36</w:t>
                  </w:r>
                </w:p>
              </w:tc>
              <w:tc>
                <w:tcPr>
                  <w:tcW w:w="1072" w:type="dxa"/>
                  <w:tcBorders>
                    <w:top w:val="nil"/>
                    <w:left w:val="nil"/>
                    <w:bottom w:val="single" w:sz="4" w:space="0" w:color="auto"/>
                    <w:right w:val="single" w:sz="4" w:space="0" w:color="auto"/>
                  </w:tcBorders>
                  <w:shd w:val="clear" w:color="auto" w:fill="auto"/>
                  <w:noWrap/>
                  <w:vAlign w:val="bottom"/>
                </w:tcPr>
                <w:p w14:paraId="5E5B34B8" w14:textId="77777777" w:rsidR="00C03C8E" w:rsidRDefault="000232D7">
                  <w:pPr>
                    <w:spacing w:after="0" w:line="240" w:lineRule="auto"/>
                    <w:jc w:val="right"/>
                    <w:rPr>
                      <w:color w:val="000000"/>
                      <w:sz w:val="16"/>
                      <w:szCs w:val="16"/>
                    </w:rPr>
                  </w:pPr>
                  <w:r>
                    <w:rPr>
                      <w:color w:val="000000"/>
                      <w:sz w:val="16"/>
                      <w:szCs w:val="16"/>
                    </w:rPr>
                    <w:t>0.15</w:t>
                  </w:r>
                </w:p>
              </w:tc>
              <w:tc>
                <w:tcPr>
                  <w:tcW w:w="976" w:type="dxa"/>
                  <w:tcBorders>
                    <w:top w:val="nil"/>
                    <w:left w:val="nil"/>
                    <w:bottom w:val="single" w:sz="4" w:space="0" w:color="auto"/>
                    <w:right w:val="single" w:sz="4" w:space="0" w:color="auto"/>
                  </w:tcBorders>
                  <w:shd w:val="clear" w:color="auto" w:fill="auto"/>
                  <w:noWrap/>
                  <w:vAlign w:val="bottom"/>
                </w:tcPr>
                <w:p w14:paraId="6C026151" w14:textId="77777777" w:rsidR="00C03C8E" w:rsidRDefault="000232D7">
                  <w:pPr>
                    <w:spacing w:after="0" w:line="240" w:lineRule="auto"/>
                    <w:jc w:val="right"/>
                    <w:rPr>
                      <w:color w:val="000000"/>
                      <w:sz w:val="16"/>
                      <w:szCs w:val="16"/>
                    </w:rPr>
                  </w:pPr>
                  <w:r>
                    <w:rPr>
                      <w:color w:val="000000"/>
                      <w:sz w:val="16"/>
                      <w:szCs w:val="16"/>
                    </w:rPr>
                    <w:t>0.36</w:t>
                  </w:r>
                </w:p>
              </w:tc>
            </w:tr>
          </w:tbl>
          <w:p w14:paraId="17D7ED02" w14:textId="77777777" w:rsidR="00C03C8E" w:rsidRDefault="00C03C8E">
            <w:pPr>
              <w:spacing w:before="0" w:after="0" w:line="240" w:lineRule="auto"/>
              <w:jc w:val="left"/>
            </w:pPr>
          </w:p>
          <w:p w14:paraId="51AC1408" w14:textId="77777777" w:rsidR="00C03C8E" w:rsidRDefault="000232D7">
            <w:pPr>
              <w:spacing w:before="0" w:after="0" w:line="240" w:lineRule="auto"/>
              <w:rPr>
                <w:lang w:eastAsia="zh-CN"/>
              </w:rPr>
            </w:pPr>
            <w:r>
              <w:rPr>
                <w:b/>
                <w:bCs/>
                <w:lang w:eastAsia="zh-CN"/>
              </w:rPr>
              <w:lastRenderedPageBreak/>
              <w:t>Observation 3:</w:t>
            </w:r>
            <w:r>
              <w:rPr>
                <w:b/>
                <w:bCs/>
                <w:i/>
                <w:iCs/>
                <w:lang w:eastAsia="zh-CN"/>
              </w:rPr>
              <w:t xml:space="preserve"> </w:t>
            </w:r>
            <w:r>
              <w:rPr>
                <w:lang w:eastAsia="zh-CN"/>
              </w:rPr>
              <w:t>RAN1 should consider the parameter values listed for Omnidirectional DS, ASA, ASD, ZSA, ZSD in Table 2 for the InH scenario in both LOS and NLOS channel conditions at 6.75 GHz and 16.95 GHz.</w:t>
            </w:r>
          </w:p>
          <w:p w14:paraId="51895A7C" w14:textId="77777777" w:rsidR="00C03C8E" w:rsidRDefault="00C03C8E">
            <w:pPr>
              <w:spacing w:before="0" w:after="0" w:line="240" w:lineRule="auto"/>
              <w:rPr>
                <w:i/>
                <w:iCs/>
              </w:rPr>
            </w:pPr>
          </w:p>
          <w:p w14:paraId="1D613040" w14:textId="77777777" w:rsidR="00C03C8E" w:rsidRDefault="000232D7">
            <w:pPr>
              <w:spacing w:before="0" w:after="0" w:line="240" w:lineRule="auto"/>
              <w:jc w:val="center"/>
              <w:rPr>
                <w:lang w:eastAsia="zh-CN"/>
              </w:rPr>
            </w:pPr>
            <w:r>
              <w:rPr>
                <w:lang w:eastAsia="zh-CN"/>
              </w:rPr>
              <w:t>Table 5. Measured omnidirectional DS, ASA, ASD, ZSA, ZSD at 6.75 GHz and 16.95 GHz in the UMi scenario for both LOS and NLOS channel conditions [13] computed using Table 14 in Appendix and Comparison with TR 38.901 parameters listed in Table 7.5.6-Part 1 UMi - Street Canyon scenario [6]. The height of the TX used for measured data and TR 38.901 are 4 m and 10 m, respectively. The height of the RX is 1.5 m for both measured data and TR 38.901.</w:t>
            </w:r>
          </w:p>
          <w:tbl>
            <w:tblPr>
              <w:tblW w:w="8076" w:type="dxa"/>
              <w:jc w:val="center"/>
              <w:tblLook w:val="04A0" w:firstRow="1" w:lastRow="0" w:firstColumn="1" w:lastColumn="0" w:noHBand="0" w:noVBand="1"/>
            </w:tblPr>
            <w:tblGrid>
              <w:gridCol w:w="2132"/>
              <w:gridCol w:w="831"/>
              <w:gridCol w:w="1016"/>
              <w:gridCol w:w="1030"/>
              <w:gridCol w:w="1018"/>
              <w:gridCol w:w="1030"/>
              <w:gridCol w:w="1019"/>
            </w:tblGrid>
            <w:tr w:rsidR="00C03C8E" w14:paraId="5B9BAEFA" w14:textId="77777777">
              <w:trPr>
                <w:trHeight w:val="251"/>
                <w:jc w:val="center"/>
              </w:trPr>
              <w:tc>
                <w:tcPr>
                  <w:tcW w:w="2963"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3484BBA0" w14:textId="77777777" w:rsidR="00C03C8E" w:rsidRDefault="000232D7">
                  <w:pPr>
                    <w:spacing w:after="0" w:line="240" w:lineRule="auto"/>
                    <w:jc w:val="center"/>
                    <w:rPr>
                      <w:b/>
                      <w:bCs/>
                      <w:color w:val="000000"/>
                      <w:sz w:val="16"/>
                      <w:szCs w:val="16"/>
                    </w:rPr>
                  </w:pPr>
                  <w:r>
                    <w:rPr>
                      <w:b/>
                      <w:bCs/>
                      <w:color w:val="000000"/>
                      <w:sz w:val="16"/>
                      <w:szCs w:val="16"/>
                    </w:rPr>
                    <w:t>Parameter</w:t>
                  </w:r>
                </w:p>
              </w:tc>
              <w:tc>
                <w:tcPr>
                  <w:tcW w:w="101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631EC1B0" w14:textId="77777777" w:rsidR="00C03C8E" w:rsidRDefault="000232D7">
                  <w:pPr>
                    <w:spacing w:after="0" w:line="240" w:lineRule="auto"/>
                    <w:jc w:val="center"/>
                    <w:rPr>
                      <w:b/>
                      <w:bCs/>
                      <w:color w:val="000000"/>
                      <w:sz w:val="16"/>
                      <w:szCs w:val="16"/>
                    </w:rPr>
                  </w:pPr>
                  <w:r>
                    <w:rPr>
                      <w:b/>
                      <w:bCs/>
                      <w:color w:val="000000"/>
                      <w:sz w:val="16"/>
                      <w:szCs w:val="16"/>
                    </w:rPr>
                    <w:t>Env.</w:t>
                  </w:r>
                </w:p>
              </w:tc>
              <w:tc>
                <w:tcPr>
                  <w:tcW w:w="2048" w:type="dxa"/>
                  <w:gridSpan w:val="2"/>
                  <w:tcBorders>
                    <w:top w:val="single" w:sz="4" w:space="0" w:color="auto"/>
                    <w:left w:val="nil"/>
                    <w:bottom w:val="single" w:sz="4" w:space="0" w:color="auto"/>
                    <w:right w:val="single" w:sz="4" w:space="0" w:color="000000"/>
                  </w:tcBorders>
                  <w:shd w:val="clear" w:color="auto" w:fill="auto"/>
                  <w:noWrap/>
                  <w:vAlign w:val="center"/>
                </w:tcPr>
                <w:p w14:paraId="2DF9719A" w14:textId="77777777" w:rsidR="00C03C8E" w:rsidRDefault="000232D7">
                  <w:pPr>
                    <w:spacing w:after="0" w:line="240" w:lineRule="auto"/>
                    <w:jc w:val="center"/>
                    <w:rPr>
                      <w:b/>
                      <w:bCs/>
                      <w:color w:val="000000"/>
                      <w:sz w:val="16"/>
                      <w:szCs w:val="16"/>
                    </w:rPr>
                  </w:pPr>
                  <w:r>
                    <w:rPr>
                      <w:b/>
                      <w:bCs/>
                      <w:color w:val="000000"/>
                      <w:sz w:val="16"/>
                      <w:szCs w:val="16"/>
                    </w:rPr>
                    <w:t>UMi @ 6.75 GHz</w:t>
                  </w:r>
                </w:p>
              </w:tc>
              <w:tc>
                <w:tcPr>
                  <w:tcW w:w="2049" w:type="dxa"/>
                  <w:gridSpan w:val="2"/>
                  <w:tcBorders>
                    <w:top w:val="single" w:sz="4" w:space="0" w:color="auto"/>
                    <w:left w:val="nil"/>
                    <w:bottom w:val="single" w:sz="4" w:space="0" w:color="auto"/>
                    <w:right w:val="single" w:sz="4" w:space="0" w:color="000000"/>
                  </w:tcBorders>
                  <w:shd w:val="clear" w:color="auto" w:fill="auto"/>
                  <w:noWrap/>
                  <w:vAlign w:val="center"/>
                </w:tcPr>
                <w:p w14:paraId="5587F3AA" w14:textId="77777777" w:rsidR="00C03C8E" w:rsidRDefault="000232D7">
                  <w:pPr>
                    <w:spacing w:after="0" w:line="240" w:lineRule="auto"/>
                    <w:jc w:val="center"/>
                    <w:rPr>
                      <w:b/>
                      <w:bCs/>
                      <w:color w:val="000000"/>
                      <w:sz w:val="16"/>
                      <w:szCs w:val="16"/>
                    </w:rPr>
                  </w:pPr>
                  <w:r>
                    <w:rPr>
                      <w:b/>
                      <w:bCs/>
                      <w:color w:val="000000"/>
                      <w:sz w:val="16"/>
                      <w:szCs w:val="16"/>
                    </w:rPr>
                    <w:t>UMi @ 16.95 GHz</w:t>
                  </w:r>
                </w:p>
              </w:tc>
            </w:tr>
            <w:tr w:rsidR="00C03C8E" w14:paraId="7731A568" w14:textId="77777777">
              <w:trPr>
                <w:trHeight w:val="251"/>
                <w:jc w:val="center"/>
              </w:trPr>
              <w:tc>
                <w:tcPr>
                  <w:tcW w:w="2963" w:type="dxa"/>
                  <w:gridSpan w:val="2"/>
                  <w:vMerge/>
                  <w:tcBorders>
                    <w:top w:val="single" w:sz="4" w:space="0" w:color="auto"/>
                    <w:left w:val="single" w:sz="4" w:space="0" w:color="auto"/>
                    <w:bottom w:val="single" w:sz="4" w:space="0" w:color="000000"/>
                    <w:right w:val="single" w:sz="4" w:space="0" w:color="000000"/>
                  </w:tcBorders>
                  <w:vAlign w:val="center"/>
                </w:tcPr>
                <w:p w14:paraId="7E948E13" w14:textId="77777777" w:rsidR="00C03C8E" w:rsidRDefault="00C03C8E">
                  <w:pPr>
                    <w:spacing w:after="0" w:line="240" w:lineRule="auto"/>
                    <w:rPr>
                      <w:b/>
                      <w:bCs/>
                      <w:color w:val="000000"/>
                      <w:sz w:val="16"/>
                      <w:szCs w:val="16"/>
                    </w:rPr>
                  </w:pPr>
                </w:p>
              </w:tc>
              <w:tc>
                <w:tcPr>
                  <w:tcW w:w="1016" w:type="dxa"/>
                  <w:vMerge/>
                  <w:tcBorders>
                    <w:top w:val="single" w:sz="4" w:space="0" w:color="auto"/>
                    <w:left w:val="single" w:sz="4" w:space="0" w:color="auto"/>
                    <w:bottom w:val="single" w:sz="4" w:space="0" w:color="000000"/>
                    <w:right w:val="single" w:sz="4" w:space="0" w:color="auto"/>
                  </w:tcBorders>
                  <w:vAlign w:val="center"/>
                </w:tcPr>
                <w:p w14:paraId="241B6644" w14:textId="77777777" w:rsidR="00C03C8E" w:rsidRDefault="00C03C8E">
                  <w:pPr>
                    <w:spacing w:after="0" w:line="240" w:lineRule="auto"/>
                    <w:rPr>
                      <w:b/>
                      <w:bCs/>
                      <w:color w:val="000000"/>
                      <w:sz w:val="16"/>
                      <w:szCs w:val="16"/>
                    </w:rPr>
                  </w:pPr>
                </w:p>
              </w:tc>
              <w:tc>
                <w:tcPr>
                  <w:tcW w:w="1030" w:type="dxa"/>
                  <w:tcBorders>
                    <w:top w:val="nil"/>
                    <w:left w:val="nil"/>
                    <w:bottom w:val="single" w:sz="4" w:space="0" w:color="auto"/>
                    <w:right w:val="single" w:sz="4" w:space="0" w:color="auto"/>
                  </w:tcBorders>
                  <w:shd w:val="clear" w:color="auto" w:fill="auto"/>
                  <w:noWrap/>
                  <w:vAlign w:val="bottom"/>
                </w:tcPr>
                <w:p w14:paraId="4A2EFFD1"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1017" w:type="dxa"/>
                  <w:tcBorders>
                    <w:top w:val="nil"/>
                    <w:left w:val="nil"/>
                    <w:bottom w:val="single" w:sz="4" w:space="0" w:color="auto"/>
                    <w:right w:val="single" w:sz="4" w:space="0" w:color="auto"/>
                  </w:tcBorders>
                  <w:shd w:val="clear" w:color="auto" w:fill="auto"/>
                  <w:noWrap/>
                  <w:vAlign w:val="bottom"/>
                </w:tcPr>
                <w:p w14:paraId="0818C8D9" w14:textId="77777777" w:rsidR="00C03C8E" w:rsidRDefault="000232D7">
                  <w:pPr>
                    <w:spacing w:after="0" w:line="240" w:lineRule="auto"/>
                    <w:jc w:val="center"/>
                    <w:rPr>
                      <w:b/>
                      <w:bCs/>
                      <w:color w:val="000000"/>
                      <w:sz w:val="16"/>
                      <w:szCs w:val="16"/>
                    </w:rPr>
                  </w:pPr>
                  <w:r>
                    <w:rPr>
                      <w:b/>
                      <w:bCs/>
                      <w:color w:val="000000"/>
                      <w:sz w:val="16"/>
                      <w:szCs w:val="16"/>
                    </w:rPr>
                    <w:t>TR 38.901</w:t>
                  </w:r>
                </w:p>
              </w:tc>
              <w:tc>
                <w:tcPr>
                  <w:tcW w:w="1030" w:type="dxa"/>
                  <w:tcBorders>
                    <w:top w:val="nil"/>
                    <w:left w:val="nil"/>
                    <w:bottom w:val="single" w:sz="4" w:space="0" w:color="auto"/>
                    <w:right w:val="single" w:sz="4" w:space="0" w:color="auto"/>
                  </w:tcBorders>
                  <w:shd w:val="clear" w:color="auto" w:fill="auto"/>
                  <w:noWrap/>
                  <w:vAlign w:val="bottom"/>
                </w:tcPr>
                <w:p w14:paraId="39DDF118"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1018" w:type="dxa"/>
                  <w:tcBorders>
                    <w:top w:val="nil"/>
                    <w:left w:val="nil"/>
                    <w:bottom w:val="single" w:sz="4" w:space="0" w:color="auto"/>
                    <w:right w:val="single" w:sz="4" w:space="0" w:color="auto"/>
                  </w:tcBorders>
                  <w:shd w:val="clear" w:color="auto" w:fill="auto"/>
                  <w:noWrap/>
                  <w:vAlign w:val="bottom"/>
                </w:tcPr>
                <w:p w14:paraId="1276EB68"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2965299E"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46A38290" w14:textId="77777777" w:rsidR="00C03C8E" w:rsidRDefault="000232D7">
                  <w:pPr>
                    <w:spacing w:after="0" w:line="240" w:lineRule="auto"/>
                    <w:jc w:val="center"/>
                    <w:rPr>
                      <w:color w:val="000000"/>
                      <w:sz w:val="16"/>
                      <w:szCs w:val="16"/>
                    </w:rPr>
                  </w:pPr>
                  <w:r>
                    <w:rPr>
                      <w:color w:val="000000"/>
                      <w:sz w:val="16"/>
                      <w:szCs w:val="16"/>
                    </w:rPr>
                    <w:t xml:space="preserve">Delay Spread (DS)                    </w:t>
                  </w:r>
                  <w:proofErr w:type="spellStart"/>
                  <w:r>
                    <w:rPr>
                      <w:color w:val="000000"/>
                      <w:sz w:val="16"/>
                      <w:szCs w:val="16"/>
                    </w:rPr>
                    <w:t>lgDS</w:t>
                  </w:r>
                  <w:proofErr w:type="spellEnd"/>
                  <w:r>
                    <w:rPr>
                      <w:color w:val="000000"/>
                      <w:sz w:val="16"/>
                      <w:szCs w:val="16"/>
                    </w:rPr>
                    <w:t xml:space="preserve"> = log10(DS/1s)           </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09D4AADA"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lgDS</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3EAB2D2F"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47F1428F" w14:textId="77777777" w:rsidR="00C03C8E" w:rsidRDefault="000232D7">
                  <w:pPr>
                    <w:spacing w:after="0" w:line="240" w:lineRule="auto"/>
                    <w:jc w:val="right"/>
                    <w:rPr>
                      <w:color w:val="000000"/>
                      <w:sz w:val="16"/>
                      <w:szCs w:val="16"/>
                    </w:rPr>
                  </w:pPr>
                  <w:r>
                    <w:rPr>
                      <w:color w:val="000000"/>
                      <w:sz w:val="16"/>
                      <w:szCs w:val="16"/>
                    </w:rPr>
                    <w:t>-7.26</w:t>
                  </w:r>
                </w:p>
              </w:tc>
              <w:tc>
                <w:tcPr>
                  <w:tcW w:w="1017" w:type="dxa"/>
                  <w:tcBorders>
                    <w:top w:val="nil"/>
                    <w:left w:val="nil"/>
                    <w:bottom w:val="single" w:sz="4" w:space="0" w:color="auto"/>
                    <w:right w:val="single" w:sz="4" w:space="0" w:color="auto"/>
                  </w:tcBorders>
                  <w:shd w:val="clear" w:color="auto" w:fill="auto"/>
                  <w:noWrap/>
                  <w:vAlign w:val="bottom"/>
                </w:tcPr>
                <w:p w14:paraId="0D9343AA" w14:textId="77777777" w:rsidR="00C03C8E" w:rsidRDefault="000232D7">
                  <w:pPr>
                    <w:spacing w:after="0" w:line="240" w:lineRule="auto"/>
                    <w:jc w:val="right"/>
                    <w:rPr>
                      <w:color w:val="000000"/>
                      <w:sz w:val="16"/>
                      <w:szCs w:val="16"/>
                    </w:rPr>
                  </w:pPr>
                  <w:r>
                    <w:rPr>
                      <w:color w:val="000000"/>
                      <w:sz w:val="16"/>
                      <w:szCs w:val="16"/>
                    </w:rPr>
                    <w:t>-7.35</w:t>
                  </w:r>
                </w:p>
              </w:tc>
              <w:tc>
                <w:tcPr>
                  <w:tcW w:w="1030" w:type="dxa"/>
                  <w:tcBorders>
                    <w:top w:val="nil"/>
                    <w:left w:val="nil"/>
                    <w:bottom w:val="single" w:sz="4" w:space="0" w:color="auto"/>
                    <w:right w:val="single" w:sz="4" w:space="0" w:color="auto"/>
                  </w:tcBorders>
                  <w:shd w:val="clear" w:color="auto" w:fill="auto"/>
                  <w:noWrap/>
                  <w:vAlign w:val="bottom"/>
                </w:tcPr>
                <w:p w14:paraId="659790D2" w14:textId="77777777" w:rsidR="00C03C8E" w:rsidRDefault="000232D7">
                  <w:pPr>
                    <w:spacing w:after="0" w:line="240" w:lineRule="auto"/>
                    <w:jc w:val="right"/>
                    <w:rPr>
                      <w:color w:val="000000"/>
                      <w:sz w:val="16"/>
                      <w:szCs w:val="16"/>
                    </w:rPr>
                  </w:pPr>
                  <w:r>
                    <w:rPr>
                      <w:color w:val="000000"/>
                      <w:sz w:val="16"/>
                      <w:szCs w:val="16"/>
                    </w:rPr>
                    <w:t>-7.39</w:t>
                  </w:r>
                </w:p>
              </w:tc>
              <w:tc>
                <w:tcPr>
                  <w:tcW w:w="1018" w:type="dxa"/>
                  <w:tcBorders>
                    <w:top w:val="nil"/>
                    <w:left w:val="nil"/>
                    <w:bottom w:val="single" w:sz="4" w:space="0" w:color="auto"/>
                    <w:right w:val="single" w:sz="4" w:space="0" w:color="auto"/>
                  </w:tcBorders>
                  <w:shd w:val="clear" w:color="auto" w:fill="auto"/>
                  <w:noWrap/>
                  <w:vAlign w:val="bottom"/>
                </w:tcPr>
                <w:p w14:paraId="029BADBF" w14:textId="77777777" w:rsidR="00C03C8E" w:rsidRDefault="000232D7">
                  <w:pPr>
                    <w:spacing w:after="0" w:line="240" w:lineRule="auto"/>
                    <w:jc w:val="right"/>
                    <w:rPr>
                      <w:color w:val="000000"/>
                      <w:sz w:val="16"/>
                      <w:szCs w:val="16"/>
                    </w:rPr>
                  </w:pPr>
                  <w:r>
                    <w:rPr>
                      <w:color w:val="000000"/>
                      <w:sz w:val="16"/>
                      <w:szCs w:val="16"/>
                    </w:rPr>
                    <w:t>-7.44</w:t>
                  </w:r>
                </w:p>
              </w:tc>
            </w:tr>
            <w:tr w:rsidR="00C03C8E" w14:paraId="158253E6"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28FA52D7"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2648D4AE"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5313D121"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3A4AC87D" w14:textId="77777777" w:rsidR="00C03C8E" w:rsidRDefault="000232D7">
                  <w:pPr>
                    <w:spacing w:after="0" w:line="240" w:lineRule="auto"/>
                    <w:jc w:val="right"/>
                    <w:rPr>
                      <w:color w:val="000000"/>
                      <w:sz w:val="16"/>
                      <w:szCs w:val="16"/>
                    </w:rPr>
                  </w:pPr>
                  <w:r>
                    <w:rPr>
                      <w:color w:val="000000"/>
                      <w:sz w:val="16"/>
                      <w:szCs w:val="16"/>
                    </w:rPr>
                    <w:t>-7.14</w:t>
                  </w:r>
                </w:p>
              </w:tc>
              <w:tc>
                <w:tcPr>
                  <w:tcW w:w="1017" w:type="dxa"/>
                  <w:tcBorders>
                    <w:top w:val="nil"/>
                    <w:left w:val="nil"/>
                    <w:bottom w:val="single" w:sz="4" w:space="0" w:color="auto"/>
                    <w:right w:val="single" w:sz="4" w:space="0" w:color="auto"/>
                  </w:tcBorders>
                  <w:shd w:val="clear" w:color="auto" w:fill="auto"/>
                  <w:noWrap/>
                  <w:vAlign w:val="bottom"/>
                </w:tcPr>
                <w:p w14:paraId="61FA33A8" w14:textId="77777777" w:rsidR="00C03C8E" w:rsidRDefault="000232D7">
                  <w:pPr>
                    <w:spacing w:after="0" w:line="240" w:lineRule="auto"/>
                    <w:jc w:val="right"/>
                    <w:rPr>
                      <w:color w:val="000000"/>
                      <w:sz w:val="16"/>
                      <w:szCs w:val="16"/>
                    </w:rPr>
                  </w:pPr>
                  <w:r>
                    <w:rPr>
                      <w:color w:val="000000"/>
                      <w:sz w:val="16"/>
                      <w:szCs w:val="16"/>
                    </w:rPr>
                    <w:t>-7.04</w:t>
                  </w:r>
                </w:p>
              </w:tc>
              <w:tc>
                <w:tcPr>
                  <w:tcW w:w="1030" w:type="dxa"/>
                  <w:tcBorders>
                    <w:top w:val="nil"/>
                    <w:left w:val="nil"/>
                    <w:bottom w:val="single" w:sz="4" w:space="0" w:color="auto"/>
                    <w:right w:val="single" w:sz="4" w:space="0" w:color="auto"/>
                  </w:tcBorders>
                  <w:shd w:val="clear" w:color="auto" w:fill="auto"/>
                  <w:noWrap/>
                  <w:vAlign w:val="bottom"/>
                </w:tcPr>
                <w:p w14:paraId="569CA279" w14:textId="77777777" w:rsidR="00C03C8E" w:rsidRDefault="000232D7">
                  <w:pPr>
                    <w:spacing w:after="0" w:line="240" w:lineRule="auto"/>
                    <w:jc w:val="right"/>
                    <w:rPr>
                      <w:color w:val="000000"/>
                      <w:sz w:val="16"/>
                      <w:szCs w:val="16"/>
                    </w:rPr>
                  </w:pPr>
                  <w:r>
                    <w:rPr>
                      <w:color w:val="000000"/>
                      <w:sz w:val="16"/>
                      <w:szCs w:val="16"/>
                    </w:rPr>
                    <w:t>-7.24</w:t>
                  </w:r>
                </w:p>
              </w:tc>
              <w:tc>
                <w:tcPr>
                  <w:tcW w:w="1018" w:type="dxa"/>
                  <w:tcBorders>
                    <w:top w:val="nil"/>
                    <w:left w:val="nil"/>
                    <w:bottom w:val="single" w:sz="4" w:space="0" w:color="auto"/>
                    <w:right w:val="single" w:sz="4" w:space="0" w:color="auto"/>
                  </w:tcBorders>
                  <w:shd w:val="clear" w:color="auto" w:fill="auto"/>
                  <w:noWrap/>
                  <w:vAlign w:val="bottom"/>
                </w:tcPr>
                <w:p w14:paraId="5211F21E" w14:textId="77777777" w:rsidR="00C03C8E" w:rsidRDefault="000232D7">
                  <w:pPr>
                    <w:spacing w:after="0" w:line="240" w:lineRule="auto"/>
                    <w:jc w:val="right"/>
                    <w:rPr>
                      <w:color w:val="000000"/>
                      <w:sz w:val="16"/>
                      <w:szCs w:val="16"/>
                    </w:rPr>
                  </w:pPr>
                  <w:r>
                    <w:rPr>
                      <w:color w:val="000000"/>
                      <w:sz w:val="16"/>
                      <w:szCs w:val="16"/>
                    </w:rPr>
                    <w:t>-7.13</w:t>
                  </w:r>
                </w:p>
              </w:tc>
            </w:tr>
            <w:tr w:rsidR="00C03C8E" w14:paraId="2D5B2EE2"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43D960B7" w14:textId="77777777" w:rsidR="00C03C8E" w:rsidRDefault="00C03C8E">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0560353C"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lgDS</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56E6EFB9"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74877D7F" w14:textId="77777777" w:rsidR="00C03C8E" w:rsidRDefault="000232D7">
                  <w:pPr>
                    <w:spacing w:after="0" w:line="240" w:lineRule="auto"/>
                    <w:jc w:val="right"/>
                    <w:rPr>
                      <w:color w:val="000000"/>
                      <w:sz w:val="16"/>
                      <w:szCs w:val="16"/>
                    </w:rPr>
                  </w:pPr>
                  <w:r>
                    <w:rPr>
                      <w:color w:val="000000"/>
                      <w:sz w:val="16"/>
                      <w:szCs w:val="16"/>
                    </w:rPr>
                    <w:t>0.35</w:t>
                  </w:r>
                </w:p>
              </w:tc>
              <w:tc>
                <w:tcPr>
                  <w:tcW w:w="1017" w:type="dxa"/>
                  <w:tcBorders>
                    <w:top w:val="nil"/>
                    <w:left w:val="nil"/>
                    <w:bottom w:val="single" w:sz="4" w:space="0" w:color="auto"/>
                    <w:right w:val="single" w:sz="4" w:space="0" w:color="auto"/>
                  </w:tcBorders>
                  <w:shd w:val="clear" w:color="auto" w:fill="auto"/>
                  <w:noWrap/>
                  <w:vAlign w:val="bottom"/>
                </w:tcPr>
                <w:p w14:paraId="0CE6638E" w14:textId="77777777" w:rsidR="00C03C8E" w:rsidRDefault="000232D7">
                  <w:pPr>
                    <w:spacing w:after="0" w:line="240" w:lineRule="auto"/>
                    <w:jc w:val="right"/>
                    <w:rPr>
                      <w:color w:val="000000"/>
                      <w:sz w:val="16"/>
                      <w:szCs w:val="16"/>
                    </w:rPr>
                  </w:pPr>
                  <w:r>
                    <w:rPr>
                      <w:color w:val="000000"/>
                      <w:sz w:val="16"/>
                      <w:szCs w:val="16"/>
                    </w:rPr>
                    <w:t>0.38</w:t>
                  </w:r>
                </w:p>
              </w:tc>
              <w:tc>
                <w:tcPr>
                  <w:tcW w:w="1030" w:type="dxa"/>
                  <w:tcBorders>
                    <w:top w:val="nil"/>
                    <w:left w:val="nil"/>
                    <w:bottom w:val="single" w:sz="4" w:space="0" w:color="auto"/>
                    <w:right w:val="single" w:sz="4" w:space="0" w:color="auto"/>
                  </w:tcBorders>
                  <w:shd w:val="clear" w:color="auto" w:fill="auto"/>
                  <w:noWrap/>
                  <w:vAlign w:val="bottom"/>
                </w:tcPr>
                <w:p w14:paraId="7D860025" w14:textId="77777777" w:rsidR="00C03C8E" w:rsidRDefault="000232D7">
                  <w:pPr>
                    <w:spacing w:after="0" w:line="240" w:lineRule="auto"/>
                    <w:jc w:val="right"/>
                    <w:rPr>
                      <w:color w:val="000000"/>
                      <w:sz w:val="16"/>
                      <w:szCs w:val="16"/>
                    </w:rPr>
                  </w:pPr>
                  <w:r>
                    <w:rPr>
                      <w:color w:val="000000"/>
                      <w:sz w:val="16"/>
                      <w:szCs w:val="16"/>
                    </w:rPr>
                    <w:t>0.33</w:t>
                  </w:r>
                </w:p>
              </w:tc>
              <w:tc>
                <w:tcPr>
                  <w:tcW w:w="1018" w:type="dxa"/>
                  <w:tcBorders>
                    <w:top w:val="nil"/>
                    <w:left w:val="nil"/>
                    <w:bottom w:val="single" w:sz="4" w:space="0" w:color="auto"/>
                    <w:right w:val="single" w:sz="4" w:space="0" w:color="auto"/>
                  </w:tcBorders>
                  <w:shd w:val="clear" w:color="auto" w:fill="auto"/>
                  <w:noWrap/>
                  <w:vAlign w:val="bottom"/>
                </w:tcPr>
                <w:p w14:paraId="18C0892C" w14:textId="77777777" w:rsidR="00C03C8E" w:rsidRDefault="000232D7">
                  <w:pPr>
                    <w:spacing w:after="0" w:line="240" w:lineRule="auto"/>
                    <w:jc w:val="right"/>
                    <w:rPr>
                      <w:color w:val="000000"/>
                      <w:sz w:val="16"/>
                      <w:szCs w:val="16"/>
                    </w:rPr>
                  </w:pPr>
                  <w:r>
                    <w:rPr>
                      <w:color w:val="000000"/>
                      <w:sz w:val="16"/>
                      <w:szCs w:val="16"/>
                    </w:rPr>
                    <w:t>0.38</w:t>
                  </w:r>
                </w:p>
              </w:tc>
            </w:tr>
            <w:tr w:rsidR="00C03C8E" w14:paraId="708E208D"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1E225C09"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27318722"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3219F03B"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2821C8D9" w14:textId="77777777" w:rsidR="00C03C8E" w:rsidRDefault="000232D7">
                  <w:pPr>
                    <w:spacing w:after="0" w:line="240" w:lineRule="auto"/>
                    <w:jc w:val="right"/>
                    <w:rPr>
                      <w:color w:val="000000"/>
                      <w:sz w:val="16"/>
                      <w:szCs w:val="16"/>
                    </w:rPr>
                  </w:pPr>
                  <w:r>
                    <w:rPr>
                      <w:color w:val="000000"/>
                      <w:sz w:val="16"/>
                      <w:szCs w:val="16"/>
                    </w:rPr>
                    <w:t>0.21</w:t>
                  </w:r>
                </w:p>
              </w:tc>
              <w:tc>
                <w:tcPr>
                  <w:tcW w:w="1017" w:type="dxa"/>
                  <w:tcBorders>
                    <w:top w:val="nil"/>
                    <w:left w:val="nil"/>
                    <w:bottom w:val="single" w:sz="4" w:space="0" w:color="auto"/>
                    <w:right w:val="single" w:sz="4" w:space="0" w:color="auto"/>
                  </w:tcBorders>
                  <w:shd w:val="clear" w:color="auto" w:fill="auto"/>
                  <w:noWrap/>
                  <w:vAlign w:val="bottom"/>
                </w:tcPr>
                <w:p w14:paraId="3322F643" w14:textId="77777777" w:rsidR="00C03C8E" w:rsidRDefault="000232D7">
                  <w:pPr>
                    <w:spacing w:after="0" w:line="240" w:lineRule="auto"/>
                    <w:jc w:val="right"/>
                    <w:rPr>
                      <w:color w:val="000000"/>
                      <w:sz w:val="16"/>
                      <w:szCs w:val="16"/>
                    </w:rPr>
                  </w:pPr>
                  <w:r>
                    <w:rPr>
                      <w:color w:val="000000"/>
                      <w:sz w:val="16"/>
                      <w:szCs w:val="16"/>
                    </w:rPr>
                    <w:t>0.42</w:t>
                  </w:r>
                </w:p>
              </w:tc>
              <w:tc>
                <w:tcPr>
                  <w:tcW w:w="1030" w:type="dxa"/>
                  <w:tcBorders>
                    <w:top w:val="nil"/>
                    <w:left w:val="nil"/>
                    <w:bottom w:val="single" w:sz="4" w:space="0" w:color="auto"/>
                    <w:right w:val="single" w:sz="4" w:space="0" w:color="auto"/>
                  </w:tcBorders>
                  <w:shd w:val="clear" w:color="auto" w:fill="auto"/>
                  <w:noWrap/>
                  <w:vAlign w:val="bottom"/>
                </w:tcPr>
                <w:p w14:paraId="5F4E427A" w14:textId="77777777" w:rsidR="00C03C8E" w:rsidRDefault="000232D7">
                  <w:pPr>
                    <w:spacing w:after="0" w:line="240" w:lineRule="auto"/>
                    <w:jc w:val="right"/>
                    <w:rPr>
                      <w:color w:val="000000"/>
                      <w:sz w:val="16"/>
                      <w:szCs w:val="16"/>
                    </w:rPr>
                  </w:pPr>
                  <w:r>
                    <w:rPr>
                      <w:color w:val="000000"/>
                      <w:sz w:val="16"/>
                      <w:szCs w:val="16"/>
                    </w:rPr>
                    <w:t>0.36</w:t>
                  </w:r>
                </w:p>
              </w:tc>
              <w:tc>
                <w:tcPr>
                  <w:tcW w:w="1018" w:type="dxa"/>
                  <w:tcBorders>
                    <w:top w:val="nil"/>
                    <w:left w:val="nil"/>
                    <w:bottom w:val="single" w:sz="4" w:space="0" w:color="auto"/>
                    <w:right w:val="single" w:sz="4" w:space="0" w:color="auto"/>
                  </w:tcBorders>
                  <w:shd w:val="clear" w:color="auto" w:fill="auto"/>
                  <w:noWrap/>
                  <w:vAlign w:val="bottom"/>
                </w:tcPr>
                <w:p w14:paraId="58592FDD" w14:textId="77777777" w:rsidR="00C03C8E" w:rsidRDefault="000232D7">
                  <w:pPr>
                    <w:spacing w:after="0" w:line="240" w:lineRule="auto"/>
                    <w:jc w:val="right"/>
                    <w:rPr>
                      <w:color w:val="000000"/>
                      <w:sz w:val="16"/>
                      <w:szCs w:val="16"/>
                    </w:rPr>
                  </w:pPr>
                  <w:r>
                    <w:rPr>
                      <w:color w:val="000000"/>
                      <w:sz w:val="16"/>
                      <w:szCs w:val="16"/>
                    </w:rPr>
                    <w:t>0.48</w:t>
                  </w:r>
                </w:p>
              </w:tc>
            </w:tr>
            <w:tr w:rsidR="00C03C8E" w14:paraId="06AE5D9A"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1783B750" w14:textId="77777777" w:rsidR="00C03C8E" w:rsidRDefault="000232D7">
                  <w:pPr>
                    <w:spacing w:after="0" w:line="240" w:lineRule="auto"/>
                    <w:jc w:val="center"/>
                    <w:rPr>
                      <w:color w:val="000000"/>
                      <w:sz w:val="16"/>
                      <w:szCs w:val="16"/>
                    </w:rPr>
                  </w:pPr>
                  <w:r>
                    <w:rPr>
                      <w:color w:val="000000"/>
                      <w:sz w:val="16"/>
                      <w:szCs w:val="16"/>
                    </w:rPr>
                    <w:t xml:space="preserve">AOA Spread (ASA)                                                   </w:t>
                  </w:r>
                  <w:proofErr w:type="spellStart"/>
                  <w:r>
                    <w:rPr>
                      <w:color w:val="000000"/>
                      <w:sz w:val="16"/>
                      <w:szCs w:val="16"/>
                    </w:rPr>
                    <w:t>lgASA</w:t>
                  </w:r>
                  <w:proofErr w:type="spellEnd"/>
                  <w:r>
                    <w:rPr>
                      <w:color w:val="000000"/>
                      <w:sz w:val="16"/>
                      <w:szCs w:val="16"/>
                    </w:rPr>
                    <w:t xml:space="preserve"> = log10(ASA/1°)</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331C35BB"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lgASA</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5C460D37"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0675DF5C" w14:textId="77777777" w:rsidR="00C03C8E" w:rsidRDefault="000232D7">
                  <w:pPr>
                    <w:spacing w:after="0" w:line="240" w:lineRule="auto"/>
                    <w:jc w:val="right"/>
                    <w:rPr>
                      <w:color w:val="000000"/>
                      <w:sz w:val="16"/>
                      <w:szCs w:val="16"/>
                    </w:rPr>
                  </w:pPr>
                  <w:r>
                    <w:rPr>
                      <w:color w:val="000000"/>
                      <w:sz w:val="16"/>
                      <w:szCs w:val="16"/>
                    </w:rPr>
                    <w:t>1.17</w:t>
                  </w:r>
                </w:p>
              </w:tc>
              <w:tc>
                <w:tcPr>
                  <w:tcW w:w="1017" w:type="dxa"/>
                  <w:tcBorders>
                    <w:top w:val="nil"/>
                    <w:left w:val="nil"/>
                    <w:bottom w:val="single" w:sz="4" w:space="0" w:color="auto"/>
                    <w:right w:val="single" w:sz="4" w:space="0" w:color="auto"/>
                  </w:tcBorders>
                  <w:shd w:val="clear" w:color="auto" w:fill="auto"/>
                  <w:noWrap/>
                  <w:vAlign w:val="bottom"/>
                </w:tcPr>
                <w:p w14:paraId="730680DE" w14:textId="77777777" w:rsidR="00C03C8E" w:rsidRDefault="000232D7">
                  <w:pPr>
                    <w:spacing w:after="0" w:line="240" w:lineRule="auto"/>
                    <w:jc w:val="right"/>
                    <w:rPr>
                      <w:color w:val="000000"/>
                      <w:sz w:val="16"/>
                      <w:szCs w:val="16"/>
                    </w:rPr>
                  </w:pPr>
                  <w:r>
                    <w:rPr>
                      <w:color w:val="000000"/>
                      <w:sz w:val="16"/>
                      <w:szCs w:val="16"/>
                    </w:rPr>
                    <w:t>1.66</w:t>
                  </w:r>
                </w:p>
              </w:tc>
              <w:tc>
                <w:tcPr>
                  <w:tcW w:w="1030" w:type="dxa"/>
                  <w:tcBorders>
                    <w:top w:val="nil"/>
                    <w:left w:val="nil"/>
                    <w:bottom w:val="single" w:sz="4" w:space="0" w:color="auto"/>
                    <w:right w:val="single" w:sz="4" w:space="0" w:color="auto"/>
                  </w:tcBorders>
                  <w:shd w:val="clear" w:color="auto" w:fill="auto"/>
                  <w:noWrap/>
                  <w:vAlign w:val="bottom"/>
                </w:tcPr>
                <w:p w14:paraId="5B8ACA8B" w14:textId="77777777" w:rsidR="00C03C8E" w:rsidRDefault="000232D7">
                  <w:pPr>
                    <w:spacing w:after="0" w:line="240" w:lineRule="auto"/>
                    <w:jc w:val="right"/>
                    <w:rPr>
                      <w:color w:val="000000"/>
                      <w:sz w:val="16"/>
                      <w:szCs w:val="16"/>
                    </w:rPr>
                  </w:pPr>
                  <w:r>
                    <w:rPr>
                      <w:color w:val="000000"/>
                      <w:sz w:val="16"/>
                      <w:szCs w:val="16"/>
                    </w:rPr>
                    <w:t>1.17</w:t>
                  </w:r>
                </w:p>
              </w:tc>
              <w:tc>
                <w:tcPr>
                  <w:tcW w:w="1018" w:type="dxa"/>
                  <w:tcBorders>
                    <w:top w:val="nil"/>
                    <w:left w:val="nil"/>
                    <w:bottom w:val="single" w:sz="4" w:space="0" w:color="auto"/>
                    <w:right w:val="single" w:sz="4" w:space="0" w:color="auto"/>
                  </w:tcBorders>
                  <w:shd w:val="clear" w:color="auto" w:fill="auto"/>
                  <w:noWrap/>
                  <w:vAlign w:val="bottom"/>
                </w:tcPr>
                <w:p w14:paraId="7689271C" w14:textId="77777777" w:rsidR="00C03C8E" w:rsidRDefault="000232D7">
                  <w:pPr>
                    <w:spacing w:after="0" w:line="240" w:lineRule="auto"/>
                    <w:jc w:val="right"/>
                    <w:rPr>
                      <w:color w:val="000000"/>
                      <w:sz w:val="16"/>
                      <w:szCs w:val="16"/>
                    </w:rPr>
                  </w:pPr>
                  <w:r>
                    <w:rPr>
                      <w:color w:val="000000"/>
                      <w:sz w:val="16"/>
                      <w:szCs w:val="16"/>
                    </w:rPr>
                    <w:t>1.63</w:t>
                  </w:r>
                </w:p>
              </w:tc>
            </w:tr>
            <w:tr w:rsidR="00C03C8E" w14:paraId="1FF32F45"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6A499D28"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251EFAEC"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308CFF16"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2C22B02E" w14:textId="77777777" w:rsidR="00C03C8E" w:rsidRDefault="000232D7">
                  <w:pPr>
                    <w:spacing w:after="0" w:line="240" w:lineRule="auto"/>
                    <w:jc w:val="right"/>
                    <w:rPr>
                      <w:color w:val="000000"/>
                      <w:sz w:val="16"/>
                      <w:szCs w:val="16"/>
                    </w:rPr>
                  </w:pPr>
                  <w:r>
                    <w:rPr>
                      <w:color w:val="000000"/>
                      <w:sz w:val="16"/>
                      <w:szCs w:val="16"/>
                    </w:rPr>
                    <w:t>1.36</w:t>
                  </w:r>
                </w:p>
              </w:tc>
              <w:tc>
                <w:tcPr>
                  <w:tcW w:w="1017" w:type="dxa"/>
                  <w:tcBorders>
                    <w:top w:val="nil"/>
                    <w:left w:val="nil"/>
                    <w:bottom w:val="single" w:sz="4" w:space="0" w:color="auto"/>
                    <w:right w:val="single" w:sz="4" w:space="0" w:color="auto"/>
                  </w:tcBorders>
                  <w:shd w:val="clear" w:color="auto" w:fill="auto"/>
                  <w:noWrap/>
                  <w:vAlign w:val="bottom"/>
                </w:tcPr>
                <w:p w14:paraId="49CDAF99" w14:textId="77777777" w:rsidR="00C03C8E" w:rsidRDefault="000232D7">
                  <w:pPr>
                    <w:spacing w:after="0" w:line="240" w:lineRule="auto"/>
                    <w:jc w:val="right"/>
                    <w:rPr>
                      <w:color w:val="000000"/>
                      <w:sz w:val="16"/>
                      <w:szCs w:val="16"/>
                    </w:rPr>
                  </w:pPr>
                  <w:r>
                    <w:rPr>
                      <w:color w:val="000000"/>
                      <w:sz w:val="16"/>
                      <w:szCs w:val="16"/>
                    </w:rPr>
                    <w:t>1.74</w:t>
                  </w:r>
                </w:p>
              </w:tc>
              <w:tc>
                <w:tcPr>
                  <w:tcW w:w="1030" w:type="dxa"/>
                  <w:tcBorders>
                    <w:top w:val="nil"/>
                    <w:left w:val="nil"/>
                    <w:bottom w:val="single" w:sz="4" w:space="0" w:color="auto"/>
                    <w:right w:val="single" w:sz="4" w:space="0" w:color="auto"/>
                  </w:tcBorders>
                  <w:shd w:val="clear" w:color="auto" w:fill="auto"/>
                  <w:noWrap/>
                  <w:vAlign w:val="bottom"/>
                </w:tcPr>
                <w:p w14:paraId="72D66715" w14:textId="77777777" w:rsidR="00C03C8E" w:rsidRDefault="000232D7">
                  <w:pPr>
                    <w:spacing w:after="0" w:line="240" w:lineRule="auto"/>
                    <w:jc w:val="right"/>
                    <w:rPr>
                      <w:color w:val="000000"/>
                      <w:sz w:val="16"/>
                      <w:szCs w:val="16"/>
                    </w:rPr>
                  </w:pPr>
                  <w:r>
                    <w:rPr>
                      <w:color w:val="000000"/>
                      <w:sz w:val="16"/>
                      <w:szCs w:val="16"/>
                    </w:rPr>
                    <w:t>1.25</w:t>
                  </w:r>
                </w:p>
              </w:tc>
              <w:tc>
                <w:tcPr>
                  <w:tcW w:w="1018" w:type="dxa"/>
                  <w:tcBorders>
                    <w:top w:val="nil"/>
                    <w:left w:val="nil"/>
                    <w:bottom w:val="single" w:sz="4" w:space="0" w:color="auto"/>
                    <w:right w:val="single" w:sz="4" w:space="0" w:color="auto"/>
                  </w:tcBorders>
                  <w:shd w:val="clear" w:color="auto" w:fill="auto"/>
                  <w:noWrap/>
                  <w:vAlign w:val="bottom"/>
                </w:tcPr>
                <w:p w14:paraId="263D7D0D" w14:textId="77777777" w:rsidR="00C03C8E" w:rsidRDefault="000232D7">
                  <w:pPr>
                    <w:spacing w:after="0" w:line="240" w:lineRule="auto"/>
                    <w:jc w:val="right"/>
                    <w:rPr>
                      <w:color w:val="000000"/>
                      <w:sz w:val="16"/>
                      <w:szCs w:val="16"/>
                    </w:rPr>
                  </w:pPr>
                  <w:r>
                    <w:rPr>
                      <w:color w:val="000000"/>
                      <w:sz w:val="16"/>
                      <w:szCs w:val="16"/>
                    </w:rPr>
                    <w:t>1.71</w:t>
                  </w:r>
                </w:p>
              </w:tc>
            </w:tr>
            <w:tr w:rsidR="00C03C8E" w14:paraId="4BC58CF8"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4F6931D9" w14:textId="77777777" w:rsidR="00C03C8E" w:rsidRDefault="00C03C8E">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11AA2C20"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lgASA</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486B7661"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5DA94E43" w14:textId="77777777" w:rsidR="00C03C8E" w:rsidRDefault="000232D7">
                  <w:pPr>
                    <w:spacing w:after="0" w:line="240" w:lineRule="auto"/>
                    <w:jc w:val="right"/>
                    <w:rPr>
                      <w:color w:val="000000"/>
                      <w:sz w:val="16"/>
                      <w:szCs w:val="16"/>
                    </w:rPr>
                  </w:pPr>
                  <w:r>
                    <w:rPr>
                      <w:color w:val="000000"/>
                      <w:sz w:val="16"/>
                      <w:szCs w:val="16"/>
                    </w:rPr>
                    <w:t>0.32</w:t>
                  </w:r>
                </w:p>
              </w:tc>
              <w:tc>
                <w:tcPr>
                  <w:tcW w:w="1017" w:type="dxa"/>
                  <w:tcBorders>
                    <w:top w:val="nil"/>
                    <w:left w:val="nil"/>
                    <w:bottom w:val="single" w:sz="4" w:space="0" w:color="auto"/>
                    <w:right w:val="single" w:sz="4" w:space="0" w:color="auto"/>
                  </w:tcBorders>
                  <w:shd w:val="clear" w:color="auto" w:fill="auto"/>
                  <w:noWrap/>
                  <w:vAlign w:val="bottom"/>
                </w:tcPr>
                <w:p w14:paraId="432C572D" w14:textId="77777777" w:rsidR="00C03C8E" w:rsidRDefault="000232D7">
                  <w:pPr>
                    <w:spacing w:after="0" w:line="240" w:lineRule="auto"/>
                    <w:jc w:val="right"/>
                    <w:rPr>
                      <w:color w:val="000000"/>
                      <w:sz w:val="16"/>
                      <w:szCs w:val="16"/>
                    </w:rPr>
                  </w:pPr>
                  <w:r>
                    <w:rPr>
                      <w:color w:val="000000"/>
                      <w:sz w:val="16"/>
                      <w:szCs w:val="16"/>
                    </w:rPr>
                    <w:t>0.29</w:t>
                  </w:r>
                </w:p>
              </w:tc>
              <w:tc>
                <w:tcPr>
                  <w:tcW w:w="1030" w:type="dxa"/>
                  <w:tcBorders>
                    <w:top w:val="nil"/>
                    <w:left w:val="nil"/>
                    <w:bottom w:val="single" w:sz="4" w:space="0" w:color="auto"/>
                    <w:right w:val="single" w:sz="4" w:space="0" w:color="auto"/>
                  </w:tcBorders>
                  <w:shd w:val="clear" w:color="auto" w:fill="auto"/>
                  <w:noWrap/>
                  <w:vAlign w:val="bottom"/>
                </w:tcPr>
                <w:p w14:paraId="17193656" w14:textId="77777777" w:rsidR="00C03C8E" w:rsidRDefault="000232D7">
                  <w:pPr>
                    <w:spacing w:after="0" w:line="240" w:lineRule="auto"/>
                    <w:jc w:val="right"/>
                    <w:rPr>
                      <w:color w:val="000000"/>
                      <w:sz w:val="16"/>
                      <w:szCs w:val="16"/>
                    </w:rPr>
                  </w:pPr>
                  <w:r>
                    <w:rPr>
                      <w:color w:val="000000"/>
                      <w:sz w:val="16"/>
                      <w:szCs w:val="16"/>
                    </w:rPr>
                    <w:t>0.43</w:t>
                  </w:r>
                </w:p>
              </w:tc>
              <w:tc>
                <w:tcPr>
                  <w:tcW w:w="1018" w:type="dxa"/>
                  <w:tcBorders>
                    <w:top w:val="nil"/>
                    <w:left w:val="nil"/>
                    <w:bottom w:val="single" w:sz="4" w:space="0" w:color="auto"/>
                    <w:right w:val="single" w:sz="4" w:space="0" w:color="auto"/>
                  </w:tcBorders>
                  <w:shd w:val="clear" w:color="auto" w:fill="auto"/>
                  <w:noWrap/>
                  <w:vAlign w:val="bottom"/>
                </w:tcPr>
                <w:p w14:paraId="3D4644AE" w14:textId="77777777" w:rsidR="00C03C8E" w:rsidRDefault="000232D7">
                  <w:pPr>
                    <w:spacing w:after="0" w:line="240" w:lineRule="auto"/>
                    <w:jc w:val="right"/>
                    <w:rPr>
                      <w:color w:val="000000"/>
                      <w:sz w:val="16"/>
                      <w:szCs w:val="16"/>
                    </w:rPr>
                  </w:pPr>
                  <w:r>
                    <w:rPr>
                      <w:color w:val="000000"/>
                      <w:sz w:val="16"/>
                      <w:szCs w:val="16"/>
                    </w:rPr>
                    <w:t>0.3</w:t>
                  </w:r>
                </w:p>
              </w:tc>
            </w:tr>
            <w:tr w:rsidR="00C03C8E" w14:paraId="1B292095"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74BDE40D"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33E2BE62"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1CAE9297"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703A6E4A" w14:textId="77777777" w:rsidR="00C03C8E" w:rsidRDefault="000232D7">
                  <w:pPr>
                    <w:spacing w:after="0" w:line="240" w:lineRule="auto"/>
                    <w:jc w:val="right"/>
                    <w:rPr>
                      <w:color w:val="000000"/>
                      <w:sz w:val="16"/>
                      <w:szCs w:val="16"/>
                    </w:rPr>
                  </w:pPr>
                  <w:r>
                    <w:rPr>
                      <w:color w:val="000000"/>
                      <w:sz w:val="16"/>
                      <w:szCs w:val="16"/>
                    </w:rPr>
                    <w:t>0.33</w:t>
                  </w:r>
                </w:p>
              </w:tc>
              <w:tc>
                <w:tcPr>
                  <w:tcW w:w="1017" w:type="dxa"/>
                  <w:tcBorders>
                    <w:top w:val="nil"/>
                    <w:left w:val="nil"/>
                    <w:bottom w:val="single" w:sz="4" w:space="0" w:color="auto"/>
                    <w:right w:val="single" w:sz="4" w:space="0" w:color="auto"/>
                  </w:tcBorders>
                  <w:shd w:val="clear" w:color="auto" w:fill="auto"/>
                  <w:noWrap/>
                  <w:vAlign w:val="bottom"/>
                </w:tcPr>
                <w:p w14:paraId="0CA5F902" w14:textId="77777777" w:rsidR="00C03C8E" w:rsidRDefault="000232D7">
                  <w:pPr>
                    <w:spacing w:after="0" w:line="240" w:lineRule="auto"/>
                    <w:jc w:val="right"/>
                    <w:rPr>
                      <w:color w:val="000000"/>
                      <w:sz w:val="16"/>
                      <w:szCs w:val="16"/>
                    </w:rPr>
                  </w:pPr>
                  <w:r>
                    <w:rPr>
                      <w:color w:val="000000"/>
                      <w:sz w:val="16"/>
                      <w:szCs w:val="16"/>
                    </w:rPr>
                    <w:t>0.34</w:t>
                  </w:r>
                </w:p>
              </w:tc>
              <w:tc>
                <w:tcPr>
                  <w:tcW w:w="1030" w:type="dxa"/>
                  <w:tcBorders>
                    <w:top w:val="nil"/>
                    <w:left w:val="nil"/>
                    <w:bottom w:val="single" w:sz="4" w:space="0" w:color="auto"/>
                    <w:right w:val="single" w:sz="4" w:space="0" w:color="auto"/>
                  </w:tcBorders>
                  <w:shd w:val="clear" w:color="auto" w:fill="auto"/>
                  <w:noWrap/>
                  <w:vAlign w:val="bottom"/>
                </w:tcPr>
                <w:p w14:paraId="564E7966" w14:textId="77777777" w:rsidR="00C03C8E" w:rsidRDefault="000232D7">
                  <w:pPr>
                    <w:spacing w:after="0" w:line="240" w:lineRule="auto"/>
                    <w:jc w:val="right"/>
                    <w:rPr>
                      <w:color w:val="000000"/>
                      <w:sz w:val="16"/>
                      <w:szCs w:val="16"/>
                    </w:rPr>
                  </w:pPr>
                  <w:r>
                    <w:rPr>
                      <w:color w:val="000000"/>
                      <w:sz w:val="16"/>
                      <w:szCs w:val="16"/>
                    </w:rPr>
                    <w:t>0.27</w:t>
                  </w:r>
                </w:p>
              </w:tc>
              <w:tc>
                <w:tcPr>
                  <w:tcW w:w="1018" w:type="dxa"/>
                  <w:tcBorders>
                    <w:top w:val="nil"/>
                    <w:left w:val="nil"/>
                    <w:bottom w:val="single" w:sz="4" w:space="0" w:color="auto"/>
                    <w:right w:val="single" w:sz="4" w:space="0" w:color="auto"/>
                  </w:tcBorders>
                  <w:shd w:val="clear" w:color="auto" w:fill="auto"/>
                  <w:noWrap/>
                  <w:vAlign w:val="bottom"/>
                </w:tcPr>
                <w:p w14:paraId="1B941653" w14:textId="77777777" w:rsidR="00C03C8E" w:rsidRDefault="000232D7">
                  <w:pPr>
                    <w:spacing w:after="0" w:line="240" w:lineRule="auto"/>
                    <w:jc w:val="right"/>
                    <w:rPr>
                      <w:color w:val="000000"/>
                      <w:sz w:val="16"/>
                      <w:szCs w:val="16"/>
                    </w:rPr>
                  </w:pPr>
                  <w:r>
                    <w:rPr>
                      <w:color w:val="000000"/>
                      <w:sz w:val="16"/>
                      <w:szCs w:val="16"/>
                    </w:rPr>
                    <w:t>0.36</w:t>
                  </w:r>
                </w:p>
              </w:tc>
            </w:tr>
            <w:tr w:rsidR="00C03C8E" w14:paraId="12301162"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13D3B0F9" w14:textId="77777777" w:rsidR="00C03C8E" w:rsidRDefault="000232D7">
                  <w:pPr>
                    <w:spacing w:after="0" w:line="240" w:lineRule="auto"/>
                    <w:jc w:val="center"/>
                    <w:rPr>
                      <w:color w:val="000000"/>
                      <w:sz w:val="16"/>
                      <w:szCs w:val="16"/>
                    </w:rPr>
                  </w:pPr>
                  <w:r>
                    <w:rPr>
                      <w:color w:val="000000"/>
                      <w:sz w:val="16"/>
                      <w:szCs w:val="16"/>
                    </w:rPr>
                    <w:t xml:space="preserve">AOD Spread (ASD)                                                   </w:t>
                  </w:r>
                  <w:proofErr w:type="spellStart"/>
                  <w:r>
                    <w:rPr>
                      <w:color w:val="000000"/>
                      <w:sz w:val="16"/>
                      <w:szCs w:val="16"/>
                    </w:rPr>
                    <w:t>lgASD</w:t>
                  </w:r>
                  <w:proofErr w:type="spellEnd"/>
                  <w:r>
                    <w:rPr>
                      <w:color w:val="000000"/>
                      <w:sz w:val="16"/>
                      <w:szCs w:val="16"/>
                    </w:rPr>
                    <w:t xml:space="preserve"> = log10(ASD/1°)</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3B3906D1"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lgASD</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15C748E9"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1944C2FA" w14:textId="77777777" w:rsidR="00C03C8E" w:rsidRDefault="000232D7">
                  <w:pPr>
                    <w:spacing w:after="0" w:line="240" w:lineRule="auto"/>
                    <w:jc w:val="right"/>
                    <w:rPr>
                      <w:color w:val="000000"/>
                      <w:sz w:val="16"/>
                      <w:szCs w:val="16"/>
                    </w:rPr>
                  </w:pPr>
                  <w:r>
                    <w:rPr>
                      <w:color w:val="000000"/>
                      <w:sz w:val="16"/>
                      <w:szCs w:val="16"/>
                    </w:rPr>
                    <w:t>1.46</w:t>
                  </w:r>
                </w:p>
              </w:tc>
              <w:tc>
                <w:tcPr>
                  <w:tcW w:w="1017" w:type="dxa"/>
                  <w:tcBorders>
                    <w:top w:val="nil"/>
                    <w:left w:val="nil"/>
                    <w:bottom w:val="single" w:sz="4" w:space="0" w:color="auto"/>
                    <w:right w:val="single" w:sz="4" w:space="0" w:color="auto"/>
                  </w:tcBorders>
                  <w:shd w:val="clear" w:color="auto" w:fill="auto"/>
                  <w:noWrap/>
                  <w:vAlign w:val="bottom"/>
                </w:tcPr>
                <w:p w14:paraId="7DF8AA5D" w14:textId="77777777" w:rsidR="00C03C8E" w:rsidRDefault="000232D7">
                  <w:pPr>
                    <w:spacing w:after="0" w:line="240" w:lineRule="auto"/>
                    <w:jc w:val="right"/>
                    <w:rPr>
                      <w:color w:val="000000"/>
                      <w:sz w:val="16"/>
                      <w:szCs w:val="16"/>
                    </w:rPr>
                  </w:pPr>
                  <w:r>
                    <w:rPr>
                      <w:color w:val="000000"/>
                      <w:sz w:val="16"/>
                      <w:szCs w:val="16"/>
                    </w:rPr>
                    <w:t>1.17</w:t>
                  </w:r>
                </w:p>
              </w:tc>
              <w:tc>
                <w:tcPr>
                  <w:tcW w:w="1030" w:type="dxa"/>
                  <w:tcBorders>
                    <w:top w:val="nil"/>
                    <w:left w:val="nil"/>
                    <w:bottom w:val="single" w:sz="4" w:space="0" w:color="auto"/>
                    <w:right w:val="single" w:sz="4" w:space="0" w:color="auto"/>
                  </w:tcBorders>
                  <w:shd w:val="clear" w:color="auto" w:fill="auto"/>
                  <w:noWrap/>
                  <w:vAlign w:val="bottom"/>
                </w:tcPr>
                <w:p w14:paraId="47AC9ECE" w14:textId="77777777" w:rsidR="00C03C8E" w:rsidRDefault="000232D7">
                  <w:pPr>
                    <w:spacing w:after="0" w:line="240" w:lineRule="auto"/>
                    <w:jc w:val="right"/>
                    <w:rPr>
                      <w:color w:val="000000"/>
                      <w:sz w:val="16"/>
                      <w:szCs w:val="16"/>
                    </w:rPr>
                  </w:pPr>
                  <w:r>
                    <w:rPr>
                      <w:color w:val="000000"/>
                      <w:sz w:val="16"/>
                      <w:szCs w:val="16"/>
                    </w:rPr>
                    <w:t>1.34</w:t>
                  </w:r>
                </w:p>
              </w:tc>
              <w:tc>
                <w:tcPr>
                  <w:tcW w:w="1018" w:type="dxa"/>
                  <w:tcBorders>
                    <w:top w:val="nil"/>
                    <w:left w:val="nil"/>
                    <w:bottom w:val="single" w:sz="4" w:space="0" w:color="auto"/>
                    <w:right w:val="single" w:sz="4" w:space="0" w:color="auto"/>
                  </w:tcBorders>
                  <w:shd w:val="clear" w:color="auto" w:fill="auto"/>
                  <w:noWrap/>
                  <w:vAlign w:val="bottom"/>
                </w:tcPr>
                <w:p w14:paraId="445529C4" w14:textId="77777777" w:rsidR="00C03C8E" w:rsidRDefault="000232D7">
                  <w:pPr>
                    <w:spacing w:after="0" w:line="240" w:lineRule="auto"/>
                    <w:jc w:val="right"/>
                    <w:rPr>
                      <w:color w:val="000000"/>
                      <w:sz w:val="16"/>
                      <w:szCs w:val="16"/>
                    </w:rPr>
                  </w:pPr>
                  <w:r>
                    <w:rPr>
                      <w:color w:val="000000"/>
                      <w:sz w:val="16"/>
                      <w:szCs w:val="16"/>
                    </w:rPr>
                    <w:t>1.15</w:t>
                  </w:r>
                </w:p>
              </w:tc>
            </w:tr>
            <w:tr w:rsidR="00C03C8E" w14:paraId="2FC9F4C0"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59179386"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78835AFC"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6246778C"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44651565" w14:textId="77777777" w:rsidR="00C03C8E" w:rsidRDefault="000232D7">
                  <w:pPr>
                    <w:spacing w:after="0" w:line="240" w:lineRule="auto"/>
                    <w:jc w:val="right"/>
                    <w:rPr>
                      <w:color w:val="000000"/>
                      <w:sz w:val="16"/>
                      <w:szCs w:val="16"/>
                    </w:rPr>
                  </w:pPr>
                  <w:r>
                    <w:rPr>
                      <w:color w:val="000000"/>
                      <w:sz w:val="16"/>
                      <w:szCs w:val="16"/>
                    </w:rPr>
                    <w:t>1.52</w:t>
                  </w:r>
                </w:p>
              </w:tc>
              <w:tc>
                <w:tcPr>
                  <w:tcW w:w="1017" w:type="dxa"/>
                  <w:tcBorders>
                    <w:top w:val="nil"/>
                    <w:left w:val="nil"/>
                    <w:bottom w:val="single" w:sz="4" w:space="0" w:color="auto"/>
                    <w:right w:val="single" w:sz="4" w:space="0" w:color="auto"/>
                  </w:tcBorders>
                  <w:shd w:val="clear" w:color="auto" w:fill="auto"/>
                  <w:noWrap/>
                  <w:vAlign w:val="bottom"/>
                </w:tcPr>
                <w:p w14:paraId="74F28DDE" w14:textId="77777777" w:rsidR="00C03C8E" w:rsidRDefault="000232D7">
                  <w:pPr>
                    <w:spacing w:after="0" w:line="240" w:lineRule="auto"/>
                    <w:jc w:val="right"/>
                    <w:rPr>
                      <w:color w:val="000000"/>
                      <w:sz w:val="16"/>
                      <w:szCs w:val="16"/>
                    </w:rPr>
                  </w:pPr>
                  <w:r>
                    <w:rPr>
                      <w:color w:val="000000"/>
                      <w:sz w:val="16"/>
                      <w:szCs w:val="16"/>
                    </w:rPr>
                    <w:t>1.33</w:t>
                  </w:r>
                </w:p>
              </w:tc>
              <w:tc>
                <w:tcPr>
                  <w:tcW w:w="1030" w:type="dxa"/>
                  <w:tcBorders>
                    <w:top w:val="nil"/>
                    <w:left w:val="nil"/>
                    <w:bottom w:val="single" w:sz="4" w:space="0" w:color="auto"/>
                    <w:right w:val="single" w:sz="4" w:space="0" w:color="auto"/>
                  </w:tcBorders>
                  <w:shd w:val="clear" w:color="auto" w:fill="auto"/>
                  <w:noWrap/>
                  <w:vAlign w:val="bottom"/>
                </w:tcPr>
                <w:p w14:paraId="1839771C" w14:textId="77777777" w:rsidR="00C03C8E" w:rsidRDefault="000232D7">
                  <w:pPr>
                    <w:spacing w:after="0" w:line="240" w:lineRule="auto"/>
                    <w:jc w:val="right"/>
                    <w:rPr>
                      <w:color w:val="000000"/>
                      <w:sz w:val="16"/>
                      <w:szCs w:val="16"/>
                    </w:rPr>
                  </w:pPr>
                  <w:r>
                    <w:rPr>
                      <w:color w:val="000000"/>
                      <w:sz w:val="16"/>
                      <w:szCs w:val="16"/>
                    </w:rPr>
                    <w:t>1.45</w:t>
                  </w:r>
                </w:p>
              </w:tc>
              <w:tc>
                <w:tcPr>
                  <w:tcW w:w="1018" w:type="dxa"/>
                  <w:tcBorders>
                    <w:top w:val="nil"/>
                    <w:left w:val="nil"/>
                    <w:bottom w:val="single" w:sz="4" w:space="0" w:color="auto"/>
                    <w:right w:val="single" w:sz="4" w:space="0" w:color="auto"/>
                  </w:tcBorders>
                  <w:shd w:val="clear" w:color="auto" w:fill="auto"/>
                  <w:noWrap/>
                  <w:vAlign w:val="bottom"/>
                </w:tcPr>
                <w:p w14:paraId="6F9B3194" w14:textId="77777777" w:rsidR="00C03C8E" w:rsidRDefault="000232D7">
                  <w:pPr>
                    <w:spacing w:after="0" w:line="240" w:lineRule="auto"/>
                    <w:jc w:val="right"/>
                    <w:rPr>
                      <w:color w:val="000000"/>
                      <w:sz w:val="16"/>
                      <w:szCs w:val="16"/>
                    </w:rPr>
                  </w:pPr>
                  <w:r>
                    <w:rPr>
                      <w:color w:val="000000"/>
                      <w:sz w:val="16"/>
                      <w:szCs w:val="16"/>
                    </w:rPr>
                    <w:t>1.24</w:t>
                  </w:r>
                </w:p>
              </w:tc>
            </w:tr>
            <w:tr w:rsidR="00C03C8E" w14:paraId="49EC702D"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71BF387F" w14:textId="77777777" w:rsidR="00C03C8E" w:rsidRDefault="00C03C8E">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4FE75CAB"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lgASD</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79DAE19C"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5D0E278A" w14:textId="77777777" w:rsidR="00C03C8E" w:rsidRDefault="000232D7">
                  <w:pPr>
                    <w:spacing w:after="0" w:line="240" w:lineRule="auto"/>
                    <w:jc w:val="right"/>
                    <w:rPr>
                      <w:color w:val="000000"/>
                      <w:sz w:val="16"/>
                      <w:szCs w:val="16"/>
                    </w:rPr>
                  </w:pPr>
                  <w:r>
                    <w:rPr>
                      <w:color w:val="000000"/>
                      <w:sz w:val="16"/>
                      <w:szCs w:val="16"/>
                    </w:rPr>
                    <w:t>0.29</w:t>
                  </w:r>
                </w:p>
              </w:tc>
              <w:tc>
                <w:tcPr>
                  <w:tcW w:w="1017" w:type="dxa"/>
                  <w:tcBorders>
                    <w:top w:val="nil"/>
                    <w:left w:val="nil"/>
                    <w:bottom w:val="single" w:sz="4" w:space="0" w:color="auto"/>
                    <w:right w:val="single" w:sz="4" w:space="0" w:color="auto"/>
                  </w:tcBorders>
                  <w:shd w:val="clear" w:color="auto" w:fill="auto"/>
                  <w:noWrap/>
                  <w:vAlign w:val="bottom"/>
                </w:tcPr>
                <w:p w14:paraId="030FBB5E" w14:textId="77777777" w:rsidR="00C03C8E" w:rsidRDefault="000232D7">
                  <w:pPr>
                    <w:spacing w:after="0" w:line="240" w:lineRule="auto"/>
                    <w:jc w:val="right"/>
                    <w:rPr>
                      <w:color w:val="000000"/>
                      <w:sz w:val="16"/>
                      <w:szCs w:val="16"/>
                    </w:rPr>
                  </w:pPr>
                  <w:r>
                    <w:rPr>
                      <w:color w:val="000000"/>
                      <w:sz w:val="16"/>
                      <w:szCs w:val="16"/>
                    </w:rPr>
                    <w:t>0.41</w:t>
                  </w:r>
                </w:p>
              </w:tc>
              <w:tc>
                <w:tcPr>
                  <w:tcW w:w="1030" w:type="dxa"/>
                  <w:tcBorders>
                    <w:top w:val="nil"/>
                    <w:left w:val="nil"/>
                    <w:bottom w:val="single" w:sz="4" w:space="0" w:color="auto"/>
                    <w:right w:val="single" w:sz="4" w:space="0" w:color="auto"/>
                  </w:tcBorders>
                  <w:shd w:val="clear" w:color="auto" w:fill="auto"/>
                  <w:noWrap/>
                  <w:vAlign w:val="bottom"/>
                </w:tcPr>
                <w:p w14:paraId="0D93BDA6" w14:textId="77777777" w:rsidR="00C03C8E" w:rsidRDefault="000232D7">
                  <w:pPr>
                    <w:spacing w:after="0" w:line="240" w:lineRule="auto"/>
                    <w:jc w:val="right"/>
                    <w:rPr>
                      <w:color w:val="000000"/>
                      <w:sz w:val="16"/>
                      <w:szCs w:val="16"/>
                    </w:rPr>
                  </w:pPr>
                  <w:r>
                    <w:rPr>
                      <w:color w:val="000000"/>
                      <w:sz w:val="16"/>
                      <w:szCs w:val="16"/>
                    </w:rPr>
                    <w:t>0.28</w:t>
                  </w:r>
                </w:p>
              </w:tc>
              <w:tc>
                <w:tcPr>
                  <w:tcW w:w="1018" w:type="dxa"/>
                  <w:tcBorders>
                    <w:top w:val="nil"/>
                    <w:left w:val="nil"/>
                    <w:bottom w:val="single" w:sz="4" w:space="0" w:color="auto"/>
                    <w:right w:val="single" w:sz="4" w:space="0" w:color="auto"/>
                  </w:tcBorders>
                  <w:shd w:val="clear" w:color="auto" w:fill="auto"/>
                  <w:noWrap/>
                  <w:vAlign w:val="bottom"/>
                </w:tcPr>
                <w:p w14:paraId="77DF3B22" w14:textId="77777777" w:rsidR="00C03C8E" w:rsidRDefault="000232D7">
                  <w:pPr>
                    <w:spacing w:after="0" w:line="240" w:lineRule="auto"/>
                    <w:jc w:val="right"/>
                    <w:rPr>
                      <w:color w:val="000000"/>
                      <w:sz w:val="16"/>
                      <w:szCs w:val="16"/>
                    </w:rPr>
                  </w:pPr>
                  <w:r>
                    <w:rPr>
                      <w:color w:val="000000"/>
                      <w:sz w:val="16"/>
                      <w:szCs w:val="16"/>
                    </w:rPr>
                    <w:t>0.41</w:t>
                  </w:r>
                </w:p>
              </w:tc>
            </w:tr>
            <w:tr w:rsidR="00C03C8E" w14:paraId="6A6170CD"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0E984CB0"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03C2A35B"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5D017C00"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1CFEF0B5" w14:textId="77777777" w:rsidR="00C03C8E" w:rsidRDefault="000232D7">
                  <w:pPr>
                    <w:spacing w:after="0" w:line="240" w:lineRule="auto"/>
                    <w:jc w:val="right"/>
                    <w:rPr>
                      <w:color w:val="000000"/>
                      <w:sz w:val="16"/>
                      <w:szCs w:val="16"/>
                    </w:rPr>
                  </w:pPr>
                  <w:r>
                    <w:rPr>
                      <w:color w:val="000000"/>
                      <w:sz w:val="16"/>
                      <w:szCs w:val="16"/>
                    </w:rPr>
                    <w:t>0.32</w:t>
                  </w:r>
                </w:p>
              </w:tc>
              <w:tc>
                <w:tcPr>
                  <w:tcW w:w="1017" w:type="dxa"/>
                  <w:tcBorders>
                    <w:top w:val="nil"/>
                    <w:left w:val="nil"/>
                    <w:bottom w:val="single" w:sz="4" w:space="0" w:color="auto"/>
                    <w:right w:val="single" w:sz="4" w:space="0" w:color="auto"/>
                  </w:tcBorders>
                  <w:shd w:val="clear" w:color="auto" w:fill="auto"/>
                  <w:noWrap/>
                  <w:vAlign w:val="bottom"/>
                </w:tcPr>
                <w:p w14:paraId="7B650806" w14:textId="77777777" w:rsidR="00C03C8E" w:rsidRDefault="000232D7">
                  <w:pPr>
                    <w:spacing w:after="0" w:line="240" w:lineRule="auto"/>
                    <w:jc w:val="right"/>
                    <w:rPr>
                      <w:color w:val="000000"/>
                      <w:sz w:val="16"/>
                      <w:szCs w:val="16"/>
                    </w:rPr>
                  </w:pPr>
                  <w:r>
                    <w:rPr>
                      <w:color w:val="000000"/>
                      <w:sz w:val="16"/>
                      <w:szCs w:val="16"/>
                    </w:rPr>
                    <w:t>0.43</w:t>
                  </w:r>
                </w:p>
              </w:tc>
              <w:tc>
                <w:tcPr>
                  <w:tcW w:w="1030" w:type="dxa"/>
                  <w:tcBorders>
                    <w:top w:val="nil"/>
                    <w:left w:val="nil"/>
                    <w:bottom w:val="single" w:sz="4" w:space="0" w:color="auto"/>
                    <w:right w:val="single" w:sz="4" w:space="0" w:color="auto"/>
                  </w:tcBorders>
                  <w:shd w:val="clear" w:color="auto" w:fill="auto"/>
                  <w:noWrap/>
                  <w:vAlign w:val="bottom"/>
                </w:tcPr>
                <w:p w14:paraId="6DF1B7D3" w14:textId="77777777" w:rsidR="00C03C8E" w:rsidRDefault="000232D7">
                  <w:pPr>
                    <w:spacing w:after="0" w:line="240" w:lineRule="auto"/>
                    <w:jc w:val="right"/>
                    <w:rPr>
                      <w:color w:val="000000"/>
                      <w:sz w:val="16"/>
                      <w:szCs w:val="16"/>
                    </w:rPr>
                  </w:pPr>
                  <w:r>
                    <w:rPr>
                      <w:color w:val="000000"/>
                      <w:sz w:val="16"/>
                      <w:szCs w:val="16"/>
                    </w:rPr>
                    <w:t>0.32</w:t>
                  </w:r>
                </w:p>
              </w:tc>
              <w:tc>
                <w:tcPr>
                  <w:tcW w:w="1018" w:type="dxa"/>
                  <w:tcBorders>
                    <w:top w:val="nil"/>
                    <w:left w:val="nil"/>
                    <w:bottom w:val="single" w:sz="4" w:space="0" w:color="auto"/>
                    <w:right w:val="single" w:sz="4" w:space="0" w:color="auto"/>
                  </w:tcBorders>
                  <w:shd w:val="clear" w:color="auto" w:fill="auto"/>
                  <w:noWrap/>
                  <w:vAlign w:val="bottom"/>
                </w:tcPr>
                <w:p w14:paraId="6D261E33" w14:textId="77777777" w:rsidR="00C03C8E" w:rsidRDefault="000232D7">
                  <w:pPr>
                    <w:spacing w:after="0" w:line="240" w:lineRule="auto"/>
                    <w:jc w:val="right"/>
                    <w:rPr>
                      <w:color w:val="000000"/>
                      <w:sz w:val="16"/>
                      <w:szCs w:val="16"/>
                    </w:rPr>
                  </w:pPr>
                  <w:r>
                    <w:rPr>
                      <w:color w:val="000000"/>
                      <w:sz w:val="16"/>
                      <w:szCs w:val="16"/>
                    </w:rPr>
                    <w:t>0.47</w:t>
                  </w:r>
                </w:p>
              </w:tc>
            </w:tr>
            <w:tr w:rsidR="00C03C8E" w14:paraId="66989A24"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3731666E" w14:textId="77777777" w:rsidR="00C03C8E" w:rsidRDefault="000232D7">
                  <w:pPr>
                    <w:spacing w:after="0" w:line="240" w:lineRule="auto"/>
                    <w:jc w:val="center"/>
                    <w:rPr>
                      <w:color w:val="000000"/>
                      <w:sz w:val="16"/>
                      <w:szCs w:val="16"/>
                    </w:rPr>
                  </w:pPr>
                  <w:r>
                    <w:rPr>
                      <w:color w:val="000000"/>
                      <w:sz w:val="16"/>
                      <w:szCs w:val="16"/>
                    </w:rPr>
                    <w:t xml:space="preserve">ZOA Spread (ZOA)                                                   </w:t>
                  </w:r>
                  <w:proofErr w:type="spellStart"/>
                  <w:r>
                    <w:rPr>
                      <w:color w:val="000000"/>
                      <w:sz w:val="16"/>
                      <w:szCs w:val="16"/>
                    </w:rPr>
                    <w:t>lgZSA</w:t>
                  </w:r>
                  <w:proofErr w:type="spellEnd"/>
                  <w:r>
                    <w:rPr>
                      <w:color w:val="000000"/>
                      <w:sz w:val="16"/>
                      <w:szCs w:val="16"/>
                    </w:rPr>
                    <w:t xml:space="preserve"> = log10(ZSA/1°)</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7D334A65"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lgZSA</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33BA0CFD"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039108FA" w14:textId="77777777" w:rsidR="00C03C8E" w:rsidRDefault="000232D7">
                  <w:pPr>
                    <w:spacing w:after="0" w:line="240" w:lineRule="auto"/>
                    <w:jc w:val="right"/>
                    <w:rPr>
                      <w:color w:val="000000"/>
                      <w:sz w:val="16"/>
                      <w:szCs w:val="16"/>
                    </w:rPr>
                  </w:pPr>
                  <w:r>
                    <w:rPr>
                      <w:color w:val="000000"/>
                      <w:sz w:val="16"/>
                      <w:szCs w:val="16"/>
                    </w:rPr>
                    <w:t>1.22</w:t>
                  </w:r>
                </w:p>
              </w:tc>
              <w:tc>
                <w:tcPr>
                  <w:tcW w:w="1017" w:type="dxa"/>
                  <w:tcBorders>
                    <w:top w:val="nil"/>
                    <w:left w:val="nil"/>
                    <w:bottom w:val="single" w:sz="4" w:space="0" w:color="auto"/>
                    <w:right w:val="single" w:sz="4" w:space="0" w:color="auto"/>
                  </w:tcBorders>
                  <w:shd w:val="clear" w:color="auto" w:fill="auto"/>
                  <w:noWrap/>
                  <w:vAlign w:val="bottom"/>
                </w:tcPr>
                <w:p w14:paraId="6E1201BC" w14:textId="77777777" w:rsidR="00C03C8E" w:rsidRDefault="000232D7">
                  <w:pPr>
                    <w:spacing w:after="0" w:line="240" w:lineRule="auto"/>
                    <w:jc w:val="right"/>
                    <w:rPr>
                      <w:color w:val="000000"/>
                      <w:sz w:val="16"/>
                      <w:szCs w:val="16"/>
                    </w:rPr>
                  </w:pPr>
                  <w:r>
                    <w:rPr>
                      <w:color w:val="000000"/>
                      <w:sz w:val="16"/>
                      <w:szCs w:val="16"/>
                    </w:rPr>
                    <w:t>0.64</w:t>
                  </w:r>
                </w:p>
              </w:tc>
              <w:tc>
                <w:tcPr>
                  <w:tcW w:w="1030" w:type="dxa"/>
                  <w:tcBorders>
                    <w:top w:val="nil"/>
                    <w:left w:val="nil"/>
                    <w:bottom w:val="single" w:sz="4" w:space="0" w:color="auto"/>
                    <w:right w:val="single" w:sz="4" w:space="0" w:color="auto"/>
                  </w:tcBorders>
                  <w:shd w:val="clear" w:color="auto" w:fill="auto"/>
                  <w:noWrap/>
                  <w:vAlign w:val="bottom"/>
                </w:tcPr>
                <w:p w14:paraId="43D97BDD" w14:textId="77777777" w:rsidR="00C03C8E" w:rsidRDefault="000232D7">
                  <w:pPr>
                    <w:spacing w:after="0" w:line="240" w:lineRule="auto"/>
                    <w:jc w:val="right"/>
                    <w:rPr>
                      <w:color w:val="000000"/>
                      <w:sz w:val="16"/>
                      <w:szCs w:val="16"/>
                    </w:rPr>
                  </w:pPr>
                  <w:r>
                    <w:rPr>
                      <w:color w:val="000000"/>
                      <w:sz w:val="16"/>
                      <w:szCs w:val="16"/>
                    </w:rPr>
                    <w:t>1</w:t>
                  </w:r>
                </w:p>
              </w:tc>
              <w:tc>
                <w:tcPr>
                  <w:tcW w:w="1018" w:type="dxa"/>
                  <w:tcBorders>
                    <w:top w:val="nil"/>
                    <w:left w:val="nil"/>
                    <w:bottom w:val="single" w:sz="4" w:space="0" w:color="auto"/>
                    <w:right w:val="single" w:sz="4" w:space="0" w:color="auto"/>
                  </w:tcBorders>
                  <w:shd w:val="clear" w:color="auto" w:fill="auto"/>
                  <w:noWrap/>
                  <w:vAlign w:val="bottom"/>
                </w:tcPr>
                <w:p w14:paraId="09719CCA" w14:textId="77777777" w:rsidR="00C03C8E" w:rsidRDefault="000232D7">
                  <w:pPr>
                    <w:spacing w:after="0" w:line="240" w:lineRule="auto"/>
                    <w:jc w:val="right"/>
                    <w:rPr>
                      <w:color w:val="000000"/>
                      <w:sz w:val="16"/>
                      <w:szCs w:val="16"/>
                    </w:rPr>
                  </w:pPr>
                  <w:r>
                    <w:rPr>
                      <w:color w:val="000000"/>
                      <w:sz w:val="16"/>
                      <w:szCs w:val="16"/>
                    </w:rPr>
                    <w:t>0.6</w:t>
                  </w:r>
                </w:p>
              </w:tc>
            </w:tr>
            <w:tr w:rsidR="00C03C8E" w14:paraId="17BBB5C6"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075E5017"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4833433E"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71A786E6"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42EF1C8A" w14:textId="77777777" w:rsidR="00C03C8E" w:rsidRDefault="000232D7">
                  <w:pPr>
                    <w:spacing w:after="0" w:line="240" w:lineRule="auto"/>
                    <w:jc w:val="right"/>
                    <w:rPr>
                      <w:color w:val="000000"/>
                      <w:sz w:val="16"/>
                      <w:szCs w:val="16"/>
                    </w:rPr>
                  </w:pPr>
                  <w:r>
                    <w:rPr>
                      <w:color w:val="000000"/>
                      <w:sz w:val="16"/>
                      <w:szCs w:val="16"/>
                    </w:rPr>
                    <w:t>1.09</w:t>
                  </w:r>
                </w:p>
              </w:tc>
              <w:tc>
                <w:tcPr>
                  <w:tcW w:w="1017" w:type="dxa"/>
                  <w:tcBorders>
                    <w:top w:val="nil"/>
                    <w:left w:val="nil"/>
                    <w:bottom w:val="single" w:sz="4" w:space="0" w:color="auto"/>
                    <w:right w:val="single" w:sz="4" w:space="0" w:color="auto"/>
                  </w:tcBorders>
                  <w:shd w:val="clear" w:color="auto" w:fill="auto"/>
                  <w:noWrap/>
                  <w:vAlign w:val="bottom"/>
                </w:tcPr>
                <w:p w14:paraId="6A26C50E" w14:textId="77777777" w:rsidR="00C03C8E" w:rsidRDefault="000232D7">
                  <w:pPr>
                    <w:spacing w:after="0" w:line="240" w:lineRule="auto"/>
                    <w:jc w:val="right"/>
                    <w:rPr>
                      <w:color w:val="000000"/>
                      <w:sz w:val="16"/>
                      <w:szCs w:val="16"/>
                    </w:rPr>
                  </w:pPr>
                  <w:r>
                    <w:rPr>
                      <w:color w:val="000000"/>
                      <w:sz w:val="16"/>
                      <w:szCs w:val="16"/>
                    </w:rPr>
                    <w:t>0.88</w:t>
                  </w:r>
                </w:p>
              </w:tc>
              <w:tc>
                <w:tcPr>
                  <w:tcW w:w="1030" w:type="dxa"/>
                  <w:tcBorders>
                    <w:top w:val="nil"/>
                    <w:left w:val="nil"/>
                    <w:bottom w:val="single" w:sz="4" w:space="0" w:color="auto"/>
                    <w:right w:val="single" w:sz="4" w:space="0" w:color="auto"/>
                  </w:tcBorders>
                  <w:shd w:val="clear" w:color="auto" w:fill="auto"/>
                  <w:noWrap/>
                  <w:vAlign w:val="bottom"/>
                </w:tcPr>
                <w:p w14:paraId="6C628BA4" w14:textId="77777777" w:rsidR="00C03C8E" w:rsidRDefault="000232D7">
                  <w:pPr>
                    <w:spacing w:after="0" w:line="240" w:lineRule="auto"/>
                    <w:jc w:val="right"/>
                    <w:rPr>
                      <w:color w:val="000000"/>
                      <w:sz w:val="16"/>
                      <w:szCs w:val="16"/>
                    </w:rPr>
                  </w:pPr>
                  <w:r>
                    <w:rPr>
                      <w:color w:val="000000"/>
                      <w:sz w:val="16"/>
                      <w:szCs w:val="16"/>
                    </w:rPr>
                    <w:t>0.92</w:t>
                  </w:r>
                </w:p>
              </w:tc>
              <w:tc>
                <w:tcPr>
                  <w:tcW w:w="1018" w:type="dxa"/>
                  <w:tcBorders>
                    <w:top w:val="nil"/>
                    <w:left w:val="nil"/>
                    <w:bottom w:val="single" w:sz="4" w:space="0" w:color="auto"/>
                    <w:right w:val="single" w:sz="4" w:space="0" w:color="auto"/>
                  </w:tcBorders>
                  <w:shd w:val="clear" w:color="auto" w:fill="auto"/>
                  <w:noWrap/>
                  <w:vAlign w:val="bottom"/>
                </w:tcPr>
                <w:p w14:paraId="1B93FF74" w14:textId="77777777" w:rsidR="00C03C8E" w:rsidRDefault="000232D7">
                  <w:pPr>
                    <w:spacing w:after="0" w:line="240" w:lineRule="auto"/>
                    <w:jc w:val="right"/>
                    <w:rPr>
                      <w:color w:val="000000"/>
                      <w:sz w:val="16"/>
                      <w:szCs w:val="16"/>
                    </w:rPr>
                  </w:pPr>
                  <w:r>
                    <w:rPr>
                      <w:color w:val="000000"/>
                      <w:sz w:val="16"/>
                      <w:szCs w:val="16"/>
                    </w:rPr>
                    <w:t>0.87</w:t>
                  </w:r>
                </w:p>
              </w:tc>
            </w:tr>
            <w:tr w:rsidR="00C03C8E" w14:paraId="72031379"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17391BFD" w14:textId="77777777" w:rsidR="00C03C8E" w:rsidRDefault="00C03C8E">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04F36F16"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lgZSA</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09F95EFC"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3EBDA1AB" w14:textId="77777777" w:rsidR="00C03C8E" w:rsidRDefault="000232D7">
                  <w:pPr>
                    <w:spacing w:after="0" w:line="240" w:lineRule="auto"/>
                    <w:jc w:val="right"/>
                    <w:rPr>
                      <w:color w:val="000000"/>
                      <w:sz w:val="16"/>
                      <w:szCs w:val="16"/>
                    </w:rPr>
                  </w:pPr>
                  <w:r>
                    <w:rPr>
                      <w:color w:val="000000"/>
                      <w:sz w:val="16"/>
                      <w:szCs w:val="16"/>
                    </w:rPr>
                    <w:t>0.08</w:t>
                  </w:r>
                </w:p>
              </w:tc>
              <w:tc>
                <w:tcPr>
                  <w:tcW w:w="1017" w:type="dxa"/>
                  <w:tcBorders>
                    <w:top w:val="nil"/>
                    <w:left w:val="nil"/>
                    <w:bottom w:val="single" w:sz="4" w:space="0" w:color="auto"/>
                    <w:right w:val="single" w:sz="4" w:space="0" w:color="auto"/>
                  </w:tcBorders>
                  <w:shd w:val="clear" w:color="auto" w:fill="auto"/>
                  <w:noWrap/>
                  <w:vAlign w:val="bottom"/>
                </w:tcPr>
                <w:p w14:paraId="0BEFF8D6" w14:textId="77777777" w:rsidR="00C03C8E" w:rsidRDefault="000232D7">
                  <w:pPr>
                    <w:spacing w:after="0" w:line="240" w:lineRule="auto"/>
                    <w:jc w:val="right"/>
                    <w:rPr>
                      <w:color w:val="000000"/>
                      <w:sz w:val="16"/>
                      <w:szCs w:val="16"/>
                    </w:rPr>
                  </w:pPr>
                  <w:r>
                    <w:rPr>
                      <w:color w:val="000000"/>
                      <w:sz w:val="16"/>
                      <w:szCs w:val="16"/>
                    </w:rPr>
                    <w:t>0.3</w:t>
                  </w:r>
                </w:p>
              </w:tc>
              <w:tc>
                <w:tcPr>
                  <w:tcW w:w="1030" w:type="dxa"/>
                  <w:tcBorders>
                    <w:top w:val="nil"/>
                    <w:left w:val="nil"/>
                    <w:bottom w:val="single" w:sz="4" w:space="0" w:color="auto"/>
                    <w:right w:val="single" w:sz="4" w:space="0" w:color="auto"/>
                  </w:tcBorders>
                  <w:shd w:val="clear" w:color="auto" w:fill="auto"/>
                  <w:noWrap/>
                  <w:vAlign w:val="bottom"/>
                </w:tcPr>
                <w:p w14:paraId="1029E9CF" w14:textId="77777777" w:rsidR="00C03C8E" w:rsidRDefault="000232D7">
                  <w:pPr>
                    <w:spacing w:after="0" w:line="240" w:lineRule="auto"/>
                    <w:jc w:val="right"/>
                    <w:rPr>
                      <w:color w:val="000000"/>
                      <w:sz w:val="16"/>
                      <w:szCs w:val="16"/>
                    </w:rPr>
                  </w:pPr>
                  <w:r>
                    <w:rPr>
                      <w:color w:val="000000"/>
                      <w:sz w:val="16"/>
                      <w:szCs w:val="16"/>
                    </w:rPr>
                    <w:t>0.08</w:t>
                  </w:r>
                </w:p>
              </w:tc>
              <w:tc>
                <w:tcPr>
                  <w:tcW w:w="1018" w:type="dxa"/>
                  <w:tcBorders>
                    <w:top w:val="nil"/>
                    <w:left w:val="nil"/>
                    <w:bottom w:val="single" w:sz="4" w:space="0" w:color="auto"/>
                    <w:right w:val="single" w:sz="4" w:space="0" w:color="auto"/>
                  </w:tcBorders>
                  <w:shd w:val="clear" w:color="auto" w:fill="auto"/>
                  <w:noWrap/>
                  <w:vAlign w:val="bottom"/>
                </w:tcPr>
                <w:p w14:paraId="32FB694A" w14:textId="77777777" w:rsidR="00C03C8E" w:rsidRDefault="000232D7">
                  <w:pPr>
                    <w:spacing w:after="0" w:line="240" w:lineRule="auto"/>
                    <w:jc w:val="right"/>
                    <w:rPr>
                      <w:color w:val="000000"/>
                      <w:sz w:val="16"/>
                      <w:szCs w:val="16"/>
                    </w:rPr>
                  </w:pPr>
                  <w:r>
                    <w:rPr>
                      <w:color w:val="000000"/>
                      <w:sz w:val="16"/>
                      <w:szCs w:val="16"/>
                    </w:rPr>
                    <w:t>0.29</w:t>
                  </w:r>
                </w:p>
              </w:tc>
            </w:tr>
            <w:tr w:rsidR="00C03C8E" w14:paraId="1E23DABF"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7B0EEFC1"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0710C769"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29BECA35"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17601C89" w14:textId="77777777" w:rsidR="00C03C8E" w:rsidRDefault="000232D7">
                  <w:pPr>
                    <w:spacing w:after="0" w:line="240" w:lineRule="auto"/>
                    <w:jc w:val="right"/>
                    <w:rPr>
                      <w:color w:val="000000"/>
                      <w:sz w:val="16"/>
                      <w:szCs w:val="16"/>
                    </w:rPr>
                  </w:pPr>
                  <w:r>
                    <w:rPr>
                      <w:color w:val="000000"/>
                      <w:sz w:val="16"/>
                      <w:szCs w:val="16"/>
                    </w:rPr>
                    <w:t>0.16</w:t>
                  </w:r>
                </w:p>
              </w:tc>
              <w:tc>
                <w:tcPr>
                  <w:tcW w:w="1017" w:type="dxa"/>
                  <w:tcBorders>
                    <w:top w:val="nil"/>
                    <w:left w:val="nil"/>
                    <w:bottom w:val="single" w:sz="4" w:space="0" w:color="auto"/>
                    <w:right w:val="single" w:sz="4" w:space="0" w:color="auto"/>
                  </w:tcBorders>
                  <w:shd w:val="clear" w:color="auto" w:fill="auto"/>
                  <w:noWrap/>
                  <w:vAlign w:val="bottom"/>
                </w:tcPr>
                <w:p w14:paraId="5D337FF8" w14:textId="77777777" w:rsidR="00C03C8E" w:rsidRDefault="000232D7">
                  <w:pPr>
                    <w:spacing w:after="0" w:line="240" w:lineRule="auto"/>
                    <w:jc w:val="right"/>
                    <w:rPr>
                      <w:color w:val="000000"/>
                      <w:sz w:val="16"/>
                      <w:szCs w:val="16"/>
                    </w:rPr>
                  </w:pPr>
                  <w:r>
                    <w:rPr>
                      <w:color w:val="000000"/>
                      <w:sz w:val="16"/>
                      <w:szCs w:val="16"/>
                    </w:rPr>
                    <w:t>0.35</w:t>
                  </w:r>
                </w:p>
              </w:tc>
              <w:tc>
                <w:tcPr>
                  <w:tcW w:w="1030" w:type="dxa"/>
                  <w:tcBorders>
                    <w:top w:val="nil"/>
                    <w:left w:val="nil"/>
                    <w:bottom w:val="single" w:sz="4" w:space="0" w:color="auto"/>
                    <w:right w:val="single" w:sz="4" w:space="0" w:color="auto"/>
                  </w:tcBorders>
                  <w:shd w:val="clear" w:color="auto" w:fill="auto"/>
                  <w:noWrap/>
                  <w:vAlign w:val="bottom"/>
                </w:tcPr>
                <w:p w14:paraId="1BC142E2" w14:textId="77777777" w:rsidR="00C03C8E" w:rsidRDefault="000232D7">
                  <w:pPr>
                    <w:spacing w:after="0" w:line="240" w:lineRule="auto"/>
                    <w:jc w:val="right"/>
                    <w:rPr>
                      <w:color w:val="000000"/>
                      <w:sz w:val="16"/>
                      <w:szCs w:val="16"/>
                    </w:rPr>
                  </w:pPr>
                  <w:r>
                    <w:rPr>
                      <w:color w:val="000000"/>
                      <w:sz w:val="16"/>
                      <w:szCs w:val="16"/>
                    </w:rPr>
                    <w:t>0.13</w:t>
                  </w:r>
                </w:p>
              </w:tc>
              <w:tc>
                <w:tcPr>
                  <w:tcW w:w="1018" w:type="dxa"/>
                  <w:tcBorders>
                    <w:top w:val="nil"/>
                    <w:left w:val="nil"/>
                    <w:bottom w:val="single" w:sz="4" w:space="0" w:color="auto"/>
                    <w:right w:val="single" w:sz="4" w:space="0" w:color="auto"/>
                  </w:tcBorders>
                  <w:shd w:val="clear" w:color="auto" w:fill="auto"/>
                  <w:noWrap/>
                  <w:vAlign w:val="bottom"/>
                </w:tcPr>
                <w:p w14:paraId="602FA042" w14:textId="77777777" w:rsidR="00C03C8E" w:rsidRDefault="000232D7">
                  <w:pPr>
                    <w:spacing w:after="0" w:line="240" w:lineRule="auto"/>
                    <w:jc w:val="right"/>
                    <w:rPr>
                      <w:color w:val="000000"/>
                      <w:sz w:val="16"/>
                      <w:szCs w:val="16"/>
                    </w:rPr>
                  </w:pPr>
                  <w:r>
                    <w:rPr>
                      <w:color w:val="000000"/>
                      <w:sz w:val="16"/>
                      <w:szCs w:val="16"/>
                    </w:rPr>
                    <w:t>0.32</w:t>
                  </w:r>
                </w:p>
              </w:tc>
            </w:tr>
            <w:tr w:rsidR="00C03C8E" w14:paraId="2B89CF28"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608B91E6" w14:textId="77777777" w:rsidR="00C03C8E" w:rsidRDefault="000232D7">
                  <w:pPr>
                    <w:spacing w:after="0" w:line="240" w:lineRule="auto"/>
                    <w:jc w:val="center"/>
                    <w:rPr>
                      <w:color w:val="000000"/>
                      <w:sz w:val="16"/>
                      <w:szCs w:val="16"/>
                    </w:rPr>
                  </w:pPr>
                  <w:r>
                    <w:rPr>
                      <w:color w:val="000000"/>
                      <w:sz w:val="16"/>
                      <w:szCs w:val="16"/>
                    </w:rPr>
                    <w:t xml:space="preserve">ZOD Spread (ZOD)                    lgZSD = log10(ZSD/1°)           </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65690D74"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lgZSD</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0A36005F"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54B8FF32" w14:textId="77777777" w:rsidR="00C03C8E" w:rsidRDefault="000232D7">
                  <w:pPr>
                    <w:spacing w:after="0" w:line="240" w:lineRule="auto"/>
                    <w:jc w:val="right"/>
                    <w:rPr>
                      <w:color w:val="000000"/>
                      <w:sz w:val="16"/>
                      <w:szCs w:val="16"/>
                    </w:rPr>
                  </w:pPr>
                  <w:r>
                    <w:rPr>
                      <w:color w:val="000000"/>
                      <w:sz w:val="16"/>
                      <w:szCs w:val="16"/>
                    </w:rPr>
                    <w:t>NA*</w:t>
                  </w:r>
                </w:p>
              </w:tc>
              <w:tc>
                <w:tcPr>
                  <w:tcW w:w="1017" w:type="dxa"/>
                  <w:tcBorders>
                    <w:top w:val="nil"/>
                    <w:left w:val="nil"/>
                    <w:bottom w:val="single" w:sz="4" w:space="0" w:color="auto"/>
                    <w:right w:val="single" w:sz="4" w:space="0" w:color="auto"/>
                  </w:tcBorders>
                  <w:shd w:val="clear" w:color="auto" w:fill="auto"/>
                  <w:noWrap/>
                  <w:vAlign w:val="bottom"/>
                </w:tcPr>
                <w:p w14:paraId="58231454" w14:textId="77777777" w:rsidR="00C03C8E" w:rsidRDefault="000232D7">
                  <w:pPr>
                    <w:spacing w:after="0" w:line="240" w:lineRule="auto"/>
                    <w:jc w:val="right"/>
                    <w:rPr>
                      <w:color w:val="000000"/>
                      <w:sz w:val="16"/>
                      <w:szCs w:val="16"/>
                    </w:rPr>
                  </w:pPr>
                  <w:r>
                    <w:rPr>
                      <w:color w:val="000000"/>
                      <w:sz w:val="16"/>
                      <w:szCs w:val="16"/>
                    </w:rPr>
                    <w:t>NA*</w:t>
                  </w:r>
                </w:p>
              </w:tc>
              <w:tc>
                <w:tcPr>
                  <w:tcW w:w="1030" w:type="dxa"/>
                  <w:tcBorders>
                    <w:top w:val="nil"/>
                    <w:left w:val="nil"/>
                    <w:bottom w:val="single" w:sz="4" w:space="0" w:color="auto"/>
                    <w:right w:val="single" w:sz="4" w:space="0" w:color="auto"/>
                  </w:tcBorders>
                  <w:shd w:val="clear" w:color="auto" w:fill="auto"/>
                  <w:noWrap/>
                  <w:vAlign w:val="bottom"/>
                </w:tcPr>
                <w:p w14:paraId="54CFBB52" w14:textId="77777777" w:rsidR="00C03C8E" w:rsidRDefault="000232D7">
                  <w:pPr>
                    <w:spacing w:after="0" w:line="240" w:lineRule="auto"/>
                    <w:jc w:val="right"/>
                    <w:rPr>
                      <w:color w:val="000000"/>
                      <w:sz w:val="16"/>
                      <w:szCs w:val="16"/>
                    </w:rPr>
                  </w:pPr>
                  <w:r>
                    <w:rPr>
                      <w:color w:val="000000"/>
                      <w:sz w:val="16"/>
                      <w:szCs w:val="16"/>
                    </w:rPr>
                    <w:t>NA*</w:t>
                  </w:r>
                </w:p>
              </w:tc>
              <w:tc>
                <w:tcPr>
                  <w:tcW w:w="1018" w:type="dxa"/>
                  <w:tcBorders>
                    <w:top w:val="nil"/>
                    <w:left w:val="nil"/>
                    <w:bottom w:val="single" w:sz="4" w:space="0" w:color="auto"/>
                    <w:right w:val="single" w:sz="4" w:space="0" w:color="auto"/>
                  </w:tcBorders>
                  <w:shd w:val="clear" w:color="auto" w:fill="auto"/>
                  <w:noWrap/>
                  <w:vAlign w:val="bottom"/>
                </w:tcPr>
                <w:p w14:paraId="40522CB4" w14:textId="77777777" w:rsidR="00C03C8E" w:rsidRDefault="000232D7">
                  <w:pPr>
                    <w:spacing w:after="0" w:line="240" w:lineRule="auto"/>
                    <w:jc w:val="right"/>
                    <w:rPr>
                      <w:color w:val="000000"/>
                      <w:sz w:val="16"/>
                      <w:szCs w:val="16"/>
                    </w:rPr>
                  </w:pPr>
                  <w:r>
                    <w:rPr>
                      <w:color w:val="000000"/>
                      <w:sz w:val="16"/>
                      <w:szCs w:val="16"/>
                    </w:rPr>
                    <w:t>NA*</w:t>
                  </w:r>
                </w:p>
              </w:tc>
            </w:tr>
            <w:tr w:rsidR="00C03C8E" w14:paraId="2EB5FABC"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60DCFC3C"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18C5674F"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68190F8C"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24766380" w14:textId="77777777" w:rsidR="00C03C8E" w:rsidRDefault="000232D7">
                  <w:pPr>
                    <w:spacing w:after="0" w:line="240" w:lineRule="auto"/>
                    <w:jc w:val="right"/>
                    <w:rPr>
                      <w:color w:val="000000"/>
                      <w:sz w:val="16"/>
                      <w:szCs w:val="16"/>
                    </w:rPr>
                  </w:pPr>
                  <w:r>
                    <w:rPr>
                      <w:color w:val="000000"/>
                      <w:sz w:val="16"/>
                      <w:szCs w:val="16"/>
                    </w:rPr>
                    <w:t>NA*</w:t>
                  </w:r>
                </w:p>
              </w:tc>
              <w:tc>
                <w:tcPr>
                  <w:tcW w:w="1017" w:type="dxa"/>
                  <w:tcBorders>
                    <w:top w:val="nil"/>
                    <w:left w:val="nil"/>
                    <w:bottom w:val="single" w:sz="4" w:space="0" w:color="auto"/>
                    <w:right w:val="single" w:sz="4" w:space="0" w:color="auto"/>
                  </w:tcBorders>
                  <w:shd w:val="clear" w:color="auto" w:fill="auto"/>
                  <w:noWrap/>
                  <w:vAlign w:val="bottom"/>
                </w:tcPr>
                <w:p w14:paraId="6CD3DFB8" w14:textId="77777777" w:rsidR="00C03C8E" w:rsidRDefault="000232D7">
                  <w:pPr>
                    <w:spacing w:after="0" w:line="240" w:lineRule="auto"/>
                    <w:jc w:val="right"/>
                    <w:rPr>
                      <w:color w:val="000000"/>
                      <w:sz w:val="16"/>
                      <w:szCs w:val="16"/>
                    </w:rPr>
                  </w:pPr>
                  <w:r>
                    <w:rPr>
                      <w:color w:val="000000"/>
                      <w:sz w:val="16"/>
                      <w:szCs w:val="16"/>
                    </w:rPr>
                    <w:t>NA*</w:t>
                  </w:r>
                </w:p>
              </w:tc>
              <w:tc>
                <w:tcPr>
                  <w:tcW w:w="1030" w:type="dxa"/>
                  <w:tcBorders>
                    <w:top w:val="nil"/>
                    <w:left w:val="nil"/>
                    <w:bottom w:val="single" w:sz="4" w:space="0" w:color="auto"/>
                    <w:right w:val="single" w:sz="4" w:space="0" w:color="auto"/>
                  </w:tcBorders>
                  <w:shd w:val="clear" w:color="auto" w:fill="auto"/>
                  <w:noWrap/>
                  <w:vAlign w:val="bottom"/>
                </w:tcPr>
                <w:p w14:paraId="173A74DB" w14:textId="77777777" w:rsidR="00C03C8E" w:rsidRDefault="000232D7">
                  <w:pPr>
                    <w:spacing w:after="0" w:line="240" w:lineRule="auto"/>
                    <w:jc w:val="right"/>
                    <w:rPr>
                      <w:color w:val="000000"/>
                      <w:sz w:val="16"/>
                      <w:szCs w:val="16"/>
                    </w:rPr>
                  </w:pPr>
                  <w:r>
                    <w:rPr>
                      <w:color w:val="000000"/>
                      <w:sz w:val="16"/>
                      <w:szCs w:val="16"/>
                    </w:rPr>
                    <w:t>NA*</w:t>
                  </w:r>
                </w:p>
              </w:tc>
              <w:tc>
                <w:tcPr>
                  <w:tcW w:w="1018" w:type="dxa"/>
                  <w:tcBorders>
                    <w:top w:val="nil"/>
                    <w:left w:val="nil"/>
                    <w:bottom w:val="single" w:sz="4" w:space="0" w:color="auto"/>
                    <w:right w:val="single" w:sz="4" w:space="0" w:color="auto"/>
                  </w:tcBorders>
                  <w:shd w:val="clear" w:color="auto" w:fill="auto"/>
                  <w:noWrap/>
                  <w:vAlign w:val="bottom"/>
                </w:tcPr>
                <w:p w14:paraId="38A1B553" w14:textId="77777777" w:rsidR="00C03C8E" w:rsidRDefault="000232D7">
                  <w:pPr>
                    <w:spacing w:after="0" w:line="240" w:lineRule="auto"/>
                    <w:jc w:val="right"/>
                    <w:rPr>
                      <w:color w:val="000000"/>
                      <w:sz w:val="16"/>
                      <w:szCs w:val="16"/>
                    </w:rPr>
                  </w:pPr>
                  <w:r>
                    <w:rPr>
                      <w:color w:val="000000"/>
                      <w:sz w:val="16"/>
                      <w:szCs w:val="16"/>
                    </w:rPr>
                    <w:t>NA*</w:t>
                  </w:r>
                </w:p>
              </w:tc>
            </w:tr>
            <w:tr w:rsidR="00C03C8E" w14:paraId="555D341D"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1660C003" w14:textId="77777777" w:rsidR="00C03C8E" w:rsidRDefault="00C03C8E">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18B2F208"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lgZSD</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23FBE690"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11C8EAFF" w14:textId="77777777" w:rsidR="00C03C8E" w:rsidRDefault="000232D7">
                  <w:pPr>
                    <w:spacing w:after="0" w:line="240" w:lineRule="auto"/>
                    <w:jc w:val="right"/>
                    <w:rPr>
                      <w:color w:val="000000"/>
                      <w:sz w:val="16"/>
                      <w:szCs w:val="16"/>
                    </w:rPr>
                  </w:pPr>
                  <w:r>
                    <w:rPr>
                      <w:color w:val="000000"/>
                      <w:sz w:val="16"/>
                      <w:szCs w:val="16"/>
                    </w:rPr>
                    <w:t>0.08</w:t>
                  </w:r>
                </w:p>
              </w:tc>
              <w:tc>
                <w:tcPr>
                  <w:tcW w:w="1017" w:type="dxa"/>
                  <w:tcBorders>
                    <w:top w:val="nil"/>
                    <w:left w:val="nil"/>
                    <w:bottom w:val="single" w:sz="4" w:space="0" w:color="auto"/>
                    <w:right w:val="single" w:sz="4" w:space="0" w:color="auto"/>
                  </w:tcBorders>
                  <w:shd w:val="clear" w:color="auto" w:fill="auto"/>
                  <w:noWrap/>
                  <w:vAlign w:val="bottom"/>
                </w:tcPr>
                <w:p w14:paraId="63EBF374" w14:textId="77777777" w:rsidR="00C03C8E" w:rsidRDefault="000232D7">
                  <w:pPr>
                    <w:spacing w:after="0" w:line="240" w:lineRule="auto"/>
                    <w:jc w:val="right"/>
                    <w:rPr>
                      <w:color w:val="000000"/>
                      <w:sz w:val="16"/>
                      <w:szCs w:val="16"/>
                    </w:rPr>
                  </w:pPr>
                  <w:r>
                    <w:rPr>
                      <w:color w:val="000000"/>
                      <w:sz w:val="16"/>
                      <w:szCs w:val="16"/>
                    </w:rPr>
                    <w:t>0.35</w:t>
                  </w:r>
                </w:p>
              </w:tc>
              <w:tc>
                <w:tcPr>
                  <w:tcW w:w="1030" w:type="dxa"/>
                  <w:tcBorders>
                    <w:top w:val="nil"/>
                    <w:left w:val="nil"/>
                    <w:bottom w:val="single" w:sz="4" w:space="0" w:color="auto"/>
                    <w:right w:val="single" w:sz="4" w:space="0" w:color="auto"/>
                  </w:tcBorders>
                  <w:shd w:val="clear" w:color="auto" w:fill="auto"/>
                  <w:noWrap/>
                  <w:vAlign w:val="bottom"/>
                </w:tcPr>
                <w:p w14:paraId="6DE79988" w14:textId="77777777" w:rsidR="00C03C8E" w:rsidRDefault="000232D7">
                  <w:pPr>
                    <w:spacing w:after="0" w:line="240" w:lineRule="auto"/>
                    <w:jc w:val="right"/>
                    <w:rPr>
                      <w:color w:val="000000"/>
                      <w:sz w:val="16"/>
                      <w:szCs w:val="16"/>
                    </w:rPr>
                  </w:pPr>
                  <w:r>
                    <w:rPr>
                      <w:color w:val="000000"/>
                      <w:sz w:val="16"/>
                      <w:szCs w:val="16"/>
                    </w:rPr>
                    <w:t>0.17</w:t>
                  </w:r>
                </w:p>
              </w:tc>
              <w:tc>
                <w:tcPr>
                  <w:tcW w:w="1018" w:type="dxa"/>
                  <w:tcBorders>
                    <w:top w:val="nil"/>
                    <w:left w:val="nil"/>
                    <w:bottom w:val="single" w:sz="4" w:space="0" w:color="auto"/>
                    <w:right w:val="single" w:sz="4" w:space="0" w:color="auto"/>
                  </w:tcBorders>
                  <w:shd w:val="clear" w:color="auto" w:fill="auto"/>
                  <w:noWrap/>
                  <w:vAlign w:val="bottom"/>
                </w:tcPr>
                <w:p w14:paraId="68F9E1ED" w14:textId="77777777" w:rsidR="00C03C8E" w:rsidRDefault="000232D7">
                  <w:pPr>
                    <w:spacing w:after="0" w:line="240" w:lineRule="auto"/>
                    <w:jc w:val="right"/>
                    <w:rPr>
                      <w:color w:val="000000"/>
                      <w:sz w:val="16"/>
                      <w:szCs w:val="16"/>
                    </w:rPr>
                  </w:pPr>
                  <w:r>
                    <w:rPr>
                      <w:color w:val="000000"/>
                      <w:sz w:val="16"/>
                      <w:szCs w:val="16"/>
                    </w:rPr>
                    <w:t>0.35</w:t>
                  </w:r>
                </w:p>
              </w:tc>
            </w:tr>
            <w:tr w:rsidR="00C03C8E" w14:paraId="5C17146A"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73A50F67"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1E4CDE94"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0603867F"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504B687D" w14:textId="77777777" w:rsidR="00C03C8E" w:rsidRDefault="000232D7">
                  <w:pPr>
                    <w:spacing w:after="0" w:line="240" w:lineRule="auto"/>
                    <w:jc w:val="right"/>
                    <w:rPr>
                      <w:color w:val="000000"/>
                      <w:sz w:val="16"/>
                      <w:szCs w:val="16"/>
                    </w:rPr>
                  </w:pPr>
                  <w:r>
                    <w:rPr>
                      <w:color w:val="000000"/>
                      <w:sz w:val="16"/>
                      <w:szCs w:val="16"/>
                    </w:rPr>
                    <w:t>0.14</w:t>
                  </w:r>
                </w:p>
              </w:tc>
              <w:tc>
                <w:tcPr>
                  <w:tcW w:w="1017" w:type="dxa"/>
                  <w:tcBorders>
                    <w:top w:val="nil"/>
                    <w:left w:val="nil"/>
                    <w:bottom w:val="single" w:sz="4" w:space="0" w:color="auto"/>
                    <w:right w:val="single" w:sz="4" w:space="0" w:color="auto"/>
                  </w:tcBorders>
                  <w:shd w:val="clear" w:color="auto" w:fill="auto"/>
                  <w:noWrap/>
                  <w:vAlign w:val="bottom"/>
                </w:tcPr>
                <w:p w14:paraId="77F45FA5" w14:textId="77777777" w:rsidR="00C03C8E" w:rsidRDefault="000232D7">
                  <w:pPr>
                    <w:spacing w:after="0" w:line="240" w:lineRule="auto"/>
                    <w:jc w:val="right"/>
                    <w:rPr>
                      <w:color w:val="000000"/>
                      <w:sz w:val="16"/>
                      <w:szCs w:val="16"/>
                    </w:rPr>
                  </w:pPr>
                  <w:r>
                    <w:rPr>
                      <w:color w:val="000000"/>
                      <w:sz w:val="16"/>
                      <w:szCs w:val="16"/>
                    </w:rPr>
                    <w:t>0.35</w:t>
                  </w:r>
                </w:p>
              </w:tc>
              <w:tc>
                <w:tcPr>
                  <w:tcW w:w="1030" w:type="dxa"/>
                  <w:tcBorders>
                    <w:top w:val="nil"/>
                    <w:left w:val="nil"/>
                    <w:bottom w:val="single" w:sz="4" w:space="0" w:color="auto"/>
                    <w:right w:val="single" w:sz="4" w:space="0" w:color="auto"/>
                  </w:tcBorders>
                  <w:shd w:val="clear" w:color="auto" w:fill="auto"/>
                  <w:noWrap/>
                  <w:vAlign w:val="bottom"/>
                </w:tcPr>
                <w:p w14:paraId="75062DC8" w14:textId="77777777" w:rsidR="00C03C8E" w:rsidRDefault="000232D7">
                  <w:pPr>
                    <w:spacing w:after="0" w:line="240" w:lineRule="auto"/>
                    <w:jc w:val="right"/>
                    <w:rPr>
                      <w:color w:val="000000"/>
                      <w:sz w:val="16"/>
                      <w:szCs w:val="16"/>
                    </w:rPr>
                  </w:pPr>
                  <w:r>
                    <w:rPr>
                      <w:color w:val="000000"/>
                      <w:sz w:val="16"/>
                      <w:szCs w:val="16"/>
                    </w:rPr>
                    <w:t>0.13</w:t>
                  </w:r>
                </w:p>
              </w:tc>
              <w:tc>
                <w:tcPr>
                  <w:tcW w:w="1018" w:type="dxa"/>
                  <w:tcBorders>
                    <w:top w:val="nil"/>
                    <w:left w:val="nil"/>
                    <w:bottom w:val="single" w:sz="4" w:space="0" w:color="auto"/>
                    <w:right w:val="single" w:sz="4" w:space="0" w:color="auto"/>
                  </w:tcBorders>
                  <w:shd w:val="clear" w:color="auto" w:fill="auto"/>
                  <w:noWrap/>
                  <w:vAlign w:val="bottom"/>
                </w:tcPr>
                <w:p w14:paraId="091740A1" w14:textId="77777777" w:rsidR="00C03C8E" w:rsidRDefault="000232D7">
                  <w:pPr>
                    <w:spacing w:after="0" w:line="240" w:lineRule="auto"/>
                    <w:jc w:val="right"/>
                    <w:rPr>
                      <w:color w:val="000000"/>
                      <w:sz w:val="16"/>
                      <w:szCs w:val="16"/>
                    </w:rPr>
                  </w:pPr>
                  <w:r>
                    <w:rPr>
                      <w:color w:val="000000"/>
                      <w:sz w:val="16"/>
                      <w:szCs w:val="16"/>
                    </w:rPr>
                    <w:t>0.35</w:t>
                  </w:r>
                </w:p>
              </w:tc>
            </w:tr>
          </w:tbl>
          <w:p w14:paraId="7C76FB9F" w14:textId="77777777" w:rsidR="00C03C8E" w:rsidRDefault="00C03C8E">
            <w:pPr>
              <w:spacing w:before="0" w:after="0" w:line="240" w:lineRule="auto"/>
              <w:rPr>
                <w:i/>
                <w:iCs/>
              </w:rPr>
            </w:pPr>
          </w:p>
          <w:p w14:paraId="7BA01026" w14:textId="77777777" w:rsidR="00C03C8E" w:rsidRDefault="000232D7">
            <w:pPr>
              <w:spacing w:before="0" w:after="0" w:line="240" w:lineRule="auto"/>
              <w:rPr>
                <w:lang w:eastAsia="zh-CN"/>
              </w:rPr>
            </w:pPr>
            <w:r>
              <w:rPr>
                <w:b/>
                <w:bCs/>
                <w:lang w:eastAsia="zh-CN"/>
              </w:rPr>
              <w:t>Observation 6:</w:t>
            </w:r>
            <w:r>
              <w:rPr>
                <w:lang w:eastAsia="zh-CN"/>
              </w:rPr>
              <w:t xml:space="preserve"> RAN1 should consider the parameter values listed for Omnidirectional DS, ASA, ASD, ZSA, ZSD in Table 5 for the UMi scenario in both LOS and NLOS channel conditions at 6.75 GHz and 16.95 GHz.</w:t>
            </w:r>
          </w:p>
          <w:p w14:paraId="469878B7" w14:textId="77777777" w:rsidR="00C03C8E" w:rsidRDefault="00C03C8E">
            <w:pPr>
              <w:spacing w:before="0" w:after="0" w:line="240" w:lineRule="auto"/>
              <w:rPr>
                <w:i/>
                <w:iCs/>
              </w:rPr>
            </w:pPr>
          </w:p>
          <w:p w14:paraId="625BE882" w14:textId="77777777" w:rsidR="00C03C8E" w:rsidRDefault="000232D7">
            <w:pPr>
              <w:spacing w:before="0" w:after="0" w:line="240" w:lineRule="auto"/>
              <w:jc w:val="center"/>
              <w:rPr>
                <w:lang w:eastAsia="zh-CN"/>
              </w:rPr>
            </w:pPr>
            <w:r>
              <w:rPr>
                <w:lang w:eastAsia="zh-CN"/>
              </w:rPr>
              <w:t>Table 6. Measured omnidirectional ZSD at 6.75 GHz and 16.95 GHz in the UMi scenario for both LOS and NLOS channel conditions [13] and Comparison with TR 38.901 parameters listed in Table 7.5.6-Part 1 UMi - Street Canyon scenario [6]. The height of the BS used for measured data and TR 38.901 are 4 m and 10 m, respectively. The height of the UT is 1.5 m for both measured data and TR 38.901.</w:t>
            </w:r>
          </w:p>
          <w:tbl>
            <w:tblPr>
              <w:tblW w:w="7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665"/>
              <w:gridCol w:w="1139"/>
              <w:gridCol w:w="2618"/>
              <w:gridCol w:w="1797"/>
            </w:tblGrid>
            <w:tr w:rsidR="00C03C8E" w14:paraId="18A12D5B" w14:textId="77777777">
              <w:trPr>
                <w:trHeight w:val="245"/>
                <w:jc w:val="center"/>
              </w:trPr>
              <w:tc>
                <w:tcPr>
                  <w:tcW w:w="968" w:type="dxa"/>
                  <w:vMerge w:val="restart"/>
                  <w:shd w:val="clear" w:color="auto" w:fill="auto"/>
                  <w:noWrap/>
                  <w:vAlign w:val="center"/>
                </w:tcPr>
                <w:p w14:paraId="7AF3AFDF" w14:textId="77777777" w:rsidR="00C03C8E" w:rsidRDefault="000232D7">
                  <w:pPr>
                    <w:spacing w:after="0" w:line="240" w:lineRule="auto"/>
                    <w:jc w:val="center"/>
                    <w:rPr>
                      <w:b/>
                      <w:bCs/>
                      <w:color w:val="000000"/>
                      <w:sz w:val="16"/>
                      <w:szCs w:val="16"/>
                    </w:rPr>
                  </w:pPr>
                  <w:r>
                    <w:rPr>
                      <w:b/>
                      <w:bCs/>
                      <w:color w:val="000000"/>
                      <w:sz w:val="16"/>
                      <w:szCs w:val="16"/>
                    </w:rPr>
                    <w:t>Frequency</w:t>
                  </w:r>
                </w:p>
              </w:tc>
              <w:tc>
                <w:tcPr>
                  <w:tcW w:w="665" w:type="dxa"/>
                  <w:vMerge w:val="restart"/>
                  <w:shd w:val="clear" w:color="auto" w:fill="auto"/>
                  <w:noWrap/>
                  <w:vAlign w:val="center"/>
                </w:tcPr>
                <w:p w14:paraId="71AEE662" w14:textId="77777777" w:rsidR="00C03C8E" w:rsidRDefault="000232D7">
                  <w:pPr>
                    <w:spacing w:after="0" w:line="240" w:lineRule="auto"/>
                    <w:jc w:val="center"/>
                    <w:rPr>
                      <w:b/>
                      <w:bCs/>
                      <w:color w:val="000000"/>
                      <w:sz w:val="16"/>
                      <w:szCs w:val="16"/>
                    </w:rPr>
                  </w:pPr>
                  <w:r>
                    <w:rPr>
                      <w:b/>
                      <w:bCs/>
                      <w:color w:val="000000"/>
                      <w:sz w:val="16"/>
                      <w:szCs w:val="16"/>
                    </w:rPr>
                    <w:t>Env.</w:t>
                  </w:r>
                </w:p>
              </w:tc>
              <w:tc>
                <w:tcPr>
                  <w:tcW w:w="1139" w:type="dxa"/>
                  <w:vMerge w:val="restart"/>
                  <w:shd w:val="clear" w:color="auto" w:fill="auto"/>
                  <w:noWrap/>
                  <w:vAlign w:val="center"/>
                </w:tcPr>
                <w:p w14:paraId="5DC93EDA" w14:textId="77777777" w:rsidR="00C03C8E" w:rsidRDefault="000232D7">
                  <w:pPr>
                    <w:spacing w:after="0" w:line="240" w:lineRule="auto"/>
                    <w:jc w:val="center"/>
                    <w:rPr>
                      <w:b/>
                      <w:bCs/>
                      <w:color w:val="000000"/>
                      <w:sz w:val="16"/>
                      <w:szCs w:val="16"/>
                    </w:rPr>
                  </w:pPr>
                  <w:r>
                    <w:rPr>
                      <w:b/>
                      <w:bCs/>
                      <w:color w:val="000000"/>
                      <w:sz w:val="16"/>
                      <w:szCs w:val="16"/>
                    </w:rPr>
                    <w:t>Distance (m)</w:t>
                  </w:r>
                </w:p>
              </w:tc>
              <w:tc>
                <w:tcPr>
                  <w:tcW w:w="2618" w:type="dxa"/>
                  <w:shd w:val="clear" w:color="auto" w:fill="auto"/>
                  <w:noWrap/>
                  <w:vAlign w:val="bottom"/>
                </w:tcPr>
                <w:p w14:paraId="0C7D17C7" w14:textId="77777777" w:rsidR="00C03C8E" w:rsidRDefault="000232D7">
                  <w:pPr>
                    <w:spacing w:after="0" w:line="240" w:lineRule="auto"/>
                    <w:jc w:val="center"/>
                    <w:rPr>
                      <w:b/>
                      <w:bCs/>
                      <w:color w:val="000000"/>
                      <w:sz w:val="16"/>
                      <w:szCs w:val="16"/>
                    </w:rPr>
                  </w:pPr>
                  <w:r>
                    <w:rPr>
                      <w:b/>
                      <w:bCs/>
                      <w:color w:val="000000"/>
                      <w:sz w:val="16"/>
                      <w:szCs w:val="16"/>
                    </w:rPr>
                    <w:t>Measured ZSD = log10(ZSD/1°)</w:t>
                  </w:r>
                  <w:r>
                    <w:rPr>
                      <w:color w:val="000000"/>
                      <w:sz w:val="16"/>
                      <w:szCs w:val="16"/>
                    </w:rPr>
                    <w:t xml:space="preserve">           </w:t>
                  </w:r>
                </w:p>
              </w:tc>
              <w:tc>
                <w:tcPr>
                  <w:tcW w:w="1797" w:type="dxa"/>
                  <w:shd w:val="clear" w:color="auto" w:fill="auto"/>
                  <w:noWrap/>
                  <w:vAlign w:val="bottom"/>
                </w:tcPr>
                <w:p w14:paraId="3605D3F5" w14:textId="77777777" w:rsidR="00C03C8E" w:rsidRDefault="000232D7">
                  <w:pPr>
                    <w:spacing w:after="0" w:line="240" w:lineRule="auto"/>
                    <w:jc w:val="center"/>
                    <w:rPr>
                      <w:b/>
                      <w:bCs/>
                      <w:color w:val="000000"/>
                      <w:sz w:val="16"/>
                      <w:szCs w:val="16"/>
                    </w:rPr>
                  </w:pPr>
                  <w:r>
                    <w:rPr>
                      <w:b/>
                      <w:bCs/>
                      <w:color w:val="000000"/>
                      <w:sz w:val="16"/>
                      <w:szCs w:val="16"/>
                    </w:rPr>
                    <w:t>TR 38.901 ZSD</w:t>
                  </w:r>
                </w:p>
              </w:tc>
            </w:tr>
            <w:tr w:rsidR="00C03C8E" w14:paraId="681C36EA" w14:textId="77777777">
              <w:trPr>
                <w:trHeight w:val="245"/>
                <w:jc w:val="center"/>
              </w:trPr>
              <w:tc>
                <w:tcPr>
                  <w:tcW w:w="968" w:type="dxa"/>
                  <w:vMerge/>
                  <w:vAlign w:val="center"/>
                </w:tcPr>
                <w:p w14:paraId="7A55BD3E" w14:textId="77777777" w:rsidR="00C03C8E" w:rsidRDefault="00C03C8E">
                  <w:pPr>
                    <w:spacing w:after="0" w:line="240" w:lineRule="auto"/>
                    <w:rPr>
                      <w:b/>
                      <w:bCs/>
                      <w:color w:val="000000"/>
                      <w:sz w:val="16"/>
                      <w:szCs w:val="16"/>
                    </w:rPr>
                  </w:pPr>
                </w:p>
              </w:tc>
              <w:tc>
                <w:tcPr>
                  <w:tcW w:w="665" w:type="dxa"/>
                  <w:vMerge/>
                  <w:vAlign w:val="center"/>
                </w:tcPr>
                <w:p w14:paraId="4649F4C6" w14:textId="77777777" w:rsidR="00C03C8E" w:rsidRDefault="00C03C8E">
                  <w:pPr>
                    <w:spacing w:after="0" w:line="240" w:lineRule="auto"/>
                    <w:rPr>
                      <w:b/>
                      <w:bCs/>
                      <w:color w:val="000000"/>
                      <w:sz w:val="16"/>
                      <w:szCs w:val="16"/>
                    </w:rPr>
                  </w:pPr>
                </w:p>
              </w:tc>
              <w:tc>
                <w:tcPr>
                  <w:tcW w:w="1139" w:type="dxa"/>
                  <w:vMerge/>
                  <w:vAlign w:val="center"/>
                </w:tcPr>
                <w:p w14:paraId="1E403682" w14:textId="77777777" w:rsidR="00C03C8E" w:rsidRDefault="00C03C8E">
                  <w:pPr>
                    <w:spacing w:after="0" w:line="240" w:lineRule="auto"/>
                    <w:rPr>
                      <w:b/>
                      <w:bCs/>
                      <w:color w:val="000000"/>
                      <w:sz w:val="16"/>
                      <w:szCs w:val="16"/>
                    </w:rPr>
                  </w:pPr>
                </w:p>
              </w:tc>
              <w:tc>
                <w:tcPr>
                  <w:tcW w:w="2618" w:type="dxa"/>
                  <w:shd w:val="clear" w:color="auto" w:fill="auto"/>
                  <w:noWrap/>
                  <w:vAlign w:val="bottom"/>
                </w:tcPr>
                <w:p w14:paraId="2077E641" w14:textId="77777777" w:rsidR="00C03C8E" w:rsidRDefault="000232D7">
                  <w:pPr>
                    <w:spacing w:after="0" w:line="240" w:lineRule="auto"/>
                    <w:jc w:val="center"/>
                    <w:rPr>
                      <w:b/>
                      <w:bCs/>
                      <w:color w:val="000000"/>
                      <w:sz w:val="16"/>
                      <w:szCs w:val="16"/>
                    </w:rPr>
                  </w:pPr>
                  <w:r>
                    <w:rPr>
                      <w:b/>
                      <w:bCs/>
                      <w:color w:val="000000"/>
                      <w:sz w:val="16"/>
                      <w:szCs w:val="16"/>
                    </w:rPr>
                    <w:t>(</w:t>
                  </w:r>
                  <w:proofErr w:type="spellStart"/>
                  <w:r>
                    <w:rPr>
                      <w:b/>
                      <w:bCs/>
                      <w:color w:val="000000"/>
                      <w:sz w:val="16"/>
                      <w:szCs w:val="16"/>
                    </w:rPr>
                    <w:t>h</w:t>
                  </w:r>
                  <w:r>
                    <w:rPr>
                      <w:b/>
                      <w:bCs/>
                      <w:color w:val="000000"/>
                      <w:sz w:val="16"/>
                      <w:szCs w:val="16"/>
                      <w:vertAlign w:val="subscript"/>
                    </w:rPr>
                    <w:t>BS</w:t>
                  </w:r>
                  <w:proofErr w:type="spellEnd"/>
                  <w:r>
                    <w:rPr>
                      <w:b/>
                      <w:bCs/>
                      <w:color w:val="000000"/>
                      <w:sz w:val="16"/>
                      <w:szCs w:val="16"/>
                    </w:rPr>
                    <w:t xml:space="preserve"> = 4, </w:t>
                  </w:r>
                  <w:proofErr w:type="spellStart"/>
                  <w:r>
                    <w:rPr>
                      <w:b/>
                      <w:bCs/>
                      <w:color w:val="000000"/>
                      <w:sz w:val="16"/>
                      <w:szCs w:val="16"/>
                    </w:rPr>
                    <w:t>h</w:t>
                  </w:r>
                  <w:r>
                    <w:rPr>
                      <w:b/>
                      <w:bCs/>
                      <w:color w:val="000000"/>
                      <w:sz w:val="16"/>
                      <w:szCs w:val="16"/>
                      <w:vertAlign w:val="subscript"/>
                    </w:rPr>
                    <w:t>UT</w:t>
                  </w:r>
                  <w:proofErr w:type="spellEnd"/>
                  <w:r>
                    <w:rPr>
                      <w:b/>
                      <w:bCs/>
                      <w:color w:val="000000"/>
                      <w:sz w:val="16"/>
                      <w:szCs w:val="16"/>
                    </w:rPr>
                    <w:t xml:space="preserve"> = 1.5)</w:t>
                  </w:r>
                </w:p>
              </w:tc>
              <w:tc>
                <w:tcPr>
                  <w:tcW w:w="1797" w:type="dxa"/>
                  <w:shd w:val="clear" w:color="auto" w:fill="auto"/>
                  <w:noWrap/>
                  <w:vAlign w:val="bottom"/>
                </w:tcPr>
                <w:p w14:paraId="32C91AF7" w14:textId="77777777" w:rsidR="00C03C8E" w:rsidRDefault="000232D7">
                  <w:pPr>
                    <w:spacing w:after="0" w:line="240" w:lineRule="auto"/>
                    <w:jc w:val="center"/>
                    <w:rPr>
                      <w:b/>
                      <w:bCs/>
                      <w:color w:val="000000"/>
                      <w:sz w:val="16"/>
                      <w:szCs w:val="16"/>
                    </w:rPr>
                  </w:pPr>
                  <w:r>
                    <w:rPr>
                      <w:b/>
                      <w:bCs/>
                      <w:color w:val="000000"/>
                      <w:sz w:val="16"/>
                      <w:szCs w:val="16"/>
                    </w:rPr>
                    <w:t>(</w:t>
                  </w:r>
                  <w:proofErr w:type="spellStart"/>
                  <w:r>
                    <w:rPr>
                      <w:b/>
                      <w:bCs/>
                      <w:color w:val="000000"/>
                      <w:sz w:val="16"/>
                      <w:szCs w:val="16"/>
                    </w:rPr>
                    <w:t>h</w:t>
                  </w:r>
                  <w:r>
                    <w:rPr>
                      <w:b/>
                      <w:bCs/>
                      <w:color w:val="000000"/>
                      <w:sz w:val="16"/>
                      <w:szCs w:val="16"/>
                      <w:vertAlign w:val="subscript"/>
                    </w:rPr>
                    <w:t>BS</w:t>
                  </w:r>
                  <w:proofErr w:type="spellEnd"/>
                  <w:r>
                    <w:rPr>
                      <w:b/>
                      <w:bCs/>
                      <w:color w:val="000000"/>
                      <w:sz w:val="16"/>
                      <w:szCs w:val="16"/>
                    </w:rPr>
                    <w:t xml:space="preserve"> = 10, </w:t>
                  </w:r>
                  <w:proofErr w:type="spellStart"/>
                  <w:r>
                    <w:rPr>
                      <w:b/>
                      <w:bCs/>
                      <w:color w:val="000000"/>
                      <w:sz w:val="16"/>
                      <w:szCs w:val="16"/>
                    </w:rPr>
                    <w:t>h</w:t>
                  </w:r>
                  <w:r>
                    <w:rPr>
                      <w:b/>
                      <w:bCs/>
                      <w:color w:val="000000"/>
                      <w:sz w:val="16"/>
                      <w:szCs w:val="16"/>
                      <w:vertAlign w:val="subscript"/>
                    </w:rPr>
                    <w:t>UT</w:t>
                  </w:r>
                  <w:proofErr w:type="spellEnd"/>
                  <w:r>
                    <w:rPr>
                      <w:b/>
                      <w:bCs/>
                      <w:color w:val="000000"/>
                      <w:sz w:val="16"/>
                      <w:szCs w:val="16"/>
                    </w:rPr>
                    <w:t xml:space="preserve"> = 1.5)</w:t>
                  </w:r>
                </w:p>
              </w:tc>
            </w:tr>
            <w:tr w:rsidR="00C03C8E" w14:paraId="46B2E494" w14:textId="77777777">
              <w:trPr>
                <w:trHeight w:val="245"/>
                <w:jc w:val="center"/>
              </w:trPr>
              <w:tc>
                <w:tcPr>
                  <w:tcW w:w="968" w:type="dxa"/>
                  <w:vMerge w:val="restart"/>
                  <w:shd w:val="clear" w:color="auto" w:fill="auto"/>
                  <w:noWrap/>
                  <w:vAlign w:val="center"/>
                </w:tcPr>
                <w:p w14:paraId="1D73B043" w14:textId="77777777" w:rsidR="00C03C8E" w:rsidRDefault="000232D7">
                  <w:pPr>
                    <w:spacing w:after="0" w:line="240" w:lineRule="auto"/>
                    <w:jc w:val="center"/>
                    <w:rPr>
                      <w:color w:val="000000"/>
                      <w:sz w:val="16"/>
                      <w:szCs w:val="16"/>
                    </w:rPr>
                  </w:pPr>
                  <w:r>
                    <w:rPr>
                      <w:color w:val="000000"/>
                      <w:sz w:val="16"/>
                      <w:szCs w:val="16"/>
                    </w:rPr>
                    <w:t>6.75 GHz</w:t>
                  </w:r>
                </w:p>
              </w:tc>
              <w:tc>
                <w:tcPr>
                  <w:tcW w:w="665" w:type="dxa"/>
                  <w:vMerge w:val="restart"/>
                  <w:shd w:val="clear" w:color="auto" w:fill="auto"/>
                  <w:noWrap/>
                  <w:vAlign w:val="center"/>
                </w:tcPr>
                <w:p w14:paraId="7A3DBA7A" w14:textId="77777777" w:rsidR="00C03C8E" w:rsidRDefault="000232D7">
                  <w:pPr>
                    <w:spacing w:after="0" w:line="240" w:lineRule="auto"/>
                    <w:jc w:val="center"/>
                    <w:rPr>
                      <w:color w:val="000000"/>
                      <w:sz w:val="16"/>
                      <w:szCs w:val="16"/>
                    </w:rPr>
                  </w:pPr>
                  <w:r>
                    <w:rPr>
                      <w:color w:val="000000"/>
                      <w:sz w:val="16"/>
                      <w:szCs w:val="16"/>
                    </w:rPr>
                    <w:t>LOS</w:t>
                  </w:r>
                </w:p>
              </w:tc>
              <w:tc>
                <w:tcPr>
                  <w:tcW w:w="1139" w:type="dxa"/>
                  <w:shd w:val="clear" w:color="auto" w:fill="auto"/>
                  <w:noWrap/>
                  <w:vAlign w:val="bottom"/>
                </w:tcPr>
                <w:p w14:paraId="2D27C6BE" w14:textId="77777777" w:rsidR="00C03C8E" w:rsidRDefault="000232D7">
                  <w:pPr>
                    <w:spacing w:after="0" w:line="240" w:lineRule="auto"/>
                    <w:jc w:val="center"/>
                    <w:rPr>
                      <w:color w:val="000000"/>
                      <w:sz w:val="16"/>
                      <w:szCs w:val="16"/>
                    </w:rPr>
                  </w:pPr>
                  <w:r>
                    <w:rPr>
                      <w:color w:val="000000"/>
                      <w:sz w:val="16"/>
                      <w:szCs w:val="16"/>
                    </w:rPr>
                    <w:t>40</w:t>
                  </w:r>
                </w:p>
              </w:tc>
              <w:tc>
                <w:tcPr>
                  <w:tcW w:w="2618" w:type="dxa"/>
                  <w:shd w:val="clear" w:color="auto" w:fill="auto"/>
                  <w:noWrap/>
                  <w:vAlign w:val="bottom"/>
                </w:tcPr>
                <w:p w14:paraId="6A003A91" w14:textId="77777777" w:rsidR="00C03C8E" w:rsidRDefault="000232D7">
                  <w:pPr>
                    <w:spacing w:after="0" w:line="240" w:lineRule="auto"/>
                    <w:jc w:val="center"/>
                    <w:rPr>
                      <w:color w:val="000000"/>
                      <w:sz w:val="16"/>
                      <w:szCs w:val="16"/>
                    </w:rPr>
                  </w:pPr>
                  <w:r>
                    <w:rPr>
                      <w:color w:val="000000"/>
                      <w:sz w:val="16"/>
                      <w:szCs w:val="16"/>
                    </w:rPr>
                    <w:t>0.93</w:t>
                  </w:r>
                </w:p>
              </w:tc>
              <w:tc>
                <w:tcPr>
                  <w:tcW w:w="1797" w:type="dxa"/>
                  <w:shd w:val="clear" w:color="auto" w:fill="auto"/>
                  <w:noWrap/>
                  <w:vAlign w:val="center"/>
                </w:tcPr>
                <w:p w14:paraId="25D3BAD3" w14:textId="77777777" w:rsidR="00C03C8E" w:rsidRDefault="000232D7">
                  <w:pPr>
                    <w:spacing w:after="0" w:line="240" w:lineRule="auto"/>
                    <w:jc w:val="center"/>
                    <w:rPr>
                      <w:color w:val="000000"/>
                      <w:sz w:val="16"/>
                      <w:szCs w:val="16"/>
                    </w:rPr>
                  </w:pPr>
                  <w:r>
                    <w:rPr>
                      <w:color w:val="000000"/>
                      <w:sz w:val="16"/>
                      <w:szCs w:val="16"/>
                    </w:rPr>
                    <w:t>0.32</w:t>
                  </w:r>
                </w:p>
              </w:tc>
            </w:tr>
            <w:tr w:rsidR="00C03C8E" w14:paraId="2047A066" w14:textId="77777777">
              <w:trPr>
                <w:trHeight w:val="245"/>
                <w:jc w:val="center"/>
              </w:trPr>
              <w:tc>
                <w:tcPr>
                  <w:tcW w:w="968" w:type="dxa"/>
                  <w:vMerge/>
                  <w:vAlign w:val="center"/>
                </w:tcPr>
                <w:p w14:paraId="57F7D6E2" w14:textId="77777777" w:rsidR="00C03C8E" w:rsidRDefault="00C03C8E">
                  <w:pPr>
                    <w:spacing w:after="0" w:line="240" w:lineRule="auto"/>
                    <w:rPr>
                      <w:color w:val="000000"/>
                      <w:sz w:val="16"/>
                      <w:szCs w:val="16"/>
                    </w:rPr>
                  </w:pPr>
                </w:p>
              </w:tc>
              <w:tc>
                <w:tcPr>
                  <w:tcW w:w="665" w:type="dxa"/>
                  <w:vMerge/>
                  <w:vAlign w:val="center"/>
                </w:tcPr>
                <w:p w14:paraId="59FB8320" w14:textId="77777777" w:rsidR="00C03C8E" w:rsidRDefault="00C03C8E">
                  <w:pPr>
                    <w:spacing w:after="0" w:line="240" w:lineRule="auto"/>
                    <w:rPr>
                      <w:color w:val="000000"/>
                      <w:sz w:val="16"/>
                      <w:szCs w:val="16"/>
                    </w:rPr>
                  </w:pPr>
                </w:p>
              </w:tc>
              <w:tc>
                <w:tcPr>
                  <w:tcW w:w="1139" w:type="dxa"/>
                  <w:shd w:val="clear" w:color="auto" w:fill="auto"/>
                  <w:noWrap/>
                  <w:vAlign w:val="bottom"/>
                </w:tcPr>
                <w:p w14:paraId="20E25977" w14:textId="77777777" w:rsidR="00C03C8E" w:rsidRDefault="000232D7">
                  <w:pPr>
                    <w:spacing w:after="0" w:line="240" w:lineRule="auto"/>
                    <w:jc w:val="center"/>
                    <w:rPr>
                      <w:color w:val="000000"/>
                      <w:sz w:val="16"/>
                      <w:szCs w:val="16"/>
                    </w:rPr>
                  </w:pPr>
                  <w:r>
                    <w:rPr>
                      <w:color w:val="000000"/>
                      <w:sz w:val="16"/>
                      <w:szCs w:val="16"/>
                    </w:rPr>
                    <w:t>100</w:t>
                  </w:r>
                </w:p>
              </w:tc>
              <w:tc>
                <w:tcPr>
                  <w:tcW w:w="2618" w:type="dxa"/>
                  <w:shd w:val="clear" w:color="auto" w:fill="auto"/>
                  <w:noWrap/>
                  <w:vAlign w:val="bottom"/>
                </w:tcPr>
                <w:p w14:paraId="268EE0DB" w14:textId="77777777" w:rsidR="00C03C8E" w:rsidRDefault="000232D7">
                  <w:pPr>
                    <w:spacing w:after="0" w:line="240" w:lineRule="auto"/>
                    <w:jc w:val="center"/>
                    <w:rPr>
                      <w:color w:val="000000"/>
                      <w:sz w:val="16"/>
                      <w:szCs w:val="16"/>
                    </w:rPr>
                  </w:pPr>
                  <w:r>
                    <w:rPr>
                      <w:color w:val="000000"/>
                      <w:sz w:val="16"/>
                      <w:szCs w:val="16"/>
                    </w:rPr>
                    <w:t>0.93</w:t>
                  </w:r>
                </w:p>
              </w:tc>
              <w:tc>
                <w:tcPr>
                  <w:tcW w:w="1797" w:type="dxa"/>
                  <w:shd w:val="clear" w:color="auto" w:fill="auto"/>
                  <w:noWrap/>
                  <w:vAlign w:val="center"/>
                </w:tcPr>
                <w:p w14:paraId="5254F4FE" w14:textId="77777777" w:rsidR="00C03C8E" w:rsidRDefault="000232D7">
                  <w:pPr>
                    <w:spacing w:after="0" w:line="240" w:lineRule="auto"/>
                    <w:jc w:val="center"/>
                    <w:rPr>
                      <w:color w:val="000000"/>
                      <w:sz w:val="16"/>
                      <w:szCs w:val="16"/>
                    </w:rPr>
                  </w:pPr>
                  <w:r>
                    <w:rPr>
                      <w:color w:val="000000"/>
                      <w:sz w:val="16"/>
                      <w:szCs w:val="16"/>
                    </w:rPr>
                    <w:t>-0.21</w:t>
                  </w:r>
                </w:p>
              </w:tc>
            </w:tr>
            <w:tr w:rsidR="00C03C8E" w14:paraId="3A6BFA78" w14:textId="77777777">
              <w:trPr>
                <w:trHeight w:val="245"/>
                <w:jc w:val="center"/>
              </w:trPr>
              <w:tc>
                <w:tcPr>
                  <w:tcW w:w="968" w:type="dxa"/>
                  <w:vMerge/>
                  <w:vAlign w:val="center"/>
                </w:tcPr>
                <w:p w14:paraId="76E120A6" w14:textId="77777777" w:rsidR="00C03C8E" w:rsidRDefault="00C03C8E">
                  <w:pPr>
                    <w:spacing w:after="0" w:line="240" w:lineRule="auto"/>
                    <w:rPr>
                      <w:color w:val="000000"/>
                      <w:sz w:val="16"/>
                      <w:szCs w:val="16"/>
                    </w:rPr>
                  </w:pPr>
                </w:p>
              </w:tc>
              <w:tc>
                <w:tcPr>
                  <w:tcW w:w="665" w:type="dxa"/>
                  <w:vMerge/>
                  <w:vAlign w:val="center"/>
                </w:tcPr>
                <w:p w14:paraId="35AE77F7" w14:textId="77777777" w:rsidR="00C03C8E" w:rsidRDefault="00C03C8E">
                  <w:pPr>
                    <w:spacing w:after="0" w:line="240" w:lineRule="auto"/>
                    <w:rPr>
                      <w:color w:val="000000"/>
                      <w:sz w:val="16"/>
                      <w:szCs w:val="16"/>
                    </w:rPr>
                  </w:pPr>
                </w:p>
              </w:tc>
              <w:tc>
                <w:tcPr>
                  <w:tcW w:w="1139" w:type="dxa"/>
                  <w:shd w:val="clear" w:color="auto" w:fill="auto"/>
                  <w:noWrap/>
                  <w:vAlign w:val="bottom"/>
                </w:tcPr>
                <w:p w14:paraId="013D1BB8" w14:textId="77777777" w:rsidR="00C03C8E" w:rsidRDefault="000232D7">
                  <w:pPr>
                    <w:spacing w:after="0" w:line="240" w:lineRule="auto"/>
                    <w:jc w:val="center"/>
                    <w:rPr>
                      <w:color w:val="000000"/>
                      <w:sz w:val="16"/>
                      <w:szCs w:val="16"/>
                    </w:rPr>
                  </w:pPr>
                  <w:r>
                    <w:rPr>
                      <w:color w:val="000000"/>
                      <w:sz w:val="16"/>
                      <w:szCs w:val="16"/>
                    </w:rPr>
                    <w:t>193</w:t>
                  </w:r>
                </w:p>
              </w:tc>
              <w:tc>
                <w:tcPr>
                  <w:tcW w:w="2618" w:type="dxa"/>
                  <w:shd w:val="clear" w:color="auto" w:fill="auto"/>
                  <w:noWrap/>
                  <w:vAlign w:val="bottom"/>
                </w:tcPr>
                <w:p w14:paraId="205D2548" w14:textId="77777777" w:rsidR="00C03C8E" w:rsidRDefault="000232D7">
                  <w:pPr>
                    <w:spacing w:after="0" w:line="240" w:lineRule="auto"/>
                    <w:jc w:val="center"/>
                    <w:rPr>
                      <w:color w:val="000000"/>
                      <w:sz w:val="16"/>
                      <w:szCs w:val="16"/>
                    </w:rPr>
                  </w:pPr>
                  <w:r>
                    <w:rPr>
                      <w:color w:val="000000"/>
                      <w:sz w:val="16"/>
                      <w:szCs w:val="16"/>
                    </w:rPr>
                    <w:t>1.11</w:t>
                  </w:r>
                </w:p>
              </w:tc>
              <w:tc>
                <w:tcPr>
                  <w:tcW w:w="1797" w:type="dxa"/>
                  <w:shd w:val="clear" w:color="auto" w:fill="auto"/>
                  <w:noWrap/>
                  <w:vAlign w:val="center"/>
                </w:tcPr>
                <w:p w14:paraId="306C00EB" w14:textId="77777777" w:rsidR="00C03C8E" w:rsidRDefault="000232D7">
                  <w:pPr>
                    <w:spacing w:after="0" w:line="240" w:lineRule="auto"/>
                    <w:jc w:val="center"/>
                    <w:rPr>
                      <w:color w:val="000000"/>
                      <w:sz w:val="16"/>
                      <w:szCs w:val="16"/>
                    </w:rPr>
                  </w:pPr>
                  <w:r>
                    <w:rPr>
                      <w:color w:val="000000"/>
                      <w:sz w:val="16"/>
                      <w:szCs w:val="16"/>
                    </w:rPr>
                    <w:t>-0.21</w:t>
                  </w:r>
                </w:p>
              </w:tc>
            </w:tr>
            <w:tr w:rsidR="00C03C8E" w14:paraId="3FA13367" w14:textId="77777777">
              <w:trPr>
                <w:trHeight w:val="245"/>
                <w:jc w:val="center"/>
              </w:trPr>
              <w:tc>
                <w:tcPr>
                  <w:tcW w:w="968" w:type="dxa"/>
                  <w:vMerge/>
                  <w:vAlign w:val="center"/>
                </w:tcPr>
                <w:p w14:paraId="5B74AD8A" w14:textId="77777777" w:rsidR="00C03C8E" w:rsidRDefault="00C03C8E">
                  <w:pPr>
                    <w:spacing w:after="0" w:line="240" w:lineRule="auto"/>
                    <w:rPr>
                      <w:color w:val="000000"/>
                      <w:sz w:val="16"/>
                      <w:szCs w:val="16"/>
                    </w:rPr>
                  </w:pPr>
                </w:p>
              </w:tc>
              <w:tc>
                <w:tcPr>
                  <w:tcW w:w="665" w:type="dxa"/>
                  <w:vMerge/>
                  <w:vAlign w:val="center"/>
                </w:tcPr>
                <w:p w14:paraId="2632647F" w14:textId="77777777" w:rsidR="00C03C8E" w:rsidRDefault="00C03C8E">
                  <w:pPr>
                    <w:spacing w:after="0" w:line="240" w:lineRule="auto"/>
                    <w:rPr>
                      <w:color w:val="000000"/>
                      <w:sz w:val="16"/>
                      <w:szCs w:val="16"/>
                    </w:rPr>
                  </w:pPr>
                </w:p>
              </w:tc>
              <w:tc>
                <w:tcPr>
                  <w:tcW w:w="1139" w:type="dxa"/>
                  <w:shd w:val="clear" w:color="auto" w:fill="auto"/>
                  <w:noWrap/>
                  <w:vAlign w:val="bottom"/>
                </w:tcPr>
                <w:p w14:paraId="76461C0C" w14:textId="77777777" w:rsidR="00C03C8E" w:rsidRDefault="000232D7">
                  <w:pPr>
                    <w:spacing w:after="0" w:line="240" w:lineRule="auto"/>
                    <w:jc w:val="center"/>
                    <w:rPr>
                      <w:color w:val="000000"/>
                      <w:sz w:val="16"/>
                      <w:szCs w:val="16"/>
                    </w:rPr>
                  </w:pPr>
                  <w:r>
                    <w:rPr>
                      <w:color w:val="000000"/>
                      <w:sz w:val="16"/>
                      <w:szCs w:val="16"/>
                    </w:rPr>
                    <w:t>424</w:t>
                  </w:r>
                </w:p>
              </w:tc>
              <w:tc>
                <w:tcPr>
                  <w:tcW w:w="2618" w:type="dxa"/>
                  <w:shd w:val="clear" w:color="auto" w:fill="auto"/>
                  <w:noWrap/>
                  <w:vAlign w:val="bottom"/>
                </w:tcPr>
                <w:p w14:paraId="7AAEF63C" w14:textId="77777777" w:rsidR="00C03C8E" w:rsidRDefault="000232D7">
                  <w:pPr>
                    <w:spacing w:after="0" w:line="240" w:lineRule="auto"/>
                    <w:jc w:val="center"/>
                    <w:rPr>
                      <w:color w:val="000000"/>
                      <w:sz w:val="16"/>
                      <w:szCs w:val="16"/>
                    </w:rPr>
                  </w:pPr>
                  <w:r>
                    <w:rPr>
                      <w:color w:val="000000"/>
                      <w:sz w:val="16"/>
                      <w:szCs w:val="16"/>
                    </w:rPr>
                    <w:t>1.12</w:t>
                  </w:r>
                </w:p>
              </w:tc>
              <w:tc>
                <w:tcPr>
                  <w:tcW w:w="1797" w:type="dxa"/>
                  <w:shd w:val="clear" w:color="auto" w:fill="auto"/>
                  <w:noWrap/>
                  <w:vAlign w:val="center"/>
                </w:tcPr>
                <w:p w14:paraId="252961FF" w14:textId="77777777" w:rsidR="00C03C8E" w:rsidRDefault="000232D7">
                  <w:pPr>
                    <w:spacing w:after="0" w:line="240" w:lineRule="auto"/>
                    <w:jc w:val="center"/>
                    <w:rPr>
                      <w:color w:val="000000"/>
                      <w:sz w:val="16"/>
                      <w:szCs w:val="16"/>
                    </w:rPr>
                  </w:pPr>
                  <w:r>
                    <w:rPr>
                      <w:color w:val="000000"/>
                      <w:sz w:val="16"/>
                      <w:szCs w:val="16"/>
                    </w:rPr>
                    <w:t>-0.21</w:t>
                  </w:r>
                </w:p>
              </w:tc>
            </w:tr>
            <w:tr w:rsidR="00C03C8E" w14:paraId="19B38369" w14:textId="77777777">
              <w:trPr>
                <w:trHeight w:val="245"/>
                <w:jc w:val="center"/>
              </w:trPr>
              <w:tc>
                <w:tcPr>
                  <w:tcW w:w="968" w:type="dxa"/>
                  <w:vMerge/>
                  <w:vAlign w:val="center"/>
                </w:tcPr>
                <w:p w14:paraId="263DC000" w14:textId="77777777" w:rsidR="00C03C8E" w:rsidRDefault="00C03C8E">
                  <w:pPr>
                    <w:spacing w:after="0" w:line="240" w:lineRule="auto"/>
                    <w:rPr>
                      <w:color w:val="000000"/>
                      <w:sz w:val="16"/>
                      <w:szCs w:val="16"/>
                    </w:rPr>
                  </w:pPr>
                </w:p>
              </w:tc>
              <w:tc>
                <w:tcPr>
                  <w:tcW w:w="665" w:type="dxa"/>
                  <w:vMerge/>
                  <w:vAlign w:val="center"/>
                </w:tcPr>
                <w:p w14:paraId="29FB81B7" w14:textId="77777777" w:rsidR="00C03C8E" w:rsidRDefault="00C03C8E">
                  <w:pPr>
                    <w:spacing w:after="0" w:line="240" w:lineRule="auto"/>
                    <w:rPr>
                      <w:color w:val="000000"/>
                      <w:sz w:val="16"/>
                      <w:szCs w:val="16"/>
                    </w:rPr>
                  </w:pPr>
                </w:p>
              </w:tc>
              <w:tc>
                <w:tcPr>
                  <w:tcW w:w="1139" w:type="dxa"/>
                  <w:shd w:val="clear" w:color="auto" w:fill="auto"/>
                  <w:noWrap/>
                  <w:vAlign w:val="bottom"/>
                </w:tcPr>
                <w:p w14:paraId="30AC086C" w14:textId="77777777" w:rsidR="00C03C8E" w:rsidRDefault="000232D7">
                  <w:pPr>
                    <w:spacing w:after="0" w:line="240" w:lineRule="auto"/>
                    <w:jc w:val="center"/>
                    <w:rPr>
                      <w:color w:val="000000"/>
                      <w:sz w:val="16"/>
                      <w:szCs w:val="16"/>
                    </w:rPr>
                  </w:pPr>
                  <w:r>
                    <w:rPr>
                      <w:color w:val="000000"/>
                      <w:sz w:val="16"/>
                      <w:szCs w:val="16"/>
                    </w:rPr>
                    <w:t>58</w:t>
                  </w:r>
                </w:p>
              </w:tc>
              <w:tc>
                <w:tcPr>
                  <w:tcW w:w="2618" w:type="dxa"/>
                  <w:shd w:val="clear" w:color="auto" w:fill="auto"/>
                  <w:noWrap/>
                  <w:vAlign w:val="bottom"/>
                </w:tcPr>
                <w:p w14:paraId="52CBE0E3" w14:textId="77777777" w:rsidR="00C03C8E" w:rsidRDefault="000232D7">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727F5381" w14:textId="77777777" w:rsidR="00C03C8E" w:rsidRDefault="000232D7">
                  <w:pPr>
                    <w:spacing w:after="0" w:line="240" w:lineRule="auto"/>
                    <w:jc w:val="center"/>
                    <w:rPr>
                      <w:color w:val="000000"/>
                      <w:sz w:val="16"/>
                      <w:szCs w:val="16"/>
                    </w:rPr>
                  </w:pPr>
                  <w:r>
                    <w:rPr>
                      <w:color w:val="000000"/>
                      <w:sz w:val="16"/>
                      <w:szCs w:val="16"/>
                    </w:rPr>
                    <w:t>0.06</w:t>
                  </w:r>
                </w:p>
              </w:tc>
            </w:tr>
            <w:tr w:rsidR="00C03C8E" w14:paraId="6A54C7F3" w14:textId="77777777">
              <w:trPr>
                <w:trHeight w:val="245"/>
                <w:jc w:val="center"/>
              </w:trPr>
              <w:tc>
                <w:tcPr>
                  <w:tcW w:w="968" w:type="dxa"/>
                  <w:vMerge/>
                  <w:vAlign w:val="center"/>
                </w:tcPr>
                <w:p w14:paraId="16C51D40" w14:textId="77777777" w:rsidR="00C03C8E" w:rsidRDefault="00C03C8E">
                  <w:pPr>
                    <w:spacing w:after="0" w:line="240" w:lineRule="auto"/>
                    <w:rPr>
                      <w:color w:val="000000"/>
                      <w:sz w:val="16"/>
                      <w:szCs w:val="16"/>
                    </w:rPr>
                  </w:pPr>
                </w:p>
              </w:tc>
              <w:tc>
                <w:tcPr>
                  <w:tcW w:w="665" w:type="dxa"/>
                  <w:vMerge/>
                  <w:vAlign w:val="center"/>
                </w:tcPr>
                <w:p w14:paraId="22FFEC61" w14:textId="77777777" w:rsidR="00C03C8E" w:rsidRDefault="00C03C8E">
                  <w:pPr>
                    <w:spacing w:after="0" w:line="240" w:lineRule="auto"/>
                    <w:rPr>
                      <w:color w:val="000000"/>
                      <w:sz w:val="16"/>
                      <w:szCs w:val="16"/>
                    </w:rPr>
                  </w:pPr>
                </w:p>
              </w:tc>
              <w:tc>
                <w:tcPr>
                  <w:tcW w:w="1139" w:type="dxa"/>
                  <w:shd w:val="clear" w:color="auto" w:fill="auto"/>
                  <w:noWrap/>
                  <w:vAlign w:val="bottom"/>
                </w:tcPr>
                <w:p w14:paraId="4F1C0DB1" w14:textId="77777777" w:rsidR="00C03C8E" w:rsidRDefault="000232D7">
                  <w:pPr>
                    <w:spacing w:after="0" w:line="240" w:lineRule="auto"/>
                    <w:jc w:val="center"/>
                    <w:rPr>
                      <w:color w:val="000000"/>
                      <w:sz w:val="16"/>
                      <w:szCs w:val="16"/>
                    </w:rPr>
                  </w:pPr>
                  <w:r>
                    <w:rPr>
                      <w:color w:val="000000"/>
                      <w:sz w:val="16"/>
                      <w:szCs w:val="16"/>
                    </w:rPr>
                    <w:t>120</w:t>
                  </w:r>
                </w:p>
              </w:tc>
              <w:tc>
                <w:tcPr>
                  <w:tcW w:w="2618" w:type="dxa"/>
                  <w:shd w:val="clear" w:color="auto" w:fill="auto"/>
                  <w:noWrap/>
                  <w:vAlign w:val="bottom"/>
                </w:tcPr>
                <w:p w14:paraId="024631F2" w14:textId="77777777" w:rsidR="00C03C8E" w:rsidRDefault="000232D7">
                  <w:pPr>
                    <w:spacing w:after="0" w:line="240" w:lineRule="auto"/>
                    <w:jc w:val="center"/>
                    <w:rPr>
                      <w:color w:val="000000"/>
                      <w:sz w:val="16"/>
                      <w:szCs w:val="16"/>
                    </w:rPr>
                  </w:pPr>
                  <w:r>
                    <w:rPr>
                      <w:color w:val="000000"/>
                      <w:sz w:val="16"/>
                      <w:szCs w:val="16"/>
                    </w:rPr>
                    <w:t>1.06</w:t>
                  </w:r>
                </w:p>
              </w:tc>
              <w:tc>
                <w:tcPr>
                  <w:tcW w:w="1797" w:type="dxa"/>
                  <w:shd w:val="clear" w:color="auto" w:fill="auto"/>
                  <w:noWrap/>
                  <w:vAlign w:val="center"/>
                </w:tcPr>
                <w:p w14:paraId="59F6C0F1" w14:textId="77777777" w:rsidR="00C03C8E" w:rsidRDefault="000232D7">
                  <w:pPr>
                    <w:spacing w:after="0" w:line="240" w:lineRule="auto"/>
                    <w:jc w:val="center"/>
                    <w:rPr>
                      <w:color w:val="000000"/>
                      <w:sz w:val="16"/>
                      <w:szCs w:val="16"/>
                    </w:rPr>
                  </w:pPr>
                  <w:r>
                    <w:rPr>
                      <w:color w:val="000000"/>
                      <w:sz w:val="16"/>
                      <w:szCs w:val="16"/>
                    </w:rPr>
                    <w:t>-0.21</w:t>
                  </w:r>
                </w:p>
              </w:tc>
            </w:tr>
            <w:tr w:rsidR="00C03C8E" w14:paraId="6D9A4F6C" w14:textId="77777777">
              <w:trPr>
                <w:trHeight w:val="245"/>
                <w:jc w:val="center"/>
              </w:trPr>
              <w:tc>
                <w:tcPr>
                  <w:tcW w:w="968" w:type="dxa"/>
                  <w:vMerge/>
                  <w:vAlign w:val="center"/>
                </w:tcPr>
                <w:p w14:paraId="5187A36C" w14:textId="77777777" w:rsidR="00C03C8E" w:rsidRDefault="00C03C8E">
                  <w:pPr>
                    <w:spacing w:after="0" w:line="240" w:lineRule="auto"/>
                    <w:rPr>
                      <w:color w:val="000000"/>
                      <w:sz w:val="16"/>
                      <w:szCs w:val="16"/>
                    </w:rPr>
                  </w:pPr>
                </w:p>
              </w:tc>
              <w:tc>
                <w:tcPr>
                  <w:tcW w:w="665" w:type="dxa"/>
                  <w:vMerge/>
                  <w:vAlign w:val="center"/>
                </w:tcPr>
                <w:p w14:paraId="5B954086" w14:textId="77777777" w:rsidR="00C03C8E" w:rsidRDefault="00C03C8E">
                  <w:pPr>
                    <w:spacing w:after="0" w:line="240" w:lineRule="auto"/>
                    <w:rPr>
                      <w:color w:val="000000"/>
                      <w:sz w:val="16"/>
                      <w:szCs w:val="16"/>
                    </w:rPr>
                  </w:pPr>
                </w:p>
              </w:tc>
              <w:tc>
                <w:tcPr>
                  <w:tcW w:w="1139" w:type="dxa"/>
                  <w:shd w:val="clear" w:color="auto" w:fill="auto"/>
                  <w:noWrap/>
                  <w:vAlign w:val="bottom"/>
                </w:tcPr>
                <w:p w14:paraId="07D929CD" w14:textId="77777777" w:rsidR="00C03C8E" w:rsidRDefault="000232D7">
                  <w:pPr>
                    <w:spacing w:after="0" w:line="240" w:lineRule="auto"/>
                    <w:jc w:val="center"/>
                    <w:rPr>
                      <w:color w:val="000000"/>
                      <w:sz w:val="16"/>
                      <w:szCs w:val="16"/>
                    </w:rPr>
                  </w:pPr>
                  <w:r>
                    <w:rPr>
                      <w:color w:val="000000"/>
                      <w:sz w:val="16"/>
                      <w:szCs w:val="16"/>
                    </w:rPr>
                    <w:t>52</w:t>
                  </w:r>
                </w:p>
              </w:tc>
              <w:tc>
                <w:tcPr>
                  <w:tcW w:w="2618" w:type="dxa"/>
                  <w:shd w:val="clear" w:color="auto" w:fill="auto"/>
                  <w:noWrap/>
                  <w:vAlign w:val="bottom"/>
                </w:tcPr>
                <w:p w14:paraId="31255E23" w14:textId="77777777" w:rsidR="00C03C8E" w:rsidRDefault="000232D7">
                  <w:pPr>
                    <w:spacing w:after="0" w:line="240" w:lineRule="auto"/>
                    <w:jc w:val="center"/>
                    <w:rPr>
                      <w:color w:val="000000"/>
                      <w:sz w:val="16"/>
                      <w:szCs w:val="16"/>
                    </w:rPr>
                  </w:pPr>
                  <w:r>
                    <w:rPr>
                      <w:color w:val="000000"/>
                      <w:sz w:val="16"/>
                      <w:szCs w:val="16"/>
                    </w:rPr>
                    <w:t>1.02</w:t>
                  </w:r>
                </w:p>
              </w:tc>
              <w:tc>
                <w:tcPr>
                  <w:tcW w:w="1797" w:type="dxa"/>
                  <w:shd w:val="clear" w:color="auto" w:fill="auto"/>
                  <w:noWrap/>
                  <w:vAlign w:val="center"/>
                </w:tcPr>
                <w:p w14:paraId="01993531" w14:textId="77777777" w:rsidR="00C03C8E" w:rsidRDefault="000232D7">
                  <w:pPr>
                    <w:spacing w:after="0" w:line="240" w:lineRule="auto"/>
                    <w:jc w:val="center"/>
                    <w:rPr>
                      <w:color w:val="000000"/>
                      <w:sz w:val="16"/>
                      <w:szCs w:val="16"/>
                    </w:rPr>
                  </w:pPr>
                  <w:r>
                    <w:rPr>
                      <w:color w:val="000000"/>
                      <w:sz w:val="16"/>
                      <w:szCs w:val="16"/>
                    </w:rPr>
                    <w:t>0.15</w:t>
                  </w:r>
                </w:p>
              </w:tc>
            </w:tr>
            <w:tr w:rsidR="00C03C8E" w14:paraId="20EA407E" w14:textId="77777777">
              <w:trPr>
                <w:trHeight w:val="245"/>
                <w:jc w:val="center"/>
              </w:trPr>
              <w:tc>
                <w:tcPr>
                  <w:tcW w:w="968" w:type="dxa"/>
                  <w:vMerge/>
                  <w:vAlign w:val="center"/>
                </w:tcPr>
                <w:p w14:paraId="53E5CC09" w14:textId="77777777" w:rsidR="00C03C8E" w:rsidRDefault="00C03C8E">
                  <w:pPr>
                    <w:spacing w:after="0" w:line="240" w:lineRule="auto"/>
                    <w:rPr>
                      <w:color w:val="000000"/>
                      <w:sz w:val="16"/>
                      <w:szCs w:val="16"/>
                    </w:rPr>
                  </w:pPr>
                </w:p>
              </w:tc>
              <w:tc>
                <w:tcPr>
                  <w:tcW w:w="665" w:type="dxa"/>
                  <w:vMerge w:val="restart"/>
                  <w:shd w:val="clear" w:color="auto" w:fill="auto"/>
                  <w:noWrap/>
                  <w:vAlign w:val="center"/>
                </w:tcPr>
                <w:p w14:paraId="31D14691" w14:textId="77777777" w:rsidR="00C03C8E" w:rsidRDefault="000232D7">
                  <w:pPr>
                    <w:spacing w:after="0" w:line="240" w:lineRule="auto"/>
                    <w:jc w:val="center"/>
                    <w:rPr>
                      <w:color w:val="000000"/>
                      <w:sz w:val="16"/>
                      <w:szCs w:val="16"/>
                    </w:rPr>
                  </w:pPr>
                  <w:r>
                    <w:rPr>
                      <w:color w:val="000000"/>
                      <w:sz w:val="16"/>
                      <w:szCs w:val="16"/>
                    </w:rPr>
                    <w:t>NLOS</w:t>
                  </w:r>
                </w:p>
              </w:tc>
              <w:tc>
                <w:tcPr>
                  <w:tcW w:w="1139" w:type="dxa"/>
                  <w:shd w:val="clear" w:color="auto" w:fill="auto"/>
                  <w:noWrap/>
                  <w:vAlign w:val="bottom"/>
                </w:tcPr>
                <w:p w14:paraId="448D0596" w14:textId="77777777" w:rsidR="00C03C8E" w:rsidRDefault="000232D7">
                  <w:pPr>
                    <w:spacing w:after="0" w:line="240" w:lineRule="auto"/>
                    <w:jc w:val="center"/>
                    <w:rPr>
                      <w:color w:val="000000"/>
                      <w:sz w:val="16"/>
                      <w:szCs w:val="16"/>
                    </w:rPr>
                  </w:pPr>
                  <w:r>
                    <w:rPr>
                      <w:color w:val="000000"/>
                      <w:sz w:val="16"/>
                      <w:szCs w:val="16"/>
                    </w:rPr>
                    <w:t>560</w:t>
                  </w:r>
                </w:p>
              </w:tc>
              <w:tc>
                <w:tcPr>
                  <w:tcW w:w="2618" w:type="dxa"/>
                  <w:shd w:val="clear" w:color="auto" w:fill="auto"/>
                  <w:noWrap/>
                  <w:vAlign w:val="bottom"/>
                </w:tcPr>
                <w:p w14:paraId="711C2E52" w14:textId="77777777" w:rsidR="00C03C8E" w:rsidRDefault="000232D7">
                  <w:pPr>
                    <w:spacing w:after="0" w:line="240" w:lineRule="auto"/>
                    <w:jc w:val="center"/>
                    <w:rPr>
                      <w:color w:val="000000"/>
                      <w:sz w:val="16"/>
                      <w:szCs w:val="16"/>
                    </w:rPr>
                  </w:pPr>
                  <w:r>
                    <w:rPr>
                      <w:color w:val="000000"/>
                      <w:sz w:val="16"/>
                      <w:szCs w:val="16"/>
                    </w:rPr>
                    <w:t>0.98</w:t>
                  </w:r>
                </w:p>
              </w:tc>
              <w:tc>
                <w:tcPr>
                  <w:tcW w:w="1797" w:type="dxa"/>
                  <w:shd w:val="clear" w:color="auto" w:fill="auto"/>
                  <w:noWrap/>
                  <w:vAlign w:val="center"/>
                </w:tcPr>
                <w:p w14:paraId="6129F008" w14:textId="77777777" w:rsidR="00C03C8E" w:rsidRDefault="000232D7">
                  <w:pPr>
                    <w:spacing w:after="0" w:line="240" w:lineRule="auto"/>
                    <w:jc w:val="center"/>
                    <w:rPr>
                      <w:color w:val="000000"/>
                      <w:sz w:val="16"/>
                      <w:szCs w:val="16"/>
                    </w:rPr>
                  </w:pPr>
                  <w:r>
                    <w:rPr>
                      <w:color w:val="000000"/>
                      <w:sz w:val="16"/>
                      <w:szCs w:val="16"/>
                    </w:rPr>
                    <w:t>-0.5</w:t>
                  </w:r>
                </w:p>
              </w:tc>
            </w:tr>
            <w:tr w:rsidR="00C03C8E" w14:paraId="0156AEA0" w14:textId="77777777">
              <w:trPr>
                <w:trHeight w:val="245"/>
                <w:jc w:val="center"/>
              </w:trPr>
              <w:tc>
                <w:tcPr>
                  <w:tcW w:w="968" w:type="dxa"/>
                  <w:vMerge/>
                  <w:vAlign w:val="center"/>
                </w:tcPr>
                <w:p w14:paraId="55B8F697" w14:textId="77777777" w:rsidR="00C03C8E" w:rsidRDefault="00C03C8E">
                  <w:pPr>
                    <w:spacing w:after="0" w:line="240" w:lineRule="auto"/>
                    <w:rPr>
                      <w:color w:val="000000"/>
                      <w:sz w:val="16"/>
                      <w:szCs w:val="16"/>
                    </w:rPr>
                  </w:pPr>
                </w:p>
              </w:tc>
              <w:tc>
                <w:tcPr>
                  <w:tcW w:w="665" w:type="dxa"/>
                  <w:vMerge/>
                  <w:vAlign w:val="center"/>
                </w:tcPr>
                <w:p w14:paraId="33D8F05F" w14:textId="77777777" w:rsidR="00C03C8E" w:rsidRDefault="00C03C8E">
                  <w:pPr>
                    <w:spacing w:after="0" w:line="240" w:lineRule="auto"/>
                    <w:rPr>
                      <w:color w:val="000000"/>
                      <w:sz w:val="16"/>
                      <w:szCs w:val="16"/>
                    </w:rPr>
                  </w:pPr>
                </w:p>
              </w:tc>
              <w:tc>
                <w:tcPr>
                  <w:tcW w:w="1139" w:type="dxa"/>
                  <w:shd w:val="clear" w:color="auto" w:fill="auto"/>
                  <w:noWrap/>
                  <w:vAlign w:val="bottom"/>
                </w:tcPr>
                <w:p w14:paraId="248A4D79" w14:textId="77777777" w:rsidR="00C03C8E" w:rsidRDefault="000232D7">
                  <w:pPr>
                    <w:spacing w:after="0" w:line="240" w:lineRule="auto"/>
                    <w:jc w:val="center"/>
                    <w:rPr>
                      <w:color w:val="000000"/>
                      <w:sz w:val="16"/>
                      <w:szCs w:val="16"/>
                    </w:rPr>
                  </w:pPr>
                  <w:r>
                    <w:rPr>
                      <w:color w:val="000000"/>
                      <w:sz w:val="16"/>
                      <w:szCs w:val="16"/>
                    </w:rPr>
                    <w:t>880</w:t>
                  </w:r>
                </w:p>
              </w:tc>
              <w:tc>
                <w:tcPr>
                  <w:tcW w:w="2618" w:type="dxa"/>
                  <w:shd w:val="clear" w:color="auto" w:fill="auto"/>
                  <w:noWrap/>
                  <w:vAlign w:val="bottom"/>
                </w:tcPr>
                <w:p w14:paraId="68CAD014" w14:textId="77777777" w:rsidR="00C03C8E" w:rsidRDefault="000232D7">
                  <w:pPr>
                    <w:spacing w:after="0" w:line="240" w:lineRule="auto"/>
                    <w:jc w:val="center"/>
                    <w:rPr>
                      <w:color w:val="000000"/>
                      <w:sz w:val="16"/>
                      <w:szCs w:val="16"/>
                    </w:rPr>
                  </w:pPr>
                  <w:r>
                    <w:rPr>
                      <w:color w:val="000000"/>
                      <w:sz w:val="16"/>
                      <w:szCs w:val="16"/>
                    </w:rPr>
                    <w:t>0.76</w:t>
                  </w:r>
                </w:p>
              </w:tc>
              <w:tc>
                <w:tcPr>
                  <w:tcW w:w="1797" w:type="dxa"/>
                  <w:shd w:val="clear" w:color="auto" w:fill="auto"/>
                  <w:noWrap/>
                  <w:vAlign w:val="center"/>
                </w:tcPr>
                <w:p w14:paraId="479D8727" w14:textId="77777777" w:rsidR="00C03C8E" w:rsidRDefault="000232D7">
                  <w:pPr>
                    <w:spacing w:after="0" w:line="240" w:lineRule="auto"/>
                    <w:jc w:val="center"/>
                    <w:rPr>
                      <w:color w:val="000000"/>
                      <w:sz w:val="16"/>
                      <w:szCs w:val="16"/>
                    </w:rPr>
                  </w:pPr>
                  <w:r>
                    <w:rPr>
                      <w:color w:val="000000"/>
                      <w:sz w:val="16"/>
                      <w:szCs w:val="16"/>
                    </w:rPr>
                    <w:t>-0.5</w:t>
                  </w:r>
                </w:p>
              </w:tc>
            </w:tr>
            <w:tr w:rsidR="00C03C8E" w14:paraId="39F2EEE2" w14:textId="77777777">
              <w:trPr>
                <w:trHeight w:val="245"/>
                <w:jc w:val="center"/>
              </w:trPr>
              <w:tc>
                <w:tcPr>
                  <w:tcW w:w="968" w:type="dxa"/>
                  <w:vMerge/>
                  <w:vAlign w:val="center"/>
                </w:tcPr>
                <w:p w14:paraId="7575E03A" w14:textId="77777777" w:rsidR="00C03C8E" w:rsidRDefault="00C03C8E">
                  <w:pPr>
                    <w:spacing w:after="0" w:line="240" w:lineRule="auto"/>
                    <w:rPr>
                      <w:color w:val="000000"/>
                      <w:sz w:val="16"/>
                      <w:szCs w:val="16"/>
                    </w:rPr>
                  </w:pPr>
                </w:p>
              </w:tc>
              <w:tc>
                <w:tcPr>
                  <w:tcW w:w="665" w:type="dxa"/>
                  <w:vMerge/>
                  <w:vAlign w:val="center"/>
                </w:tcPr>
                <w:p w14:paraId="46280270" w14:textId="77777777" w:rsidR="00C03C8E" w:rsidRDefault="00C03C8E">
                  <w:pPr>
                    <w:spacing w:after="0" w:line="240" w:lineRule="auto"/>
                    <w:rPr>
                      <w:color w:val="000000"/>
                      <w:sz w:val="16"/>
                      <w:szCs w:val="16"/>
                    </w:rPr>
                  </w:pPr>
                </w:p>
              </w:tc>
              <w:tc>
                <w:tcPr>
                  <w:tcW w:w="1139" w:type="dxa"/>
                  <w:shd w:val="clear" w:color="auto" w:fill="auto"/>
                  <w:noWrap/>
                  <w:vAlign w:val="bottom"/>
                </w:tcPr>
                <w:p w14:paraId="07F2612D" w14:textId="77777777" w:rsidR="00C03C8E" w:rsidRDefault="000232D7">
                  <w:pPr>
                    <w:spacing w:after="0" w:line="240" w:lineRule="auto"/>
                    <w:jc w:val="center"/>
                    <w:rPr>
                      <w:color w:val="000000"/>
                      <w:sz w:val="16"/>
                      <w:szCs w:val="16"/>
                    </w:rPr>
                  </w:pPr>
                  <w:r>
                    <w:rPr>
                      <w:color w:val="000000"/>
                      <w:sz w:val="16"/>
                      <w:szCs w:val="16"/>
                    </w:rPr>
                    <w:t>51.5</w:t>
                  </w:r>
                </w:p>
              </w:tc>
              <w:tc>
                <w:tcPr>
                  <w:tcW w:w="2618" w:type="dxa"/>
                  <w:shd w:val="clear" w:color="auto" w:fill="auto"/>
                  <w:noWrap/>
                  <w:vAlign w:val="bottom"/>
                </w:tcPr>
                <w:p w14:paraId="7886B0B2" w14:textId="77777777" w:rsidR="00C03C8E" w:rsidRDefault="000232D7">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62358317" w14:textId="77777777" w:rsidR="00C03C8E" w:rsidRDefault="000232D7">
                  <w:pPr>
                    <w:spacing w:after="0" w:line="240" w:lineRule="auto"/>
                    <w:jc w:val="center"/>
                    <w:rPr>
                      <w:color w:val="000000"/>
                      <w:sz w:val="16"/>
                      <w:szCs w:val="16"/>
                    </w:rPr>
                  </w:pPr>
                  <w:r>
                    <w:rPr>
                      <w:color w:val="000000"/>
                      <w:sz w:val="16"/>
                      <w:szCs w:val="16"/>
                    </w:rPr>
                    <w:t>0.04</w:t>
                  </w:r>
                </w:p>
              </w:tc>
            </w:tr>
            <w:tr w:rsidR="00C03C8E" w14:paraId="0EC2F03A" w14:textId="77777777">
              <w:trPr>
                <w:trHeight w:val="245"/>
                <w:jc w:val="center"/>
              </w:trPr>
              <w:tc>
                <w:tcPr>
                  <w:tcW w:w="968" w:type="dxa"/>
                  <w:vMerge/>
                  <w:vAlign w:val="center"/>
                </w:tcPr>
                <w:p w14:paraId="37C332A9" w14:textId="77777777" w:rsidR="00C03C8E" w:rsidRDefault="00C03C8E">
                  <w:pPr>
                    <w:spacing w:after="0" w:line="240" w:lineRule="auto"/>
                    <w:rPr>
                      <w:color w:val="000000"/>
                      <w:sz w:val="16"/>
                      <w:szCs w:val="16"/>
                    </w:rPr>
                  </w:pPr>
                </w:p>
              </w:tc>
              <w:tc>
                <w:tcPr>
                  <w:tcW w:w="665" w:type="dxa"/>
                  <w:vMerge/>
                  <w:vAlign w:val="center"/>
                </w:tcPr>
                <w:p w14:paraId="567B6013" w14:textId="77777777" w:rsidR="00C03C8E" w:rsidRDefault="00C03C8E">
                  <w:pPr>
                    <w:spacing w:after="0" w:line="240" w:lineRule="auto"/>
                    <w:rPr>
                      <w:color w:val="000000"/>
                      <w:sz w:val="16"/>
                      <w:szCs w:val="16"/>
                    </w:rPr>
                  </w:pPr>
                </w:p>
              </w:tc>
              <w:tc>
                <w:tcPr>
                  <w:tcW w:w="1139" w:type="dxa"/>
                  <w:shd w:val="clear" w:color="auto" w:fill="auto"/>
                  <w:noWrap/>
                  <w:vAlign w:val="bottom"/>
                </w:tcPr>
                <w:p w14:paraId="56219B35" w14:textId="77777777" w:rsidR="00C03C8E" w:rsidRDefault="000232D7">
                  <w:pPr>
                    <w:spacing w:after="0" w:line="240" w:lineRule="auto"/>
                    <w:jc w:val="center"/>
                    <w:rPr>
                      <w:color w:val="000000"/>
                      <w:sz w:val="16"/>
                      <w:szCs w:val="16"/>
                    </w:rPr>
                  </w:pPr>
                  <w:r>
                    <w:rPr>
                      <w:color w:val="000000"/>
                      <w:sz w:val="16"/>
                      <w:szCs w:val="16"/>
                    </w:rPr>
                    <w:t>100.9</w:t>
                  </w:r>
                </w:p>
              </w:tc>
              <w:tc>
                <w:tcPr>
                  <w:tcW w:w="2618" w:type="dxa"/>
                  <w:shd w:val="clear" w:color="auto" w:fill="auto"/>
                  <w:noWrap/>
                  <w:vAlign w:val="bottom"/>
                </w:tcPr>
                <w:p w14:paraId="624C2614" w14:textId="77777777" w:rsidR="00C03C8E" w:rsidRDefault="000232D7">
                  <w:pPr>
                    <w:spacing w:after="0" w:line="240" w:lineRule="auto"/>
                    <w:jc w:val="center"/>
                    <w:rPr>
                      <w:color w:val="000000"/>
                      <w:sz w:val="16"/>
                      <w:szCs w:val="16"/>
                    </w:rPr>
                  </w:pPr>
                  <w:r>
                    <w:rPr>
                      <w:color w:val="000000"/>
                      <w:sz w:val="16"/>
                      <w:szCs w:val="16"/>
                    </w:rPr>
                    <w:t>1.14</w:t>
                  </w:r>
                </w:p>
              </w:tc>
              <w:tc>
                <w:tcPr>
                  <w:tcW w:w="1797" w:type="dxa"/>
                  <w:shd w:val="clear" w:color="auto" w:fill="auto"/>
                  <w:noWrap/>
                  <w:vAlign w:val="center"/>
                </w:tcPr>
                <w:p w14:paraId="1E5DC7B3" w14:textId="77777777" w:rsidR="00C03C8E" w:rsidRDefault="000232D7">
                  <w:pPr>
                    <w:spacing w:after="0" w:line="240" w:lineRule="auto"/>
                    <w:jc w:val="center"/>
                    <w:rPr>
                      <w:color w:val="000000"/>
                      <w:sz w:val="16"/>
                      <w:szCs w:val="16"/>
                    </w:rPr>
                  </w:pPr>
                  <w:r>
                    <w:rPr>
                      <w:color w:val="000000"/>
                      <w:sz w:val="16"/>
                      <w:szCs w:val="16"/>
                    </w:rPr>
                    <w:t>-0.11</w:t>
                  </w:r>
                </w:p>
              </w:tc>
            </w:tr>
            <w:tr w:rsidR="00C03C8E" w14:paraId="2A530D2C" w14:textId="77777777">
              <w:trPr>
                <w:trHeight w:val="245"/>
                <w:jc w:val="center"/>
              </w:trPr>
              <w:tc>
                <w:tcPr>
                  <w:tcW w:w="968" w:type="dxa"/>
                  <w:vMerge/>
                  <w:vAlign w:val="center"/>
                </w:tcPr>
                <w:p w14:paraId="67869E82" w14:textId="77777777" w:rsidR="00C03C8E" w:rsidRDefault="00C03C8E">
                  <w:pPr>
                    <w:spacing w:after="0" w:line="240" w:lineRule="auto"/>
                    <w:rPr>
                      <w:color w:val="000000"/>
                      <w:sz w:val="16"/>
                      <w:szCs w:val="16"/>
                    </w:rPr>
                  </w:pPr>
                </w:p>
              </w:tc>
              <w:tc>
                <w:tcPr>
                  <w:tcW w:w="665" w:type="dxa"/>
                  <w:vMerge/>
                  <w:vAlign w:val="center"/>
                </w:tcPr>
                <w:p w14:paraId="327BDF55" w14:textId="77777777" w:rsidR="00C03C8E" w:rsidRDefault="00C03C8E">
                  <w:pPr>
                    <w:spacing w:after="0" w:line="240" w:lineRule="auto"/>
                    <w:rPr>
                      <w:color w:val="000000"/>
                      <w:sz w:val="16"/>
                      <w:szCs w:val="16"/>
                    </w:rPr>
                  </w:pPr>
                </w:p>
              </w:tc>
              <w:tc>
                <w:tcPr>
                  <w:tcW w:w="1139" w:type="dxa"/>
                  <w:shd w:val="clear" w:color="auto" w:fill="auto"/>
                  <w:noWrap/>
                  <w:vAlign w:val="bottom"/>
                </w:tcPr>
                <w:p w14:paraId="55338E41" w14:textId="77777777" w:rsidR="00C03C8E" w:rsidRDefault="000232D7">
                  <w:pPr>
                    <w:spacing w:after="0" w:line="240" w:lineRule="auto"/>
                    <w:jc w:val="center"/>
                    <w:rPr>
                      <w:color w:val="000000"/>
                      <w:sz w:val="16"/>
                      <w:szCs w:val="16"/>
                    </w:rPr>
                  </w:pPr>
                  <w:r>
                    <w:rPr>
                      <w:color w:val="000000"/>
                      <w:sz w:val="16"/>
                      <w:szCs w:val="16"/>
                    </w:rPr>
                    <w:t>71</w:t>
                  </w:r>
                </w:p>
              </w:tc>
              <w:tc>
                <w:tcPr>
                  <w:tcW w:w="2618" w:type="dxa"/>
                  <w:shd w:val="clear" w:color="auto" w:fill="auto"/>
                  <w:noWrap/>
                  <w:vAlign w:val="bottom"/>
                </w:tcPr>
                <w:p w14:paraId="35E52D4E" w14:textId="77777777" w:rsidR="00C03C8E" w:rsidRDefault="000232D7">
                  <w:pPr>
                    <w:spacing w:after="0" w:line="240" w:lineRule="auto"/>
                    <w:jc w:val="center"/>
                    <w:rPr>
                      <w:color w:val="000000"/>
                      <w:sz w:val="16"/>
                      <w:szCs w:val="16"/>
                    </w:rPr>
                  </w:pPr>
                  <w:r>
                    <w:rPr>
                      <w:color w:val="000000"/>
                      <w:sz w:val="16"/>
                      <w:szCs w:val="16"/>
                    </w:rPr>
                    <w:t>0.89</w:t>
                  </w:r>
                </w:p>
              </w:tc>
              <w:tc>
                <w:tcPr>
                  <w:tcW w:w="1797" w:type="dxa"/>
                  <w:shd w:val="clear" w:color="auto" w:fill="auto"/>
                  <w:noWrap/>
                  <w:vAlign w:val="center"/>
                </w:tcPr>
                <w:p w14:paraId="3407CD12" w14:textId="77777777" w:rsidR="00C03C8E" w:rsidRDefault="000232D7">
                  <w:pPr>
                    <w:spacing w:after="0" w:line="240" w:lineRule="auto"/>
                    <w:jc w:val="center"/>
                    <w:rPr>
                      <w:color w:val="000000"/>
                      <w:sz w:val="16"/>
                      <w:szCs w:val="16"/>
                    </w:rPr>
                  </w:pPr>
                  <w:r>
                    <w:rPr>
                      <w:color w:val="000000"/>
                      <w:sz w:val="16"/>
                      <w:szCs w:val="16"/>
                    </w:rPr>
                    <w:t>-0.02</w:t>
                  </w:r>
                </w:p>
              </w:tc>
            </w:tr>
            <w:tr w:rsidR="00C03C8E" w14:paraId="5A206EC8" w14:textId="77777777">
              <w:trPr>
                <w:trHeight w:val="245"/>
                <w:jc w:val="center"/>
              </w:trPr>
              <w:tc>
                <w:tcPr>
                  <w:tcW w:w="968" w:type="dxa"/>
                  <w:vMerge/>
                  <w:vAlign w:val="center"/>
                </w:tcPr>
                <w:p w14:paraId="4F2D1E76" w14:textId="77777777" w:rsidR="00C03C8E" w:rsidRDefault="00C03C8E">
                  <w:pPr>
                    <w:spacing w:after="0" w:line="240" w:lineRule="auto"/>
                    <w:rPr>
                      <w:color w:val="000000"/>
                      <w:sz w:val="16"/>
                      <w:szCs w:val="16"/>
                    </w:rPr>
                  </w:pPr>
                </w:p>
              </w:tc>
              <w:tc>
                <w:tcPr>
                  <w:tcW w:w="665" w:type="dxa"/>
                  <w:vMerge/>
                  <w:vAlign w:val="center"/>
                </w:tcPr>
                <w:p w14:paraId="10F667AB" w14:textId="77777777" w:rsidR="00C03C8E" w:rsidRDefault="00C03C8E">
                  <w:pPr>
                    <w:spacing w:after="0" w:line="240" w:lineRule="auto"/>
                    <w:rPr>
                      <w:color w:val="000000"/>
                      <w:sz w:val="16"/>
                      <w:szCs w:val="16"/>
                    </w:rPr>
                  </w:pPr>
                </w:p>
              </w:tc>
              <w:tc>
                <w:tcPr>
                  <w:tcW w:w="1139" w:type="dxa"/>
                  <w:shd w:val="clear" w:color="auto" w:fill="auto"/>
                  <w:noWrap/>
                  <w:vAlign w:val="bottom"/>
                </w:tcPr>
                <w:p w14:paraId="57F3B395" w14:textId="77777777" w:rsidR="00C03C8E" w:rsidRDefault="000232D7">
                  <w:pPr>
                    <w:spacing w:after="0" w:line="240" w:lineRule="auto"/>
                    <w:jc w:val="center"/>
                    <w:rPr>
                      <w:color w:val="000000"/>
                      <w:sz w:val="16"/>
                      <w:szCs w:val="16"/>
                    </w:rPr>
                  </w:pPr>
                  <w:r>
                    <w:rPr>
                      <w:color w:val="000000"/>
                      <w:sz w:val="16"/>
                      <w:szCs w:val="16"/>
                    </w:rPr>
                    <w:t>45</w:t>
                  </w:r>
                </w:p>
              </w:tc>
              <w:tc>
                <w:tcPr>
                  <w:tcW w:w="2618" w:type="dxa"/>
                  <w:shd w:val="clear" w:color="auto" w:fill="auto"/>
                  <w:noWrap/>
                  <w:vAlign w:val="bottom"/>
                </w:tcPr>
                <w:p w14:paraId="3B3D3844" w14:textId="77777777" w:rsidR="00C03C8E" w:rsidRDefault="000232D7">
                  <w:pPr>
                    <w:spacing w:after="0" w:line="240" w:lineRule="auto"/>
                    <w:jc w:val="center"/>
                    <w:rPr>
                      <w:color w:val="000000"/>
                      <w:sz w:val="16"/>
                      <w:szCs w:val="16"/>
                    </w:rPr>
                  </w:pPr>
                  <w:r>
                    <w:rPr>
                      <w:color w:val="000000"/>
                      <w:sz w:val="16"/>
                      <w:szCs w:val="16"/>
                    </w:rPr>
                    <w:t>0.93</w:t>
                  </w:r>
                </w:p>
              </w:tc>
              <w:tc>
                <w:tcPr>
                  <w:tcW w:w="1797" w:type="dxa"/>
                  <w:shd w:val="clear" w:color="auto" w:fill="auto"/>
                  <w:noWrap/>
                  <w:vAlign w:val="center"/>
                </w:tcPr>
                <w:p w14:paraId="36A45A13" w14:textId="77777777" w:rsidR="00C03C8E" w:rsidRDefault="000232D7">
                  <w:pPr>
                    <w:spacing w:after="0" w:line="240" w:lineRule="auto"/>
                    <w:jc w:val="center"/>
                    <w:rPr>
                      <w:color w:val="000000"/>
                      <w:sz w:val="16"/>
                      <w:szCs w:val="16"/>
                    </w:rPr>
                  </w:pPr>
                  <w:r>
                    <w:rPr>
                      <w:color w:val="000000"/>
                      <w:sz w:val="16"/>
                      <w:szCs w:val="16"/>
                    </w:rPr>
                    <w:t>0.06</w:t>
                  </w:r>
                </w:p>
              </w:tc>
            </w:tr>
            <w:tr w:rsidR="00C03C8E" w14:paraId="7669D37F" w14:textId="77777777">
              <w:trPr>
                <w:trHeight w:val="245"/>
                <w:jc w:val="center"/>
              </w:trPr>
              <w:tc>
                <w:tcPr>
                  <w:tcW w:w="968" w:type="dxa"/>
                  <w:vMerge/>
                  <w:vAlign w:val="center"/>
                </w:tcPr>
                <w:p w14:paraId="2946CD5E" w14:textId="77777777" w:rsidR="00C03C8E" w:rsidRDefault="00C03C8E">
                  <w:pPr>
                    <w:spacing w:after="0" w:line="240" w:lineRule="auto"/>
                    <w:rPr>
                      <w:color w:val="000000"/>
                      <w:sz w:val="16"/>
                      <w:szCs w:val="16"/>
                    </w:rPr>
                  </w:pPr>
                </w:p>
              </w:tc>
              <w:tc>
                <w:tcPr>
                  <w:tcW w:w="665" w:type="dxa"/>
                  <w:vMerge/>
                  <w:vAlign w:val="center"/>
                </w:tcPr>
                <w:p w14:paraId="1C415968" w14:textId="77777777" w:rsidR="00C03C8E" w:rsidRDefault="00C03C8E">
                  <w:pPr>
                    <w:spacing w:after="0" w:line="240" w:lineRule="auto"/>
                    <w:rPr>
                      <w:color w:val="000000"/>
                      <w:sz w:val="16"/>
                      <w:szCs w:val="16"/>
                    </w:rPr>
                  </w:pPr>
                </w:p>
              </w:tc>
              <w:tc>
                <w:tcPr>
                  <w:tcW w:w="1139" w:type="dxa"/>
                  <w:shd w:val="clear" w:color="auto" w:fill="auto"/>
                  <w:noWrap/>
                  <w:vAlign w:val="bottom"/>
                </w:tcPr>
                <w:p w14:paraId="120F9E7C" w14:textId="77777777" w:rsidR="00C03C8E" w:rsidRDefault="000232D7">
                  <w:pPr>
                    <w:spacing w:after="0" w:line="240" w:lineRule="auto"/>
                    <w:jc w:val="center"/>
                    <w:rPr>
                      <w:color w:val="000000"/>
                      <w:sz w:val="16"/>
                      <w:szCs w:val="16"/>
                    </w:rPr>
                  </w:pPr>
                  <w:r>
                    <w:rPr>
                      <w:color w:val="000000"/>
                      <w:sz w:val="16"/>
                      <w:szCs w:val="16"/>
                    </w:rPr>
                    <w:t>125</w:t>
                  </w:r>
                </w:p>
              </w:tc>
              <w:tc>
                <w:tcPr>
                  <w:tcW w:w="2618" w:type="dxa"/>
                  <w:shd w:val="clear" w:color="auto" w:fill="auto"/>
                  <w:noWrap/>
                  <w:vAlign w:val="bottom"/>
                </w:tcPr>
                <w:p w14:paraId="7C3FBB42" w14:textId="77777777" w:rsidR="00C03C8E" w:rsidRDefault="000232D7">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33FFC65E" w14:textId="77777777" w:rsidR="00C03C8E" w:rsidRDefault="000232D7">
                  <w:pPr>
                    <w:spacing w:after="0" w:line="240" w:lineRule="auto"/>
                    <w:jc w:val="center"/>
                    <w:rPr>
                      <w:color w:val="000000"/>
                      <w:sz w:val="16"/>
                      <w:szCs w:val="16"/>
                    </w:rPr>
                  </w:pPr>
                  <w:r>
                    <w:rPr>
                      <w:color w:val="000000"/>
                      <w:sz w:val="16"/>
                      <w:szCs w:val="16"/>
                    </w:rPr>
                    <w:t>-0.19</w:t>
                  </w:r>
                </w:p>
              </w:tc>
            </w:tr>
            <w:tr w:rsidR="00C03C8E" w14:paraId="619F3054" w14:textId="77777777">
              <w:trPr>
                <w:trHeight w:val="245"/>
                <w:jc w:val="center"/>
              </w:trPr>
              <w:tc>
                <w:tcPr>
                  <w:tcW w:w="968" w:type="dxa"/>
                  <w:vMerge/>
                  <w:vAlign w:val="center"/>
                </w:tcPr>
                <w:p w14:paraId="54E396B0" w14:textId="77777777" w:rsidR="00C03C8E" w:rsidRDefault="00C03C8E">
                  <w:pPr>
                    <w:spacing w:after="0" w:line="240" w:lineRule="auto"/>
                    <w:rPr>
                      <w:color w:val="000000"/>
                      <w:sz w:val="16"/>
                      <w:szCs w:val="16"/>
                    </w:rPr>
                  </w:pPr>
                </w:p>
              </w:tc>
              <w:tc>
                <w:tcPr>
                  <w:tcW w:w="665" w:type="dxa"/>
                  <w:vMerge/>
                  <w:vAlign w:val="center"/>
                </w:tcPr>
                <w:p w14:paraId="3A18B8D4" w14:textId="77777777" w:rsidR="00C03C8E" w:rsidRDefault="00C03C8E">
                  <w:pPr>
                    <w:spacing w:after="0" w:line="240" w:lineRule="auto"/>
                    <w:rPr>
                      <w:color w:val="000000"/>
                      <w:sz w:val="16"/>
                      <w:szCs w:val="16"/>
                    </w:rPr>
                  </w:pPr>
                </w:p>
              </w:tc>
              <w:tc>
                <w:tcPr>
                  <w:tcW w:w="1139" w:type="dxa"/>
                  <w:shd w:val="clear" w:color="auto" w:fill="auto"/>
                  <w:noWrap/>
                  <w:vAlign w:val="bottom"/>
                </w:tcPr>
                <w:p w14:paraId="61775D27" w14:textId="77777777" w:rsidR="00C03C8E" w:rsidRDefault="000232D7">
                  <w:pPr>
                    <w:spacing w:after="0" w:line="240" w:lineRule="auto"/>
                    <w:jc w:val="center"/>
                    <w:rPr>
                      <w:color w:val="000000"/>
                      <w:sz w:val="16"/>
                      <w:szCs w:val="16"/>
                    </w:rPr>
                  </w:pPr>
                  <w:r>
                    <w:rPr>
                      <w:color w:val="000000"/>
                      <w:sz w:val="16"/>
                      <w:szCs w:val="16"/>
                    </w:rPr>
                    <w:t>88.7</w:t>
                  </w:r>
                </w:p>
              </w:tc>
              <w:tc>
                <w:tcPr>
                  <w:tcW w:w="2618" w:type="dxa"/>
                  <w:shd w:val="clear" w:color="auto" w:fill="auto"/>
                  <w:noWrap/>
                  <w:vAlign w:val="bottom"/>
                </w:tcPr>
                <w:p w14:paraId="3B3D8D97" w14:textId="77777777" w:rsidR="00C03C8E" w:rsidRDefault="000232D7">
                  <w:pPr>
                    <w:spacing w:after="0" w:line="240" w:lineRule="auto"/>
                    <w:jc w:val="center"/>
                    <w:rPr>
                      <w:color w:val="000000"/>
                      <w:sz w:val="16"/>
                      <w:szCs w:val="16"/>
                    </w:rPr>
                  </w:pPr>
                  <w:r>
                    <w:rPr>
                      <w:color w:val="000000"/>
                      <w:sz w:val="16"/>
                      <w:szCs w:val="16"/>
                    </w:rPr>
                    <w:t>0.91</w:t>
                  </w:r>
                </w:p>
              </w:tc>
              <w:tc>
                <w:tcPr>
                  <w:tcW w:w="1797" w:type="dxa"/>
                  <w:shd w:val="clear" w:color="auto" w:fill="auto"/>
                  <w:noWrap/>
                  <w:vAlign w:val="center"/>
                </w:tcPr>
                <w:p w14:paraId="436DAD53" w14:textId="77777777" w:rsidR="00C03C8E" w:rsidRDefault="000232D7">
                  <w:pPr>
                    <w:spacing w:after="0" w:line="240" w:lineRule="auto"/>
                    <w:jc w:val="center"/>
                    <w:rPr>
                      <w:color w:val="000000"/>
                      <w:sz w:val="16"/>
                      <w:szCs w:val="16"/>
                    </w:rPr>
                  </w:pPr>
                  <w:r>
                    <w:rPr>
                      <w:color w:val="000000"/>
                      <w:sz w:val="16"/>
                      <w:szCs w:val="16"/>
                    </w:rPr>
                    <w:t>-0.07</w:t>
                  </w:r>
                </w:p>
              </w:tc>
            </w:tr>
            <w:tr w:rsidR="00C03C8E" w14:paraId="2B2F6E8C" w14:textId="77777777">
              <w:trPr>
                <w:trHeight w:val="245"/>
                <w:jc w:val="center"/>
              </w:trPr>
              <w:tc>
                <w:tcPr>
                  <w:tcW w:w="968" w:type="dxa"/>
                  <w:vMerge/>
                  <w:vAlign w:val="center"/>
                </w:tcPr>
                <w:p w14:paraId="330DE4ED" w14:textId="77777777" w:rsidR="00C03C8E" w:rsidRDefault="00C03C8E">
                  <w:pPr>
                    <w:spacing w:after="0" w:line="240" w:lineRule="auto"/>
                    <w:rPr>
                      <w:color w:val="000000"/>
                      <w:sz w:val="16"/>
                      <w:szCs w:val="16"/>
                    </w:rPr>
                  </w:pPr>
                </w:p>
              </w:tc>
              <w:tc>
                <w:tcPr>
                  <w:tcW w:w="665" w:type="dxa"/>
                  <w:vMerge/>
                  <w:vAlign w:val="center"/>
                </w:tcPr>
                <w:p w14:paraId="37142CD8" w14:textId="77777777" w:rsidR="00C03C8E" w:rsidRDefault="00C03C8E">
                  <w:pPr>
                    <w:spacing w:after="0" w:line="240" w:lineRule="auto"/>
                    <w:rPr>
                      <w:color w:val="000000"/>
                      <w:sz w:val="16"/>
                      <w:szCs w:val="16"/>
                    </w:rPr>
                  </w:pPr>
                </w:p>
              </w:tc>
              <w:tc>
                <w:tcPr>
                  <w:tcW w:w="1139" w:type="dxa"/>
                  <w:shd w:val="clear" w:color="auto" w:fill="auto"/>
                  <w:noWrap/>
                  <w:vAlign w:val="bottom"/>
                </w:tcPr>
                <w:p w14:paraId="1C091EA8" w14:textId="77777777" w:rsidR="00C03C8E" w:rsidRDefault="000232D7">
                  <w:pPr>
                    <w:spacing w:after="0" w:line="240" w:lineRule="auto"/>
                    <w:jc w:val="center"/>
                    <w:rPr>
                      <w:color w:val="000000"/>
                      <w:sz w:val="16"/>
                      <w:szCs w:val="16"/>
                    </w:rPr>
                  </w:pPr>
                  <w:r>
                    <w:rPr>
                      <w:color w:val="000000"/>
                      <w:sz w:val="16"/>
                      <w:szCs w:val="16"/>
                    </w:rPr>
                    <w:t>185</w:t>
                  </w:r>
                </w:p>
              </w:tc>
              <w:tc>
                <w:tcPr>
                  <w:tcW w:w="2618" w:type="dxa"/>
                  <w:shd w:val="clear" w:color="auto" w:fill="auto"/>
                  <w:noWrap/>
                  <w:vAlign w:val="bottom"/>
                </w:tcPr>
                <w:p w14:paraId="24E9D1C0" w14:textId="77777777" w:rsidR="00C03C8E" w:rsidRDefault="000232D7">
                  <w:pPr>
                    <w:spacing w:after="0" w:line="240" w:lineRule="auto"/>
                    <w:jc w:val="center"/>
                    <w:rPr>
                      <w:color w:val="000000"/>
                      <w:sz w:val="16"/>
                      <w:szCs w:val="16"/>
                    </w:rPr>
                  </w:pPr>
                  <w:r>
                    <w:rPr>
                      <w:color w:val="000000"/>
                      <w:sz w:val="16"/>
                      <w:szCs w:val="16"/>
                    </w:rPr>
                    <w:t>0.51</w:t>
                  </w:r>
                </w:p>
              </w:tc>
              <w:tc>
                <w:tcPr>
                  <w:tcW w:w="1797" w:type="dxa"/>
                  <w:shd w:val="clear" w:color="auto" w:fill="auto"/>
                  <w:noWrap/>
                  <w:vAlign w:val="center"/>
                </w:tcPr>
                <w:p w14:paraId="39206780" w14:textId="77777777" w:rsidR="00C03C8E" w:rsidRDefault="000232D7">
                  <w:pPr>
                    <w:spacing w:after="0" w:line="240" w:lineRule="auto"/>
                    <w:jc w:val="center"/>
                    <w:rPr>
                      <w:color w:val="000000"/>
                      <w:sz w:val="16"/>
                      <w:szCs w:val="16"/>
                    </w:rPr>
                  </w:pPr>
                  <w:r>
                    <w:rPr>
                      <w:color w:val="000000"/>
                      <w:sz w:val="16"/>
                      <w:szCs w:val="16"/>
                    </w:rPr>
                    <w:t>-0.37</w:t>
                  </w:r>
                </w:p>
              </w:tc>
            </w:tr>
            <w:tr w:rsidR="00C03C8E" w14:paraId="6C2EF1DB" w14:textId="77777777">
              <w:trPr>
                <w:trHeight w:val="245"/>
                <w:jc w:val="center"/>
              </w:trPr>
              <w:tc>
                <w:tcPr>
                  <w:tcW w:w="968" w:type="dxa"/>
                  <w:vMerge/>
                  <w:vAlign w:val="center"/>
                </w:tcPr>
                <w:p w14:paraId="55B0AA8E" w14:textId="77777777" w:rsidR="00C03C8E" w:rsidRDefault="00C03C8E">
                  <w:pPr>
                    <w:spacing w:after="0" w:line="240" w:lineRule="auto"/>
                    <w:rPr>
                      <w:color w:val="000000"/>
                      <w:sz w:val="16"/>
                      <w:szCs w:val="16"/>
                    </w:rPr>
                  </w:pPr>
                </w:p>
              </w:tc>
              <w:tc>
                <w:tcPr>
                  <w:tcW w:w="665" w:type="dxa"/>
                  <w:vMerge/>
                  <w:vAlign w:val="center"/>
                </w:tcPr>
                <w:p w14:paraId="758BDE2D" w14:textId="77777777" w:rsidR="00C03C8E" w:rsidRDefault="00C03C8E">
                  <w:pPr>
                    <w:spacing w:after="0" w:line="240" w:lineRule="auto"/>
                    <w:rPr>
                      <w:color w:val="000000"/>
                      <w:sz w:val="16"/>
                      <w:szCs w:val="16"/>
                    </w:rPr>
                  </w:pPr>
                </w:p>
              </w:tc>
              <w:tc>
                <w:tcPr>
                  <w:tcW w:w="1139" w:type="dxa"/>
                  <w:shd w:val="clear" w:color="auto" w:fill="auto"/>
                  <w:noWrap/>
                  <w:vAlign w:val="bottom"/>
                </w:tcPr>
                <w:p w14:paraId="11D76753" w14:textId="77777777" w:rsidR="00C03C8E" w:rsidRDefault="000232D7">
                  <w:pPr>
                    <w:spacing w:after="0" w:line="240" w:lineRule="auto"/>
                    <w:jc w:val="center"/>
                    <w:rPr>
                      <w:color w:val="000000"/>
                      <w:sz w:val="16"/>
                      <w:szCs w:val="16"/>
                    </w:rPr>
                  </w:pPr>
                  <w:r>
                    <w:rPr>
                      <w:color w:val="000000"/>
                      <w:sz w:val="16"/>
                      <w:szCs w:val="16"/>
                    </w:rPr>
                    <w:t>170</w:t>
                  </w:r>
                </w:p>
              </w:tc>
              <w:tc>
                <w:tcPr>
                  <w:tcW w:w="2618" w:type="dxa"/>
                  <w:shd w:val="clear" w:color="auto" w:fill="auto"/>
                  <w:noWrap/>
                  <w:vAlign w:val="bottom"/>
                </w:tcPr>
                <w:p w14:paraId="0FA3A21D" w14:textId="77777777" w:rsidR="00C03C8E" w:rsidRDefault="000232D7">
                  <w:pPr>
                    <w:spacing w:after="0" w:line="240" w:lineRule="auto"/>
                    <w:jc w:val="center"/>
                    <w:rPr>
                      <w:color w:val="000000"/>
                      <w:sz w:val="16"/>
                      <w:szCs w:val="16"/>
                    </w:rPr>
                  </w:pPr>
                  <w:r>
                    <w:rPr>
                      <w:color w:val="000000"/>
                      <w:sz w:val="16"/>
                      <w:szCs w:val="16"/>
                    </w:rPr>
                    <w:t>1.08</w:t>
                  </w:r>
                </w:p>
              </w:tc>
              <w:tc>
                <w:tcPr>
                  <w:tcW w:w="1797" w:type="dxa"/>
                  <w:shd w:val="clear" w:color="auto" w:fill="auto"/>
                  <w:noWrap/>
                  <w:vAlign w:val="center"/>
                </w:tcPr>
                <w:p w14:paraId="138EE68A" w14:textId="77777777" w:rsidR="00C03C8E" w:rsidRDefault="000232D7">
                  <w:pPr>
                    <w:spacing w:after="0" w:line="240" w:lineRule="auto"/>
                    <w:jc w:val="center"/>
                    <w:rPr>
                      <w:color w:val="000000"/>
                      <w:sz w:val="16"/>
                      <w:szCs w:val="16"/>
                    </w:rPr>
                  </w:pPr>
                  <w:r>
                    <w:rPr>
                      <w:color w:val="000000"/>
                      <w:sz w:val="16"/>
                      <w:szCs w:val="16"/>
                    </w:rPr>
                    <w:t>-0.33</w:t>
                  </w:r>
                </w:p>
              </w:tc>
            </w:tr>
            <w:tr w:rsidR="00C03C8E" w14:paraId="1791B31E" w14:textId="77777777">
              <w:trPr>
                <w:trHeight w:val="245"/>
                <w:jc w:val="center"/>
              </w:trPr>
              <w:tc>
                <w:tcPr>
                  <w:tcW w:w="968" w:type="dxa"/>
                  <w:vMerge/>
                  <w:vAlign w:val="center"/>
                </w:tcPr>
                <w:p w14:paraId="60014176" w14:textId="77777777" w:rsidR="00C03C8E" w:rsidRDefault="00C03C8E">
                  <w:pPr>
                    <w:spacing w:after="0" w:line="240" w:lineRule="auto"/>
                    <w:rPr>
                      <w:color w:val="000000"/>
                      <w:sz w:val="16"/>
                      <w:szCs w:val="16"/>
                    </w:rPr>
                  </w:pPr>
                </w:p>
              </w:tc>
              <w:tc>
                <w:tcPr>
                  <w:tcW w:w="665" w:type="dxa"/>
                  <w:vMerge/>
                  <w:vAlign w:val="center"/>
                </w:tcPr>
                <w:p w14:paraId="2B394314" w14:textId="77777777" w:rsidR="00C03C8E" w:rsidRDefault="00C03C8E">
                  <w:pPr>
                    <w:spacing w:after="0" w:line="240" w:lineRule="auto"/>
                    <w:rPr>
                      <w:color w:val="000000"/>
                      <w:sz w:val="16"/>
                      <w:szCs w:val="16"/>
                    </w:rPr>
                  </w:pPr>
                </w:p>
              </w:tc>
              <w:tc>
                <w:tcPr>
                  <w:tcW w:w="1139" w:type="dxa"/>
                  <w:shd w:val="clear" w:color="auto" w:fill="auto"/>
                  <w:noWrap/>
                  <w:vAlign w:val="bottom"/>
                </w:tcPr>
                <w:p w14:paraId="4ECF2FBB" w14:textId="77777777" w:rsidR="00C03C8E" w:rsidRDefault="000232D7">
                  <w:pPr>
                    <w:spacing w:after="0" w:line="240" w:lineRule="auto"/>
                    <w:jc w:val="center"/>
                    <w:rPr>
                      <w:color w:val="000000"/>
                      <w:sz w:val="16"/>
                      <w:szCs w:val="16"/>
                    </w:rPr>
                  </w:pPr>
                  <w:r>
                    <w:rPr>
                      <w:color w:val="000000"/>
                      <w:sz w:val="16"/>
                      <w:szCs w:val="16"/>
                    </w:rPr>
                    <w:t>141</w:t>
                  </w:r>
                </w:p>
              </w:tc>
              <w:tc>
                <w:tcPr>
                  <w:tcW w:w="2618" w:type="dxa"/>
                  <w:shd w:val="clear" w:color="auto" w:fill="auto"/>
                  <w:noWrap/>
                  <w:vAlign w:val="bottom"/>
                </w:tcPr>
                <w:p w14:paraId="7D66EE20" w14:textId="77777777" w:rsidR="00C03C8E" w:rsidRDefault="000232D7">
                  <w:pPr>
                    <w:spacing w:after="0" w:line="240" w:lineRule="auto"/>
                    <w:jc w:val="center"/>
                    <w:rPr>
                      <w:color w:val="000000"/>
                      <w:sz w:val="16"/>
                      <w:szCs w:val="16"/>
                    </w:rPr>
                  </w:pPr>
                  <w:r>
                    <w:rPr>
                      <w:color w:val="000000"/>
                      <w:sz w:val="16"/>
                      <w:szCs w:val="16"/>
                    </w:rPr>
                    <w:t>1.03</w:t>
                  </w:r>
                </w:p>
              </w:tc>
              <w:tc>
                <w:tcPr>
                  <w:tcW w:w="1797" w:type="dxa"/>
                  <w:shd w:val="clear" w:color="auto" w:fill="auto"/>
                  <w:noWrap/>
                  <w:vAlign w:val="center"/>
                </w:tcPr>
                <w:p w14:paraId="70CA2F9E" w14:textId="77777777" w:rsidR="00C03C8E" w:rsidRDefault="000232D7">
                  <w:pPr>
                    <w:spacing w:after="0" w:line="240" w:lineRule="auto"/>
                    <w:jc w:val="center"/>
                    <w:rPr>
                      <w:color w:val="000000"/>
                      <w:sz w:val="16"/>
                      <w:szCs w:val="16"/>
                    </w:rPr>
                  </w:pPr>
                  <w:r>
                    <w:rPr>
                      <w:color w:val="000000"/>
                      <w:sz w:val="16"/>
                      <w:szCs w:val="16"/>
                    </w:rPr>
                    <w:t>-0.24</w:t>
                  </w:r>
                </w:p>
              </w:tc>
            </w:tr>
            <w:tr w:rsidR="00C03C8E" w14:paraId="6B5D1E63" w14:textId="77777777">
              <w:trPr>
                <w:trHeight w:val="245"/>
                <w:jc w:val="center"/>
              </w:trPr>
              <w:tc>
                <w:tcPr>
                  <w:tcW w:w="968" w:type="dxa"/>
                  <w:vMerge w:val="restart"/>
                  <w:shd w:val="clear" w:color="auto" w:fill="auto"/>
                  <w:noWrap/>
                  <w:vAlign w:val="center"/>
                </w:tcPr>
                <w:p w14:paraId="4B913CF8" w14:textId="77777777" w:rsidR="00C03C8E" w:rsidRDefault="000232D7">
                  <w:pPr>
                    <w:spacing w:after="0" w:line="240" w:lineRule="auto"/>
                    <w:jc w:val="center"/>
                    <w:rPr>
                      <w:color w:val="000000"/>
                      <w:sz w:val="16"/>
                      <w:szCs w:val="16"/>
                    </w:rPr>
                  </w:pPr>
                  <w:r>
                    <w:rPr>
                      <w:color w:val="000000"/>
                      <w:sz w:val="16"/>
                      <w:szCs w:val="16"/>
                    </w:rPr>
                    <w:t>16.95 GHz</w:t>
                  </w:r>
                </w:p>
              </w:tc>
              <w:tc>
                <w:tcPr>
                  <w:tcW w:w="665" w:type="dxa"/>
                  <w:vMerge w:val="restart"/>
                  <w:shd w:val="clear" w:color="auto" w:fill="auto"/>
                  <w:noWrap/>
                  <w:vAlign w:val="center"/>
                </w:tcPr>
                <w:p w14:paraId="1DDCE357" w14:textId="77777777" w:rsidR="00C03C8E" w:rsidRDefault="000232D7">
                  <w:pPr>
                    <w:spacing w:after="0" w:line="240" w:lineRule="auto"/>
                    <w:jc w:val="center"/>
                    <w:rPr>
                      <w:color w:val="000000"/>
                      <w:sz w:val="16"/>
                      <w:szCs w:val="16"/>
                    </w:rPr>
                  </w:pPr>
                  <w:r>
                    <w:rPr>
                      <w:color w:val="000000"/>
                      <w:sz w:val="16"/>
                      <w:szCs w:val="16"/>
                    </w:rPr>
                    <w:t>LOS</w:t>
                  </w:r>
                </w:p>
              </w:tc>
              <w:tc>
                <w:tcPr>
                  <w:tcW w:w="1139" w:type="dxa"/>
                  <w:shd w:val="clear" w:color="auto" w:fill="auto"/>
                  <w:noWrap/>
                  <w:vAlign w:val="bottom"/>
                </w:tcPr>
                <w:p w14:paraId="3E0A5400" w14:textId="77777777" w:rsidR="00C03C8E" w:rsidRDefault="000232D7">
                  <w:pPr>
                    <w:spacing w:after="0" w:line="240" w:lineRule="auto"/>
                    <w:jc w:val="center"/>
                    <w:rPr>
                      <w:color w:val="000000"/>
                      <w:sz w:val="16"/>
                      <w:szCs w:val="16"/>
                    </w:rPr>
                  </w:pPr>
                  <w:r>
                    <w:rPr>
                      <w:color w:val="000000"/>
                      <w:sz w:val="16"/>
                      <w:szCs w:val="16"/>
                    </w:rPr>
                    <w:t>40</w:t>
                  </w:r>
                </w:p>
              </w:tc>
              <w:tc>
                <w:tcPr>
                  <w:tcW w:w="2618" w:type="dxa"/>
                  <w:shd w:val="clear" w:color="auto" w:fill="auto"/>
                  <w:noWrap/>
                  <w:vAlign w:val="bottom"/>
                </w:tcPr>
                <w:p w14:paraId="2D456436" w14:textId="77777777" w:rsidR="00C03C8E" w:rsidRDefault="000232D7">
                  <w:pPr>
                    <w:spacing w:after="0" w:line="240" w:lineRule="auto"/>
                    <w:jc w:val="center"/>
                    <w:rPr>
                      <w:color w:val="000000"/>
                      <w:sz w:val="16"/>
                      <w:szCs w:val="16"/>
                    </w:rPr>
                  </w:pPr>
                  <w:r>
                    <w:rPr>
                      <w:color w:val="000000"/>
                      <w:sz w:val="16"/>
                      <w:szCs w:val="16"/>
                    </w:rPr>
                    <w:t>0.6</w:t>
                  </w:r>
                </w:p>
              </w:tc>
              <w:tc>
                <w:tcPr>
                  <w:tcW w:w="1797" w:type="dxa"/>
                  <w:shd w:val="clear" w:color="auto" w:fill="auto"/>
                  <w:noWrap/>
                  <w:vAlign w:val="center"/>
                </w:tcPr>
                <w:p w14:paraId="5A2227C9" w14:textId="77777777" w:rsidR="00C03C8E" w:rsidRDefault="000232D7">
                  <w:pPr>
                    <w:spacing w:after="0" w:line="240" w:lineRule="auto"/>
                    <w:jc w:val="center"/>
                    <w:rPr>
                      <w:color w:val="000000"/>
                      <w:sz w:val="16"/>
                      <w:szCs w:val="16"/>
                    </w:rPr>
                  </w:pPr>
                  <w:r>
                    <w:rPr>
                      <w:color w:val="000000"/>
                      <w:sz w:val="16"/>
                      <w:szCs w:val="16"/>
                    </w:rPr>
                    <w:t>0.32</w:t>
                  </w:r>
                </w:p>
              </w:tc>
            </w:tr>
            <w:tr w:rsidR="00C03C8E" w14:paraId="3915E137" w14:textId="77777777">
              <w:trPr>
                <w:trHeight w:val="245"/>
                <w:jc w:val="center"/>
              </w:trPr>
              <w:tc>
                <w:tcPr>
                  <w:tcW w:w="968" w:type="dxa"/>
                  <w:vMerge/>
                  <w:vAlign w:val="center"/>
                </w:tcPr>
                <w:p w14:paraId="6E63AA08" w14:textId="77777777" w:rsidR="00C03C8E" w:rsidRDefault="00C03C8E">
                  <w:pPr>
                    <w:spacing w:after="0" w:line="240" w:lineRule="auto"/>
                    <w:rPr>
                      <w:color w:val="000000"/>
                      <w:sz w:val="16"/>
                      <w:szCs w:val="16"/>
                    </w:rPr>
                  </w:pPr>
                </w:p>
              </w:tc>
              <w:tc>
                <w:tcPr>
                  <w:tcW w:w="665" w:type="dxa"/>
                  <w:vMerge/>
                  <w:vAlign w:val="center"/>
                </w:tcPr>
                <w:p w14:paraId="007EEEAB" w14:textId="77777777" w:rsidR="00C03C8E" w:rsidRDefault="00C03C8E">
                  <w:pPr>
                    <w:spacing w:after="0" w:line="240" w:lineRule="auto"/>
                    <w:rPr>
                      <w:color w:val="000000"/>
                      <w:sz w:val="16"/>
                      <w:szCs w:val="16"/>
                    </w:rPr>
                  </w:pPr>
                </w:p>
              </w:tc>
              <w:tc>
                <w:tcPr>
                  <w:tcW w:w="1139" w:type="dxa"/>
                  <w:shd w:val="clear" w:color="auto" w:fill="auto"/>
                  <w:noWrap/>
                  <w:vAlign w:val="bottom"/>
                </w:tcPr>
                <w:p w14:paraId="2096D00B" w14:textId="77777777" w:rsidR="00C03C8E" w:rsidRDefault="000232D7">
                  <w:pPr>
                    <w:spacing w:after="0" w:line="240" w:lineRule="auto"/>
                    <w:jc w:val="center"/>
                    <w:rPr>
                      <w:color w:val="000000"/>
                      <w:sz w:val="16"/>
                      <w:szCs w:val="16"/>
                    </w:rPr>
                  </w:pPr>
                  <w:r>
                    <w:rPr>
                      <w:color w:val="000000"/>
                      <w:sz w:val="16"/>
                      <w:szCs w:val="16"/>
                    </w:rPr>
                    <w:t>100</w:t>
                  </w:r>
                </w:p>
              </w:tc>
              <w:tc>
                <w:tcPr>
                  <w:tcW w:w="2618" w:type="dxa"/>
                  <w:shd w:val="clear" w:color="auto" w:fill="auto"/>
                  <w:noWrap/>
                  <w:vAlign w:val="bottom"/>
                </w:tcPr>
                <w:p w14:paraId="54B7F922" w14:textId="77777777" w:rsidR="00C03C8E" w:rsidRDefault="000232D7">
                  <w:pPr>
                    <w:spacing w:after="0" w:line="240" w:lineRule="auto"/>
                    <w:jc w:val="center"/>
                    <w:rPr>
                      <w:color w:val="000000"/>
                      <w:sz w:val="16"/>
                      <w:szCs w:val="16"/>
                    </w:rPr>
                  </w:pPr>
                  <w:r>
                    <w:rPr>
                      <w:color w:val="000000"/>
                      <w:sz w:val="16"/>
                      <w:szCs w:val="16"/>
                    </w:rPr>
                    <w:t>0.75</w:t>
                  </w:r>
                </w:p>
              </w:tc>
              <w:tc>
                <w:tcPr>
                  <w:tcW w:w="1797" w:type="dxa"/>
                  <w:shd w:val="clear" w:color="auto" w:fill="auto"/>
                  <w:noWrap/>
                  <w:vAlign w:val="center"/>
                </w:tcPr>
                <w:p w14:paraId="30DD691A" w14:textId="77777777" w:rsidR="00C03C8E" w:rsidRDefault="000232D7">
                  <w:pPr>
                    <w:spacing w:after="0" w:line="240" w:lineRule="auto"/>
                    <w:jc w:val="center"/>
                    <w:rPr>
                      <w:color w:val="000000"/>
                      <w:sz w:val="16"/>
                      <w:szCs w:val="16"/>
                    </w:rPr>
                  </w:pPr>
                  <w:r>
                    <w:rPr>
                      <w:color w:val="000000"/>
                      <w:sz w:val="16"/>
                      <w:szCs w:val="16"/>
                    </w:rPr>
                    <w:t>-0.21</w:t>
                  </w:r>
                </w:p>
              </w:tc>
            </w:tr>
            <w:tr w:rsidR="00C03C8E" w14:paraId="180BDD1F" w14:textId="77777777">
              <w:trPr>
                <w:trHeight w:val="245"/>
                <w:jc w:val="center"/>
              </w:trPr>
              <w:tc>
                <w:tcPr>
                  <w:tcW w:w="968" w:type="dxa"/>
                  <w:vMerge/>
                  <w:vAlign w:val="center"/>
                </w:tcPr>
                <w:p w14:paraId="176DBB7F" w14:textId="77777777" w:rsidR="00C03C8E" w:rsidRDefault="00C03C8E">
                  <w:pPr>
                    <w:spacing w:after="0" w:line="240" w:lineRule="auto"/>
                    <w:rPr>
                      <w:color w:val="000000"/>
                      <w:sz w:val="16"/>
                      <w:szCs w:val="16"/>
                    </w:rPr>
                  </w:pPr>
                </w:p>
              </w:tc>
              <w:tc>
                <w:tcPr>
                  <w:tcW w:w="665" w:type="dxa"/>
                  <w:vMerge/>
                  <w:vAlign w:val="center"/>
                </w:tcPr>
                <w:p w14:paraId="67BEB9AC" w14:textId="77777777" w:rsidR="00C03C8E" w:rsidRDefault="00C03C8E">
                  <w:pPr>
                    <w:spacing w:after="0" w:line="240" w:lineRule="auto"/>
                    <w:rPr>
                      <w:color w:val="000000"/>
                      <w:sz w:val="16"/>
                      <w:szCs w:val="16"/>
                    </w:rPr>
                  </w:pPr>
                </w:p>
              </w:tc>
              <w:tc>
                <w:tcPr>
                  <w:tcW w:w="1139" w:type="dxa"/>
                  <w:shd w:val="clear" w:color="auto" w:fill="auto"/>
                  <w:noWrap/>
                  <w:vAlign w:val="bottom"/>
                </w:tcPr>
                <w:p w14:paraId="1AE5E0B7" w14:textId="77777777" w:rsidR="00C03C8E" w:rsidRDefault="000232D7">
                  <w:pPr>
                    <w:spacing w:after="0" w:line="240" w:lineRule="auto"/>
                    <w:jc w:val="center"/>
                    <w:rPr>
                      <w:color w:val="000000"/>
                      <w:sz w:val="16"/>
                      <w:szCs w:val="16"/>
                    </w:rPr>
                  </w:pPr>
                  <w:r>
                    <w:rPr>
                      <w:color w:val="000000"/>
                      <w:sz w:val="16"/>
                      <w:szCs w:val="16"/>
                    </w:rPr>
                    <w:t>193</w:t>
                  </w:r>
                </w:p>
              </w:tc>
              <w:tc>
                <w:tcPr>
                  <w:tcW w:w="2618" w:type="dxa"/>
                  <w:shd w:val="clear" w:color="auto" w:fill="auto"/>
                  <w:noWrap/>
                  <w:vAlign w:val="bottom"/>
                </w:tcPr>
                <w:p w14:paraId="7FEA8F2A" w14:textId="77777777" w:rsidR="00C03C8E" w:rsidRDefault="000232D7">
                  <w:pPr>
                    <w:spacing w:after="0" w:line="240" w:lineRule="auto"/>
                    <w:jc w:val="center"/>
                    <w:rPr>
                      <w:color w:val="000000"/>
                      <w:sz w:val="16"/>
                      <w:szCs w:val="16"/>
                    </w:rPr>
                  </w:pPr>
                  <w:r>
                    <w:rPr>
                      <w:color w:val="000000"/>
                      <w:sz w:val="16"/>
                      <w:szCs w:val="16"/>
                    </w:rPr>
                    <w:t>0.75</w:t>
                  </w:r>
                </w:p>
              </w:tc>
              <w:tc>
                <w:tcPr>
                  <w:tcW w:w="1797" w:type="dxa"/>
                  <w:shd w:val="clear" w:color="auto" w:fill="auto"/>
                  <w:noWrap/>
                  <w:vAlign w:val="center"/>
                </w:tcPr>
                <w:p w14:paraId="6483316C" w14:textId="77777777" w:rsidR="00C03C8E" w:rsidRDefault="000232D7">
                  <w:pPr>
                    <w:spacing w:after="0" w:line="240" w:lineRule="auto"/>
                    <w:jc w:val="center"/>
                    <w:rPr>
                      <w:color w:val="000000"/>
                      <w:sz w:val="16"/>
                      <w:szCs w:val="16"/>
                    </w:rPr>
                  </w:pPr>
                  <w:r>
                    <w:rPr>
                      <w:color w:val="000000"/>
                      <w:sz w:val="16"/>
                      <w:szCs w:val="16"/>
                    </w:rPr>
                    <w:t>-0.21</w:t>
                  </w:r>
                </w:p>
              </w:tc>
            </w:tr>
            <w:tr w:rsidR="00C03C8E" w14:paraId="3067EE9F" w14:textId="77777777">
              <w:trPr>
                <w:trHeight w:val="245"/>
                <w:jc w:val="center"/>
              </w:trPr>
              <w:tc>
                <w:tcPr>
                  <w:tcW w:w="968" w:type="dxa"/>
                  <w:vMerge/>
                  <w:vAlign w:val="center"/>
                </w:tcPr>
                <w:p w14:paraId="1A2E9C6C" w14:textId="77777777" w:rsidR="00C03C8E" w:rsidRDefault="00C03C8E">
                  <w:pPr>
                    <w:spacing w:after="0" w:line="240" w:lineRule="auto"/>
                    <w:rPr>
                      <w:color w:val="000000"/>
                      <w:sz w:val="16"/>
                      <w:szCs w:val="16"/>
                    </w:rPr>
                  </w:pPr>
                </w:p>
              </w:tc>
              <w:tc>
                <w:tcPr>
                  <w:tcW w:w="665" w:type="dxa"/>
                  <w:vMerge/>
                  <w:vAlign w:val="center"/>
                </w:tcPr>
                <w:p w14:paraId="09338A85" w14:textId="77777777" w:rsidR="00C03C8E" w:rsidRDefault="00C03C8E">
                  <w:pPr>
                    <w:spacing w:after="0" w:line="240" w:lineRule="auto"/>
                    <w:rPr>
                      <w:color w:val="000000"/>
                      <w:sz w:val="16"/>
                      <w:szCs w:val="16"/>
                    </w:rPr>
                  </w:pPr>
                </w:p>
              </w:tc>
              <w:tc>
                <w:tcPr>
                  <w:tcW w:w="1139" w:type="dxa"/>
                  <w:shd w:val="clear" w:color="auto" w:fill="auto"/>
                  <w:noWrap/>
                  <w:vAlign w:val="bottom"/>
                </w:tcPr>
                <w:p w14:paraId="1955B509" w14:textId="77777777" w:rsidR="00C03C8E" w:rsidRDefault="000232D7">
                  <w:pPr>
                    <w:spacing w:after="0" w:line="240" w:lineRule="auto"/>
                    <w:jc w:val="center"/>
                    <w:rPr>
                      <w:color w:val="000000"/>
                      <w:sz w:val="16"/>
                      <w:szCs w:val="16"/>
                    </w:rPr>
                  </w:pPr>
                  <w:r>
                    <w:rPr>
                      <w:color w:val="000000"/>
                      <w:sz w:val="16"/>
                      <w:szCs w:val="16"/>
                    </w:rPr>
                    <w:t>410</w:t>
                  </w:r>
                </w:p>
              </w:tc>
              <w:tc>
                <w:tcPr>
                  <w:tcW w:w="2618" w:type="dxa"/>
                  <w:shd w:val="clear" w:color="auto" w:fill="auto"/>
                  <w:noWrap/>
                  <w:vAlign w:val="bottom"/>
                </w:tcPr>
                <w:p w14:paraId="080ECDE6" w14:textId="77777777" w:rsidR="00C03C8E" w:rsidRDefault="000232D7">
                  <w:pPr>
                    <w:spacing w:after="0" w:line="240" w:lineRule="auto"/>
                    <w:jc w:val="center"/>
                    <w:rPr>
                      <w:color w:val="000000"/>
                      <w:sz w:val="16"/>
                      <w:szCs w:val="16"/>
                    </w:rPr>
                  </w:pPr>
                  <w:r>
                    <w:rPr>
                      <w:color w:val="000000"/>
                      <w:sz w:val="16"/>
                      <w:szCs w:val="16"/>
                    </w:rPr>
                    <w:t>0.95</w:t>
                  </w:r>
                </w:p>
              </w:tc>
              <w:tc>
                <w:tcPr>
                  <w:tcW w:w="1797" w:type="dxa"/>
                  <w:shd w:val="clear" w:color="auto" w:fill="auto"/>
                  <w:noWrap/>
                  <w:vAlign w:val="center"/>
                </w:tcPr>
                <w:p w14:paraId="3AFDA9CD" w14:textId="77777777" w:rsidR="00C03C8E" w:rsidRDefault="000232D7">
                  <w:pPr>
                    <w:spacing w:after="0" w:line="240" w:lineRule="auto"/>
                    <w:jc w:val="center"/>
                    <w:rPr>
                      <w:color w:val="000000"/>
                      <w:sz w:val="16"/>
                      <w:szCs w:val="16"/>
                    </w:rPr>
                  </w:pPr>
                  <w:r>
                    <w:rPr>
                      <w:color w:val="000000"/>
                      <w:sz w:val="16"/>
                      <w:szCs w:val="16"/>
                    </w:rPr>
                    <w:t>-0.21</w:t>
                  </w:r>
                </w:p>
              </w:tc>
            </w:tr>
            <w:tr w:rsidR="00C03C8E" w14:paraId="56141D24" w14:textId="77777777">
              <w:trPr>
                <w:trHeight w:val="245"/>
                <w:jc w:val="center"/>
              </w:trPr>
              <w:tc>
                <w:tcPr>
                  <w:tcW w:w="968" w:type="dxa"/>
                  <w:vMerge/>
                  <w:vAlign w:val="center"/>
                </w:tcPr>
                <w:p w14:paraId="1E3A18BD" w14:textId="77777777" w:rsidR="00C03C8E" w:rsidRDefault="00C03C8E">
                  <w:pPr>
                    <w:spacing w:after="0" w:line="240" w:lineRule="auto"/>
                    <w:rPr>
                      <w:color w:val="000000"/>
                      <w:sz w:val="16"/>
                      <w:szCs w:val="16"/>
                    </w:rPr>
                  </w:pPr>
                </w:p>
              </w:tc>
              <w:tc>
                <w:tcPr>
                  <w:tcW w:w="665" w:type="dxa"/>
                  <w:vMerge/>
                  <w:vAlign w:val="center"/>
                </w:tcPr>
                <w:p w14:paraId="35D3CF5F" w14:textId="77777777" w:rsidR="00C03C8E" w:rsidRDefault="00C03C8E">
                  <w:pPr>
                    <w:spacing w:after="0" w:line="240" w:lineRule="auto"/>
                    <w:rPr>
                      <w:color w:val="000000"/>
                      <w:sz w:val="16"/>
                      <w:szCs w:val="16"/>
                    </w:rPr>
                  </w:pPr>
                </w:p>
              </w:tc>
              <w:tc>
                <w:tcPr>
                  <w:tcW w:w="1139" w:type="dxa"/>
                  <w:shd w:val="clear" w:color="auto" w:fill="auto"/>
                  <w:noWrap/>
                  <w:vAlign w:val="bottom"/>
                </w:tcPr>
                <w:p w14:paraId="19C738A5" w14:textId="77777777" w:rsidR="00C03C8E" w:rsidRDefault="000232D7">
                  <w:pPr>
                    <w:spacing w:after="0" w:line="240" w:lineRule="auto"/>
                    <w:jc w:val="center"/>
                    <w:rPr>
                      <w:color w:val="000000"/>
                      <w:sz w:val="16"/>
                      <w:szCs w:val="16"/>
                    </w:rPr>
                  </w:pPr>
                  <w:r>
                    <w:rPr>
                      <w:color w:val="000000"/>
                      <w:sz w:val="16"/>
                      <w:szCs w:val="16"/>
                    </w:rPr>
                    <w:t>58</w:t>
                  </w:r>
                </w:p>
              </w:tc>
              <w:tc>
                <w:tcPr>
                  <w:tcW w:w="2618" w:type="dxa"/>
                  <w:shd w:val="clear" w:color="auto" w:fill="auto"/>
                  <w:noWrap/>
                  <w:vAlign w:val="bottom"/>
                </w:tcPr>
                <w:p w14:paraId="0AD4D036" w14:textId="77777777" w:rsidR="00C03C8E" w:rsidRDefault="000232D7">
                  <w:pPr>
                    <w:spacing w:after="0" w:line="240" w:lineRule="auto"/>
                    <w:jc w:val="center"/>
                    <w:rPr>
                      <w:color w:val="000000"/>
                      <w:sz w:val="16"/>
                      <w:szCs w:val="16"/>
                    </w:rPr>
                  </w:pPr>
                  <w:r>
                    <w:rPr>
                      <w:color w:val="000000"/>
                      <w:sz w:val="16"/>
                      <w:szCs w:val="16"/>
                    </w:rPr>
                    <w:t>0.95</w:t>
                  </w:r>
                </w:p>
              </w:tc>
              <w:tc>
                <w:tcPr>
                  <w:tcW w:w="1797" w:type="dxa"/>
                  <w:shd w:val="clear" w:color="auto" w:fill="auto"/>
                  <w:noWrap/>
                  <w:vAlign w:val="center"/>
                </w:tcPr>
                <w:p w14:paraId="214458EC" w14:textId="77777777" w:rsidR="00C03C8E" w:rsidRDefault="000232D7">
                  <w:pPr>
                    <w:spacing w:after="0" w:line="240" w:lineRule="auto"/>
                    <w:jc w:val="center"/>
                    <w:rPr>
                      <w:color w:val="000000"/>
                      <w:sz w:val="16"/>
                      <w:szCs w:val="16"/>
                    </w:rPr>
                  </w:pPr>
                  <w:r>
                    <w:rPr>
                      <w:color w:val="000000"/>
                      <w:sz w:val="16"/>
                      <w:szCs w:val="16"/>
                    </w:rPr>
                    <w:t>0.06</w:t>
                  </w:r>
                </w:p>
              </w:tc>
            </w:tr>
            <w:tr w:rsidR="00C03C8E" w14:paraId="0FE1779C" w14:textId="77777777">
              <w:trPr>
                <w:trHeight w:val="245"/>
                <w:jc w:val="center"/>
              </w:trPr>
              <w:tc>
                <w:tcPr>
                  <w:tcW w:w="968" w:type="dxa"/>
                  <w:vMerge/>
                  <w:vAlign w:val="center"/>
                </w:tcPr>
                <w:p w14:paraId="5CAECBE3" w14:textId="77777777" w:rsidR="00C03C8E" w:rsidRDefault="00C03C8E">
                  <w:pPr>
                    <w:spacing w:after="0" w:line="240" w:lineRule="auto"/>
                    <w:rPr>
                      <w:color w:val="000000"/>
                      <w:sz w:val="16"/>
                      <w:szCs w:val="16"/>
                    </w:rPr>
                  </w:pPr>
                </w:p>
              </w:tc>
              <w:tc>
                <w:tcPr>
                  <w:tcW w:w="665" w:type="dxa"/>
                  <w:vMerge/>
                  <w:vAlign w:val="center"/>
                </w:tcPr>
                <w:p w14:paraId="38D0AD30" w14:textId="77777777" w:rsidR="00C03C8E" w:rsidRDefault="00C03C8E">
                  <w:pPr>
                    <w:spacing w:after="0" w:line="240" w:lineRule="auto"/>
                    <w:rPr>
                      <w:color w:val="000000"/>
                      <w:sz w:val="16"/>
                      <w:szCs w:val="16"/>
                    </w:rPr>
                  </w:pPr>
                </w:p>
              </w:tc>
              <w:tc>
                <w:tcPr>
                  <w:tcW w:w="1139" w:type="dxa"/>
                  <w:shd w:val="clear" w:color="auto" w:fill="auto"/>
                  <w:noWrap/>
                  <w:vAlign w:val="bottom"/>
                </w:tcPr>
                <w:p w14:paraId="3890EF97" w14:textId="77777777" w:rsidR="00C03C8E" w:rsidRDefault="000232D7">
                  <w:pPr>
                    <w:spacing w:after="0" w:line="240" w:lineRule="auto"/>
                    <w:jc w:val="center"/>
                    <w:rPr>
                      <w:color w:val="000000"/>
                      <w:sz w:val="16"/>
                      <w:szCs w:val="16"/>
                    </w:rPr>
                  </w:pPr>
                  <w:r>
                    <w:rPr>
                      <w:color w:val="000000"/>
                      <w:sz w:val="16"/>
                      <w:szCs w:val="16"/>
                    </w:rPr>
                    <w:t>120</w:t>
                  </w:r>
                </w:p>
              </w:tc>
              <w:tc>
                <w:tcPr>
                  <w:tcW w:w="2618" w:type="dxa"/>
                  <w:shd w:val="clear" w:color="auto" w:fill="auto"/>
                  <w:noWrap/>
                  <w:vAlign w:val="bottom"/>
                </w:tcPr>
                <w:p w14:paraId="2B4455F0" w14:textId="77777777" w:rsidR="00C03C8E" w:rsidRDefault="000232D7">
                  <w:pPr>
                    <w:spacing w:after="0" w:line="240" w:lineRule="auto"/>
                    <w:jc w:val="center"/>
                    <w:rPr>
                      <w:color w:val="000000"/>
                      <w:sz w:val="16"/>
                      <w:szCs w:val="16"/>
                    </w:rPr>
                  </w:pPr>
                  <w:r>
                    <w:rPr>
                      <w:color w:val="000000"/>
                      <w:sz w:val="16"/>
                      <w:szCs w:val="16"/>
                    </w:rPr>
                    <w:t>0.88</w:t>
                  </w:r>
                </w:p>
              </w:tc>
              <w:tc>
                <w:tcPr>
                  <w:tcW w:w="1797" w:type="dxa"/>
                  <w:shd w:val="clear" w:color="auto" w:fill="auto"/>
                  <w:noWrap/>
                  <w:vAlign w:val="center"/>
                </w:tcPr>
                <w:p w14:paraId="77A1A91B" w14:textId="77777777" w:rsidR="00C03C8E" w:rsidRDefault="000232D7">
                  <w:pPr>
                    <w:spacing w:after="0" w:line="240" w:lineRule="auto"/>
                    <w:jc w:val="center"/>
                    <w:rPr>
                      <w:color w:val="000000"/>
                      <w:sz w:val="16"/>
                      <w:szCs w:val="16"/>
                    </w:rPr>
                  </w:pPr>
                  <w:r>
                    <w:rPr>
                      <w:color w:val="000000"/>
                      <w:sz w:val="16"/>
                      <w:szCs w:val="16"/>
                    </w:rPr>
                    <w:t>-0.21</w:t>
                  </w:r>
                </w:p>
              </w:tc>
            </w:tr>
            <w:tr w:rsidR="00C03C8E" w14:paraId="16C0D20B" w14:textId="77777777">
              <w:trPr>
                <w:trHeight w:val="245"/>
                <w:jc w:val="center"/>
              </w:trPr>
              <w:tc>
                <w:tcPr>
                  <w:tcW w:w="968" w:type="dxa"/>
                  <w:vMerge/>
                  <w:vAlign w:val="center"/>
                </w:tcPr>
                <w:p w14:paraId="57B64674" w14:textId="77777777" w:rsidR="00C03C8E" w:rsidRDefault="00C03C8E">
                  <w:pPr>
                    <w:spacing w:after="0" w:line="240" w:lineRule="auto"/>
                    <w:rPr>
                      <w:color w:val="000000"/>
                      <w:sz w:val="16"/>
                      <w:szCs w:val="16"/>
                    </w:rPr>
                  </w:pPr>
                </w:p>
              </w:tc>
              <w:tc>
                <w:tcPr>
                  <w:tcW w:w="665" w:type="dxa"/>
                  <w:vMerge/>
                  <w:vAlign w:val="center"/>
                </w:tcPr>
                <w:p w14:paraId="06B9C57B" w14:textId="77777777" w:rsidR="00C03C8E" w:rsidRDefault="00C03C8E">
                  <w:pPr>
                    <w:spacing w:after="0" w:line="240" w:lineRule="auto"/>
                    <w:rPr>
                      <w:color w:val="000000"/>
                      <w:sz w:val="16"/>
                      <w:szCs w:val="16"/>
                    </w:rPr>
                  </w:pPr>
                </w:p>
              </w:tc>
              <w:tc>
                <w:tcPr>
                  <w:tcW w:w="1139" w:type="dxa"/>
                  <w:shd w:val="clear" w:color="auto" w:fill="auto"/>
                  <w:noWrap/>
                  <w:vAlign w:val="bottom"/>
                </w:tcPr>
                <w:p w14:paraId="1FD9C465" w14:textId="77777777" w:rsidR="00C03C8E" w:rsidRDefault="000232D7">
                  <w:pPr>
                    <w:spacing w:after="0" w:line="240" w:lineRule="auto"/>
                    <w:jc w:val="center"/>
                    <w:rPr>
                      <w:color w:val="000000"/>
                      <w:sz w:val="16"/>
                      <w:szCs w:val="16"/>
                    </w:rPr>
                  </w:pPr>
                  <w:r>
                    <w:rPr>
                      <w:color w:val="000000"/>
                      <w:sz w:val="16"/>
                      <w:szCs w:val="16"/>
                    </w:rPr>
                    <w:t>52</w:t>
                  </w:r>
                </w:p>
              </w:tc>
              <w:tc>
                <w:tcPr>
                  <w:tcW w:w="2618" w:type="dxa"/>
                  <w:shd w:val="clear" w:color="auto" w:fill="auto"/>
                  <w:noWrap/>
                  <w:vAlign w:val="bottom"/>
                </w:tcPr>
                <w:p w14:paraId="00501FD3" w14:textId="77777777" w:rsidR="00C03C8E" w:rsidRDefault="000232D7">
                  <w:pPr>
                    <w:spacing w:after="0" w:line="240" w:lineRule="auto"/>
                    <w:jc w:val="center"/>
                    <w:rPr>
                      <w:color w:val="000000"/>
                      <w:sz w:val="16"/>
                      <w:szCs w:val="16"/>
                    </w:rPr>
                  </w:pPr>
                  <w:r>
                    <w:rPr>
                      <w:color w:val="000000"/>
                      <w:sz w:val="16"/>
                      <w:szCs w:val="16"/>
                    </w:rPr>
                    <w:t>0.95</w:t>
                  </w:r>
                </w:p>
              </w:tc>
              <w:tc>
                <w:tcPr>
                  <w:tcW w:w="1797" w:type="dxa"/>
                  <w:shd w:val="clear" w:color="auto" w:fill="auto"/>
                  <w:noWrap/>
                  <w:vAlign w:val="center"/>
                </w:tcPr>
                <w:p w14:paraId="1CE19FEC" w14:textId="77777777" w:rsidR="00C03C8E" w:rsidRDefault="000232D7">
                  <w:pPr>
                    <w:spacing w:after="0" w:line="240" w:lineRule="auto"/>
                    <w:jc w:val="center"/>
                    <w:rPr>
                      <w:color w:val="000000"/>
                      <w:sz w:val="16"/>
                      <w:szCs w:val="16"/>
                    </w:rPr>
                  </w:pPr>
                  <w:r>
                    <w:rPr>
                      <w:color w:val="000000"/>
                      <w:sz w:val="16"/>
                      <w:szCs w:val="16"/>
                    </w:rPr>
                    <w:t>0.15</w:t>
                  </w:r>
                </w:p>
              </w:tc>
            </w:tr>
            <w:tr w:rsidR="00C03C8E" w14:paraId="22C074F8" w14:textId="77777777">
              <w:trPr>
                <w:trHeight w:val="245"/>
                <w:jc w:val="center"/>
              </w:trPr>
              <w:tc>
                <w:tcPr>
                  <w:tcW w:w="968" w:type="dxa"/>
                  <w:vMerge/>
                  <w:vAlign w:val="center"/>
                </w:tcPr>
                <w:p w14:paraId="7E469F6C" w14:textId="77777777" w:rsidR="00C03C8E" w:rsidRDefault="00C03C8E">
                  <w:pPr>
                    <w:spacing w:after="0" w:line="240" w:lineRule="auto"/>
                    <w:rPr>
                      <w:color w:val="000000"/>
                      <w:sz w:val="16"/>
                      <w:szCs w:val="16"/>
                    </w:rPr>
                  </w:pPr>
                </w:p>
              </w:tc>
              <w:tc>
                <w:tcPr>
                  <w:tcW w:w="665" w:type="dxa"/>
                  <w:vMerge w:val="restart"/>
                  <w:shd w:val="clear" w:color="auto" w:fill="auto"/>
                  <w:noWrap/>
                  <w:vAlign w:val="center"/>
                </w:tcPr>
                <w:p w14:paraId="765EF19C" w14:textId="77777777" w:rsidR="00C03C8E" w:rsidRDefault="000232D7">
                  <w:pPr>
                    <w:spacing w:after="0" w:line="240" w:lineRule="auto"/>
                    <w:jc w:val="center"/>
                    <w:rPr>
                      <w:color w:val="000000"/>
                      <w:sz w:val="16"/>
                      <w:szCs w:val="16"/>
                    </w:rPr>
                  </w:pPr>
                  <w:r>
                    <w:rPr>
                      <w:color w:val="000000"/>
                      <w:sz w:val="16"/>
                      <w:szCs w:val="16"/>
                    </w:rPr>
                    <w:t>NLOS</w:t>
                  </w:r>
                </w:p>
              </w:tc>
              <w:tc>
                <w:tcPr>
                  <w:tcW w:w="1139" w:type="dxa"/>
                  <w:shd w:val="clear" w:color="auto" w:fill="auto"/>
                  <w:noWrap/>
                  <w:vAlign w:val="bottom"/>
                </w:tcPr>
                <w:p w14:paraId="3367E5C8" w14:textId="77777777" w:rsidR="00C03C8E" w:rsidRDefault="000232D7">
                  <w:pPr>
                    <w:spacing w:after="0" w:line="240" w:lineRule="auto"/>
                    <w:jc w:val="center"/>
                    <w:rPr>
                      <w:color w:val="000000"/>
                      <w:sz w:val="16"/>
                      <w:szCs w:val="16"/>
                    </w:rPr>
                  </w:pPr>
                  <w:r>
                    <w:rPr>
                      <w:color w:val="000000"/>
                      <w:sz w:val="16"/>
                      <w:szCs w:val="16"/>
                    </w:rPr>
                    <w:t>560</w:t>
                  </w:r>
                </w:p>
              </w:tc>
              <w:tc>
                <w:tcPr>
                  <w:tcW w:w="2618" w:type="dxa"/>
                  <w:shd w:val="clear" w:color="auto" w:fill="auto"/>
                  <w:noWrap/>
                  <w:vAlign w:val="bottom"/>
                </w:tcPr>
                <w:p w14:paraId="33E70A17" w14:textId="77777777" w:rsidR="00C03C8E" w:rsidRDefault="000232D7">
                  <w:pPr>
                    <w:spacing w:after="0" w:line="240" w:lineRule="auto"/>
                    <w:jc w:val="center"/>
                    <w:rPr>
                      <w:color w:val="000000"/>
                      <w:sz w:val="16"/>
                      <w:szCs w:val="16"/>
                    </w:rPr>
                  </w:pPr>
                  <w:r>
                    <w:rPr>
                      <w:color w:val="000000"/>
                      <w:sz w:val="16"/>
                      <w:szCs w:val="16"/>
                    </w:rPr>
                    <w:t>0.89</w:t>
                  </w:r>
                </w:p>
              </w:tc>
              <w:tc>
                <w:tcPr>
                  <w:tcW w:w="1797" w:type="dxa"/>
                  <w:shd w:val="clear" w:color="auto" w:fill="auto"/>
                  <w:noWrap/>
                  <w:vAlign w:val="center"/>
                </w:tcPr>
                <w:p w14:paraId="417AE56E" w14:textId="77777777" w:rsidR="00C03C8E" w:rsidRDefault="000232D7">
                  <w:pPr>
                    <w:spacing w:after="0" w:line="240" w:lineRule="auto"/>
                    <w:jc w:val="center"/>
                    <w:rPr>
                      <w:color w:val="000000"/>
                      <w:sz w:val="16"/>
                      <w:szCs w:val="16"/>
                    </w:rPr>
                  </w:pPr>
                  <w:r>
                    <w:rPr>
                      <w:color w:val="000000"/>
                      <w:sz w:val="16"/>
                      <w:szCs w:val="16"/>
                    </w:rPr>
                    <w:t>-0.5</w:t>
                  </w:r>
                </w:p>
              </w:tc>
            </w:tr>
            <w:tr w:rsidR="00C03C8E" w14:paraId="755D1D80" w14:textId="77777777">
              <w:trPr>
                <w:trHeight w:val="245"/>
                <w:jc w:val="center"/>
              </w:trPr>
              <w:tc>
                <w:tcPr>
                  <w:tcW w:w="968" w:type="dxa"/>
                  <w:vMerge/>
                  <w:vAlign w:val="center"/>
                </w:tcPr>
                <w:p w14:paraId="4C5416EC" w14:textId="77777777" w:rsidR="00C03C8E" w:rsidRDefault="00C03C8E">
                  <w:pPr>
                    <w:spacing w:after="0" w:line="240" w:lineRule="auto"/>
                    <w:rPr>
                      <w:color w:val="000000"/>
                      <w:sz w:val="16"/>
                      <w:szCs w:val="16"/>
                    </w:rPr>
                  </w:pPr>
                </w:p>
              </w:tc>
              <w:tc>
                <w:tcPr>
                  <w:tcW w:w="665" w:type="dxa"/>
                  <w:vMerge/>
                  <w:vAlign w:val="center"/>
                </w:tcPr>
                <w:p w14:paraId="51004ADA" w14:textId="77777777" w:rsidR="00C03C8E" w:rsidRDefault="00C03C8E">
                  <w:pPr>
                    <w:spacing w:after="0" w:line="240" w:lineRule="auto"/>
                    <w:rPr>
                      <w:color w:val="000000"/>
                      <w:sz w:val="16"/>
                      <w:szCs w:val="16"/>
                    </w:rPr>
                  </w:pPr>
                </w:p>
              </w:tc>
              <w:tc>
                <w:tcPr>
                  <w:tcW w:w="1139" w:type="dxa"/>
                  <w:shd w:val="clear" w:color="auto" w:fill="auto"/>
                  <w:noWrap/>
                  <w:vAlign w:val="bottom"/>
                </w:tcPr>
                <w:p w14:paraId="13447559" w14:textId="77777777" w:rsidR="00C03C8E" w:rsidRDefault="000232D7">
                  <w:pPr>
                    <w:spacing w:after="0" w:line="240" w:lineRule="auto"/>
                    <w:jc w:val="center"/>
                    <w:rPr>
                      <w:color w:val="000000"/>
                      <w:sz w:val="16"/>
                      <w:szCs w:val="16"/>
                    </w:rPr>
                  </w:pPr>
                  <w:r>
                    <w:rPr>
                      <w:color w:val="000000"/>
                      <w:sz w:val="16"/>
                      <w:szCs w:val="16"/>
                    </w:rPr>
                    <w:t>880</w:t>
                  </w:r>
                </w:p>
              </w:tc>
              <w:tc>
                <w:tcPr>
                  <w:tcW w:w="2618" w:type="dxa"/>
                  <w:shd w:val="clear" w:color="auto" w:fill="auto"/>
                  <w:noWrap/>
                  <w:vAlign w:val="bottom"/>
                </w:tcPr>
                <w:p w14:paraId="44569D3D" w14:textId="77777777" w:rsidR="00C03C8E" w:rsidRDefault="000232D7">
                  <w:pPr>
                    <w:spacing w:after="0" w:line="240" w:lineRule="auto"/>
                    <w:jc w:val="center"/>
                    <w:rPr>
                      <w:color w:val="000000"/>
                      <w:sz w:val="16"/>
                      <w:szCs w:val="16"/>
                    </w:rPr>
                  </w:pPr>
                  <w:r>
                    <w:rPr>
                      <w:color w:val="000000"/>
                      <w:sz w:val="16"/>
                      <w:szCs w:val="16"/>
                    </w:rPr>
                    <w:t>0.73</w:t>
                  </w:r>
                </w:p>
              </w:tc>
              <w:tc>
                <w:tcPr>
                  <w:tcW w:w="1797" w:type="dxa"/>
                  <w:shd w:val="clear" w:color="auto" w:fill="auto"/>
                  <w:noWrap/>
                  <w:vAlign w:val="center"/>
                </w:tcPr>
                <w:p w14:paraId="49DB190E" w14:textId="77777777" w:rsidR="00C03C8E" w:rsidRDefault="000232D7">
                  <w:pPr>
                    <w:spacing w:after="0" w:line="240" w:lineRule="auto"/>
                    <w:jc w:val="center"/>
                    <w:rPr>
                      <w:color w:val="000000"/>
                      <w:sz w:val="16"/>
                      <w:szCs w:val="16"/>
                    </w:rPr>
                  </w:pPr>
                  <w:r>
                    <w:rPr>
                      <w:color w:val="000000"/>
                      <w:sz w:val="16"/>
                      <w:szCs w:val="16"/>
                    </w:rPr>
                    <w:t>-0.5</w:t>
                  </w:r>
                </w:p>
              </w:tc>
            </w:tr>
            <w:tr w:rsidR="00C03C8E" w14:paraId="29D28AE0" w14:textId="77777777">
              <w:trPr>
                <w:trHeight w:val="245"/>
                <w:jc w:val="center"/>
              </w:trPr>
              <w:tc>
                <w:tcPr>
                  <w:tcW w:w="968" w:type="dxa"/>
                  <w:vMerge/>
                  <w:vAlign w:val="center"/>
                </w:tcPr>
                <w:p w14:paraId="1041BB87" w14:textId="77777777" w:rsidR="00C03C8E" w:rsidRDefault="00C03C8E">
                  <w:pPr>
                    <w:spacing w:after="0" w:line="240" w:lineRule="auto"/>
                    <w:rPr>
                      <w:color w:val="000000"/>
                      <w:sz w:val="16"/>
                      <w:szCs w:val="16"/>
                    </w:rPr>
                  </w:pPr>
                </w:p>
              </w:tc>
              <w:tc>
                <w:tcPr>
                  <w:tcW w:w="665" w:type="dxa"/>
                  <w:vMerge/>
                  <w:vAlign w:val="center"/>
                </w:tcPr>
                <w:p w14:paraId="44C3DF78" w14:textId="77777777" w:rsidR="00C03C8E" w:rsidRDefault="00C03C8E">
                  <w:pPr>
                    <w:spacing w:after="0" w:line="240" w:lineRule="auto"/>
                    <w:rPr>
                      <w:color w:val="000000"/>
                      <w:sz w:val="16"/>
                      <w:szCs w:val="16"/>
                    </w:rPr>
                  </w:pPr>
                </w:p>
              </w:tc>
              <w:tc>
                <w:tcPr>
                  <w:tcW w:w="1139" w:type="dxa"/>
                  <w:shd w:val="clear" w:color="auto" w:fill="auto"/>
                  <w:noWrap/>
                  <w:vAlign w:val="bottom"/>
                </w:tcPr>
                <w:p w14:paraId="2960C5A1" w14:textId="77777777" w:rsidR="00C03C8E" w:rsidRDefault="000232D7">
                  <w:pPr>
                    <w:spacing w:after="0" w:line="240" w:lineRule="auto"/>
                    <w:jc w:val="center"/>
                    <w:rPr>
                      <w:color w:val="000000"/>
                      <w:sz w:val="16"/>
                      <w:szCs w:val="16"/>
                    </w:rPr>
                  </w:pPr>
                  <w:r>
                    <w:rPr>
                      <w:color w:val="000000"/>
                      <w:sz w:val="16"/>
                      <w:szCs w:val="16"/>
                    </w:rPr>
                    <w:t>51.5</w:t>
                  </w:r>
                </w:p>
              </w:tc>
              <w:tc>
                <w:tcPr>
                  <w:tcW w:w="2618" w:type="dxa"/>
                  <w:shd w:val="clear" w:color="auto" w:fill="auto"/>
                  <w:noWrap/>
                  <w:vAlign w:val="bottom"/>
                </w:tcPr>
                <w:p w14:paraId="008A6C76" w14:textId="77777777" w:rsidR="00C03C8E" w:rsidRDefault="000232D7">
                  <w:pPr>
                    <w:spacing w:after="0" w:line="240" w:lineRule="auto"/>
                    <w:jc w:val="center"/>
                    <w:rPr>
                      <w:color w:val="000000"/>
                      <w:sz w:val="16"/>
                      <w:szCs w:val="16"/>
                    </w:rPr>
                  </w:pPr>
                  <w:r>
                    <w:rPr>
                      <w:color w:val="000000"/>
                      <w:sz w:val="16"/>
                      <w:szCs w:val="16"/>
                    </w:rPr>
                    <w:t>0.86</w:t>
                  </w:r>
                </w:p>
              </w:tc>
              <w:tc>
                <w:tcPr>
                  <w:tcW w:w="1797" w:type="dxa"/>
                  <w:shd w:val="clear" w:color="auto" w:fill="auto"/>
                  <w:noWrap/>
                  <w:vAlign w:val="center"/>
                </w:tcPr>
                <w:p w14:paraId="596F9C78" w14:textId="77777777" w:rsidR="00C03C8E" w:rsidRDefault="000232D7">
                  <w:pPr>
                    <w:spacing w:after="0" w:line="240" w:lineRule="auto"/>
                    <w:jc w:val="center"/>
                    <w:rPr>
                      <w:color w:val="000000"/>
                      <w:sz w:val="16"/>
                      <w:szCs w:val="16"/>
                    </w:rPr>
                  </w:pPr>
                  <w:r>
                    <w:rPr>
                      <w:color w:val="000000"/>
                      <w:sz w:val="16"/>
                      <w:szCs w:val="16"/>
                    </w:rPr>
                    <w:t>0.04</w:t>
                  </w:r>
                </w:p>
              </w:tc>
            </w:tr>
            <w:tr w:rsidR="00C03C8E" w14:paraId="568B6C3C" w14:textId="77777777">
              <w:trPr>
                <w:trHeight w:val="245"/>
                <w:jc w:val="center"/>
              </w:trPr>
              <w:tc>
                <w:tcPr>
                  <w:tcW w:w="968" w:type="dxa"/>
                  <w:vMerge/>
                  <w:vAlign w:val="center"/>
                </w:tcPr>
                <w:p w14:paraId="0D268C2B" w14:textId="77777777" w:rsidR="00C03C8E" w:rsidRDefault="00C03C8E">
                  <w:pPr>
                    <w:spacing w:after="0" w:line="240" w:lineRule="auto"/>
                    <w:rPr>
                      <w:color w:val="000000"/>
                      <w:sz w:val="16"/>
                      <w:szCs w:val="16"/>
                    </w:rPr>
                  </w:pPr>
                </w:p>
              </w:tc>
              <w:tc>
                <w:tcPr>
                  <w:tcW w:w="665" w:type="dxa"/>
                  <w:vMerge/>
                  <w:vAlign w:val="center"/>
                </w:tcPr>
                <w:p w14:paraId="1ADC0A77" w14:textId="77777777" w:rsidR="00C03C8E" w:rsidRDefault="00C03C8E">
                  <w:pPr>
                    <w:spacing w:after="0" w:line="240" w:lineRule="auto"/>
                    <w:rPr>
                      <w:color w:val="000000"/>
                      <w:sz w:val="16"/>
                      <w:szCs w:val="16"/>
                    </w:rPr>
                  </w:pPr>
                </w:p>
              </w:tc>
              <w:tc>
                <w:tcPr>
                  <w:tcW w:w="1139" w:type="dxa"/>
                  <w:shd w:val="clear" w:color="auto" w:fill="auto"/>
                  <w:noWrap/>
                  <w:vAlign w:val="bottom"/>
                </w:tcPr>
                <w:p w14:paraId="068A3D98" w14:textId="77777777" w:rsidR="00C03C8E" w:rsidRDefault="000232D7">
                  <w:pPr>
                    <w:spacing w:after="0" w:line="240" w:lineRule="auto"/>
                    <w:jc w:val="center"/>
                    <w:rPr>
                      <w:color w:val="000000"/>
                      <w:sz w:val="16"/>
                      <w:szCs w:val="16"/>
                    </w:rPr>
                  </w:pPr>
                  <w:r>
                    <w:rPr>
                      <w:color w:val="000000"/>
                      <w:sz w:val="16"/>
                      <w:szCs w:val="16"/>
                    </w:rPr>
                    <w:t>100.9</w:t>
                  </w:r>
                </w:p>
              </w:tc>
              <w:tc>
                <w:tcPr>
                  <w:tcW w:w="2618" w:type="dxa"/>
                  <w:shd w:val="clear" w:color="auto" w:fill="auto"/>
                  <w:noWrap/>
                  <w:vAlign w:val="bottom"/>
                </w:tcPr>
                <w:p w14:paraId="006992D7" w14:textId="77777777" w:rsidR="00C03C8E" w:rsidRDefault="000232D7">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6D32F26F" w14:textId="77777777" w:rsidR="00C03C8E" w:rsidRDefault="000232D7">
                  <w:pPr>
                    <w:spacing w:after="0" w:line="240" w:lineRule="auto"/>
                    <w:jc w:val="center"/>
                    <w:rPr>
                      <w:color w:val="000000"/>
                      <w:sz w:val="16"/>
                      <w:szCs w:val="16"/>
                    </w:rPr>
                  </w:pPr>
                  <w:r>
                    <w:rPr>
                      <w:color w:val="000000"/>
                      <w:sz w:val="16"/>
                      <w:szCs w:val="16"/>
                    </w:rPr>
                    <w:t>-0.11</w:t>
                  </w:r>
                </w:p>
              </w:tc>
            </w:tr>
            <w:tr w:rsidR="00C03C8E" w14:paraId="2C871CE5" w14:textId="77777777">
              <w:trPr>
                <w:trHeight w:val="245"/>
                <w:jc w:val="center"/>
              </w:trPr>
              <w:tc>
                <w:tcPr>
                  <w:tcW w:w="968" w:type="dxa"/>
                  <w:vMerge/>
                  <w:vAlign w:val="center"/>
                </w:tcPr>
                <w:p w14:paraId="3DC40ED7" w14:textId="77777777" w:rsidR="00C03C8E" w:rsidRDefault="00C03C8E">
                  <w:pPr>
                    <w:spacing w:after="0" w:line="240" w:lineRule="auto"/>
                    <w:rPr>
                      <w:color w:val="000000"/>
                      <w:sz w:val="16"/>
                      <w:szCs w:val="16"/>
                    </w:rPr>
                  </w:pPr>
                </w:p>
              </w:tc>
              <w:tc>
                <w:tcPr>
                  <w:tcW w:w="665" w:type="dxa"/>
                  <w:vMerge/>
                  <w:vAlign w:val="center"/>
                </w:tcPr>
                <w:p w14:paraId="257A2E2A" w14:textId="77777777" w:rsidR="00C03C8E" w:rsidRDefault="00C03C8E">
                  <w:pPr>
                    <w:spacing w:after="0" w:line="240" w:lineRule="auto"/>
                    <w:rPr>
                      <w:color w:val="000000"/>
                      <w:sz w:val="16"/>
                      <w:szCs w:val="16"/>
                    </w:rPr>
                  </w:pPr>
                </w:p>
              </w:tc>
              <w:tc>
                <w:tcPr>
                  <w:tcW w:w="1139" w:type="dxa"/>
                  <w:shd w:val="clear" w:color="auto" w:fill="auto"/>
                  <w:noWrap/>
                  <w:vAlign w:val="bottom"/>
                </w:tcPr>
                <w:p w14:paraId="5B49D5DA" w14:textId="77777777" w:rsidR="00C03C8E" w:rsidRDefault="000232D7">
                  <w:pPr>
                    <w:spacing w:after="0" w:line="240" w:lineRule="auto"/>
                    <w:jc w:val="center"/>
                    <w:rPr>
                      <w:color w:val="000000"/>
                      <w:sz w:val="16"/>
                      <w:szCs w:val="16"/>
                    </w:rPr>
                  </w:pPr>
                  <w:r>
                    <w:rPr>
                      <w:color w:val="000000"/>
                      <w:sz w:val="16"/>
                      <w:szCs w:val="16"/>
                    </w:rPr>
                    <w:t>71</w:t>
                  </w:r>
                </w:p>
              </w:tc>
              <w:tc>
                <w:tcPr>
                  <w:tcW w:w="2618" w:type="dxa"/>
                  <w:shd w:val="clear" w:color="auto" w:fill="auto"/>
                  <w:noWrap/>
                  <w:vAlign w:val="bottom"/>
                </w:tcPr>
                <w:p w14:paraId="3A9DE8CF" w14:textId="77777777" w:rsidR="00C03C8E" w:rsidRDefault="000232D7">
                  <w:pPr>
                    <w:spacing w:after="0" w:line="240" w:lineRule="auto"/>
                    <w:jc w:val="center"/>
                    <w:rPr>
                      <w:color w:val="000000"/>
                      <w:sz w:val="16"/>
                      <w:szCs w:val="16"/>
                    </w:rPr>
                  </w:pPr>
                  <w:r>
                    <w:rPr>
                      <w:color w:val="000000"/>
                      <w:sz w:val="16"/>
                      <w:szCs w:val="16"/>
                    </w:rPr>
                    <w:t>0.92</w:t>
                  </w:r>
                </w:p>
              </w:tc>
              <w:tc>
                <w:tcPr>
                  <w:tcW w:w="1797" w:type="dxa"/>
                  <w:shd w:val="clear" w:color="auto" w:fill="auto"/>
                  <w:noWrap/>
                  <w:vAlign w:val="center"/>
                </w:tcPr>
                <w:p w14:paraId="56F91428" w14:textId="77777777" w:rsidR="00C03C8E" w:rsidRDefault="000232D7">
                  <w:pPr>
                    <w:spacing w:after="0" w:line="240" w:lineRule="auto"/>
                    <w:jc w:val="center"/>
                    <w:rPr>
                      <w:color w:val="000000"/>
                      <w:sz w:val="16"/>
                      <w:szCs w:val="16"/>
                    </w:rPr>
                  </w:pPr>
                  <w:r>
                    <w:rPr>
                      <w:color w:val="000000"/>
                      <w:sz w:val="16"/>
                      <w:szCs w:val="16"/>
                    </w:rPr>
                    <w:t>-0.02</w:t>
                  </w:r>
                </w:p>
              </w:tc>
            </w:tr>
            <w:tr w:rsidR="00C03C8E" w14:paraId="1AFE3E9B" w14:textId="77777777">
              <w:trPr>
                <w:trHeight w:val="245"/>
                <w:jc w:val="center"/>
              </w:trPr>
              <w:tc>
                <w:tcPr>
                  <w:tcW w:w="968" w:type="dxa"/>
                  <w:vMerge/>
                  <w:vAlign w:val="center"/>
                </w:tcPr>
                <w:p w14:paraId="566C5947" w14:textId="77777777" w:rsidR="00C03C8E" w:rsidRDefault="00C03C8E">
                  <w:pPr>
                    <w:spacing w:after="0" w:line="240" w:lineRule="auto"/>
                    <w:rPr>
                      <w:color w:val="000000"/>
                      <w:sz w:val="16"/>
                      <w:szCs w:val="16"/>
                    </w:rPr>
                  </w:pPr>
                </w:p>
              </w:tc>
              <w:tc>
                <w:tcPr>
                  <w:tcW w:w="665" w:type="dxa"/>
                  <w:vMerge/>
                  <w:vAlign w:val="center"/>
                </w:tcPr>
                <w:p w14:paraId="15A9DBB4" w14:textId="77777777" w:rsidR="00C03C8E" w:rsidRDefault="00C03C8E">
                  <w:pPr>
                    <w:spacing w:after="0" w:line="240" w:lineRule="auto"/>
                    <w:rPr>
                      <w:color w:val="000000"/>
                      <w:sz w:val="16"/>
                      <w:szCs w:val="16"/>
                    </w:rPr>
                  </w:pPr>
                </w:p>
              </w:tc>
              <w:tc>
                <w:tcPr>
                  <w:tcW w:w="1139" w:type="dxa"/>
                  <w:shd w:val="clear" w:color="auto" w:fill="auto"/>
                  <w:noWrap/>
                  <w:vAlign w:val="bottom"/>
                </w:tcPr>
                <w:p w14:paraId="305E32E0" w14:textId="77777777" w:rsidR="00C03C8E" w:rsidRDefault="000232D7">
                  <w:pPr>
                    <w:spacing w:after="0" w:line="240" w:lineRule="auto"/>
                    <w:jc w:val="center"/>
                    <w:rPr>
                      <w:color w:val="000000"/>
                      <w:sz w:val="16"/>
                      <w:szCs w:val="16"/>
                    </w:rPr>
                  </w:pPr>
                  <w:r>
                    <w:rPr>
                      <w:color w:val="000000"/>
                      <w:sz w:val="16"/>
                      <w:szCs w:val="16"/>
                    </w:rPr>
                    <w:t>45</w:t>
                  </w:r>
                </w:p>
              </w:tc>
              <w:tc>
                <w:tcPr>
                  <w:tcW w:w="2618" w:type="dxa"/>
                  <w:shd w:val="clear" w:color="auto" w:fill="auto"/>
                  <w:noWrap/>
                  <w:vAlign w:val="bottom"/>
                </w:tcPr>
                <w:p w14:paraId="28D294D7" w14:textId="77777777" w:rsidR="00C03C8E" w:rsidRDefault="000232D7">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31A4D14D" w14:textId="77777777" w:rsidR="00C03C8E" w:rsidRDefault="000232D7">
                  <w:pPr>
                    <w:spacing w:after="0" w:line="240" w:lineRule="auto"/>
                    <w:jc w:val="center"/>
                    <w:rPr>
                      <w:color w:val="000000"/>
                      <w:sz w:val="16"/>
                      <w:szCs w:val="16"/>
                    </w:rPr>
                  </w:pPr>
                  <w:r>
                    <w:rPr>
                      <w:color w:val="000000"/>
                      <w:sz w:val="16"/>
                      <w:szCs w:val="16"/>
                    </w:rPr>
                    <w:t>0.06</w:t>
                  </w:r>
                </w:p>
              </w:tc>
            </w:tr>
            <w:tr w:rsidR="00C03C8E" w14:paraId="45F5F0EA" w14:textId="77777777">
              <w:trPr>
                <w:trHeight w:val="245"/>
                <w:jc w:val="center"/>
              </w:trPr>
              <w:tc>
                <w:tcPr>
                  <w:tcW w:w="968" w:type="dxa"/>
                  <w:vMerge/>
                  <w:vAlign w:val="center"/>
                </w:tcPr>
                <w:p w14:paraId="26B48CAA" w14:textId="77777777" w:rsidR="00C03C8E" w:rsidRDefault="00C03C8E">
                  <w:pPr>
                    <w:spacing w:after="0" w:line="240" w:lineRule="auto"/>
                    <w:rPr>
                      <w:color w:val="000000"/>
                      <w:sz w:val="16"/>
                      <w:szCs w:val="16"/>
                    </w:rPr>
                  </w:pPr>
                </w:p>
              </w:tc>
              <w:tc>
                <w:tcPr>
                  <w:tcW w:w="665" w:type="dxa"/>
                  <w:vMerge/>
                  <w:vAlign w:val="center"/>
                </w:tcPr>
                <w:p w14:paraId="77850CC1" w14:textId="77777777" w:rsidR="00C03C8E" w:rsidRDefault="00C03C8E">
                  <w:pPr>
                    <w:spacing w:after="0" w:line="240" w:lineRule="auto"/>
                    <w:rPr>
                      <w:color w:val="000000"/>
                      <w:sz w:val="16"/>
                      <w:szCs w:val="16"/>
                    </w:rPr>
                  </w:pPr>
                </w:p>
              </w:tc>
              <w:tc>
                <w:tcPr>
                  <w:tcW w:w="1139" w:type="dxa"/>
                  <w:shd w:val="clear" w:color="auto" w:fill="auto"/>
                  <w:noWrap/>
                  <w:vAlign w:val="bottom"/>
                </w:tcPr>
                <w:p w14:paraId="46472E64" w14:textId="77777777" w:rsidR="00C03C8E" w:rsidRDefault="000232D7">
                  <w:pPr>
                    <w:spacing w:after="0" w:line="240" w:lineRule="auto"/>
                    <w:jc w:val="center"/>
                    <w:rPr>
                      <w:color w:val="000000"/>
                      <w:sz w:val="16"/>
                      <w:szCs w:val="16"/>
                    </w:rPr>
                  </w:pPr>
                  <w:r>
                    <w:rPr>
                      <w:color w:val="000000"/>
                      <w:sz w:val="16"/>
                      <w:szCs w:val="16"/>
                    </w:rPr>
                    <w:t>125</w:t>
                  </w:r>
                </w:p>
              </w:tc>
              <w:tc>
                <w:tcPr>
                  <w:tcW w:w="2618" w:type="dxa"/>
                  <w:shd w:val="clear" w:color="auto" w:fill="auto"/>
                  <w:noWrap/>
                  <w:vAlign w:val="bottom"/>
                </w:tcPr>
                <w:p w14:paraId="33CB89EC" w14:textId="77777777" w:rsidR="00C03C8E" w:rsidRDefault="000232D7">
                  <w:pPr>
                    <w:spacing w:after="0" w:line="240" w:lineRule="auto"/>
                    <w:jc w:val="center"/>
                    <w:rPr>
                      <w:color w:val="000000"/>
                      <w:sz w:val="16"/>
                      <w:szCs w:val="16"/>
                    </w:rPr>
                  </w:pPr>
                  <w:r>
                    <w:rPr>
                      <w:color w:val="000000"/>
                      <w:sz w:val="16"/>
                      <w:szCs w:val="16"/>
                    </w:rPr>
                    <w:t>1.06</w:t>
                  </w:r>
                </w:p>
              </w:tc>
              <w:tc>
                <w:tcPr>
                  <w:tcW w:w="1797" w:type="dxa"/>
                  <w:shd w:val="clear" w:color="auto" w:fill="auto"/>
                  <w:noWrap/>
                  <w:vAlign w:val="center"/>
                </w:tcPr>
                <w:p w14:paraId="2276E32D" w14:textId="77777777" w:rsidR="00C03C8E" w:rsidRDefault="000232D7">
                  <w:pPr>
                    <w:spacing w:after="0" w:line="240" w:lineRule="auto"/>
                    <w:jc w:val="center"/>
                    <w:rPr>
                      <w:color w:val="000000"/>
                      <w:sz w:val="16"/>
                      <w:szCs w:val="16"/>
                    </w:rPr>
                  </w:pPr>
                  <w:r>
                    <w:rPr>
                      <w:color w:val="000000"/>
                      <w:sz w:val="16"/>
                      <w:szCs w:val="16"/>
                    </w:rPr>
                    <w:t>-0.19</w:t>
                  </w:r>
                </w:p>
              </w:tc>
            </w:tr>
            <w:tr w:rsidR="00C03C8E" w14:paraId="54652567" w14:textId="77777777">
              <w:trPr>
                <w:trHeight w:val="245"/>
                <w:jc w:val="center"/>
              </w:trPr>
              <w:tc>
                <w:tcPr>
                  <w:tcW w:w="968" w:type="dxa"/>
                  <w:vMerge/>
                  <w:vAlign w:val="center"/>
                </w:tcPr>
                <w:p w14:paraId="07282A5C" w14:textId="77777777" w:rsidR="00C03C8E" w:rsidRDefault="00C03C8E">
                  <w:pPr>
                    <w:spacing w:after="0" w:line="240" w:lineRule="auto"/>
                    <w:rPr>
                      <w:color w:val="000000"/>
                      <w:sz w:val="16"/>
                      <w:szCs w:val="16"/>
                    </w:rPr>
                  </w:pPr>
                </w:p>
              </w:tc>
              <w:tc>
                <w:tcPr>
                  <w:tcW w:w="665" w:type="dxa"/>
                  <w:vMerge/>
                  <w:vAlign w:val="center"/>
                </w:tcPr>
                <w:p w14:paraId="2AEDCDBC" w14:textId="77777777" w:rsidR="00C03C8E" w:rsidRDefault="00C03C8E">
                  <w:pPr>
                    <w:spacing w:after="0" w:line="240" w:lineRule="auto"/>
                    <w:rPr>
                      <w:color w:val="000000"/>
                      <w:sz w:val="16"/>
                      <w:szCs w:val="16"/>
                    </w:rPr>
                  </w:pPr>
                </w:p>
              </w:tc>
              <w:tc>
                <w:tcPr>
                  <w:tcW w:w="1139" w:type="dxa"/>
                  <w:shd w:val="clear" w:color="auto" w:fill="auto"/>
                  <w:noWrap/>
                  <w:vAlign w:val="bottom"/>
                </w:tcPr>
                <w:p w14:paraId="7FFA759E" w14:textId="77777777" w:rsidR="00C03C8E" w:rsidRDefault="000232D7">
                  <w:pPr>
                    <w:spacing w:after="0" w:line="240" w:lineRule="auto"/>
                    <w:jc w:val="center"/>
                    <w:rPr>
                      <w:color w:val="000000"/>
                      <w:sz w:val="16"/>
                      <w:szCs w:val="16"/>
                    </w:rPr>
                  </w:pPr>
                  <w:r>
                    <w:rPr>
                      <w:color w:val="000000"/>
                      <w:sz w:val="16"/>
                      <w:szCs w:val="16"/>
                    </w:rPr>
                    <w:t>88.7</w:t>
                  </w:r>
                </w:p>
              </w:tc>
              <w:tc>
                <w:tcPr>
                  <w:tcW w:w="2618" w:type="dxa"/>
                  <w:shd w:val="clear" w:color="auto" w:fill="auto"/>
                  <w:noWrap/>
                  <w:vAlign w:val="bottom"/>
                </w:tcPr>
                <w:p w14:paraId="467F23D0" w14:textId="77777777" w:rsidR="00C03C8E" w:rsidRDefault="000232D7">
                  <w:pPr>
                    <w:spacing w:after="0" w:line="240" w:lineRule="auto"/>
                    <w:jc w:val="center"/>
                    <w:rPr>
                      <w:color w:val="000000"/>
                      <w:sz w:val="16"/>
                      <w:szCs w:val="16"/>
                    </w:rPr>
                  </w:pPr>
                  <w:r>
                    <w:rPr>
                      <w:color w:val="000000"/>
                      <w:sz w:val="16"/>
                      <w:szCs w:val="16"/>
                    </w:rPr>
                    <w:t>0.91</w:t>
                  </w:r>
                </w:p>
              </w:tc>
              <w:tc>
                <w:tcPr>
                  <w:tcW w:w="1797" w:type="dxa"/>
                  <w:shd w:val="clear" w:color="auto" w:fill="auto"/>
                  <w:noWrap/>
                  <w:vAlign w:val="center"/>
                </w:tcPr>
                <w:p w14:paraId="168DAE51" w14:textId="77777777" w:rsidR="00C03C8E" w:rsidRDefault="000232D7">
                  <w:pPr>
                    <w:spacing w:after="0" w:line="240" w:lineRule="auto"/>
                    <w:jc w:val="center"/>
                    <w:rPr>
                      <w:color w:val="000000"/>
                      <w:sz w:val="16"/>
                      <w:szCs w:val="16"/>
                    </w:rPr>
                  </w:pPr>
                  <w:r>
                    <w:rPr>
                      <w:color w:val="000000"/>
                      <w:sz w:val="16"/>
                      <w:szCs w:val="16"/>
                    </w:rPr>
                    <w:t>-0.07</w:t>
                  </w:r>
                </w:p>
              </w:tc>
            </w:tr>
            <w:tr w:rsidR="00C03C8E" w14:paraId="03B16D51" w14:textId="77777777">
              <w:trPr>
                <w:trHeight w:val="245"/>
                <w:jc w:val="center"/>
              </w:trPr>
              <w:tc>
                <w:tcPr>
                  <w:tcW w:w="968" w:type="dxa"/>
                  <w:vMerge/>
                  <w:vAlign w:val="center"/>
                </w:tcPr>
                <w:p w14:paraId="4758C14D" w14:textId="77777777" w:rsidR="00C03C8E" w:rsidRDefault="00C03C8E">
                  <w:pPr>
                    <w:spacing w:after="0" w:line="240" w:lineRule="auto"/>
                    <w:rPr>
                      <w:color w:val="000000"/>
                      <w:sz w:val="16"/>
                      <w:szCs w:val="16"/>
                    </w:rPr>
                  </w:pPr>
                </w:p>
              </w:tc>
              <w:tc>
                <w:tcPr>
                  <w:tcW w:w="665" w:type="dxa"/>
                  <w:vMerge/>
                  <w:vAlign w:val="center"/>
                </w:tcPr>
                <w:p w14:paraId="32FC7B7E" w14:textId="77777777" w:rsidR="00C03C8E" w:rsidRDefault="00C03C8E">
                  <w:pPr>
                    <w:spacing w:after="0" w:line="240" w:lineRule="auto"/>
                    <w:rPr>
                      <w:color w:val="000000"/>
                      <w:sz w:val="16"/>
                      <w:szCs w:val="16"/>
                    </w:rPr>
                  </w:pPr>
                </w:p>
              </w:tc>
              <w:tc>
                <w:tcPr>
                  <w:tcW w:w="1139" w:type="dxa"/>
                  <w:shd w:val="clear" w:color="auto" w:fill="auto"/>
                  <w:noWrap/>
                  <w:vAlign w:val="bottom"/>
                </w:tcPr>
                <w:p w14:paraId="1B1A666B" w14:textId="77777777" w:rsidR="00C03C8E" w:rsidRDefault="000232D7">
                  <w:pPr>
                    <w:spacing w:after="0" w:line="240" w:lineRule="auto"/>
                    <w:jc w:val="center"/>
                    <w:rPr>
                      <w:color w:val="000000"/>
                      <w:sz w:val="16"/>
                      <w:szCs w:val="16"/>
                    </w:rPr>
                  </w:pPr>
                  <w:r>
                    <w:rPr>
                      <w:color w:val="000000"/>
                      <w:sz w:val="16"/>
                      <w:szCs w:val="16"/>
                    </w:rPr>
                    <w:t>185</w:t>
                  </w:r>
                </w:p>
              </w:tc>
              <w:tc>
                <w:tcPr>
                  <w:tcW w:w="2618" w:type="dxa"/>
                  <w:shd w:val="clear" w:color="auto" w:fill="auto"/>
                  <w:noWrap/>
                  <w:vAlign w:val="bottom"/>
                </w:tcPr>
                <w:p w14:paraId="5ED7E1F3" w14:textId="77777777" w:rsidR="00C03C8E" w:rsidRDefault="000232D7">
                  <w:pPr>
                    <w:spacing w:after="0" w:line="240" w:lineRule="auto"/>
                    <w:jc w:val="center"/>
                    <w:rPr>
                      <w:color w:val="000000"/>
                      <w:sz w:val="16"/>
                      <w:szCs w:val="16"/>
                    </w:rPr>
                  </w:pPr>
                  <w:r>
                    <w:rPr>
                      <w:color w:val="000000"/>
                      <w:sz w:val="16"/>
                      <w:szCs w:val="16"/>
                    </w:rPr>
                    <w:t>0.72</w:t>
                  </w:r>
                </w:p>
              </w:tc>
              <w:tc>
                <w:tcPr>
                  <w:tcW w:w="1797" w:type="dxa"/>
                  <w:shd w:val="clear" w:color="auto" w:fill="auto"/>
                  <w:noWrap/>
                  <w:vAlign w:val="center"/>
                </w:tcPr>
                <w:p w14:paraId="1B040145" w14:textId="77777777" w:rsidR="00C03C8E" w:rsidRDefault="000232D7">
                  <w:pPr>
                    <w:spacing w:after="0" w:line="240" w:lineRule="auto"/>
                    <w:jc w:val="center"/>
                    <w:rPr>
                      <w:color w:val="000000"/>
                      <w:sz w:val="16"/>
                      <w:szCs w:val="16"/>
                    </w:rPr>
                  </w:pPr>
                  <w:r>
                    <w:rPr>
                      <w:color w:val="000000"/>
                      <w:sz w:val="16"/>
                      <w:szCs w:val="16"/>
                    </w:rPr>
                    <w:t>-0.37</w:t>
                  </w:r>
                </w:p>
              </w:tc>
            </w:tr>
            <w:tr w:rsidR="00C03C8E" w14:paraId="40BBE0B7" w14:textId="77777777">
              <w:trPr>
                <w:trHeight w:val="245"/>
                <w:jc w:val="center"/>
              </w:trPr>
              <w:tc>
                <w:tcPr>
                  <w:tcW w:w="968" w:type="dxa"/>
                  <w:vMerge/>
                  <w:vAlign w:val="center"/>
                </w:tcPr>
                <w:p w14:paraId="48BB6736" w14:textId="77777777" w:rsidR="00C03C8E" w:rsidRDefault="00C03C8E">
                  <w:pPr>
                    <w:spacing w:after="0" w:line="240" w:lineRule="auto"/>
                    <w:rPr>
                      <w:color w:val="000000"/>
                      <w:sz w:val="16"/>
                      <w:szCs w:val="16"/>
                    </w:rPr>
                  </w:pPr>
                </w:p>
              </w:tc>
              <w:tc>
                <w:tcPr>
                  <w:tcW w:w="665" w:type="dxa"/>
                  <w:vMerge/>
                  <w:vAlign w:val="center"/>
                </w:tcPr>
                <w:p w14:paraId="58735197" w14:textId="77777777" w:rsidR="00C03C8E" w:rsidRDefault="00C03C8E">
                  <w:pPr>
                    <w:spacing w:after="0" w:line="240" w:lineRule="auto"/>
                    <w:rPr>
                      <w:color w:val="000000"/>
                      <w:sz w:val="16"/>
                      <w:szCs w:val="16"/>
                    </w:rPr>
                  </w:pPr>
                </w:p>
              </w:tc>
              <w:tc>
                <w:tcPr>
                  <w:tcW w:w="1139" w:type="dxa"/>
                  <w:shd w:val="clear" w:color="auto" w:fill="auto"/>
                  <w:noWrap/>
                  <w:vAlign w:val="bottom"/>
                </w:tcPr>
                <w:p w14:paraId="5B0DF8ED" w14:textId="77777777" w:rsidR="00C03C8E" w:rsidRDefault="000232D7">
                  <w:pPr>
                    <w:spacing w:after="0" w:line="240" w:lineRule="auto"/>
                    <w:jc w:val="center"/>
                    <w:rPr>
                      <w:color w:val="000000"/>
                      <w:sz w:val="16"/>
                      <w:szCs w:val="16"/>
                    </w:rPr>
                  </w:pPr>
                  <w:r>
                    <w:rPr>
                      <w:color w:val="000000"/>
                      <w:sz w:val="16"/>
                      <w:szCs w:val="16"/>
                    </w:rPr>
                    <w:t>170</w:t>
                  </w:r>
                </w:p>
              </w:tc>
              <w:tc>
                <w:tcPr>
                  <w:tcW w:w="2618" w:type="dxa"/>
                  <w:shd w:val="clear" w:color="auto" w:fill="auto"/>
                  <w:noWrap/>
                  <w:vAlign w:val="bottom"/>
                </w:tcPr>
                <w:p w14:paraId="42138B97" w14:textId="77777777" w:rsidR="00C03C8E" w:rsidRDefault="000232D7">
                  <w:pPr>
                    <w:spacing w:after="0" w:line="240" w:lineRule="auto"/>
                    <w:jc w:val="center"/>
                    <w:rPr>
                      <w:color w:val="000000"/>
                      <w:sz w:val="16"/>
                      <w:szCs w:val="16"/>
                    </w:rPr>
                  </w:pPr>
                  <w:r>
                    <w:rPr>
                      <w:color w:val="000000"/>
                      <w:sz w:val="16"/>
                      <w:szCs w:val="16"/>
                    </w:rPr>
                    <w:t>0.86</w:t>
                  </w:r>
                </w:p>
              </w:tc>
              <w:tc>
                <w:tcPr>
                  <w:tcW w:w="1797" w:type="dxa"/>
                  <w:shd w:val="clear" w:color="auto" w:fill="auto"/>
                  <w:noWrap/>
                  <w:vAlign w:val="center"/>
                </w:tcPr>
                <w:p w14:paraId="02DF047D" w14:textId="77777777" w:rsidR="00C03C8E" w:rsidRDefault="000232D7">
                  <w:pPr>
                    <w:spacing w:after="0" w:line="240" w:lineRule="auto"/>
                    <w:jc w:val="center"/>
                    <w:rPr>
                      <w:color w:val="000000"/>
                      <w:sz w:val="16"/>
                      <w:szCs w:val="16"/>
                    </w:rPr>
                  </w:pPr>
                  <w:r>
                    <w:rPr>
                      <w:color w:val="000000"/>
                      <w:sz w:val="16"/>
                      <w:szCs w:val="16"/>
                    </w:rPr>
                    <w:t>-0.33</w:t>
                  </w:r>
                </w:p>
              </w:tc>
            </w:tr>
            <w:tr w:rsidR="00C03C8E" w14:paraId="2A6D1EA7" w14:textId="77777777">
              <w:trPr>
                <w:trHeight w:val="245"/>
                <w:jc w:val="center"/>
              </w:trPr>
              <w:tc>
                <w:tcPr>
                  <w:tcW w:w="968" w:type="dxa"/>
                  <w:vMerge/>
                  <w:vAlign w:val="center"/>
                </w:tcPr>
                <w:p w14:paraId="02A893E5" w14:textId="77777777" w:rsidR="00C03C8E" w:rsidRDefault="00C03C8E">
                  <w:pPr>
                    <w:spacing w:after="0" w:line="240" w:lineRule="auto"/>
                    <w:rPr>
                      <w:color w:val="000000"/>
                      <w:sz w:val="16"/>
                      <w:szCs w:val="16"/>
                    </w:rPr>
                  </w:pPr>
                </w:p>
              </w:tc>
              <w:tc>
                <w:tcPr>
                  <w:tcW w:w="665" w:type="dxa"/>
                  <w:vMerge/>
                  <w:vAlign w:val="center"/>
                </w:tcPr>
                <w:p w14:paraId="183E6048" w14:textId="77777777" w:rsidR="00C03C8E" w:rsidRDefault="00C03C8E">
                  <w:pPr>
                    <w:spacing w:after="0" w:line="240" w:lineRule="auto"/>
                    <w:rPr>
                      <w:color w:val="000000"/>
                      <w:sz w:val="16"/>
                      <w:szCs w:val="16"/>
                    </w:rPr>
                  </w:pPr>
                </w:p>
              </w:tc>
              <w:tc>
                <w:tcPr>
                  <w:tcW w:w="1139" w:type="dxa"/>
                  <w:shd w:val="clear" w:color="auto" w:fill="auto"/>
                  <w:noWrap/>
                  <w:vAlign w:val="bottom"/>
                </w:tcPr>
                <w:p w14:paraId="2C006474" w14:textId="77777777" w:rsidR="00C03C8E" w:rsidRDefault="000232D7">
                  <w:pPr>
                    <w:spacing w:after="0" w:line="240" w:lineRule="auto"/>
                    <w:jc w:val="center"/>
                    <w:rPr>
                      <w:color w:val="000000"/>
                      <w:sz w:val="16"/>
                      <w:szCs w:val="16"/>
                    </w:rPr>
                  </w:pPr>
                  <w:r>
                    <w:rPr>
                      <w:color w:val="000000"/>
                      <w:sz w:val="16"/>
                      <w:szCs w:val="16"/>
                    </w:rPr>
                    <w:t>141</w:t>
                  </w:r>
                </w:p>
              </w:tc>
              <w:tc>
                <w:tcPr>
                  <w:tcW w:w="2618" w:type="dxa"/>
                  <w:shd w:val="clear" w:color="auto" w:fill="auto"/>
                  <w:noWrap/>
                  <w:vAlign w:val="bottom"/>
                </w:tcPr>
                <w:p w14:paraId="261A8CC2" w14:textId="77777777" w:rsidR="00C03C8E" w:rsidRDefault="000232D7">
                  <w:pPr>
                    <w:spacing w:after="0" w:line="240" w:lineRule="auto"/>
                    <w:jc w:val="center"/>
                    <w:rPr>
                      <w:color w:val="000000"/>
                      <w:sz w:val="16"/>
                      <w:szCs w:val="16"/>
                    </w:rPr>
                  </w:pPr>
                  <w:r>
                    <w:rPr>
                      <w:color w:val="000000"/>
                      <w:sz w:val="16"/>
                      <w:szCs w:val="16"/>
                    </w:rPr>
                    <w:t>0.62</w:t>
                  </w:r>
                </w:p>
              </w:tc>
              <w:tc>
                <w:tcPr>
                  <w:tcW w:w="1797" w:type="dxa"/>
                  <w:shd w:val="clear" w:color="auto" w:fill="auto"/>
                  <w:noWrap/>
                  <w:vAlign w:val="center"/>
                </w:tcPr>
                <w:p w14:paraId="6396C76A" w14:textId="77777777" w:rsidR="00C03C8E" w:rsidRDefault="000232D7">
                  <w:pPr>
                    <w:spacing w:after="0" w:line="240" w:lineRule="auto"/>
                    <w:jc w:val="center"/>
                    <w:rPr>
                      <w:color w:val="000000"/>
                      <w:sz w:val="16"/>
                      <w:szCs w:val="16"/>
                    </w:rPr>
                  </w:pPr>
                  <w:r>
                    <w:rPr>
                      <w:color w:val="000000"/>
                      <w:sz w:val="16"/>
                      <w:szCs w:val="16"/>
                    </w:rPr>
                    <w:t>-0.24</w:t>
                  </w:r>
                </w:p>
              </w:tc>
            </w:tr>
          </w:tbl>
          <w:p w14:paraId="373DAAC9" w14:textId="77777777" w:rsidR="00C03C8E" w:rsidRDefault="00C03C8E">
            <w:pPr>
              <w:spacing w:before="0" w:after="0" w:line="240" w:lineRule="auto"/>
              <w:rPr>
                <w:i/>
                <w:iCs/>
              </w:rPr>
            </w:pPr>
          </w:p>
          <w:p w14:paraId="53CDAAC0" w14:textId="77777777" w:rsidR="00C03C8E" w:rsidRDefault="000232D7">
            <w:pPr>
              <w:spacing w:before="0" w:after="0" w:line="240" w:lineRule="auto"/>
              <w:rPr>
                <w:lang w:eastAsia="zh-CN"/>
              </w:rPr>
            </w:pPr>
            <w:r>
              <w:rPr>
                <w:b/>
                <w:bCs/>
                <w:lang w:eastAsia="zh-CN"/>
              </w:rPr>
              <w:t>Observation 7:</w:t>
            </w:r>
            <w:r>
              <w:rPr>
                <w:lang w:eastAsia="zh-CN"/>
              </w:rPr>
              <w:t xml:space="preserve"> RAN1 should consider the parameter values listed for Omnidirectional ZSD in Table 6 for the UMi scenario in both LOS and NLOS channel conditions at 6.75 GHz and 16.95 GHz.</w:t>
            </w:r>
          </w:p>
          <w:p w14:paraId="141C5767" w14:textId="77777777" w:rsidR="00C03C8E" w:rsidRDefault="00C03C8E">
            <w:pPr>
              <w:spacing w:before="0" w:after="0" w:line="240" w:lineRule="auto"/>
              <w:jc w:val="left"/>
            </w:pPr>
          </w:p>
          <w:p w14:paraId="1E51C11E" w14:textId="77777777" w:rsidR="00C03C8E" w:rsidRDefault="000232D7">
            <w:pPr>
              <w:spacing w:before="0" w:after="0" w:line="240" w:lineRule="auto"/>
              <w:jc w:val="left"/>
              <w:rPr>
                <w:lang w:eastAsia="zh-CN"/>
              </w:rPr>
            </w:pPr>
            <w:r>
              <w:rPr>
                <w:lang w:eastAsia="zh-CN"/>
              </w:rPr>
              <w:t>Table 9. Measured omnidirectional DS, ASA, ASD, ZSA, ZSD at 6.75 GHz and 16.95 GHz in the InF scenario for both LOS and NLOS channel conditions [16] computed using Table 15 in Appendix and Comparison with TR 38.901 parameters listed in Table 7.5.6-Part 3 InF scenario [6]. The height of the TX and RX used for measured data and TR 38.901 are 2.4 m and 1.5 m. The Volume (V) and Surface Area (S) of the measured factory are 3470 m</w:t>
            </w:r>
            <w:r>
              <w:rPr>
                <w:vertAlign w:val="superscript"/>
                <w:lang w:eastAsia="zh-CN"/>
              </w:rPr>
              <w:t>3</w:t>
            </w:r>
            <w:r>
              <w:rPr>
                <w:lang w:eastAsia="zh-CN"/>
              </w:rPr>
              <w:t xml:space="preserve"> and 1958 m</w:t>
            </w:r>
            <w:r>
              <w:rPr>
                <w:vertAlign w:val="superscript"/>
                <w:lang w:eastAsia="zh-CN"/>
              </w:rPr>
              <w:t>2</w:t>
            </w:r>
            <w:r>
              <w:rPr>
                <w:lang w:eastAsia="zh-CN"/>
              </w:rPr>
              <w:t>.</w:t>
            </w:r>
          </w:p>
          <w:tbl>
            <w:tblPr>
              <w:tblW w:w="7892" w:type="dxa"/>
              <w:jc w:val="center"/>
              <w:tblLook w:val="04A0" w:firstRow="1" w:lastRow="0" w:firstColumn="1" w:lastColumn="0" w:noHBand="0" w:noVBand="1"/>
            </w:tblPr>
            <w:tblGrid>
              <w:gridCol w:w="2114"/>
              <w:gridCol w:w="825"/>
              <w:gridCol w:w="1007"/>
              <w:gridCol w:w="963"/>
              <w:gridCol w:w="1010"/>
              <w:gridCol w:w="963"/>
              <w:gridCol w:w="1010"/>
            </w:tblGrid>
            <w:tr w:rsidR="00C03C8E" w14:paraId="56502AFC" w14:textId="77777777">
              <w:trPr>
                <w:trHeight w:val="245"/>
                <w:jc w:val="center"/>
              </w:trPr>
              <w:tc>
                <w:tcPr>
                  <w:tcW w:w="2939"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416A664D" w14:textId="77777777" w:rsidR="00C03C8E" w:rsidRDefault="000232D7">
                  <w:pPr>
                    <w:spacing w:after="0" w:line="240" w:lineRule="auto"/>
                    <w:jc w:val="center"/>
                    <w:rPr>
                      <w:b/>
                      <w:bCs/>
                      <w:color w:val="000000"/>
                      <w:sz w:val="16"/>
                      <w:szCs w:val="16"/>
                    </w:rPr>
                  </w:pPr>
                  <w:r>
                    <w:rPr>
                      <w:b/>
                      <w:bCs/>
                      <w:color w:val="000000"/>
                      <w:sz w:val="16"/>
                      <w:szCs w:val="16"/>
                    </w:rPr>
                    <w:t>Parameter</w:t>
                  </w:r>
                </w:p>
              </w:tc>
              <w:tc>
                <w:tcPr>
                  <w:tcW w:w="100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29E37FFA" w14:textId="77777777" w:rsidR="00C03C8E" w:rsidRDefault="000232D7">
                  <w:pPr>
                    <w:spacing w:after="0" w:line="240" w:lineRule="auto"/>
                    <w:jc w:val="center"/>
                    <w:rPr>
                      <w:b/>
                      <w:bCs/>
                      <w:color w:val="000000"/>
                      <w:sz w:val="16"/>
                      <w:szCs w:val="16"/>
                    </w:rPr>
                  </w:pPr>
                  <w:r>
                    <w:rPr>
                      <w:b/>
                      <w:bCs/>
                      <w:color w:val="000000"/>
                      <w:sz w:val="16"/>
                      <w:szCs w:val="16"/>
                    </w:rPr>
                    <w:t>Env.</w:t>
                  </w:r>
                </w:p>
              </w:tc>
              <w:tc>
                <w:tcPr>
                  <w:tcW w:w="1973" w:type="dxa"/>
                  <w:gridSpan w:val="2"/>
                  <w:tcBorders>
                    <w:top w:val="single" w:sz="4" w:space="0" w:color="auto"/>
                    <w:left w:val="nil"/>
                    <w:bottom w:val="single" w:sz="4" w:space="0" w:color="auto"/>
                    <w:right w:val="single" w:sz="4" w:space="0" w:color="000000"/>
                  </w:tcBorders>
                  <w:shd w:val="clear" w:color="auto" w:fill="auto"/>
                  <w:noWrap/>
                  <w:vAlign w:val="center"/>
                </w:tcPr>
                <w:p w14:paraId="17B151CB" w14:textId="77777777" w:rsidR="00C03C8E" w:rsidRDefault="000232D7">
                  <w:pPr>
                    <w:spacing w:after="0" w:line="240" w:lineRule="auto"/>
                    <w:jc w:val="center"/>
                    <w:rPr>
                      <w:b/>
                      <w:bCs/>
                      <w:color w:val="000000"/>
                      <w:sz w:val="16"/>
                      <w:szCs w:val="16"/>
                    </w:rPr>
                  </w:pPr>
                  <w:r>
                    <w:rPr>
                      <w:b/>
                      <w:bCs/>
                      <w:color w:val="000000"/>
                      <w:sz w:val="16"/>
                      <w:szCs w:val="16"/>
                    </w:rPr>
                    <w:t>InF @ 6.75 GHz</w:t>
                  </w:r>
                </w:p>
              </w:tc>
              <w:tc>
                <w:tcPr>
                  <w:tcW w:w="1973" w:type="dxa"/>
                  <w:gridSpan w:val="2"/>
                  <w:tcBorders>
                    <w:top w:val="single" w:sz="4" w:space="0" w:color="auto"/>
                    <w:left w:val="nil"/>
                    <w:bottom w:val="single" w:sz="4" w:space="0" w:color="auto"/>
                    <w:right w:val="single" w:sz="4" w:space="0" w:color="000000"/>
                  </w:tcBorders>
                  <w:shd w:val="clear" w:color="auto" w:fill="auto"/>
                  <w:noWrap/>
                  <w:vAlign w:val="center"/>
                </w:tcPr>
                <w:p w14:paraId="089BA686" w14:textId="77777777" w:rsidR="00C03C8E" w:rsidRDefault="000232D7">
                  <w:pPr>
                    <w:spacing w:after="0" w:line="240" w:lineRule="auto"/>
                    <w:jc w:val="center"/>
                    <w:rPr>
                      <w:b/>
                      <w:bCs/>
                      <w:color w:val="000000"/>
                      <w:sz w:val="16"/>
                      <w:szCs w:val="16"/>
                    </w:rPr>
                  </w:pPr>
                  <w:r>
                    <w:rPr>
                      <w:b/>
                      <w:bCs/>
                      <w:color w:val="000000"/>
                      <w:sz w:val="16"/>
                      <w:szCs w:val="16"/>
                    </w:rPr>
                    <w:t>InF @ 16.95 GHz</w:t>
                  </w:r>
                </w:p>
              </w:tc>
            </w:tr>
            <w:tr w:rsidR="00C03C8E" w14:paraId="245E1F63" w14:textId="77777777">
              <w:trPr>
                <w:trHeight w:val="245"/>
                <w:jc w:val="center"/>
              </w:trPr>
              <w:tc>
                <w:tcPr>
                  <w:tcW w:w="2939" w:type="dxa"/>
                  <w:gridSpan w:val="2"/>
                  <w:vMerge/>
                  <w:tcBorders>
                    <w:top w:val="single" w:sz="4" w:space="0" w:color="auto"/>
                    <w:left w:val="single" w:sz="4" w:space="0" w:color="auto"/>
                    <w:bottom w:val="single" w:sz="4" w:space="0" w:color="000000"/>
                    <w:right w:val="single" w:sz="4" w:space="0" w:color="000000"/>
                  </w:tcBorders>
                  <w:vAlign w:val="center"/>
                </w:tcPr>
                <w:p w14:paraId="5C8DEA40" w14:textId="77777777" w:rsidR="00C03C8E" w:rsidRDefault="00C03C8E">
                  <w:pPr>
                    <w:spacing w:after="0" w:line="240" w:lineRule="auto"/>
                    <w:rPr>
                      <w:b/>
                      <w:bCs/>
                      <w:color w:val="000000"/>
                      <w:sz w:val="16"/>
                      <w:szCs w:val="16"/>
                    </w:rPr>
                  </w:pPr>
                </w:p>
              </w:tc>
              <w:tc>
                <w:tcPr>
                  <w:tcW w:w="1007" w:type="dxa"/>
                  <w:vMerge/>
                  <w:tcBorders>
                    <w:top w:val="single" w:sz="4" w:space="0" w:color="auto"/>
                    <w:left w:val="single" w:sz="4" w:space="0" w:color="auto"/>
                    <w:bottom w:val="single" w:sz="4" w:space="0" w:color="000000"/>
                    <w:right w:val="single" w:sz="4" w:space="0" w:color="auto"/>
                  </w:tcBorders>
                  <w:vAlign w:val="center"/>
                </w:tcPr>
                <w:p w14:paraId="4B6077E2" w14:textId="77777777" w:rsidR="00C03C8E" w:rsidRDefault="00C03C8E">
                  <w:pPr>
                    <w:spacing w:after="0" w:line="240" w:lineRule="auto"/>
                    <w:rPr>
                      <w:b/>
                      <w:bCs/>
                      <w:color w:val="000000"/>
                      <w:sz w:val="16"/>
                      <w:szCs w:val="16"/>
                    </w:rPr>
                  </w:pPr>
                </w:p>
              </w:tc>
              <w:tc>
                <w:tcPr>
                  <w:tcW w:w="963" w:type="dxa"/>
                  <w:tcBorders>
                    <w:top w:val="nil"/>
                    <w:left w:val="nil"/>
                    <w:bottom w:val="single" w:sz="4" w:space="0" w:color="auto"/>
                    <w:right w:val="single" w:sz="4" w:space="0" w:color="auto"/>
                  </w:tcBorders>
                  <w:shd w:val="clear" w:color="auto" w:fill="auto"/>
                  <w:noWrap/>
                  <w:vAlign w:val="bottom"/>
                </w:tcPr>
                <w:p w14:paraId="4EE402C0"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1010" w:type="dxa"/>
                  <w:tcBorders>
                    <w:top w:val="nil"/>
                    <w:left w:val="nil"/>
                    <w:bottom w:val="single" w:sz="4" w:space="0" w:color="auto"/>
                    <w:right w:val="single" w:sz="4" w:space="0" w:color="auto"/>
                  </w:tcBorders>
                  <w:shd w:val="clear" w:color="auto" w:fill="auto"/>
                  <w:noWrap/>
                  <w:vAlign w:val="bottom"/>
                </w:tcPr>
                <w:p w14:paraId="1C4A5DF0" w14:textId="77777777" w:rsidR="00C03C8E" w:rsidRDefault="000232D7">
                  <w:pPr>
                    <w:spacing w:after="0" w:line="240" w:lineRule="auto"/>
                    <w:jc w:val="center"/>
                    <w:rPr>
                      <w:b/>
                      <w:bCs/>
                      <w:color w:val="000000"/>
                      <w:sz w:val="16"/>
                      <w:szCs w:val="16"/>
                    </w:rPr>
                  </w:pPr>
                  <w:r>
                    <w:rPr>
                      <w:b/>
                      <w:bCs/>
                      <w:color w:val="000000"/>
                      <w:sz w:val="16"/>
                      <w:szCs w:val="16"/>
                    </w:rPr>
                    <w:t>TR 38.901</w:t>
                  </w:r>
                </w:p>
              </w:tc>
              <w:tc>
                <w:tcPr>
                  <w:tcW w:w="963" w:type="dxa"/>
                  <w:tcBorders>
                    <w:top w:val="nil"/>
                    <w:left w:val="nil"/>
                    <w:bottom w:val="single" w:sz="4" w:space="0" w:color="auto"/>
                    <w:right w:val="single" w:sz="4" w:space="0" w:color="auto"/>
                  </w:tcBorders>
                  <w:shd w:val="clear" w:color="auto" w:fill="auto"/>
                  <w:noWrap/>
                  <w:vAlign w:val="bottom"/>
                </w:tcPr>
                <w:p w14:paraId="6C028006"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1010" w:type="dxa"/>
                  <w:tcBorders>
                    <w:top w:val="nil"/>
                    <w:left w:val="nil"/>
                    <w:bottom w:val="single" w:sz="4" w:space="0" w:color="auto"/>
                    <w:right w:val="single" w:sz="4" w:space="0" w:color="auto"/>
                  </w:tcBorders>
                  <w:shd w:val="clear" w:color="auto" w:fill="auto"/>
                  <w:noWrap/>
                  <w:vAlign w:val="bottom"/>
                </w:tcPr>
                <w:p w14:paraId="36F65D17"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0CD45D61"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49E6DF3F" w14:textId="77777777" w:rsidR="00C03C8E" w:rsidRDefault="000232D7">
                  <w:pPr>
                    <w:spacing w:after="0" w:line="240" w:lineRule="auto"/>
                    <w:jc w:val="center"/>
                    <w:rPr>
                      <w:color w:val="000000"/>
                      <w:sz w:val="16"/>
                      <w:szCs w:val="16"/>
                    </w:rPr>
                  </w:pPr>
                  <w:r>
                    <w:rPr>
                      <w:color w:val="000000"/>
                      <w:sz w:val="16"/>
                      <w:szCs w:val="16"/>
                    </w:rPr>
                    <w:t xml:space="preserve">Delay Spread (DS)                    </w:t>
                  </w:r>
                  <w:proofErr w:type="spellStart"/>
                  <w:r>
                    <w:rPr>
                      <w:color w:val="000000"/>
                      <w:sz w:val="16"/>
                      <w:szCs w:val="16"/>
                    </w:rPr>
                    <w:t>lgDS</w:t>
                  </w:r>
                  <w:proofErr w:type="spellEnd"/>
                  <w:r>
                    <w:rPr>
                      <w:color w:val="000000"/>
                      <w:sz w:val="16"/>
                      <w:szCs w:val="16"/>
                    </w:rPr>
                    <w:t xml:space="preserve"> = log10(DS/1s)           </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390F5C43"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lgDS</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1D535128"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205D24B4" w14:textId="77777777" w:rsidR="00C03C8E" w:rsidRDefault="000232D7">
                  <w:pPr>
                    <w:spacing w:after="0" w:line="240" w:lineRule="auto"/>
                    <w:jc w:val="right"/>
                    <w:rPr>
                      <w:color w:val="000000"/>
                      <w:sz w:val="16"/>
                      <w:szCs w:val="16"/>
                    </w:rPr>
                  </w:pPr>
                  <w:r>
                    <w:rPr>
                      <w:color w:val="000000"/>
                      <w:sz w:val="16"/>
                      <w:szCs w:val="16"/>
                    </w:rPr>
                    <w:t>-7.89</w:t>
                  </w:r>
                </w:p>
              </w:tc>
              <w:tc>
                <w:tcPr>
                  <w:tcW w:w="1010" w:type="dxa"/>
                  <w:tcBorders>
                    <w:top w:val="nil"/>
                    <w:left w:val="nil"/>
                    <w:bottom w:val="single" w:sz="4" w:space="0" w:color="auto"/>
                    <w:right w:val="single" w:sz="4" w:space="0" w:color="auto"/>
                  </w:tcBorders>
                  <w:shd w:val="clear" w:color="auto" w:fill="auto"/>
                  <w:noWrap/>
                  <w:vAlign w:val="bottom"/>
                </w:tcPr>
                <w:p w14:paraId="3055D792" w14:textId="77777777" w:rsidR="00C03C8E" w:rsidRDefault="000232D7">
                  <w:pPr>
                    <w:spacing w:after="0" w:line="240" w:lineRule="auto"/>
                    <w:jc w:val="right"/>
                    <w:rPr>
                      <w:color w:val="000000"/>
                      <w:sz w:val="16"/>
                      <w:szCs w:val="16"/>
                    </w:rPr>
                  </w:pPr>
                  <w:r>
                    <w:rPr>
                      <w:color w:val="000000"/>
                      <w:sz w:val="16"/>
                      <w:szCs w:val="16"/>
                    </w:rPr>
                    <w:t>-7.57</w:t>
                  </w:r>
                </w:p>
              </w:tc>
              <w:tc>
                <w:tcPr>
                  <w:tcW w:w="963" w:type="dxa"/>
                  <w:tcBorders>
                    <w:top w:val="nil"/>
                    <w:left w:val="nil"/>
                    <w:bottom w:val="single" w:sz="4" w:space="0" w:color="auto"/>
                    <w:right w:val="single" w:sz="4" w:space="0" w:color="auto"/>
                  </w:tcBorders>
                  <w:shd w:val="clear" w:color="auto" w:fill="auto"/>
                  <w:noWrap/>
                  <w:vAlign w:val="bottom"/>
                </w:tcPr>
                <w:p w14:paraId="683BCF22" w14:textId="77777777" w:rsidR="00C03C8E" w:rsidRDefault="000232D7">
                  <w:pPr>
                    <w:spacing w:after="0" w:line="240" w:lineRule="auto"/>
                    <w:jc w:val="right"/>
                    <w:rPr>
                      <w:color w:val="000000"/>
                      <w:sz w:val="16"/>
                      <w:szCs w:val="16"/>
                    </w:rPr>
                  </w:pPr>
                  <w:r>
                    <w:rPr>
                      <w:color w:val="000000"/>
                      <w:sz w:val="16"/>
                      <w:szCs w:val="16"/>
                    </w:rPr>
                    <w:t>-7.93</w:t>
                  </w:r>
                </w:p>
              </w:tc>
              <w:tc>
                <w:tcPr>
                  <w:tcW w:w="1010" w:type="dxa"/>
                  <w:tcBorders>
                    <w:top w:val="nil"/>
                    <w:left w:val="nil"/>
                    <w:bottom w:val="single" w:sz="4" w:space="0" w:color="auto"/>
                    <w:right w:val="single" w:sz="4" w:space="0" w:color="auto"/>
                  </w:tcBorders>
                  <w:shd w:val="clear" w:color="auto" w:fill="auto"/>
                  <w:noWrap/>
                  <w:vAlign w:val="bottom"/>
                </w:tcPr>
                <w:p w14:paraId="5986360C" w14:textId="77777777" w:rsidR="00C03C8E" w:rsidRDefault="000232D7">
                  <w:pPr>
                    <w:spacing w:after="0" w:line="240" w:lineRule="auto"/>
                    <w:jc w:val="right"/>
                    <w:rPr>
                      <w:color w:val="000000"/>
                      <w:sz w:val="16"/>
                      <w:szCs w:val="16"/>
                    </w:rPr>
                  </w:pPr>
                  <w:r>
                    <w:rPr>
                      <w:color w:val="000000"/>
                      <w:sz w:val="16"/>
                      <w:szCs w:val="16"/>
                    </w:rPr>
                    <w:t>-7.57</w:t>
                  </w:r>
                </w:p>
              </w:tc>
            </w:tr>
            <w:tr w:rsidR="00C03C8E" w14:paraId="75C02C70"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4A0EFEBF"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3C4FBB2E"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59CCACB9"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1C0B2D52" w14:textId="77777777" w:rsidR="00C03C8E" w:rsidRDefault="000232D7">
                  <w:pPr>
                    <w:spacing w:after="0" w:line="240" w:lineRule="auto"/>
                    <w:jc w:val="right"/>
                    <w:rPr>
                      <w:color w:val="000000"/>
                      <w:sz w:val="16"/>
                      <w:szCs w:val="16"/>
                    </w:rPr>
                  </w:pPr>
                  <w:r>
                    <w:rPr>
                      <w:color w:val="000000"/>
                      <w:sz w:val="16"/>
                      <w:szCs w:val="16"/>
                    </w:rPr>
                    <w:t>-7.52</w:t>
                  </w:r>
                </w:p>
              </w:tc>
              <w:tc>
                <w:tcPr>
                  <w:tcW w:w="1010" w:type="dxa"/>
                  <w:tcBorders>
                    <w:top w:val="nil"/>
                    <w:left w:val="nil"/>
                    <w:bottom w:val="single" w:sz="4" w:space="0" w:color="auto"/>
                    <w:right w:val="single" w:sz="4" w:space="0" w:color="auto"/>
                  </w:tcBorders>
                  <w:shd w:val="clear" w:color="auto" w:fill="auto"/>
                  <w:noWrap/>
                  <w:vAlign w:val="bottom"/>
                </w:tcPr>
                <w:p w14:paraId="73D65CC8" w14:textId="77777777" w:rsidR="00C03C8E" w:rsidRDefault="000232D7">
                  <w:pPr>
                    <w:spacing w:after="0" w:line="240" w:lineRule="auto"/>
                    <w:jc w:val="right"/>
                    <w:rPr>
                      <w:color w:val="000000"/>
                      <w:sz w:val="16"/>
                      <w:szCs w:val="16"/>
                    </w:rPr>
                  </w:pPr>
                  <w:r>
                    <w:rPr>
                      <w:color w:val="000000"/>
                      <w:sz w:val="16"/>
                      <w:szCs w:val="16"/>
                    </w:rPr>
                    <w:t>-7.51</w:t>
                  </w:r>
                </w:p>
              </w:tc>
              <w:tc>
                <w:tcPr>
                  <w:tcW w:w="963" w:type="dxa"/>
                  <w:tcBorders>
                    <w:top w:val="nil"/>
                    <w:left w:val="nil"/>
                    <w:bottom w:val="single" w:sz="4" w:space="0" w:color="auto"/>
                    <w:right w:val="single" w:sz="4" w:space="0" w:color="auto"/>
                  </w:tcBorders>
                  <w:shd w:val="clear" w:color="auto" w:fill="auto"/>
                  <w:noWrap/>
                  <w:vAlign w:val="bottom"/>
                </w:tcPr>
                <w:p w14:paraId="01B25521" w14:textId="77777777" w:rsidR="00C03C8E" w:rsidRDefault="000232D7">
                  <w:pPr>
                    <w:spacing w:after="0" w:line="240" w:lineRule="auto"/>
                    <w:jc w:val="right"/>
                    <w:rPr>
                      <w:color w:val="000000"/>
                      <w:sz w:val="16"/>
                      <w:szCs w:val="16"/>
                    </w:rPr>
                  </w:pPr>
                  <w:r>
                    <w:rPr>
                      <w:color w:val="000000"/>
                      <w:sz w:val="16"/>
                      <w:szCs w:val="16"/>
                    </w:rPr>
                    <w:t>-7.65</w:t>
                  </w:r>
                </w:p>
              </w:tc>
              <w:tc>
                <w:tcPr>
                  <w:tcW w:w="1010" w:type="dxa"/>
                  <w:tcBorders>
                    <w:top w:val="nil"/>
                    <w:left w:val="nil"/>
                    <w:bottom w:val="single" w:sz="4" w:space="0" w:color="auto"/>
                    <w:right w:val="single" w:sz="4" w:space="0" w:color="auto"/>
                  </w:tcBorders>
                  <w:shd w:val="clear" w:color="auto" w:fill="auto"/>
                  <w:noWrap/>
                  <w:vAlign w:val="bottom"/>
                </w:tcPr>
                <w:p w14:paraId="317878D4" w14:textId="77777777" w:rsidR="00C03C8E" w:rsidRDefault="000232D7">
                  <w:pPr>
                    <w:spacing w:after="0" w:line="240" w:lineRule="auto"/>
                    <w:jc w:val="right"/>
                    <w:rPr>
                      <w:color w:val="000000"/>
                      <w:sz w:val="16"/>
                      <w:szCs w:val="16"/>
                    </w:rPr>
                  </w:pPr>
                  <w:r>
                    <w:rPr>
                      <w:color w:val="000000"/>
                      <w:sz w:val="16"/>
                      <w:szCs w:val="16"/>
                    </w:rPr>
                    <w:t>-7.51</w:t>
                  </w:r>
                </w:p>
              </w:tc>
            </w:tr>
            <w:tr w:rsidR="00C03C8E" w14:paraId="0AB4A5A7"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6875CA35" w14:textId="77777777" w:rsidR="00C03C8E" w:rsidRDefault="00C03C8E">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09DB4752"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lgDS</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3C4BD621"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44627273" w14:textId="77777777" w:rsidR="00C03C8E" w:rsidRDefault="000232D7">
                  <w:pPr>
                    <w:spacing w:after="0" w:line="240" w:lineRule="auto"/>
                    <w:jc w:val="right"/>
                    <w:rPr>
                      <w:color w:val="000000"/>
                      <w:sz w:val="16"/>
                      <w:szCs w:val="16"/>
                    </w:rPr>
                  </w:pPr>
                  <w:r>
                    <w:rPr>
                      <w:color w:val="000000"/>
                      <w:sz w:val="16"/>
                      <w:szCs w:val="16"/>
                    </w:rPr>
                    <w:t>0.26</w:t>
                  </w:r>
                </w:p>
              </w:tc>
              <w:tc>
                <w:tcPr>
                  <w:tcW w:w="1010" w:type="dxa"/>
                  <w:tcBorders>
                    <w:top w:val="nil"/>
                    <w:left w:val="nil"/>
                    <w:bottom w:val="single" w:sz="4" w:space="0" w:color="auto"/>
                    <w:right w:val="single" w:sz="4" w:space="0" w:color="auto"/>
                  </w:tcBorders>
                  <w:shd w:val="clear" w:color="auto" w:fill="auto"/>
                  <w:noWrap/>
                  <w:vAlign w:val="bottom"/>
                </w:tcPr>
                <w:p w14:paraId="0FCD840A" w14:textId="77777777" w:rsidR="00C03C8E" w:rsidRDefault="000232D7">
                  <w:pPr>
                    <w:spacing w:after="0" w:line="240" w:lineRule="auto"/>
                    <w:jc w:val="right"/>
                    <w:rPr>
                      <w:color w:val="000000"/>
                      <w:sz w:val="16"/>
                      <w:szCs w:val="16"/>
                    </w:rPr>
                  </w:pPr>
                  <w:r>
                    <w:rPr>
                      <w:color w:val="000000"/>
                      <w:sz w:val="16"/>
                      <w:szCs w:val="16"/>
                    </w:rPr>
                    <w:t>0.15</w:t>
                  </w:r>
                </w:p>
              </w:tc>
              <w:tc>
                <w:tcPr>
                  <w:tcW w:w="963" w:type="dxa"/>
                  <w:tcBorders>
                    <w:top w:val="nil"/>
                    <w:left w:val="nil"/>
                    <w:bottom w:val="single" w:sz="4" w:space="0" w:color="auto"/>
                    <w:right w:val="single" w:sz="4" w:space="0" w:color="auto"/>
                  </w:tcBorders>
                  <w:shd w:val="clear" w:color="auto" w:fill="auto"/>
                  <w:noWrap/>
                  <w:vAlign w:val="bottom"/>
                </w:tcPr>
                <w:p w14:paraId="5A4F3A70" w14:textId="77777777" w:rsidR="00C03C8E" w:rsidRDefault="000232D7">
                  <w:pPr>
                    <w:spacing w:after="0" w:line="240" w:lineRule="auto"/>
                    <w:jc w:val="right"/>
                    <w:rPr>
                      <w:color w:val="000000"/>
                      <w:sz w:val="16"/>
                      <w:szCs w:val="16"/>
                    </w:rPr>
                  </w:pPr>
                  <w:r>
                    <w:rPr>
                      <w:color w:val="000000"/>
                      <w:sz w:val="16"/>
                      <w:szCs w:val="16"/>
                    </w:rPr>
                    <w:t>0.27</w:t>
                  </w:r>
                </w:p>
              </w:tc>
              <w:tc>
                <w:tcPr>
                  <w:tcW w:w="1010" w:type="dxa"/>
                  <w:tcBorders>
                    <w:top w:val="nil"/>
                    <w:left w:val="nil"/>
                    <w:bottom w:val="single" w:sz="4" w:space="0" w:color="auto"/>
                    <w:right w:val="single" w:sz="4" w:space="0" w:color="auto"/>
                  </w:tcBorders>
                  <w:shd w:val="clear" w:color="auto" w:fill="auto"/>
                  <w:noWrap/>
                  <w:vAlign w:val="bottom"/>
                </w:tcPr>
                <w:p w14:paraId="2C81CD7B" w14:textId="77777777" w:rsidR="00C03C8E" w:rsidRDefault="000232D7">
                  <w:pPr>
                    <w:spacing w:after="0" w:line="240" w:lineRule="auto"/>
                    <w:jc w:val="right"/>
                    <w:rPr>
                      <w:color w:val="000000"/>
                      <w:sz w:val="16"/>
                      <w:szCs w:val="16"/>
                    </w:rPr>
                  </w:pPr>
                  <w:r>
                    <w:rPr>
                      <w:color w:val="000000"/>
                      <w:sz w:val="16"/>
                      <w:szCs w:val="16"/>
                    </w:rPr>
                    <w:t>0.15</w:t>
                  </w:r>
                </w:p>
              </w:tc>
            </w:tr>
            <w:tr w:rsidR="00C03C8E" w14:paraId="47999CE8"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4F43B376"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73488DC1"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417327CA"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79CA41D4" w14:textId="77777777" w:rsidR="00C03C8E" w:rsidRDefault="000232D7">
                  <w:pPr>
                    <w:spacing w:after="0" w:line="240" w:lineRule="auto"/>
                    <w:jc w:val="right"/>
                    <w:rPr>
                      <w:color w:val="000000"/>
                      <w:sz w:val="16"/>
                      <w:szCs w:val="16"/>
                    </w:rPr>
                  </w:pPr>
                  <w:r>
                    <w:rPr>
                      <w:color w:val="000000"/>
                      <w:sz w:val="16"/>
                      <w:szCs w:val="16"/>
                    </w:rPr>
                    <w:t>0.09</w:t>
                  </w:r>
                </w:p>
              </w:tc>
              <w:tc>
                <w:tcPr>
                  <w:tcW w:w="1010" w:type="dxa"/>
                  <w:tcBorders>
                    <w:top w:val="nil"/>
                    <w:left w:val="nil"/>
                    <w:bottom w:val="single" w:sz="4" w:space="0" w:color="auto"/>
                    <w:right w:val="single" w:sz="4" w:space="0" w:color="auto"/>
                  </w:tcBorders>
                  <w:shd w:val="clear" w:color="auto" w:fill="auto"/>
                  <w:noWrap/>
                  <w:vAlign w:val="bottom"/>
                </w:tcPr>
                <w:p w14:paraId="5F4C4CDD" w14:textId="77777777" w:rsidR="00C03C8E" w:rsidRDefault="000232D7">
                  <w:pPr>
                    <w:spacing w:after="0" w:line="240" w:lineRule="auto"/>
                    <w:jc w:val="right"/>
                    <w:rPr>
                      <w:color w:val="000000"/>
                      <w:sz w:val="16"/>
                      <w:szCs w:val="16"/>
                    </w:rPr>
                  </w:pPr>
                  <w:r>
                    <w:rPr>
                      <w:color w:val="000000"/>
                      <w:sz w:val="16"/>
                      <w:szCs w:val="16"/>
                    </w:rPr>
                    <w:t>0.19</w:t>
                  </w:r>
                </w:p>
              </w:tc>
              <w:tc>
                <w:tcPr>
                  <w:tcW w:w="963" w:type="dxa"/>
                  <w:tcBorders>
                    <w:top w:val="nil"/>
                    <w:left w:val="nil"/>
                    <w:bottom w:val="single" w:sz="4" w:space="0" w:color="auto"/>
                    <w:right w:val="single" w:sz="4" w:space="0" w:color="auto"/>
                  </w:tcBorders>
                  <w:shd w:val="clear" w:color="auto" w:fill="auto"/>
                  <w:noWrap/>
                  <w:vAlign w:val="bottom"/>
                </w:tcPr>
                <w:p w14:paraId="0D2D94E0" w14:textId="77777777" w:rsidR="00C03C8E" w:rsidRDefault="000232D7">
                  <w:pPr>
                    <w:spacing w:after="0" w:line="240" w:lineRule="auto"/>
                    <w:jc w:val="right"/>
                    <w:rPr>
                      <w:color w:val="000000"/>
                      <w:sz w:val="16"/>
                      <w:szCs w:val="16"/>
                    </w:rPr>
                  </w:pPr>
                  <w:r>
                    <w:rPr>
                      <w:color w:val="000000"/>
                      <w:sz w:val="16"/>
                      <w:szCs w:val="16"/>
                    </w:rPr>
                    <w:t>0.48</w:t>
                  </w:r>
                </w:p>
              </w:tc>
              <w:tc>
                <w:tcPr>
                  <w:tcW w:w="1010" w:type="dxa"/>
                  <w:tcBorders>
                    <w:top w:val="nil"/>
                    <w:left w:val="nil"/>
                    <w:bottom w:val="single" w:sz="4" w:space="0" w:color="auto"/>
                    <w:right w:val="single" w:sz="4" w:space="0" w:color="auto"/>
                  </w:tcBorders>
                  <w:shd w:val="clear" w:color="auto" w:fill="auto"/>
                  <w:noWrap/>
                  <w:vAlign w:val="bottom"/>
                </w:tcPr>
                <w:p w14:paraId="28B52001" w14:textId="77777777" w:rsidR="00C03C8E" w:rsidRDefault="000232D7">
                  <w:pPr>
                    <w:spacing w:after="0" w:line="240" w:lineRule="auto"/>
                    <w:jc w:val="right"/>
                    <w:rPr>
                      <w:color w:val="000000"/>
                      <w:sz w:val="16"/>
                      <w:szCs w:val="16"/>
                    </w:rPr>
                  </w:pPr>
                  <w:r>
                    <w:rPr>
                      <w:color w:val="000000"/>
                      <w:sz w:val="16"/>
                      <w:szCs w:val="16"/>
                    </w:rPr>
                    <w:t>0.19</w:t>
                  </w:r>
                </w:p>
              </w:tc>
            </w:tr>
            <w:tr w:rsidR="00C03C8E" w14:paraId="2B5728EF"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6B254240" w14:textId="77777777" w:rsidR="00C03C8E" w:rsidRDefault="000232D7">
                  <w:pPr>
                    <w:spacing w:after="0" w:line="240" w:lineRule="auto"/>
                    <w:jc w:val="center"/>
                    <w:rPr>
                      <w:color w:val="000000"/>
                      <w:sz w:val="16"/>
                      <w:szCs w:val="16"/>
                    </w:rPr>
                  </w:pPr>
                  <w:r>
                    <w:rPr>
                      <w:color w:val="000000"/>
                      <w:sz w:val="16"/>
                      <w:szCs w:val="16"/>
                    </w:rPr>
                    <w:t xml:space="preserve">AOA Spread (ASA)                                                   </w:t>
                  </w:r>
                  <w:proofErr w:type="spellStart"/>
                  <w:r>
                    <w:rPr>
                      <w:color w:val="000000"/>
                      <w:sz w:val="16"/>
                      <w:szCs w:val="16"/>
                    </w:rPr>
                    <w:t>lgASA</w:t>
                  </w:r>
                  <w:proofErr w:type="spellEnd"/>
                  <w:r>
                    <w:rPr>
                      <w:color w:val="000000"/>
                      <w:sz w:val="16"/>
                      <w:szCs w:val="16"/>
                    </w:rPr>
                    <w:t xml:space="preserve"> = log10(ASA/1°)</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0F6B8684"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lgASA</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2B1433C5"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4112E0C9" w14:textId="77777777" w:rsidR="00C03C8E" w:rsidRDefault="000232D7">
                  <w:pPr>
                    <w:spacing w:after="0" w:line="240" w:lineRule="auto"/>
                    <w:jc w:val="right"/>
                    <w:rPr>
                      <w:color w:val="000000"/>
                      <w:sz w:val="16"/>
                      <w:szCs w:val="16"/>
                    </w:rPr>
                  </w:pPr>
                  <w:r>
                    <w:rPr>
                      <w:color w:val="000000"/>
                      <w:sz w:val="16"/>
                      <w:szCs w:val="16"/>
                    </w:rPr>
                    <w:t>1.25</w:t>
                  </w:r>
                </w:p>
              </w:tc>
              <w:tc>
                <w:tcPr>
                  <w:tcW w:w="1010" w:type="dxa"/>
                  <w:tcBorders>
                    <w:top w:val="nil"/>
                    <w:left w:val="nil"/>
                    <w:bottom w:val="single" w:sz="4" w:space="0" w:color="auto"/>
                    <w:right w:val="single" w:sz="4" w:space="0" w:color="auto"/>
                  </w:tcBorders>
                  <w:shd w:val="clear" w:color="auto" w:fill="auto"/>
                  <w:noWrap/>
                  <w:vAlign w:val="bottom"/>
                </w:tcPr>
                <w:p w14:paraId="0C465F28" w14:textId="77777777" w:rsidR="00C03C8E" w:rsidRDefault="000232D7">
                  <w:pPr>
                    <w:spacing w:after="0" w:line="240" w:lineRule="auto"/>
                    <w:jc w:val="right"/>
                    <w:rPr>
                      <w:color w:val="000000"/>
                      <w:sz w:val="16"/>
                      <w:szCs w:val="16"/>
                    </w:rPr>
                  </w:pPr>
                  <w:r>
                    <w:rPr>
                      <w:color w:val="000000"/>
                      <w:sz w:val="16"/>
                      <w:szCs w:val="16"/>
                    </w:rPr>
                    <w:t>1.62</w:t>
                  </w:r>
                </w:p>
              </w:tc>
              <w:tc>
                <w:tcPr>
                  <w:tcW w:w="963" w:type="dxa"/>
                  <w:tcBorders>
                    <w:top w:val="nil"/>
                    <w:left w:val="nil"/>
                    <w:bottom w:val="single" w:sz="4" w:space="0" w:color="auto"/>
                    <w:right w:val="single" w:sz="4" w:space="0" w:color="auto"/>
                  </w:tcBorders>
                  <w:shd w:val="clear" w:color="auto" w:fill="auto"/>
                  <w:noWrap/>
                  <w:vAlign w:val="bottom"/>
                </w:tcPr>
                <w:p w14:paraId="02BD36BC" w14:textId="77777777" w:rsidR="00C03C8E" w:rsidRDefault="000232D7">
                  <w:pPr>
                    <w:spacing w:after="0" w:line="240" w:lineRule="auto"/>
                    <w:jc w:val="right"/>
                    <w:rPr>
                      <w:color w:val="000000"/>
                      <w:sz w:val="16"/>
                      <w:szCs w:val="16"/>
                    </w:rPr>
                  </w:pPr>
                  <w:r>
                    <w:rPr>
                      <w:color w:val="000000"/>
                      <w:sz w:val="16"/>
                      <w:szCs w:val="16"/>
                    </w:rPr>
                    <w:t>1.05</w:t>
                  </w:r>
                </w:p>
              </w:tc>
              <w:tc>
                <w:tcPr>
                  <w:tcW w:w="1010" w:type="dxa"/>
                  <w:tcBorders>
                    <w:top w:val="nil"/>
                    <w:left w:val="nil"/>
                    <w:bottom w:val="single" w:sz="4" w:space="0" w:color="auto"/>
                    <w:right w:val="single" w:sz="4" w:space="0" w:color="auto"/>
                  </w:tcBorders>
                  <w:shd w:val="clear" w:color="auto" w:fill="auto"/>
                  <w:noWrap/>
                  <w:vAlign w:val="bottom"/>
                </w:tcPr>
                <w:p w14:paraId="2FE97C6D" w14:textId="77777777" w:rsidR="00C03C8E" w:rsidRDefault="000232D7">
                  <w:pPr>
                    <w:spacing w:after="0" w:line="240" w:lineRule="auto"/>
                    <w:jc w:val="right"/>
                    <w:rPr>
                      <w:color w:val="000000"/>
                      <w:sz w:val="16"/>
                      <w:szCs w:val="16"/>
                    </w:rPr>
                  </w:pPr>
                  <w:r>
                    <w:rPr>
                      <w:color w:val="000000"/>
                      <w:sz w:val="16"/>
                      <w:szCs w:val="16"/>
                    </w:rPr>
                    <w:t>1.55</w:t>
                  </w:r>
                </w:p>
              </w:tc>
            </w:tr>
            <w:tr w:rsidR="00C03C8E" w14:paraId="062B2D24"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49CA204E"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6A46351D"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22707F24"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50CA473E" w14:textId="77777777" w:rsidR="00C03C8E" w:rsidRDefault="000232D7">
                  <w:pPr>
                    <w:spacing w:after="0" w:line="240" w:lineRule="auto"/>
                    <w:jc w:val="right"/>
                    <w:rPr>
                      <w:color w:val="000000"/>
                      <w:sz w:val="16"/>
                      <w:szCs w:val="16"/>
                    </w:rPr>
                  </w:pPr>
                  <w:r>
                    <w:rPr>
                      <w:color w:val="000000"/>
                      <w:sz w:val="16"/>
                      <w:szCs w:val="16"/>
                    </w:rPr>
                    <w:t>1.8</w:t>
                  </w:r>
                </w:p>
              </w:tc>
              <w:tc>
                <w:tcPr>
                  <w:tcW w:w="1010" w:type="dxa"/>
                  <w:tcBorders>
                    <w:top w:val="nil"/>
                    <w:left w:val="nil"/>
                    <w:bottom w:val="single" w:sz="4" w:space="0" w:color="auto"/>
                    <w:right w:val="single" w:sz="4" w:space="0" w:color="auto"/>
                  </w:tcBorders>
                  <w:shd w:val="clear" w:color="auto" w:fill="auto"/>
                  <w:noWrap/>
                  <w:vAlign w:val="bottom"/>
                </w:tcPr>
                <w:p w14:paraId="7B1BF414" w14:textId="77777777" w:rsidR="00C03C8E" w:rsidRDefault="000232D7">
                  <w:pPr>
                    <w:spacing w:after="0" w:line="240" w:lineRule="auto"/>
                    <w:jc w:val="right"/>
                    <w:rPr>
                      <w:color w:val="000000"/>
                      <w:sz w:val="16"/>
                      <w:szCs w:val="16"/>
                    </w:rPr>
                  </w:pPr>
                  <w:r>
                    <w:rPr>
                      <w:color w:val="000000"/>
                      <w:sz w:val="16"/>
                      <w:szCs w:val="16"/>
                    </w:rPr>
                    <w:t>1.72</w:t>
                  </w:r>
                </w:p>
              </w:tc>
              <w:tc>
                <w:tcPr>
                  <w:tcW w:w="963" w:type="dxa"/>
                  <w:tcBorders>
                    <w:top w:val="nil"/>
                    <w:left w:val="nil"/>
                    <w:bottom w:val="single" w:sz="4" w:space="0" w:color="auto"/>
                    <w:right w:val="single" w:sz="4" w:space="0" w:color="auto"/>
                  </w:tcBorders>
                  <w:shd w:val="clear" w:color="auto" w:fill="auto"/>
                  <w:noWrap/>
                  <w:vAlign w:val="bottom"/>
                </w:tcPr>
                <w:p w14:paraId="7A6FAC4E" w14:textId="77777777" w:rsidR="00C03C8E" w:rsidRDefault="000232D7">
                  <w:pPr>
                    <w:spacing w:after="0" w:line="240" w:lineRule="auto"/>
                    <w:jc w:val="right"/>
                    <w:rPr>
                      <w:color w:val="000000"/>
                      <w:sz w:val="16"/>
                      <w:szCs w:val="16"/>
                    </w:rPr>
                  </w:pPr>
                  <w:r>
                    <w:rPr>
                      <w:color w:val="000000"/>
                      <w:sz w:val="16"/>
                      <w:szCs w:val="16"/>
                    </w:rPr>
                    <w:t>1.61</w:t>
                  </w:r>
                </w:p>
              </w:tc>
              <w:tc>
                <w:tcPr>
                  <w:tcW w:w="1010" w:type="dxa"/>
                  <w:tcBorders>
                    <w:top w:val="nil"/>
                    <w:left w:val="nil"/>
                    <w:bottom w:val="single" w:sz="4" w:space="0" w:color="auto"/>
                    <w:right w:val="single" w:sz="4" w:space="0" w:color="auto"/>
                  </w:tcBorders>
                  <w:shd w:val="clear" w:color="auto" w:fill="auto"/>
                  <w:noWrap/>
                  <w:vAlign w:val="bottom"/>
                </w:tcPr>
                <w:p w14:paraId="29323515" w14:textId="77777777" w:rsidR="00C03C8E" w:rsidRDefault="000232D7">
                  <w:pPr>
                    <w:spacing w:after="0" w:line="240" w:lineRule="auto"/>
                    <w:jc w:val="right"/>
                    <w:rPr>
                      <w:color w:val="000000"/>
                      <w:sz w:val="16"/>
                      <w:szCs w:val="16"/>
                    </w:rPr>
                  </w:pPr>
                  <w:r>
                    <w:rPr>
                      <w:color w:val="000000"/>
                      <w:sz w:val="16"/>
                      <w:szCs w:val="16"/>
                    </w:rPr>
                    <w:t>1.72</w:t>
                  </w:r>
                </w:p>
              </w:tc>
            </w:tr>
            <w:tr w:rsidR="00C03C8E" w14:paraId="31BBF80E"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416F6EA2" w14:textId="77777777" w:rsidR="00C03C8E" w:rsidRDefault="00C03C8E">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6AF40B4D"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lgASA</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2F6269A2"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6D7B2B77" w14:textId="77777777" w:rsidR="00C03C8E" w:rsidRDefault="000232D7">
                  <w:pPr>
                    <w:spacing w:after="0" w:line="240" w:lineRule="auto"/>
                    <w:jc w:val="right"/>
                    <w:rPr>
                      <w:color w:val="000000"/>
                      <w:sz w:val="16"/>
                      <w:szCs w:val="16"/>
                    </w:rPr>
                  </w:pPr>
                  <w:r>
                    <w:rPr>
                      <w:color w:val="000000"/>
                      <w:sz w:val="16"/>
                      <w:szCs w:val="16"/>
                    </w:rPr>
                    <w:t>0.5</w:t>
                  </w:r>
                </w:p>
              </w:tc>
              <w:tc>
                <w:tcPr>
                  <w:tcW w:w="1010" w:type="dxa"/>
                  <w:tcBorders>
                    <w:top w:val="nil"/>
                    <w:left w:val="nil"/>
                    <w:bottom w:val="single" w:sz="4" w:space="0" w:color="auto"/>
                    <w:right w:val="single" w:sz="4" w:space="0" w:color="auto"/>
                  </w:tcBorders>
                  <w:shd w:val="clear" w:color="auto" w:fill="auto"/>
                  <w:noWrap/>
                  <w:vAlign w:val="bottom"/>
                </w:tcPr>
                <w:p w14:paraId="293F563D" w14:textId="77777777" w:rsidR="00C03C8E" w:rsidRDefault="000232D7">
                  <w:pPr>
                    <w:spacing w:after="0" w:line="240" w:lineRule="auto"/>
                    <w:jc w:val="right"/>
                    <w:rPr>
                      <w:color w:val="000000"/>
                      <w:sz w:val="16"/>
                      <w:szCs w:val="16"/>
                    </w:rPr>
                  </w:pPr>
                  <w:r>
                    <w:rPr>
                      <w:color w:val="000000"/>
                      <w:sz w:val="16"/>
                      <w:szCs w:val="16"/>
                    </w:rPr>
                    <w:t>0.31</w:t>
                  </w:r>
                </w:p>
              </w:tc>
              <w:tc>
                <w:tcPr>
                  <w:tcW w:w="963" w:type="dxa"/>
                  <w:tcBorders>
                    <w:top w:val="nil"/>
                    <w:left w:val="nil"/>
                    <w:bottom w:val="single" w:sz="4" w:space="0" w:color="auto"/>
                    <w:right w:val="single" w:sz="4" w:space="0" w:color="auto"/>
                  </w:tcBorders>
                  <w:shd w:val="clear" w:color="auto" w:fill="auto"/>
                  <w:noWrap/>
                  <w:vAlign w:val="bottom"/>
                </w:tcPr>
                <w:p w14:paraId="7DDC2C1C" w14:textId="77777777" w:rsidR="00C03C8E" w:rsidRDefault="000232D7">
                  <w:pPr>
                    <w:spacing w:after="0" w:line="240" w:lineRule="auto"/>
                    <w:jc w:val="right"/>
                    <w:rPr>
                      <w:color w:val="000000"/>
                      <w:sz w:val="16"/>
                      <w:szCs w:val="16"/>
                    </w:rPr>
                  </w:pPr>
                  <w:r>
                    <w:rPr>
                      <w:color w:val="000000"/>
                      <w:sz w:val="16"/>
                      <w:szCs w:val="16"/>
                    </w:rPr>
                    <w:t>0.46</w:t>
                  </w:r>
                </w:p>
              </w:tc>
              <w:tc>
                <w:tcPr>
                  <w:tcW w:w="1010" w:type="dxa"/>
                  <w:tcBorders>
                    <w:top w:val="nil"/>
                    <w:left w:val="nil"/>
                    <w:bottom w:val="single" w:sz="4" w:space="0" w:color="auto"/>
                    <w:right w:val="single" w:sz="4" w:space="0" w:color="auto"/>
                  </w:tcBorders>
                  <w:shd w:val="clear" w:color="auto" w:fill="auto"/>
                  <w:noWrap/>
                  <w:vAlign w:val="bottom"/>
                </w:tcPr>
                <w:p w14:paraId="02953918" w14:textId="77777777" w:rsidR="00C03C8E" w:rsidRDefault="000232D7">
                  <w:pPr>
                    <w:spacing w:after="0" w:line="240" w:lineRule="auto"/>
                    <w:jc w:val="right"/>
                    <w:rPr>
                      <w:color w:val="000000"/>
                      <w:sz w:val="16"/>
                      <w:szCs w:val="16"/>
                    </w:rPr>
                  </w:pPr>
                  <w:r>
                    <w:rPr>
                      <w:color w:val="000000"/>
                      <w:sz w:val="16"/>
                      <w:szCs w:val="16"/>
                    </w:rPr>
                    <w:t>0.35</w:t>
                  </w:r>
                </w:p>
              </w:tc>
            </w:tr>
            <w:tr w:rsidR="00C03C8E" w14:paraId="2489A5DC"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1327FC9E"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0013077A"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75129122"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6456BFEF" w14:textId="77777777" w:rsidR="00C03C8E" w:rsidRDefault="000232D7">
                  <w:pPr>
                    <w:spacing w:after="0" w:line="240" w:lineRule="auto"/>
                    <w:jc w:val="right"/>
                    <w:rPr>
                      <w:color w:val="000000"/>
                      <w:sz w:val="16"/>
                      <w:szCs w:val="16"/>
                    </w:rPr>
                  </w:pPr>
                  <w:r>
                    <w:rPr>
                      <w:color w:val="000000"/>
                      <w:sz w:val="16"/>
                      <w:szCs w:val="16"/>
                    </w:rPr>
                    <w:t>0.21</w:t>
                  </w:r>
                </w:p>
              </w:tc>
              <w:tc>
                <w:tcPr>
                  <w:tcW w:w="1010" w:type="dxa"/>
                  <w:tcBorders>
                    <w:top w:val="nil"/>
                    <w:left w:val="nil"/>
                    <w:bottom w:val="single" w:sz="4" w:space="0" w:color="auto"/>
                    <w:right w:val="single" w:sz="4" w:space="0" w:color="auto"/>
                  </w:tcBorders>
                  <w:shd w:val="clear" w:color="auto" w:fill="auto"/>
                  <w:noWrap/>
                  <w:vAlign w:val="bottom"/>
                </w:tcPr>
                <w:p w14:paraId="6F0E2197" w14:textId="77777777" w:rsidR="00C03C8E" w:rsidRDefault="000232D7">
                  <w:pPr>
                    <w:spacing w:after="0" w:line="240" w:lineRule="auto"/>
                    <w:jc w:val="right"/>
                    <w:rPr>
                      <w:color w:val="000000"/>
                      <w:sz w:val="16"/>
                      <w:szCs w:val="16"/>
                    </w:rPr>
                  </w:pPr>
                  <w:r>
                    <w:rPr>
                      <w:color w:val="000000"/>
                      <w:sz w:val="16"/>
                      <w:szCs w:val="16"/>
                    </w:rPr>
                    <w:t>0.3</w:t>
                  </w:r>
                </w:p>
              </w:tc>
              <w:tc>
                <w:tcPr>
                  <w:tcW w:w="963" w:type="dxa"/>
                  <w:tcBorders>
                    <w:top w:val="nil"/>
                    <w:left w:val="nil"/>
                    <w:bottom w:val="single" w:sz="4" w:space="0" w:color="auto"/>
                    <w:right w:val="single" w:sz="4" w:space="0" w:color="auto"/>
                  </w:tcBorders>
                  <w:shd w:val="clear" w:color="auto" w:fill="auto"/>
                  <w:noWrap/>
                  <w:vAlign w:val="bottom"/>
                </w:tcPr>
                <w:p w14:paraId="0C2BA208" w14:textId="77777777" w:rsidR="00C03C8E" w:rsidRDefault="000232D7">
                  <w:pPr>
                    <w:spacing w:after="0" w:line="240" w:lineRule="auto"/>
                    <w:jc w:val="right"/>
                    <w:rPr>
                      <w:color w:val="000000"/>
                      <w:sz w:val="16"/>
                      <w:szCs w:val="16"/>
                    </w:rPr>
                  </w:pPr>
                  <w:r>
                    <w:rPr>
                      <w:color w:val="000000"/>
                      <w:sz w:val="16"/>
                      <w:szCs w:val="16"/>
                    </w:rPr>
                    <w:t>0.43</w:t>
                  </w:r>
                </w:p>
              </w:tc>
              <w:tc>
                <w:tcPr>
                  <w:tcW w:w="1010" w:type="dxa"/>
                  <w:tcBorders>
                    <w:top w:val="nil"/>
                    <w:left w:val="nil"/>
                    <w:bottom w:val="single" w:sz="4" w:space="0" w:color="auto"/>
                    <w:right w:val="single" w:sz="4" w:space="0" w:color="auto"/>
                  </w:tcBorders>
                  <w:shd w:val="clear" w:color="auto" w:fill="auto"/>
                  <w:noWrap/>
                  <w:vAlign w:val="bottom"/>
                </w:tcPr>
                <w:p w14:paraId="00F3D045" w14:textId="77777777" w:rsidR="00C03C8E" w:rsidRDefault="000232D7">
                  <w:pPr>
                    <w:spacing w:after="0" w:line="240" w:lineRule="auto"/>
                    <w:jc w:val="right"/>
                    <w:rPr>
                      <w:color w:val="000000"/>
                      <w:sz w:val="16"/>
                      <w:szCs w:val="16"/>
                    </w:rPr>
                  </w:pPr>
                  <w:r>
                    <w:rPr>
                      <w:color w:val="000000"/>
                      <w:sz w:val="16"/>
                      <w:szCs w:val="16"/>
                    </w:rPr>
                    <w:t>0.3</w:t>
                  </w:r>
                </w:p>
              </w:tc>
            </w:tr>
            <w:tr w:rsidR="00C03C8E" w14:paraId="50838C5E"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4FACA4A4" w14:textId="77777777" w:rsidR="00C03C8E" w:rsidRDefault="000232D7">
                  <w:pPr>
                    <w:spacing w:after="0" w:line="240" w:lineRule="auto"/>
                    <w:jc w:val="center"/>
                    <w:rPr>
                      <w:color w:val="000000"/>
                      <w:sz w:val="16"/>
                      <w:szCs w:val="16"/>
                    </w:rPr>
                  </w:pPr>
                  <w:r>
                    <w:rPr>
                      <w:color w:val="000000"/>
                      <w:sz w:val="16"/>
                      <w:szCs w:val="16"/>
                    </w:rPr>
                    <w:t xml:space="preserve">AOD Spread (ASD)                                                   </w:t>
                  </w:r>
                  <w:proofErr w:type="spellStart"/>
                  <w:r>
                    <w:rPr>
                      <w:color w:val="000000"/>
                      <w:sz w:val="16"/>
                      <w:szCs w:val="16"/>
                    </w:rPr>
                    <w:t>lgASD</w:t>
                  </w:r>
                  <w:proofErr w:type="spellEnd"/>
                  <w:r>
                    <w:rPr>
                      <w:color w:val="000000"/>
                      <w:sz w:val="16"/>
                      <w:szCs w:val="16"/>
                    </w:rPr>
                    <w:t xml:space="preserve"> = log10(ASD/1°)</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2D350401"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lgASD</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65E7631E"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78D25E0C" w14:textId="77777777" w:rsidR="00C03C8E" w:rsidRDefault="000232D7">
                  <w:pPr>
                    <w:spacing w:after="0" w:line="240" w:lineRule="auto"/>
                    <w:jc w:val="right"/>
                    <w:rPr>
                      <w:color w:val="000000"/>
                      <w:sz w:val="16"/>
                      <w:szCs w:val="16"/>
                    </w:rPr>
                  </w:pPr>
                  <w:r>
                    <w:rPr>
                      <w:color w:val="000000"/>
                      <w:sz w:val="16"/>
                      <w:szCs w:val="16"/>
                    </w:rPr>
                    <w:t>1.43</w:t>
                  </w:r>
                </w:p>
              </w:tc>
              <w:tc>
                <w:tcPr>
                  <w:tcW w:w="1010" w:type="dxa"/>
                  <w:tcBorders>
                    <w:top w:val="nil"/>
                    <w:left w:val="nil"/>
                    <w:bottom w:val="single" w:sz="4" w:space="0" w:color="auto"/>
                    <w:right w:val="single" w:sz="4" w:space="0" w:color="auto"/>
                  </w:tcBorders>
                  <w:shd w:val="clear" w:color="auto" w:fill="auto"/>
                  <w:noWrap/>
                  <w:vAlign w:val="bottom"/>
                </w:tcPr>
                <w:p w14:paraId="396EDEA2" w14:textId="77777777" w:rsidR="00C03C8E" w:rsidRDefault="000232D7">
                  <w:pPr>
                    <w:spacing w:after="0" w:line="240" w:lineRule="auto"/>
                    <w:jc w:val="right"/>
                    <w:rPr>
                      <w:color w:val="000000"/>
                      <w:sz w:val="16"/>
                      <w:szCs w:val="16"/>
                    </w:rPr>
                  </w:pPr>
                  <w:r>
                    <w:rPr>
                      <w:color w:val="000000"/>
                      <w:sz w:val="16"/>
                      <w:szCs w:val="16"/>
                    </w:rPr>
                    <w:t>1.56</w:t>
                  </w:r>
                </w:p>
              </w:tc>
              <w:tc>
                <w:tcPr>
                  <w:tcW w:w="963" w:type="dxa"/>
                  <w:tcBorders>
                    <w:top w:val="nil"/>
                    <w:left w:val="nil"/>
                    <w:bottom w:val="single" w:sz="4" w:space="0" w:color="auto"/>
                    <w:right w:val="single" w:sz="4" w:space="0" w:color="auto"/>
                  </w:tcBorders>
                  <w:shd w:val="clear" w:color="auto" w:fill="auto"/>
                  <w:noWrap/>
                  <w:vAlign w:val="bottom"/>
                </w:tcPr>
                <w:p w14:paraId="6D5FB275" w14:textId="77777777" w:rsidR="00C03C8E" w:rsidRDefault="000232D7">
                  <w:pPr>
                    <w:spacing w:after="0" w:line="240" w:lineRule="auto"/>
                    <w:jc w:val="right"/>
                    <w:rPr>
                      <w:color w:val="000000"/>
                      <w:sz w:val="16"/>
                      <w:szCs w:val="16"/>
                    </w:rPr>
                  </w:pPr>
                  <w:r>
                    <w:rPr>
                      <w:color w:val="000000"/>
                      <w:sz w:val="16"/>
                      <w:szCs w:val="16"/>
                    </w:rPr>
                    <w:t>1.34</w:t>
                  </w:r>
                </w:p>
              </w:tc>
              <w:tc>
                <w:tcPr>
                  <w:tcW w:w="1010" w:type="dxa"/>
                  <w:tcBorders>
                    <w:top w:val="nil"/>
                    <w:left w:val="nil"/>
                    <w:bottom w:val="single" w:sz="4" w:space="0" w:color="auto"/>
                    <w:right w:val="single" w:sz="4" w:space="0" w:color="auto"/>
                  </w:tcBorders>
                  <w:shd w:val="clear" w:color="auto" w:fill="auto"/>
                  <w:noWrap/>
                  <w:vAlign w:val="bottom"/>
                </w:tcPr>
                <w:p w14:paraId="0B4E28E5" w14:textId="77777777" w:rsidR="00C03C8E" w:rsidRDefault="000232D7">
                  <w:pPr>
                    <w:spacing w:after="0" w:line="240" w:lineRule="auto"/>
                    <w:jc w:val="right"/>
                    <w:rPr>
                      <w:color w:val="000000"/>
                      <w:sz w:val="16"/>
                      <w:szCs w:val="16"/>
                    </w:rPr>
                  </w:pPr>
                  <w:r>
                    <w:rPr>
                      <w:color w:val="000000"/>
                      <w:sz w:val="16"/>
                      <w:szCs w:val="16"/>
                    </w:rPr>
                    <w:t>1.56</w:t>
                  </w:r>
                </w:p>
              </w:tc>
            </w:tr>
            <w:tr w:rsidR="00C03C8E" w14:paraId="4A75ECC7"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61ACCE4F"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3D739693"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16645222"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21AF95D4" w14:textId="77777777" w:rsidR="00C03C8E" w:rsidRDefault="000232D7">
                  <w:pPr>
                    <w:spacing w:after="0" w:line="240" w:lineRule="auto"/>
                    <w:jc w:val="right"/>
                    <w:rPr>
                      <w:color w:val="000000"/>
                      <w:sz w:val="16"/>
                      <w:szCs w:val="16"/>
                    </w:rPr>
                  </w:pPr>
                  <w:r>
                    <w:rPr>
                      <w:color w:val="000000"/>
                      <w:sz w:val="16"/>
                      <w:szCs w:val="16"/>
                    </w:rPr>
                    <w:t>1.64</w:t>
                  </w:r>
                </w:p>
              </w:tc>
              <w:tc>
                <w:tcPr>
                  <w:tcW w:w="1010" w:type="dxa"/>
                  <w:tcBorders>
                    <w:top w:val="nil"/>
                    <w:left w:val="nil"/>
                    <w:bottom w:val="single" w:sz="4" w:space="0" w:color="auto"/>
                    <w:right w:val="single" w:sz="4" w:space="0" w:color="auto"/>
                  </w:tcBorders>
                  <w:shd w:val="clear" w:color="auto" w:fill="auto"/>
                  <w:noWrap/>
                  <w:vAlign w:val="bottom"/>
                </w:tcPr>
                <w:p w14:paraId="6813B7AF" w14:textId="77777777" w:rsidR="00C03C8E" w:rsidRDefault="000232D7">
                  <w:pPr>
                    <w:spacing w:after="0" w:line="240" w:lineRule="auto"/>
                    <w:jc w:val="right"/>
                    <w:rPr>
                      <w:color w:val="000000"/>
                      <w:sz w:val="16"/>
                      <w:szCs w:val="16"/>
                    </w:rPr>
                  </w:pPr>
                  <w:r>
                    <w:rPr>
                      <w:color w:val="000000"/>
                      <w:sz w:val="16"/>
                      <w:szCs w:val="16"/>
                    </w:rPr>
                    <w:t>1.57</w:t>
                  </w:r>
                </w:p>
              </w:tc>
              <w:tc>
                <w:tcPr>
                  <w:tcW w:w="963" w:type="dxa"/>
                  <w:tcBorders>
                    <w:top w:val="nil"/>
                    <w:left w:val="nil"/>
                    <w:bottom w:val="single" w:sz="4" w:space="0" w:color="auto"/>
                    <w:right w:val="single" w:sz="4" w:space="0" w:color="auto"/>
                  </w:tcBorders>
                  <w:shd w:val="clear" w:color="auto" w:fill="auto"/>
                  <w:noWrap/>
                  <w:vAlign w:val="bottom"/>
                </w:tcPr>
                <w:p w14:paraId="577AB453" w14:textId="77777777" w:rsidR="00C03C8E" w:rsidRDefault="000232D7">
                  <w:pPr>
                    <w:spacing w:after="0" w:line="240" w:lineRule="auto"/>
                    <w:jc w:val="right"/>
                    <w:rPr>
                      <w:color w:val="000000"/>
                      <w:sz w:val="16"/>
                      <w:szCs w:val="16"/>
                    </w:rPr>
                  </w:pPr>
                  <w:r>
                    <w:rPr>
                      <w:color w:val="000000"/>
                      <w:sz w:val="16"/>
                      <w:szCs w:val="16"/>
                    </w:rPr>
                    <w:t>1.49</w:t>
                  </w:r>
                </w:p>
              </w:tc>
              <w:tc>
                <w:tcPr>
                  <w:tcW w:w="1010" w:type="dxa"/>
                  <w:tcBorders>
                    <w:top w:val="nil"/>
                    <w:left w:val="nil"/>
                    <w:bottom w:val="single" w:sz="4" w:space="0" w:color="auto"/>
                    <w:right w:val="single" w:sz="4" w:space="0" w:color="auto"/>
                  </w:tcBorders>
                  <w:shd w:val="clear" w:color="auto" w:fill="auto"/>
                  <w:noWrap/>
                  <w:vAlign w:val="bottom"/>
                </w:tcPr>
                <w:p w14:paraId="1964C8BE" w14:textId="77777777" w:rsidR="00C03C8E" w:rsidRDefault="000232D7">
                  <w:pPr>
                    <w:spacing w:after="0" w:line="240" w:lineRule="auto"/>
                    <w:jc w:val="right"/>
                    <w:rPr>
                      <w:color w:val="000000"/>
                      <w:sz w:val="16"/>
                      <w:szCs w:val="16"/>
                    </w:rPr>
                  </w:pPr>
                  <w:r>
                    <w:rPr>
                      <w:color w:val="000000"/>
                      <w:sz w:val="16"/>
                      <w:szCs w:val="16"/>
                    </w:rPr>
                    <w:t>1.57</w:t>
                  </w:r>
                </w:p>
              </w:tc>
            </w:tr>
            <w:tr w:rsidR="00C03C8E" w14:paraId="63843F6B"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29095A46" w14:textId="77777777" w:rsidR="00C03C8E" w:rsidRDefault="00C03C8E">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66D8E9F2"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lgASD</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2A93E3CC"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0696DEC2" w14:textId="77777777" w:rsidR="00C03C8E" w:rsidRDefault="000232D7">
                  <w:pPr>
                    <w:spacing w:after="0" w:line="240" w:lineRule="auto"/>
                    <w:jc w:val="right"/>
                    <w:rPr>
                      <w:color w:val="000000"/>
                      <w:sz w:val="16"/>
                      <w:szCs w:val="16"/>
                    </w:rPr>
                  </w:pPr>
                  <w:r>
                    <w:rPr>
                      <w:color w:val="000000"/>
                      <w:sz w:val="16"/>
                      <w:szCs w:val="16"/>
                    </w:rPr>
                    <w:t>0.5</w:t>
                  </w:r>
                </w:p>
              </w:tc>
              <w:tc>
                <w:tcPr>
                  <w:tcW w:w="1010" w:type="dxa"/>
                  <w:tcBorders>
                    <w:top w:val="nil"/>
                    <w:left w:val="nil"/>
                    <w:bottom w:val="single" w:sz="4" w:space="0" w:color="auto"/>
                    <w:right w:val="single" w:sz="4" w:space="0" w:color="auto"/>
                  </w:tcBorders>
                  <w:shd w:val="clear" w:color="auto" w:fill="auto"/>
                  <w:noWrap/>
                  <w:vAlign w:val="bottom"/>
                </w:tcPr>
                <w:p w14:paraId="64EC5D31" w14:textId="77777777" w:rsidR="00C03C8E" w:rsidRDefault="000232D7">
                  <w:pPr>
                    <w:spacing w:after="0" w:line="240" w:lineRule="auto"/>
                    <w:jc w:val="right"/>
                    <w:rPr>
                      <w:color w:val="000000"/>
                      <w:sz w:val="16"/>
                      <w:szCs w:val="16"/>
                    </w:rPr>
                  </w:pPr>
                  <w:r>
                    <w:rPr>
                      <w:color w:val="000000"/>
                      <w:sz w:val="16"/>
                      <w:szCs w:val="16"/>
                    </w:rPr>
                    <w:t>0.25</w:t>
                  </w:r>
                </w:p>
              </w:tc>
              <w:tc>
                <w:tcPr>
                  <w:tcW w:w="963" w:type="dxa"/>
                  <w:tcBorders>
                    <w:top w:val="nil"/>
                    <w:left w:val="nil"/>
                    <w:bottom w:val="single" w:sz="4" w:space="0" w:color="auto"/>
                    <w:right w:val="single" w:sz="4" w:space="0" w:color="auto"/>
                  </w:tcBorders>
                  <w:shd w:val="clear" w:color="auto" w:fill="auto"/>
                  <w:noWrap/>
                  <w:vAlign w:val="bottom"/>
                </w:tcPr>
                <w:p w14:paraId="5ABFFACA" w14:textId="77777777" w:rsidR="00C03C8E" w:rsidRDefault="000232D7">
                  <w:pPr>
                    <w:spacing w:after="0" w:line="240" w:lineRule="auto"/>
                    <w:jc w:val="right"/>
                    <w:rPr>
                      <w:color w:val="000000"/>
                      <w:sz w:val="16"/>
                      <w:szCs w:val="16"/>
                    </w:rPr>
                  </w:pPr>
                  <w:r>
                    <w:rPr>
                      <w:color w:val="000000"/>
                      <w:sz w:val="16"/>
                      <w:szCs w:val="16"/>
                    </w:rPr>
                    <w:t>0.2</w:t>
                  </w:r>
                </w:p>
              </w:tc>
              <w:tc>
                <w:tcPr>
                  <w:tcW w:w="1010" w:type="dxa"/>
                  <w:tcBorders>
                    <w:top w:val="nil"/>
                    <w:left w:val="nil"/>
                    <w:bottom w:val="single" w:sz="4" w:space="0" w:color="auto"/>
                    <w:right w:val="single" w:sz="4" w:space="0" w:color="auto"/>
                  </w:tcBorders>
                  <w:shd w:val="clear" w:color="auto" w:fill="auto"/>
                  <w:noWrap/>
                  <w:vAlign w:val="bottom"/>
                </w:tcPr>
                <w:p w14:paraId="1204F6FF" w14:textId="77777777" w:rsidR="00C03C8E" w:rsidRDefault="000232D7">
                  <w:pPr>
                    <w:spacing w:after="0" w:line="240" w:lineRule="auto"/>
                    <w:jc w:val="right"/>
                    <w:rPr>
                      <w:color w:val="000000"/>
                      <w:sz w:val="16"/>
                      <w:szCs w:val="16"/>
                    </w:rPr>
                  </w:pPr>
                  <w:r>
                    <w:rPr>
                      <w:color w:val="000000"/>
                      <w:sz w:val="16"/>
                      <w:szCs w:val="16"/>
                    </w:rPr>
                    <w:t>0.25</w:t>
                  </w:r>
                </w:p>
              </w:tc>
            </w:tr>
            <w:tr w:rsidR="00C03C8E" w14:paraId="2F5DC652"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6381E135"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08A99955"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6D6BF4A5"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61954292" w14:textId="77777777" w:rsidR="00C03C8E" w:rsidRDefault="000232D7">
                  <w:pPr>
                    <w:spacing w:after="0" w:line="240" w:lineRule="auto"/>
                    <w:jc w:val="right"/>
                    <w:rPr>
                      <w:color w:val="000000"/>
                      <w:sz w:val="16"/>
                      <w:szCs w:val="16"/>
                    </w:rPr>
                  </w:pPr>
                  <w:r>
                    <w:rPr>
                      <w:color w:val="000000"/>
                      <w:sz w:val="16"/>
                      <w:szCs w:val="16"/>
                    </w:rPr>
                    <w:t>0.21</w:t>
                  </w:r>
                </w:p>
              </w:tc>
              <w:tc>
                <w:tcPr>
                  <w:tcW w:w="1010" w:type="dxa"/>
                  <w:tcBorders>
                    <w:top w:val="nil"/>
                    <w:left w:val="nil"/>
                    <w:bottom w:val="single" w:sz="4" w:space="0" w:color="auto"/>
                    <w:right w:val="single" w:sz="4" w:space="0" w:color="auto"/>
                  </w:tcBorders>
                  <w:shd w:val="clear" w:color="auto" w:fill="auto"/>
                  <w:noWrap/>
                  <w:vAlign w:val="bottom"/>
                </w:tcPr>
                <w:p w14:paraId="3627B2C8" w14:textId="77777777" w:rsidR="00C03C8E" w:rsidRDefault="000232D7">
                  <w:pPr>
                    <w:spacing w:after="0" w:line="240" w:lineRule="auto"/>
                    <w:jc w:val="right"/>
                    <w:rPr>
                      <w:color w:val="000000"/>
                      <w:sz w:val="16"/>
                      <w:szCs w:val="16"/>
                    </w:rPr>
                  </w:pPr>
                  <w:r>
                    <w:rPr>
                      <w:color w:val="000000"/>
                      <w:sz w:val="16"/>
                      <w:szCs w:val="16"/>
                    </w:rPr>
                    <w:t>0.2</w:t>
                  </w:r>
                </w:p>
              </w:tc>
              <w:tc>
                <w:tcPr>
                  <w:tcW w:w="963" w:type="dxa"/>
                  <w:tcBorders>
                    <w:top w:val="nil"/>
                    <w:left w:val="nil"/>
                    <w:bottom w:val="single" w:sz="4" w:space="0" w:color="auto"/>
                    <w:right w:val="single" w:sz="4" w:space="0" w:color="auto"/>
                  </w:tcBorders>
                  <w:shd w:val="clear" w:color="auto" w:fill="auto"/>
                  <w:noWrap/>
                  <w:vAlign w:val="bottom"/>
                </w:tcPr>
                <w:p w14:paraId="2C027108" w14:textId="77777777" w:rsidR="00C03C8E" w:rsidRDefault="000232D7">
                  <w:pPr>
                    <w:spacing w:after="0" w:line="240" w:lineRule="auto"/>
                    <w:jc w:val="right"/>
                    <w:rPr>
                      <w:color w:val="000000"/>
                      <w:sz w:val="16"/>
                      <w:szCs w:val="16"/>
                    </w:rPr>
                  </w:pPr>
                  <w:r>
                    <w:rPr>
                      <w:color w:val="000000"/>
                      <w:sz w:val="16"/>
                      <w:szCs w:val="16"/>
                    </w:rPr>
                    <w:t>0.32</w:t>
                  </w:r>
                </w:p>
              </w:tc>
              <w:tc>
                <w:tcPr>
                  <w:tcW w:w="1010" w:type="dxa"/>
                  <w:tcBorders>
                    <w:top w:val="nil"/>
                    <w:left w:val="nil"/>
                    <w:bottom w:val="single" w:sz="4" w:space="0" w:color="auto"/>
                    <w:right w:val="single" w:sz="4" w:space="0" w:color="auto"/>
                  </w:tcBorders>
                  <w:shd w:val="clear" w:color="auto" w:fill="auto"/>
                  <w:noWrap/>
                  <w:vAlign w:val="bottom"/>
                </w:tcPr>
                <w:p w14:paraId="74B71998" w14:textId="77777777" w:rsidR="00C03C8E" w:rsidRDefault="000232D7">
                  <w:pPr>
                    <w:spacing w:after="0" w:line="240" w:lineRule="auto"/>
                    <w:jc w:val="right"/>
                    <w:rPr>
                      <w:color w:val="000000"/>
                      <w:sz w:val="16"/>
                      <w:szCs w:val="16"/>
                    </w:rPr>
                  </w:pPr>
                  <w:r>
                    <w:rPr>
                      <w:color w:val="000000"/>
                      <w:sz w:val="16"/>
                      <w:szCs w:val="16"/>
                    </w:rPr>
                    <w:t>0.2</w:t>
                  </w:r>
                </w:p>
              </w:tc>
            </w:tr>
            <w:tr w:rsidR="00C03C8E" w14:paraId="0C8CB5FD"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3B8DF30F" w14:textId="77777777" w:rsidR="00C03C8E" w:rsidRDefault="000232D7">
                  <w:pPr>
                    <w:spacing w:after="0" w:line="240" w:lineRule="auto"/>
                    <w:jc w:val="center"/>
                    <w:rPr>
                      <w:color w:val="000000"/>
                      <w:sz w:val="16"/>
                      <w:szCs w:val="16"/>
                    </w:rPr>
                  </w:pPr>
                  <w:r>
                    <w:rPr>
                      <w:color w:val="000000"/>
                      <w:sz w:val="16"/>
                      <w:szCs w:val="16"/>
                    </w:rPr>
                    <w:t xml:space="preserve">ZOA Spread (ZOA)                                                   </w:t>
                  </w:r>
                  <w:proofErr w:type="spellStart"/>
                  <w:r>
                    <w:rPr>
                      <w:color w:val="000000"/>
                      <w:sz w:val="16"/>
                      <w:szCs w:val="16"/>
                    </w:rPr>
                    <w:t>lgZSA</w:t>
                  </w:r>
                  <w:proofErr w:type="spellEnd"/>
                  <w:r>
                    <w:rPr>
                      <w:color w:val="000000"/>
                      <w:sz w:val="16"/>
                      <w:szCs w:val="16"/>
                    </w:rPr>
                    <w:t xml:space="preserve"> = log10(ZSA/1°)</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4FB253ED"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lgZSA</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074A7DE6"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4FCC8904" w14:textId="77777777" w:rsidR="00C03C8E" w:rsidRDefault="000232D7">
                  <w:pPr>
                    <w:spacing w:after="0" w:line="240" w:lineRule="auto"/>
                    <w:jc w:val="right"/>
                    <w:rPr>
                      <w:color w:val="000000"/>
                      <w:sz w:val="16"/>
                      <w:szCs w:val="16"/>
                    </w:rPr>
                  </w:pPr>
                  <w:r>
                    <w:rPr>
                      <w:color w:val="000000"/>
                      <w:sz w:val="16"/>
                      <w:szCs w:val="16"/>
                    </w:rPr>
                    <w:t>1.25</w:t>
                  </w:r>
                </w:p>
              </w:tc>
              <w:tc>
                <w:tcPr>
                  <w:tcW w:w="1010" w:type="dxa"/>
                  <w:tcBorders>
                    <w:top w:val="nil"/>
                    <w:left w:val="nil"/>
                    <w:bottom w:val="single" w:sz="4" w:space="0" w:color="auto"/>
                    <w:right w:val="single" w:sz="4" w:space="0" w:color="auto"/>
                  </w:tcBorders>
                  <w:shd w:val="clear" w:color="auto" w:fill="auto"/>
                  <w:noWrap/>
                  <w:vAlign w:val="bottom"/>
                </w:tcPr>
                <w:p w14:paraId="74B13B96" w14:textId="77777777" w:rsidR="00C03C8E" w:rsidRDefault="000232D7">
                  <w:pPr>
                    <w:spacing w:after="0" w:line="240" w:lineRule="auto"/>
                    <w:jc w:val="right"/>
                    <w:rPr>
                      <w:color w:val="000000"/>
                      <w:sz w:val="16"/>
                      <w:szCs w:val="16"/>
                    </w:rPr>
                  </w:pPr>
                  <w:r>
                    <w:rPr>
                      <w:color w:val="000000"/>
                      <w:sz w:val="16"/>
                      <w:szCs w:val="16"/>
                    </w:rPr>
                    <w:t>1.32</w:t>
                  </w:r>
                </w:p>
              </w:tc>
              <w:tc>
                <w:tcPr>
                  <w:tcW w:w="963" w:type="dxa"/>
                  <w:tcBorders>
                    <w:top w:val="nil"/>
                    <w:left w:val="nil"/>
                    <w:bottom w:val="single" w:sz="4" w:space="0" w:color="auto"/>
                    <w:right w:val="single" w:sz="4" w:space="0" w:color="auto"/>
                  </w:tcBorders>
                  <w:shd w:val="clear" w:color="auto" w:fill="auto"/>
                  <w:noWrap/>
                  <w:vAlign w:val="bottom"/>
                </w:tcPr>
                <w:p w14:paraId="4E47E13A" w14:textId="77777777" w:rsidR="00C03C8E" w:rsidRDefault="000232D7">
                  <w:pPr>
                    <w:spacing w:after="0" w:line="240" w:lineRule="auto"/>
                    <w:jc w:val="right"/>
                    <w:rPr>
                      <w:color w:val="000000"/>
                      <w:sz w:val="16"/>
                      <w:szCs w:val="16"/>
                    </w:rPr>
                  </w:pPr>
                  <w:r>
                    <w:rPr>
                      <w:color w:val="000000"/>
                      <w:sz w:val="16"/>
                      <w:szCs w:val="16"/>
                    </w:rPr>
                    <w:t>0.97</w:t>
                  </w:r>
                </w:p>
              </w:tc>
              <w:tc>
                <w:tcPr>
                  <w:tcW w:w="1010" w:type="dxa"/>
                  <w:tcBorders>
                    <w:top w:val="nil"/>
                    <w:left w:val="nil"/>
                    <w:bottom w:val="single" w:sz="4" w:space="0" w:color="auto"/>
                    <w:right w:val="single" w:sz="4" w:space="0" w:color="auto"/>
                  </w:tcBorders>
                  <w:shd w:val="clear" w:color="auto" w:fill="auto"/>
                  <w:noWrap/>
                  <w:vAlign w:val="bottom"/>
                </w:tcPr>
                <w:p w14:paraId="369851F3" w14:textId="77777777" w:rsidR="00C03C8E" w:rsidRDefault="000232D7">
                  <w:pPr>
                    <w:spacing w:after="0" w:line="240" w:lineRule="auto"/>
                    <w:jc w:val="right"/>
                    <w:rPr>
                      <w:color w:val="000000"/>
                      <w:sz w:val="16"/>
                      <w:szCs w:val="16"/>
                    </w:rPr>
                  </w:pPr>
                  <w:r>
                    <w:rPr>
                      <w:color w:val="000000"/>
                      <w:sz w:val="16"/>
                      <w:szCs w:val="16"/>
                    </w:rPr>
                    <w:t>1.25</w:t>
                  </w:r>
                </w:p>
              </w:tc>
            </w:tr>
            <w:tr w:rsidR="00C03C8E" w14:paraId="6CFBD126"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0D2E752B"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4A51A652"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39667E5E"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2C0AA92D" w14:textId="77777777" w:rsidR="00C03C8E" w:rsidRDefault="000232D7">
                  <w:pPr>
                    <w:spacing w:after="0" w:line="240" w:lineRule="auto"/>
                    <w:jc w:val="right"/>
                    <w:rPr>
                      <w:color w:val="000000"/>
                      <w:sz w:val="16"/>
                      <w:szCs w:val="16"/>
                    </w:rPr>
                  </w:pPr>
                  <w:r>
                    <w:rPr>
                      <w:color w:val="000000"/>
                      <w:sz w:val="16"/>
                      <w:szCs w:val="16"/>
                    </w:rPr>
                    <w:t>1.13</w:t>
                  </w:r>
                </w:p>
              </w:tc>
              <w:tc>
                <w:tcPr>
                  <w:tcW w:w="1010" w:type="dxa"/>
                  <w:tcBorders>
                    <w:top w:val="nil"/>
                    <w:left w:val="nil"/>
                    <w:bottom w:val="single" w:sz="4" w:space="0" w:color="auto"/>
                    <w:right w:val="single" w:sz="4" w:space="0" w:color="auto"/>
                  </w:tcBorders>
                  <w:shd w:val="clear" w:color="auto" w:fill="auto"/>
                  <w:noWrap/>
                  <w:vAlign w:val="bottom"/>
                </w:tcPr>
                <w:p w14:paraId="3008F2B3" w14:textId="77777777" w:rsidR="00C03C8E" w:rsidRDefault="000232D7">
                  <w:pPr>
                    <w:spacing w:after="0" w:line="240" w:lineRule="auto"/>
                    <w:jc w:val="right"/>
                    <w:rPr>
                      <w:color w:val="000000"/>
                      <w:sz w:val="16"/>
                      <w:szCs w:val="16"/>
                    </w:rPr>
                  </w:pPr>
                  <w:r>
                    <w:rPr>
                      <w:color w:val="000000"/>
                      <w:sz w:val="16"/>
                      <w:szCs w:val="16"/>
                    </w:rPr>
                    <w:t>1.33</w:t>
                  </w:r>
                </w:p>
              </w:tc>
              <w:tc>
                <w:tcPr>
                  <w:tcW w:w="963" w:type="dxa"/>
                  <w:tcBorders>
                    <w:top w:val="nil"/>
                    <w:left w:val="nil"/>
                    <w:bottom w:val="single" w:sz="4" w:space="0" w:color="auto"/>
                    <w:right w:val="single" w:sz="4" w:space="0" w:color="auto"/>
                  </w:tcBorders>
                  <w:shd w:val="clear" w:color="auto" w:fill="auto"/>
                  <w:noWrap/>
                  <w:vAlign w:val="bottom"/>
                </w:tcPr>
                <w:p w14:paraId="62537E37" w14:textId="77777777" w:rsidR="00C03C8E" w:rsidRDefault="000232D7">
                  <w:pPr>
                    <w:spacing w:after="0" w:line="240" w:lineRule="auto"/>
                    <w:jc w:val="right"/>
                    <w:rPr>
                      <w:color w:val="000000"/>
                      <w:sz w:val="16"/>
                      <w:szCs w:val="16"/>
                    </w:rPr>
                  </w:pPr>
                  <w:r>
                    <w:rPr>
                      <w:color w:val="000000"/>
                      <w:sz w:val="16"/>
                      <w:szCs w:val="16"/>
                    </w:rPr>
                    <w:t>0.99</w:t>
                  </w:r>
                </w:p>
              </w:tc>
              <w:tc>
                <w:tcPr>
                  <w:tcW w:w="1010" w:type="dxa"/>
                  <w:tcBorders>
                    <w:top w:val="nil"/>
                    <w:left w:val="nil"/>
                    <w:bottom w:val="single" w:sz="4" w:space="0" w:color="auto"/>
                    <w:right w:val="single" w:sz="4" w:space="0" w:color="auto"/>
                  </w:tcBorders>
                  <w:shd w:val="clear" w:color="auto" w:fill="auto"/>
                  <w:noWrap/>
                  <w:vAlign w:val="bottom"/>
                </w:tcPr>
                <w:p w14:paraId="381DDEDF" w14:textId="77777777" w:rsidR="00C03C8E" w:rsidRDefault="000232D7">
                  <w:pPr>
                    <w:spacing w:after="0" w:line="240" w:lineRule="auto"/>
                    <w:jc w:val="right"/>
                    <w:rPr>
                      <w:color w:val="000000"/>
                      <w:sz w:val="16"/>
                      <w:szCs w:val="16"/>
                    </w:rPr>
                  </w:pPr>
                  <w:r>
                    <w:rPr>
                      <w:color w:val="000000"/>
                      <w:sz w:val="16"/>
                      <w:szCs w:val="16"/>
                    </w:rPr>
                    <w:t>1.29</w:t>
                  </w:r>
                </w:p>
              </w:tc>
            </w:tr>
            <w:tr w:rsidR="00C03C8E" w14:paraId="69084306"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13938B3B" w14:textId="77777777" w:rsidR="00C03C8E" w:rsidRDefault="00C03C8E">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1E51039E"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lgZSA</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25048C2F"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3A829B00" w14:textId="77777777" w:rsidR="00C03C8E" w:rsidRDefault="000232D7">
                  <w:pPr>
                    <w:spacing w:after="0" w:line="240" w:lineRule="auto"/>
                    <w:jc w:val="right"/>
                    <w:rPr>
                      <w:color w:val="000000"/>
                      <w:sz w:val="16"/>
                      <w:szCs w:val="16"/>
                    </w:rPr>
                  </w:pPr>
                  <w:r>
                    <w:rPr>
                      <w:color w:val="000000"/>
                      <w:sz w:val="16"/>
                      <w:szCs w:val="16"/>
                    </w:rPr>
                    <w:t>0.07</w:t>
                  </w:r>
                </w:p>
              </w:tc>
              <w:tc>
                <w:tcPr>
                  <w:tcW w:w="1010" w:type="dxa"/>
                  <w:tcBorders>
                    <w:top w:val="nil"/>
                    <w:left w:val="nil"/>
                    <w:bottom w:val="single" w:sz="4" w:space="0" w:color="auto"/>
                    <w:right w:val="single" w:sz="4" w:space="0" w:color="auto"/>
                  </w:tcBorders>
                  <w:shd w:val="clear" w:color="auto" w:fill="auto"/>
                  <w:noWrap/>
                  <w:vAlign w:val="bottom"/>
                </w:tcPr>
                <w:p w14:paraId="3F81241E" w14:textId="77777777" w:rsidR="00C03C8E" w:rsidRDefault="000232D7">
                  <w:pPr>
                    <w:spacing w:after="0" w:line="240" w:lineRule="auto"/>
                    <w:jc w:val="right"/>
                    <w:rPr>
                      <w:color w:val="000000"/>
                      <w:sz w:val="16"/>
                      <w:szCs w:val="16"/>
                    </w:rPr>
                  </w:pPr>
                  <w:r>
                    <w:rPr>
                      <w:color w:val="000000"/>
                      <w:sz w:val="16"/>
                      <w:szCs w:val="16"/>
                    </w:rPr>
                    <w:t>0.35</w:t>
                  </w:r>
                </w:p>
              </w:tc>
              <w:tc>
                <w:tcPr>
                  <w:tcW w:w="963" w:type="dxa"/>
                  <w:tcBorders>
                    <w:top w:val="nil"/>
                    <w:left w:val="nil"/>
                    <w:bottom w:val="single" w:sz="4" w:space="0" w:color="auto"/>
                    <w:right w:val="single" w:sz="4" w:space="0" w:color="auto"/>
                  </w:tcBorders>
                  <w:shd w:val="clear" w:color="auto" w:fill="auto"/>
                  <w:noWrap/>
                  <w:vAlign w:val="bottom"/>
                </w:tcPr>
                <w:p w14:paraId="585379EC" w14:textId="77777777" w:rsidR="00C03C8E" w:rsidRDefault="000232D7">
                  <w:pPr>
                    <w:spacing w:after="0" w:line="240" w:lineRule="auto"/>
                    <w:jc w:val="right"/>
                    <w:rPr>
                      <w:color w:val="000000"/>
                      <w:sz w:val="16"/>
                      <w:szCs w:val="16"/>
                    </w:rPr>
                  </w:pPr>
                  <w:r>
                    <w:rPr>
                      <w:color w:val="000000"/>
                      <w:sz w:val="16"/>
                      <w:szCs w:val="16"/>
                    </w:rPr>
                    <w:t>0.09</w:t>
                  </w:r>
                </w:p>
              </w:tc>
              <w:tc>
                <w:tcPr>
                  <w:tcW w:w="1010" w:type="dxa"/>
                  <w:tcBorders>
                    <w:top w:val="nil"/>
                    <w:left w:val="nil"/>
                    <w:bottom w:val="single" w:sz="4" w:space="0" w:color="auto"/>
                    <w:right w:val="single" w:sz="4" w:space="0" w:color="auto"/>
                  </w:tcBorders>
                  <w:shd w:val="clear" w:color="auto" w:fill="auto"/>
                  <w:noWrap/>
                  <w:vAlign w:val="bottom"/>
                </w:tcPr>
                <w:p w14:paraId="15794993" w14:textId="77777777" w:rsidR="00C03C8E" w:rsidRDefault="000232D7">
                  <w:pPr>
                    <w:spacing w:after="0" w:line="240" w:lineRule="auto"/>
                    <w:jc w:val="right"/>
                    <w:rPr>
                      <w:color w:val="000000"/>
                      <w:sz w:val="16"/>
                      <w:szCs w:val="16"/>
                    </w:rPr>
                  </w:pPr>
                  <w:r>
                    <w:rPr>
                      <w:color w:val="000000"/>
                      <w:sz w:val="16"/>
                      <w:szCs w:val="16"/>
                    </w:rPr>
                    <w:t>0.35</w:t>
                  </w:r>
                </w:p>
              </w:tc>
            </w:tr>
            <w:tr w:rsidR="00C03C8E" w14:paraId="2DFDBF58"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7D0026FA"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09E430F2"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12366B97"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4CCA31C2" w14:textId="77777777" w:rsidR="00C03C8E" w:rsidRDefault="000232D7">
                  <w:pPr>
                    <w:spacing w:after="0" w:line="240" w:lineRule="auto"/>
                    <w:jc w:val="right"/>
                    <w:rPr>
                      <w:color w:val="000000"/>
                      <w:sz w:val="16"/>
                      <w:szCs w:val="16"/>
                    </w:rPr>
                  </w:pPr>
                  <w:r>
                    <w:rPr>
                      <w:color w:val="000000"/>
                      <w:sz w:val="16"/>
                      <w:szCs w:val="16"/>
                    </w:rPr>
                    <w:t>0.15</w:t>
                  </w:r>
                </w:p>
              </w:tc>
              <w:tc>
                <w:tcPr>
                  <w:tcW w:w="1010" w:type="dxa"/>
                  <w:tcBorders>
                    <w:top w:val="nil"/>
                    <w:left w:val="nil"/>
                    <w:bottom w:val="single" w:sz="4" w:space="0" w:color="auto"/>
                    <w:right w:val="single" w:sz="4" w:space="0" w:color="auto"/>
                  </w:tcBorders>
                  <w:shd w:val="clear" w:color="auto" w:fill="auto"/>
                  <w:noWrap/>
                  <w:vAlign w:val="bottom"/>
                </w:tcPr>
                <w:p w14:paraId="03E3B845" w14:textId="77777777" w:rsidR="00C03C8E" w:rsidRDefault="000232D7">
                  <w:pPr>
                    <w:spacing w:after="0" w:line="240" w:lineRule="auto"/>
                    <w:jc w:val="right"/>
                    <w:rPr>
                      <w:color w:val="000000"/>
                      <w:sz w:val="16"/>
                      <w:szCs w:val="16"/>
                    </w:rPr>
                  </w:pPr>
                  <w:r>
                    <w:rPr>
                      <w:color w:val="000000"/>
                      <w:sz w:val="16"/>
                      <w:szCs w:val="16"/>
                    </w:rPr>
                    <w:t>0.45</w:t>
                  </w:r>
                </w:p>
              </w:tc>
              <w:tc>
                <w:tcPr>
                  <w:tcW w:w="963" w:type="dxa"/>
                  <w:tcBorders>
                    <w:top w:val="nil"/>
                    <w:left w:val="nil"/>
                    <w:bottom w:val="single" w:sz="4" w:space="0" w:color="auto"/>
                    <w:right w:val="single" w:sz="4" w:space="0" w:color="auto"/>
                  </w:tcBorders>
                  <w:shd w:val="clear" w:color="auto" w:fill="auto"/>
                  <w:noWrap/>
                  <w:vAlign w:val="bottom"/>
                </w:tcPr>
                <w:p w14:paraId="5220EBE8" w14:textId="77777777" w:rsidR="00C03C8E" w:rsidRDefault="000232D7">
                  <w:pPr>
                    <w:spacing w:after="0" w:line="240" w:lineRule="auto"/>
                    <w:jc w:val="right"/>
                    <w:rPr>
                      <w:color w:val="000000"/>
                      <w:sz w:val="16"/>
                      <w:szCs w:val="16"/>
                    </w:rPr>
                  </w:pPr>
                  <w:r>
                    <w:rPr>
                      <w:color w:val="000000"/>
                      <w:sz w:val="16"/>
                      <w:szCs w:val="16"/>
                    </w:rPr>
                    <w:t>0.12</w:t>
                  </w:r>
                </w:p>
              </w:tc>
              <w:tc>
                <w:tcPr>
                  <w:tcW w:w="1010" w:type="dxa"/>
                  <w:tcBorders>
                    <w:top w:val="nil"/>
                    <w:left w:val="nil"/>
                    <w:bottom w:val="single" w:sz="4" w:space="0" w:color="auto"/>
                    <w:right w:val="single" w:sz="4" w:space="0" w:color="auto"/>
                  </w:tcBorders>
                  <w:shd w:val="clear" w:color="auto" w:fill="auto"/>
                  <w:noWrap/>
                  <w:vAlign w:val="bottom"/>
                </w:tcPr>
                <w:p w14:paraId="54071000" w14:textId="77777777" w:rsidR="00C03C8E" w:rsidRDefault="000232D7">
                  <w:pPr>
                    <w:spacing w:after="0" w:line="240" w:lineRule="auto"/>
                    <w:jc w:val="right"/>
                    <w:rPr>
                      <w:color w:val="000000"/>
                      <w:sz w:val="16"/>
                      <w:szCs w:val="16"/>
                    </w:rPr>
                  </w:pPr>
                  <w:r>
                    <w:rPr>
                      <w:color w:val="000000"/>
                      <w:sz w:val="16"/>
                      <w:szCs w:val="16"/>
                    </w:rPr>
                    <w:t>0.45</w:t>
                  </w:r>
                </w:p>
              </w:tc>
            </w:tr>
            <w:tr w:rsidR="00C03C8E" w14:paraId="350DE661"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7AA269A8" w14:textId="77777777" w:rsidR="00C03C8E" w:rsidRDefault="000232D7">
                  <w:pPr>
                    <w:spacing w:after="0" w:line="240" w:lineRule="auto"/>
                    <w:jc w:val="center"/>
                    <w:rPr>
                      <w:color w:val="000000"/>
                      <w:sz w:val="16"/>
                      <w:szCs w:val="16"/>
                    </w:rPr>
                  </w:pPr>
                  <w:r>
                    <w:rPr>
                      <w:color w:val="000000"/>
                      <w:sz w:val="16"/>
                      <w:szCs w:val="16"/>
                    </w:rPr>
                    <w:t xml:space="preserve">ZOD Spread (ZOD)                    lgZSD = log10(ZSD/1°)           </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43BC584E"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lgZSD</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2B946EFF"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7872EB20" w14:textId="77777777" w:rsidR="00C03C8E" w:rsidRDefault="000232D7">
                  <w:pPr>
                    <w:spacing w:after="0" w:line="240" w:lineRule="auto"/>
                    <w:jc w:val="right"/>
                    <w:rPr>
                      <w:color w:val="000000"/>
                      <w:sz w:val="16"/>
                      <w:szCs w:val="16"/>
                    </w:rPr>
                  </w:pPr>
                  <w:r>
                    <w:rPr>
                      <w:color w:val="000000"/>
                      <w:sz w:val="16"/>
                      <w:szCs w:val="16"/>
                    </w:rPr>
                    <w:t>1.06</w:t>
                  </w:r>
                </w:p>
              </w:tc>
              <w:tc>
                <w:tcPr>
                  <w:tcW w:w="1010" w:type="dxa"/>
                  <w:tcBorders>
                    <w:top w:val="nil"/>
                    <w:left w:val="nil"/>
                    <w:bottom w:val="single" w:sz="4" w:space="0" w:color="auto"/>
                    <w:right w:val="single" w:sz="4" w:space="0" w:color="auto"/>
                  </w:tcBorders>
                  <w:shd w:val="clear" w:color="auto" w:fill="auto"/>
                  <w:noWrap/>
                  <w:vAlign w:val="bottom"/>
                </w:tcPr>
                <w:p w14:paraId="6BB31732" w14:textId="77777777" w:rsidR="00C03C8E" w:rsidRDefault="000232D7">
                  <w:pPr>
                    <w:spacing w:after="0" w:line="240" w:lineRule="auto"/>
                    <w:jc w:val="right"/>
                    <w:rPr>
                      <w:color w:val="000000"/>
                      <w:sz w:val="16"/>
                      <w:szCs w:val="16"/>
                    </w:rPr>
                  </w:pPr>
                  <w:r>
                    <w:rPr>
                      <w:color w:val="000000"/>
                      <w:sz w:val="16"/>
                      <w:szCs w:val="16"/>
                    </w:rPr>
                    <w:t>1.35</w:t>
                  </w:r>
                </w:p>
              </w:tc>
              <w:tc>
                <w:tcPr>
                  <w:tcW w:w="963" w:type="dxa"/>
                  <w:tcBorders>
                    <w:top w:val="nil"/>
                    <w:left w:val="nil"/>
                    <w:bottom w:val="single" w:sz="4" w:space="0" w:color="auto"/>
                    <w:right w:val="single" w:sz="4" w:space="0" w:color="auto"/>
                  </w:tcBorders>
                  <w:shd w:val="clear" w:color="auto" w:fill="auto"/>
                  <w:noWrap/>
                  <w:vAlign w:val="bottom"/>
                </w:tcPr>
                <w:p w14:paraId="508DBAA5" w14:textId="77777777" w:rsidR="00C03C8E" w:rsidRDefault="000232D7">
                  <w:pPr>
                    <w:spacing w:after="0" w:line="240" w:lineRule="auto"/>
                    <w:jc w:val="right"/>
                    <w:rPr>
                      <w:color w:val="000000"/>
                      <w:sz w:val="16"/>
                      <w:szCs w:val="16"/>
                    </w:rPr>
                  </w:pPr>
                  <w:r>
                    <w:rPr>
                      <w:color w:val="000000"/>
                      <w:sz w:val="16"/>
                      <w:szCs w:val="16"/>
                    </w:rPr>
                    <w:t>0.81</w:t>
                  </w:r>
                </w:p>
              </w:tc>
              <w:tc>
                <w:tcPr>
                  <w:tcW w:w="1010" w:type="dxa"/>
                  <w:tcBorders>
                    <w:top w:val="nil"/>
                    <w:left w:val="nil"/>
                    <w:bottom w:val="single" w:sz="4" w:space="0" w:color="auto"/>
                    <w:right w:val="single" w:sz="4" w:space="0" w:color="auto"/>
                  </w:tcBorders>
                  <w:shd w:val="clear" w:color="auto" w:fill="auto"/>
                  <w:noWrap/>
                  <w:vAlign w:val="bottom"/>
                </w:tcPr>
                <w:p w14:paraId="683E31EB" w14:textId="77777777" w:rsidR="00C03C8E" w:rsidRDefault="000232D7">
                  <w:pPr>
                    <w:spacing w:after="0" w:line="240" w:lineRule="auto"/>
                    <w:jc w:val="right"/>
                    <w:rPr>
                      <w:color w:val="000000"/>
                      <w:sz w:val="16"/>
                      <w:szCs w:val="16"/>
                    </w:rPr>
                  </w:pPr>
                  <w:r>
                    <w:rPr>
                      <w:color w:val="000000"/>
                      <w:sz w:val="16"/>
                      <w:szCs w:val="16"/>
                    </w:rPr>
                    <w:t>1.35</w:t>
                  </w:r>
                </w:p>
              </w:tc>
            </w:tr>
            <w:tr w:rsidR="00C03C8E" w14:paraId="2994EC5A"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714BE131"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070AF95C"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4B0CE8C2"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494A2601" w14:textId="77777777" w:rsidR="00C03C8E" w:rsidRDefault="000232D7">
                  <w:pPr>
                    <w:spacing w:after="0" w:line="240" w:lineRule="auto"/>
                    <w:jc w:val="right"/>
                    <w:rPr>
                      <w:color w:val="000000"/>
                      <w:sz w:val="16"/>
                      <w:szCs w:val="16"/>
                    </w:rPr>
                  </w:pPr>
                  <w:r>
                    <w:rPr>
                      <w:color w:val="000000"/>
                      <w:sz w:val="16"/>
                      <w:szCs w:val="16"/>
                    </w:rPr>
                    <w:t>0.95</w:t>
                  </w:r>
                </w:p>
              </w:tc>
              <w:tc>
                <w:tcPr>
                  <w:tcW w:w="1010" w:type="dxa"/>
                  <w:tcBorders>
                    <w:top w:val="nil"/>
                    <w:left w:val="nil"/>
                    <w:bottom w:val="single" w:sz="4" w:space="0" w:color="auto"/>
                    <w:right w:val="single" w:sz="4" w:space="0" w:color="auto"/>
                  </w:tcBorders>
                  <w:shd w:val="clear" w:color="auto" w:fill="auto"/>
                  <w:noWrap/>
                  <w:vAlign w:val="bottom"/>
                </w:tcPr>
                <w:p w14:paraId="3CA0D1CD" w14:textId="77777777" w:rsidR="00C03C8E" w:rsidRDefault="000232D7">
                  <w:pPr>
                    <w:spacing w:after="0" w:line="240" w:lineRule="auto"/>
                    <w:jc w:val="right"/>
                    <w:rPr>
                      <w:color w:val="000000"/>
                      <w:sz w:val="16"/>
                      <w:szCs w:val="16"/>
                    </w:rPr>
                  </w:pPr>
                  <w:r>
                    <w:rPr>
                      <w:color w:val="000000"/>
                      <w:sz w:val="16"/>
                      <w:szCs w:val="16"/>
                    </w:rPr>
                    <w:t>1.2</w:t>
                  </w:r>
                </w:p>
              </w:tc>
              <w:tc>
                <w:tcPr>
                  <w:tcW w:w="963" w:type="dxa"/>
                  <w:tcBorders>
                    <w:top w:val="nil"/>
                    <w:left w:val="nil"/>
                    <w:bottom w:val="single" w:sz="4" w:space="0" w:color="auto"/>
                    <w:right w:val="single" w:sz="4" w:space="0" w:color="auto"/>
                  </w:tcBorders>
                  <w:shd w:val="clear" w:color="auto" w:fill="auto"/>
                  <w:noWrap/>
                  <w:vAlign w:val="bottom"/>
                </w:tcPr>
                <w:p w14:paraId="009D6C5C" w14:textId="77777777" w:rsidR="00C03C8E" w:rsidRDefault="000232D7">
                  <w:pPr>
                    <w:spacing w:after="0" w:line="240" w:lineRule="auto"/>
                    <w:jc w:val="right"/>
                    <w:rPr>
                      <w:color w:val="000000"/>
                      <w:sz w:val="16"/>
                      <w:szCs w:val="16"/>
                    </w:rPr>
                  </w:pPr>
                  <w:r>
                    <w:rPr>
                      <w:color w:val="000000"/>
                      <w:sz w:val="16"/>
                      <w:szCs w:val="16"/>
                    </w:rPr>
                    <w:t>0.81</w:t>
                  </w:r>
                </w:p>
              </w:tc>
              <w:tc>
                <w:tcPr>
                  <w:tcW w:w="1010" w:type="dxa"/>
                  <w:tcBorders>
                    <w:top w:val="nil"/>
                    <w:left w:val="nil"/>
                    <w:bottom w:val="single" w:sz="4" w:space="0" w:color="auto"/>
                    <w:right w:val="single" w:sz="4" w:space="0" w:color="auto"/>
                  </w:tcBorders>
                  <w:shd w:val="clear" w:color="auto" w:fill="auto"/>
                  <w:noWrap/>
                  <w:vAlign w:val="bottom"/>
                </w:tcPr>
                <w:p w14:paraId="3252B274" w14:textId="77777777" w:rsidR="00C03C8E" w:rsidRDefault="000232D7">
                  <w:pPr>
                    <w:spacing w:after="0" w:line="240" w:lineRule="auto"/>
                    <w:jc w:val="right"/>
                    <w:rPr>
                      <w:color w:val="000000"/>
                      <w:sz w:val="16"/>
                      <w:szCs w:val="16"/>
                    </w:rPr>
                  </w:pPr>
                  <w:r>
                    <w:rPr>
                      <w:color w:val="000000"/>
                      <w:sz w:val="16"/>
                      <w:szCs w:val="16"/>
                    </w:rPr>
                    <w:t>1.2</w:t>
                  </w:r>
                </w:p>
              </w:tc>
            </w:tr>
            <w:tr w:rsidR="00C03C8E" w14:paraId="4B63A98C"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513C005D" w14:textId="77777777" w:rsidR="00C03C8E" w:rsidRDefault="00C03C8E">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05E6D2CF"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lgZSD</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0331F0FF"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2DF7170B" w14:textId="77777777" w:rsidR="00C03C8E" w:rsidRDefault="000232D7">
                  <w:pPr>
                    <w:spacing w:after="0" w:line="240" w:lineRule="auto"/>
                    <w:jc w:val="right"/>
                    <w:rPr>
                      <w:color w:val="000000"/>
                      <w:sz w:val="16"/>
                      <w:szCs w:val="16"/>
                    </w:rPr>
                  </w:pPr>
                  <w:r>
                    <w:rPr>
                      <w:color w:val="000000"/>
                      <w:sz w:val="16"/>
                      <w:szCs w:val="16"/>
                    </w:rPr>
                    <w:t>0.07</w:t>
                  </w:r>
                </w:p>
              </w:tc>
              <w:tc>
                <w:tcPr>
                  <w:tcW w:w="1010" w:type="dxa"/>
                  <w:tcBorders>
                    <w:top w:val="nil"/>
                    <w:left w:val="nil"/>
                    <w:bottom w:val="single" w:sz="4" w:space="0" w:color="auto"/>
                    <w:right w:val="single" w:sz="4" w:space="0" w:color="auto"/>
                  </w:tcBorders>
                  <w:shd w:val="clear" w:color="auto" w:fill="auto"/>
                  <w:noWrap/>
                  <w:vAlign w:val="bottom"/>
                </w:tcPr>
                <w:p w14:paraId="7B3BC182" w14:textId="77777777" w:rsidR="00C03C8E" w:rsidRDefault="000232D7">
                  <w:pPr>
                    <w:spacing w:after="0" w:line="240" w:lineRule="auto"/>
                    <w:jc w:val="right"/>
                    <w:rPr>
                      <w:color w:val="000000"/>
                      <w:sz w:val="16"/>
                      <w:szCs w:val="16"/>
                    </w:rPr>
                  </w:pPr>
                  <w:r>
                    <w:rPr>
                      <w:color w:val="000000"/>
                      <w:sz w:val="16"/>
                      <w:szCs w:val="16"/>
                    </w:rPr>
                    <w:t>0.35</w:t>
                  </w:r>
                </w:p>
              </w:tc>
              <w:tc>
                <w:tcPr>
                  <w:tcW w:w="963" w:type="dxa"/>
                  <w:tcBorders>
                    <w:top w:val="nil"/>
                    <w:left w:val="nil"/>
                    <w:bottom w:val="single" w:sz="4" w:space="0" w:color="auto"/>
                    <w:right w:val="single" w:sz="4" w:space="0" w:color="auto"/>
                  </w:tcBorders>
                  <w:shd w:val="clear" w:color="auto" w:fill="auto"/>
                  <w:noWrap/>
                  <w:vAlign w:val="bottom"/>
                </w:tcPr>
                <w:p w14:paraId="3E7B9821" w14:textId="77777777" w:rsidR="00C03C8E" w:rsidRDefault="000232D7">
                  <w:pPr>
                    <w:spacing w:after="0" w:line="240" w:lineRule="auto"/>
                    <w:jc w:val="right"/>
                    <w:rPr>
                      <w:color w:val="000000"/>
                      <w:sz w:val="16"/>
                      <w:szCs w:val="16"/>
                    </w:rPr>
                  </w:pPr>
                  <w:r>
                    <w:rPr>
                      <w:color w:val="000000"/>
                      <w:sz w:val="16"/>
                      <w:szCs w:val="16"/>
                    </w:rPr>
                    <w:t>0.09</w:t>
                  </w:r>
                </w:p>
              </w:tc>
              <w:tc>
                <w:tcPr>
                  <w:tcW w:w="1010" w:type="dxa"/>
                  <w:tcBorders>
                    <w:top w:val="nil"/>
                    <w:left w:val="nil"/>
                    <w:bottom w:val="single" w:sz="4" w:space="0" w:color="auto"/>
                    <w:right w:val="single" w:sz="4" w:space="0" w:color="auto"/>
                  </w:tcBorders>
                  <w:shd w:val="clear" w:color="auto" w:fill="auto"/>
                  <w:noWrap/>
                  <w:vAlign w:val="bottom"/>
                </w:tcPr>
                <w:p w14:paraId="2688063A" w14:textId="77777777" w:rsidR="00C03C8E" w:rsidRDefault="000232D7">
                  <w:pPr>
                    <w:spacing w:after="0" w:line="240" w:lineRule="auto"/>
                    <w:jc w:val="right"/>
                    <w:rPr>
                      <w:color w:val="000000"/>
                      <w:sz w:val="16"/>
                      <w:szCs w:val="16"/>
                    </w:rPr>
                  </w:pPr>
                  <w:r>
                    <w:rPr>
                      <w:color w:val="000000"/>
                      <w:sz w:val="16"/>
                      <w:szCs w:val="16"/>
                    </w:rPr>
                    <w:t>0.35</w:t>
                  </w:r>
                </w:p>
              </w:tc>
            </w:tr>
            <w:tr w:rsidR="00C03C8E" w14:paraId="7963A267"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496C4ED4"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5B18F53A"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6784A695"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66F78D46" w14:textId="77777777" w:rsidR="00C03C8E" w:rsidRDefault="000232D7">
                  <w:pPr>
                    <w:spacing w:after="0" w:line="240" w:lineRule="auto"/>
                    <w:jc w:val="right"/>
                    <w:rPr>
                      <w:color w:val="000000"/>
                      <w:sz w:val="16"/>
                      <w:szCs w:val="16"/>
                    </w:rPr>
                  </w:pPr>
                  <w:r>
                    <w:rPr>
                      <w:color w:val="000000"/>
                      <w:sz w:val="16"/>
                      <w:szCs w:val="16"/>
                    </w:rPr>
                    <w:t>0.11</w:t>
                  </w:r>
                </w:p>
              </w:tc>
              <w:tc>
                <w:tcPr>
                  <w:tcW w:w="1010" w:type="dxa"/>
                  <w:tcBorders>
                    <w:top w:val="nil"/>
                    <w:left w:val="nil"/>
                    <w:bottom w:val="single" w:sz="4" w:space="0" w:color="auto"/>
                    <w:right w:val="single" w:sz="4" w:space="0" w:color="auto"/>
                  </w:tcBorders>
                  <w:shd w:val="clear" w:color="auto" w:fill="auto"/>
                  <w:noWrap/>
                  <w:vAlign w:val="bottom"/>
                </w:tcPr>
                <w:p w14:paraId="41F3ACE4" w14:textId="77777777" w:rsidR="00C03C8E" w:rsidRDefault="000232D7">
                  <w:pPr>
                    <w:spacing w:after="0" w:line="240" w:lineRule="auto"/>
                    <w:jc w:val="right"/>
                    <w:rPr>
                      <w:color w:val="000000"/>
                      <w:sz w:val="16"/>
                      <w:szCs w:val="16"/>
                    </w:rPr>
                  </w:pPr>
                  <w:r>
                    <w:rPr>
                      <w:color w:val="000000"/>
                      <w:sz w:val="16"/>
                      <w:szCs w:val="16"/>
                    </w:rPr>
                    <w:t>0.55</w:t>
                  </w:r>
                </w:p>
              </w:tc>
              <w:tc>
                <w:tcPr>
                  <w:tcW w:w="963" w:type="dxa"/>
                  <w:tcBorders>
                    <w:top w:val="nil"/>
                    <w:left w:val="nil"/>
                    <w:bottom w:val="single" w:sz="4" w:space="0" w:color="auto"/>
                    <w:right w:val="single" w:sz="4" w:space="0" w:color="auto"/>
                  </w:tcBorders>
                  <w:shd w:val="clear" w:color="auto" w:fill="auto"/>
                  <w:noWrap/>
                  <w:vAlign w:val="bottom"/>
                </w:tcPr>
                <w:p w14:paraId="3C3C8756" w14:textId="77777777" w:rsidR="00C03C8E" w:rsidRDefault="000232D7">
                  <w:pPr>
                    <w:spacing w:after="0" w:line="240" w:lineRule="auto"/>
                    <w:jc w:val="right"/>
                    <w:rPr>
                      <w:color w:val="000000"/>
                      <w:sz w:val="16"/>
                      <w:szCs w:val="16"/>
                    </w:rPr>
                  </w:pPr>
                  <w:r>
                    <w:rPr>
                      <w:color w:val="000000"/>
                      <w:sz w:val="16"/>
                      <w:szCs w:val="16"/>
                    </w:rPr>
                    <w:t>0.09</w:t>
                  </w:r>
                </w:p>
              </w:tc>
              <w:tc>
                <w:tcPr>
                  <w:tcW w:w="1010" w:type="dxa"/>
                  <w:tcBorders>
                    <w:top w:val="nil"/>
                    <w:left w:val="nil"/>
                    <w:bottom w:val="single" w:sz="4" w:space="0" w:color="auto"/>
                    <w:right w:val="single" w:sz="4" w:space="0" w:color="auto"/>
                  </w:tcBorders>
                  <w:shd w:val="clear" w:color="auto" w:fill="auto"/>
                  <w:noWrap/>
                  <w:vAlign w:val="bottom"/>
                </w:tcPr>
                <w:p w14:paraId="7920C648" w14:textId="77777777" w:rsidR="00C03C8E" w:rsidRDefault="000232D7">
                  <w:pPr>
                    <w:spacing w:after="0" w:line="240" w:lineRule="auto"/>
                    <w:jc w:val="right"/>
                    <w:rPr>
                      <w:color w:val="000000"/>
                      <w:sz w:val="16"/>
                      <w:szCs w:val="16"/>
                    </w:rPr>
                  </w:pPr>
                  <w:r>
                    <w:rPr>
                      <w:color w:val="000000"/>
                      <w:sz w:val="16"/>
                      <w:szCs w:val="16"/>
                    </w:rPr>
                    <w:t>0.55</w:t>
                  </w:r>
                </w:p>
              </w:tc>
            </w:tr>
          </w:tbl>
          <w:p w14:paraId="7E5A38FC" w14:textId="77777777" w:rsidR="00C03C8E" w:rsidRDefault="00C03C8E">
            <w:pPr>
              <w:spacing w:before="0" w:after="0" w:line="240" w:lineRule="auto"/>
              <w:rPr>
                <w:b/>
                <w:bCs/>
                <w:lang w:eastAsia="zh-CN"/>
              </w:rPr>
            </w:pPr>
          </w:p>
          <w:p w14:paraId="66490738" w14:textId="77777777" w:rsidR="00C03C8E" w:rsidRDefault="000232D7">
            <w:pPr>
              <w:spacing w:before="0" w:after="0" w:line="240" w:lineRule="auto"/>
              <w:rPr>
                <w:lang w:eastAsia="zh-CN"/>
              </w:rPr>
            </w:pPr>
            <w:r>
              <w:rPr>
                <w:b/>
                <w:bCs/>
                <w:lang w:eastAsia="zh-CN"/>
              </w:rPr>
              <w:t>Observation 10:</w:t>
            </w:r>
            <w:r>
              <w:rPr>
                <w:lang w:eastAsia="zh-CN"/>
              </w:rPr>
              <w:t xml:space="preserve"> RAN1 should consider the parameter values listed for Omnidirectional DS, ASA, ASD, ZSA, ZSD in Table 9 for the InF scenario in both LOS and NLOS channel conditions at 6.75 GHz and 16.95 GHz.</w:t>
            </w:r>
          </w:p>
          <w:p w14:paraId="1AA6C9EF" w14:textId="77777777" w:rsidR="00C03C8E" w:rsidRDefault="00C03C8E">
            <w:pPr>
              <w:spacing w:before="0" w:after="0" w:line="240" w:lineRule="auto"/>
              <w:rPr>
                <w:i/>
                <w:iCs/>
              </w:rPr>
            </w:pPr>
          </w:p>
        </w:tc>
      </w:tr>
      <w:tr w:rsidR="00C03C8E" w14:paraId="1863D7EF" w14:textId="77777777">
        <w:tc>
          <w:tcPr>
            <w:tcW w:w="1615" w:type="dxa"/>
            <w:vAlign w:val="center"/>
          </w:tcPr>
          <w:p w14:paraId="392158AF" w14:textId="77777777" w:rsidR="00C03C8E" w:rsidRDefault="000232D7">
            <w:pPr>
              <w:spacing w:before="0" w:after="0" w:line="240" w:lineRule="auto"/>
            </w:pPr>
            <w:r>
              <w:lastRenderedPageBreak/>
              <w:t>[17] AT&amp;T</w:t>
            </w:r>
          </w:p>
        </w:tc>
        <w:tc>
          <w:tcPr>
            <w:tcW w:w="9165" w:type="dxa"/>
            <w:vAlign w:val="center"/>
          </w:tcPr>
          <w:p w14:paraId="4F54038C" w14:textId="77777777" w:rsidR="00C03C8E" w:rsidRDefault="000232D7">
            <w:pPr>
              <w:keepNext/>
              <w:tabs>
                <w:tab w:val="left" w:pos="3376"/>
              </w:tabs>
              <w:spacing w:before="0" w:after="0" w:line="240" w:lineRule="auto"/>
              <w:jc w:val="center"/>
              <w:rPr>
                <w:b/>
                <w:bCs/>
                <w:highlight w:val="yellow"/>
              </w:rPr>
            </w:pPr>
            <w:r>
              <w:rPr>
                <w:b/>
                <w:bCs/>
                <w:noProof/>
                <w:highlight w:val="yellow"/>
              </w:rPr>
              <w:drawing>
                <wp:inline distT="0" distB="0" distL="0" distR="0" wp14:anchorId="6080951B" wp14:editId="3FE51A21">
                  <wp:extent cx="3757295" cy="3007995"/>
                  <wp:effectExtent l="0" t="0" r="0" b="1905"/>
                  <wp:docPr id="26358149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581499" name="Picture 12"/>
                          <pic:cNvPicPr>
                            <a:picLocks noChangeAspect="1"/>
                          </pic:cNvPicPr>
                        </pic:nvPicPr>
                        <pic:blipFill>
                          <a:blip/>
                          <a:stretch>
                            <a:fillRect/>
                          </a:stretch>
                        </pic:blipFill>
                        <pic:spPr>
                          <a:xfrm>
                            <a:off x="0" y="0"/>
                            <a:ext cx="3812011" cy="3051692"/>
                          </a:xfrm>
                          <a:prstGeom prst="rect">
                            <a:avLst/>
                          </a:prstGeom>
                        </pic:spPr>
                      </pic:pic>
                    </a:graphicData>
                  </a:graphic>
                </wp:inline>
              </w:drawing>
            </w:r>
          </w:p>
          <w:p w14:paraId="6518E0C2" w14:textId="77777777" w:rsidR="00C03C8E" w:rsidRDefault="000232D7">
            <w:pPr>
              <w:pStyle w:val="Caption"/>
              <w:spacing w:before="0" w:after="0" w:line="240" w:lineRule="auto"/>
              <w:jc w:val="center"/>
              <w:rPr>
                <w:b w:val="0"/>
                <w:bCs w:val="0"/>
                <w:sz w:val="20"/>
                <w:szCs w:val="20"/>
              </w:rPr>
            </w:pPr>
            <w:bookmarkStart w:id="46" w:name="_Ref167118702"/>
            <w:r>
              <w:rPr>
                <w:b w:val="0"/>
                <w:bCs w:val="0"/>
                <w:sz w:val="20"/>
                <w:szCs w:val="20"/>
              </w:rPr>
              <w:t xml:space="preserve">Figure </w:t>
            </w:r>
            <w:bookmarkEnd w:id="46"/>
            <w:r>
              <w:rPr>
                <w:b w:val="0"/>
                <w:bCs w:val="0"/>
                <w:sz w:val="20"/>
                <w:szCs w:val="20"/>
              </w:rPr>
              <w:t>19: CDF of azimuth angular spread in InH LOS and NLOS environments.</w:t>
            </w:r>
          </w:p>
          <w:p w14:paraId="06735696" w14:textId="77777777" w:rsidR="00C03C8E" w:rsidRDefault="000232D7">
            <w:pPr>
              <w:keepNext/>
              <w:spacing w:before="0" w:after="0" w:line="240" w:lineRule="auto"/>
              <w:rPr>
                <w:b/>
                <w:bCs/>
              </w:rPr>
            </w:pPr>
            <w:r>
              <w:rPr>
                <w:b/>
                <w:bCs/>
                <w:noProof/>
                <w:highlight w:val="yellow"/>
                <w:lang w:eastAsia="zh-CN"/>
              </w:rPr>
              <w:drawing>
                <wp:inline distT="0" distB="0" distL="0" distR="0" wp14:anchorId="53283E5A" wp14:editId="49ECDEC8">
                  <wp:extent cx="5956935" cy="3256280"/>
                  <wp:effectExtent l="0" t="0" r="0" b="0"/>
                  <wp:docPr id="447084183" name="Picture 3" descr="A comparison of graphs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084183" name="Picture 3" descr="A comparison of graphs with red and blue lines&#10;&#10;Description automatically generated"/>
                          <pic:cNvPicPr>
                            <a:picLocks noChangeAspect="1"/>
                          </pic:cNvPicPr>
                        </pic:nvPicPr>
                        <pic:blipFill>
                          <a:blip cstate="screen"/>
                          <a:stretch>
                            <a:fillRect/>
                          </a:stretch>
                        </pic:blipFill>
                        <pic:spPr>
                          <a:xfrm>
                            <a:off x="0" y="0"/>
                            <a:ext cx="5967836" cy="3262181"/>
                          </a:xfrm>
                          <a:prstGeom prst="rect">
                            <a:avLst/>
                          </a:prstGeom>
                        </pic:spPr>
                      </pic:pic>
                    </a:graphicData>
                  </a:graphic>
                </wp:inline>
              </w:drawing>
            </w:r>
          </w:p>
          <w:p w14:paraId="11CD5F62" w14:textId="77777777" w:rsidR="00C03C8E" w:rsidRDefault="000232D7">
            <w:pPr>
              <w:pStyle w:val="Caption"/>
              <w:spacing w:before="0" w:after="0" w:line="240" w:lineRule="auto"/>
              <w:jc w:val="center"/>
              <w:rPr>
                <w:b w:val="0"/>
                <w:bCs w:val="0"/>
                <w:sz w:val="20"/>
                <w:szCs w:val="20"/>
                <w:highlight w:val="yellow"/>
              </w:rPr>
            </w:pPr>
            <w:r>
              <w:rPr>
                <w:b w:val="0"/>
                <w:bCs w:val="0"/>
                <w:sz w:val="20"/>
                <w:szCs w:val="20"/>
              </w:rPr>
              <w:t>Figure 20: Norm plot of the InH ASA and ZSA shows that it follows a log normal distribution at 15GHz</w:t>
            </w:r>
          </w:p>
          <w:p w14:paraId="0ED0F07F" w14:textId="77777777" w:rsidR="00C03C8E" w:rsidRDefault="000232D7">
            <w:pPr>
              <w:keepNext/>
              <w:tabs>
                <w:tab w:val="left" w:pos="3376"/>
              </w:tabs>
              <w:spacing w:before="0" w:after="0" w:line="240" w:lineRule="auto"/>
              <w:jc w:val="center"/>
              <w:rPr>
                <w:b/>
                <w:bCs/>
                <w:highlight w:val="yellow"/>
              </w:rPr>
            </w:pPr>
            <w:r>
              <w:rPr>
                <w:b/>
                <w:bCs/>
                <w:noProof/>
                <w:highlight w:val="yellow"/>
              </w:rPr>
              <w:lastRenderedPageBreak/>
              <w:drawing>
                <wp:inline distT="0" distB="0" distL="0" distR="0" wp14:anchorId="1F2B8190" wp14:editId="63164229">
                  <wp:extent cx="3550285" cy="2858135"/>
                  <wp:effectExtent l="0" t="0" r="5715" b="0"/>
                  <wp:docPr id="16768533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853322" name="Picture 11"/>
                          <pic:cNvPicPr>
                            <a:picLocks noChangeAspect="1"/>
                          </pic:cNvPicPr>
                        </pic:nvPicPr>
                        <pic:blipFill>
                          <a:blip/>
                          <a:stretch>
                            <a:fillRect/>
                          </a:stretch>
                        </pic:blipFill>
                        <pic:spPr>
                          <a:xfrm>
                            <a:off x="0" y="0"/>
                            <a:ext cx="3573174" cy="2876209"/>
                          </a:xfrm>
                          <a:prstGeom prst="rect">
                            <a:avLst/>
                          </a:prstGeom>
                        </pic:spPr>
                      </pic:pic>
                    </a:graphicData>
                  </a:graphic>
                </wp:inline>
              </w:drawing>
            </w:r>
          </w:p>
          <w:p w14:paraId="00A6ECF7" w14:textId="77777777" w:rsidR="00C03C8E" w:rsidRDefault="000232D7">
            <w:pPr>
              <w:pStyle w:val="Caption"/>
              <w:spacing w:before="0" w:after="0" w:line="240" w:lineRule="auto"/>
              <w:jc w:val="center"/>
              <w:rPr>
                <w:b w:val="0"/>
                <w:bCs w:val="0"/>
                <w:sz w:val="20"/>
                <w:szCs w:val="20"/>
              </w:rPr>
            </w:pPr>
            <w:bookmarkStart w:id="47" w:name="_Ref167118704"/>
            <w:r>
              <w:rPr>
                <w:b w:val="0"/>
                <w:bCs w:val="0"/>
                <w:sz w:val="20"/>
                <w:szCs w:val="20"/>
              </w:rPr>
              <w:t xml:space="preserve">Figure </w:t>
            </w:r>
            <w:bookmarkEnd w:id="47"/>
            <w:r>
              <w:rPr>
                <w:b w:val="0"/>
                <w:bCs w:val="0"/>
                <w:sz w:val="20"/>
                <w:szCs w:val="20"/>
              </w:rPr>
              <w:t>21: CDF of zenith angular spread in InH LOS and NLOS environments at 15GHz.</w:t>
            </w:r>
          </w:p>
          <w:p w14:paraId="1EDD7562" w14:textId="77777777" w:rsidR="00C03C8E" w:rsidRDefault="000232D7">
            <w:pPr>
              <w:pStyle w:val="Caption"/>
              <w:spacing w:before="0" w:after="0" w:line="240" w:lineRule="auto"/>
              <w:jc w:val="left"/>
              <w:rPr>
                <w:sz w:val="20"/>
                <w:szCs w:val="20"/>
              </w:rPr>
            </w:pPr>
            <w:r>
              <w:rPr>
                <w:noProof/>
                <w:sz w:val="20"/>
                <w:szCs w:val="20"/>
              </w:rPr>
              <w:drawing>
                <wp:inline distT="0" distB="0" distL="0" distR="0" wp14:anchorId="67F4F85B" wp14:editId="3BE8B69E">
                  <wp:extent cx="5905500" cy="3228975"/>
                  <wp:effectExtent l="0" t="0" r="0" b="9525"/>
                  <wp:docPr id="1486318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31891" name="Picture 2"/>
                          <pic:cNvPicPr>
                            <a:picLocks noChangeAspect="1" noChangeArrowheads="1"/>
                          </pic:cNvPicPr>
                        </pic:nvPicPr>
                        <pic:blipFill>
                          <a:blip cstate="screen"/>
                          <a:srcRect/>
                          <a:stretch>
                            <a:fillRect/>
                          </a:stretch>
                        </pic:blipFill>
                        <pic:spPr>
                          <a:xfrm>
                            <a:off x="0" y="0"/>
                            <a:ext cx="5907638" cy="3230429"/>
                          </a:xfrm>
                          <a:prstGeom prst="rect">
                            <a:avLst/>
                          </a:prstGeom>
                          <a:noFill/>
                        </pic:spPr>
                      </pic:pic>
                    </a:graphicData>
                  </a:graphic>
                </wp:inline>
              </w:drawing>
            </w:r>
          </w:p>
          <w:p w14:paraId="30ECE62D" w14:textId="77777777" w:rsidR="00C03C8E" w:rsidRDefault="000232D7">
            <w:pPr>
              <w:pStyle w:val="Caption"/>
              <w:spacing w:before="0" w:after="0" w:line="240" w:lineRule="auto"/>
              <w:jc w:val="center"/>
              <w:rPr>
                <w:b w:val="0"/>
                <w:bCs w:val="0"/>
                <w:sz w:val="20"/>
                <w:szCs w:val="20"/>
              </w:rPr>
            </w:pPr>
            <w:r>
              <w:rPr>
                <w:b w:val="0"/>
                <w:bCs w:val="0"/>
                <w:sz w:val="20"/>
                <w:szCs w:val="20"/>
              </w:rPr>
              <w:t>Figure 22: Norm plot of the InH ASA and ZSA shows that it follows a log normal distribution at 8 GHz</w:t>
            </w:r>
          </w:p>
          <w:p w14:paraId="0B472CD2" w14:textId="77777777" w:rsidR="00C03C8E" w:rsidRDefault="00C03C8E">
            <w:pPr>
              <w:rPr>
                <w:highlight w:val="yellow"/>
                <w:lang w:eastAsia="ko-KR"/>
              </w:rPr>
            </w:pPr>
          </w:p>
          <w:p w14:paraId="448F35AA" w14:textId="77777777" w:rsidR="00C03C8E" w:rsidRDefault="000232D7">
            <w:pPr>
              <w:spacing w:before="0" w:after="0" w:line="240" w:lineRule="auto"/>
              <w:rPr>
                <w:rStyle w:val="ui-provider"/>
              </w:rPr>
            </w:pPr>
            <w:r>
              <w:rPr>
                <w:rStyle w:val="ui-provider"/>
                <w:b/>
                <w:bCs/>
              </w:rPr>
              <w:t xml:space="preserve">Observation 12: </w:t>
            </w:r>
            <w:r>
              <w:rPr>
                <w:rStyle w:val="ui-provider"/>
              </w:rPr>
              <w:t xml:space="preserve">Measurements conducted at 8GHz and 15 GHz 650 RX locations on floors of an office building show that the mean angular spread (ASA) for LoS and NLoS environments agree with the 3GPP SCM InH channel model. </w:t>
            </w:r>
          </w:p>
          <w:p w14:paraId="450A93E3" w14:textId="77777777" w:rsidR="00C03C8E" w:rsidRDefault="00C03C8E">
            <w:pPr>
              <w:spacing w:before="0" w:after="0" w:line="240" w:lineRule="auto"/>
              <w:rPr>
                <w:rStyle w:val="ui-provider"/>
                <w:b/>
                <w:bCs/>
              </w:rPr>
            </w:pPr>
          </w:p>
          <w:p w14:paraId="41D83485" w14:textId="77777777" w:rsidR="00C03C8E" w:rsidRDefault="000232D7">
            <w:pPr>
              <w:spacing w:before="0" w:after="0" w:line="240" w:lineRule="auto"/>
              <w:rPr>
                <w:rStyle w:val="ui-provider"/>
              </w:rPr>
            </w:pPr>
            <w:r>
              <w:rPr>
                <w:rStyle w:val="ui-provider"/>
                <w:b/>
                <w:bCs/>
              </w:rPr>
              <w:t xml:space="preserve">Observation 13: </w:t>
            </w:r>
            <w:r>
              <w:rPr>
                <w:rStyle w:val="ui-provider"/>
              </w:rPr>
              <w:t xml:space="preserve">Measurements conducted at 8GHz and 15 GHz 650 RX locations on floors of an office building show that the mean angular spread (ZSA) for LoS and NLoS environments do not agree with the 3GPP SCM InH channel model. </w:t>
            </w:r>
          </w:p>
          <w:p w14:paraId="1E63AFFB" w14:textId="77777777" w:rsidR="00C03C8E" w:rsidRDefault="00C03C8E">
            <w:pPr>
              <w:spacing w:before="0" w:after="0" w:line="240" w:lineRule="auto"/>
              <w:rPr>
                <w:rStyle w:val="ui-provider"/>
                <w:b/>
                <w:bCs/>
              </w:rPr>
            </w:pPr>
          </w:p>
          <w:p w14:paraId="7162E59B" w14:textId="77777777" w:rsidR="00C03C8E" w:rsidRDefault="000232D7">
            <w:pPr>
              <w:pStyle w:val="Caption"/>
              <w:keepNext/>
              <w:spacing w:before="0" w:after="0" w:line="240" w:lineRule="auto"/>
              <w:jc w:val="center"/>
              <w:rPr>
                <w:b w:val="0"/>
                <w:bCs w:val="0"/>
                <w:sz w:val="20"/>
                <w:szCs w:val="20"/>
              </w:rPr>
            </w:pPr>
            <w:r>
              <w:rPr>
                <w:b w:val="0"/>
                <w:bCs w:val="0"/>
                <w:sz w:val="20"/>
                <w:szCs w:val="20"/>
              </w:rPr>
              <w:t>Table 4: Channel parameters comparison between AT&amp;T indoor measurements at 15GHz and 3GPP InH model in TR38.901</w:t>
            </w:r>
          </w:p>
          <w:tbl>
            <w:tblPr>
              <w:tblW w:w="8924" w:type="dxa"/>
              <w:jc w:val="center"/>
              <w:tblCellMar>
                <w:left w:w="0" w:type="dxa"/>
                <w:right w:w="0" w:type="dxa"/>
              </w:tblCellMar>
              <w:tblLook w:val="04A0" w:firstRow="1" w:lastRow="0" w:firstColumn="1" w:lastColumn="0" w:noHBand="0" w:noVBand="1"/>
            </w:tblPr>
            <w:tblGrid>
              <w:gridCol w:w="1727"/>
              <w:gridCol w:w="613"/>
              <w:gridCol w:w="857"/>
              <w:gridCol w:w="937"/>
              <w:gridCol w:w="897"/>
              <w:gridCol w:w="1017"/>
              <w:gridCol w:w="515"/>
              <w:gridCol w:w="630"/>
              <w:gridCol w:w="1017"/>
              <w:gridCol w:w="1017"/>
            </w:tblGrid>
            <w:tr w:rsidR="00C03C8E" w14:paraId="0DA967F9" w14:textId="77777777">
              <w:trPr>
                <w:trHeight w:val="96"/>
                <w:jc w:val="center"/>
              </w:trPr>
              <w:tc>
                <w:tcPr>
                  <w:tcW w:w="2264"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A0F58B3" w14:textId="77777777" w:rsidR="00C03C8E" w:rsidRDefault="000232D7">
                  <w:pPr>
                    <w:spacing w:after="0" w:line="240" w:lineRule="auto"/>
                    <w:rPr>
                      <w:sz w:val="16"/>
                      <w:szCs w:val="16"/>
                    </w:rPr>
                  </w:pPr>
                  <w:r>
                    <w:rPr>
                      <w:sz w:val="16"/>
                      <w:szCs w:val="16"/>
                    </w:rPr>
                    <w:t>InH Parameters</w:t>
                  </w:r>
                </w:p>
              </w:tc>
              <w:tc>
                <w:tcPr>
                  <w:tcW w:w="1735"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39CAD2B9" w14:textId="77777777" w:rsidR="00C03C8E" w:rsidRDefault="000232D7">
                  <w:pPr>
                    <w:spacing w:after="0" w:line="240" w:lineRule="auto"/>
                    <w:rPr>
                      <w:sz w:val="16"/>
                      <w:szCs w:val="16"/>
                    </w:rPr>
                  </w:pPr>
                  <w:r>
                    <w:rPr>
                      <w:sz w:val="16"/>
                      <w:szCs w:val="16"/>
                    </w:rPr>
                    <w:t>7 GHz</w:t>
                  </w:r>
                </w:p>
              </w:tc>
              <w:tc>
                <w:tcPr>
                  <w:tcW w:w="1851"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502DB40" w14:textId="77777777" w:rsidR="00C03C8E" w:rsidRDefault="000232D7">
                  <w:pPr>
                    <w:spacing w:after="0" w:line="240" w:lineRule="auto"/>
                    <w:rPr>
                      <w:sz w:val="16"/>
                      <w:szCs w:val="16"/>
                    </w:rPr>
                  </w:pPr>
                  <w:r>
                    <w:rPr>
                      <w:sz w:val="16"/>
                      <w:szCs w:val="16"/>
                    </w:rPr>
                    <w:t>8 GHz</w:t>
                  </w:r>
                </w:p>
              </w:tc>
              <w:tc>
                <w:tcPr>
                  <w:tcW w:w="1107"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9A1EA23" w14:textId="77777777" w:rsidR="00C03C8E" w:rsidRDefault="000232D7">
                  <w:pPr>
                    <w:spacing w:after="0" w:line="240" w:lineRule="auto"/>
                    <w:rPr>
                      <w:sz w:val="16"/>
                      <w:szCs w:val="16"/>
                    </w:rPr>
                  </w:pPr>
                  <w:r>
                    <w:rPr>
                      <w:sz w:val="16"/>
                      <w:szCs w:val="16"/>
                    </w:rPr>
                    <w:t>11 GHz</w:t>
                  </w:r>
                </w:p>
              </w:tc>
              <w:tc>
                <w:tcPr>
                  <w:tcW w:w="1967"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3A009EB" w14:textId="77777777" w:rsidR="00C03C8E" w:rsidRDefault="000232D7">
                  <w:pPr>
                    <w:spacing w:after="0" w:line="240" w:lineRule="auto"/>
                    <w:rPr>
                      <w:sz w:val="16"/>
                      <w:szCs w:val="16"/>
                    </w:rPr>
                  </w:pPr>
                  <w:r>
                    <w:rPr>
                      <w:sz w:val="16"/>
                      <w:szCs w:val="16"/>
                    </w:rPr>
                    <w:t>15GHz</w:t>
                  </w:r>
                </w:p>
              </w:tc>
            </w:tr>
            <w:tr w:rsidR="00C03C8E" w14:paraId="4F2A06AE" w14:textId="77777777">
              <w:trPr>
                <w:trHeight w:val="144"/>
                <w:jc w:val="center"/>
              </w:trPr>
              <w:tc>
                <w:tcPr>
                  <w:tcW w:w="2264" w:type="dxa"/>
                  <w:gridSpan w:val="2"/>
                  <w:vMerge/>
                  <w:tcBorders>
                    <w:top w:val="single" w:sz="8" w:space="0" w:color="000000"/>
                    <w:left w:val="single" w:sz="8" w:space="0" w:color="000000"/>
                    <w:bottom w:val="single" w:sz="8" w:space="0" w:color="000000"/>
                    <w:right w:val="single" w:sz="8" w:space="0" w:color="000000"/>
                  </w:tcBorders>
                  <w:vAlign w:val="center"/>
                </w:tcPr>
                <w:p w14:paraId="370668A4" w14:textId="77777777" w:rsidR="00C03C8E" w:rsidRDefault="00C03C8E">
                  <w:pPr>
                    <w:spacing w:after="0" w:line="240" w:lineRule="auto"/>
                    <w:rPr>
                      <w:sz w:val="16"/>
                      <w:szCs w:val="16"/>
                    </w:rPr>
                  </w:pPr>
                </w:p>
              </w:tc>
              <w:tc>
                <w:tcPr>
                  <w:tcW w:w="82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BE9235D" w14:textId="77777777" w:rsidR="00C03C8E" w:rsidRDefault="000232D7">
                  <w:pPr>
                    <w:spacing w:after="0" w:line="240" w:lineRule="auto"/>
                    <w:rPr>
                      <w:sz w:val="16"/>
                      <w:szCs w:val="16"/>
                    </w:rPr>
                  </w:pPr>
                  <w:r>
                    <w:rPr>
                      <w:sz w:val="16"/>
                      <w:szCs w:val="16"/>
                    </w:rPr>
                    <w:t>LOS</w:t>
                  </w:r>
                </w:p>
              </w:tc>
              <w:tc>
                <w:tcPr>
                  <w:tcW w:w="906"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9FE5AB7" w14:textId="77777777" w:rsidR="00C03C8E" w:rsidRDefault="000232D7">
                  <w:pPr>
                    <w:spacing w:after="0" w:line="240" w:lineRule="auto"/>
                    <w:rPr>
                      <w:sz w:val="16"/>
                      <w:szCs w:val="16"/>
                    </w:rPr>
                  </w:pPr>
                  <w:r>
                    <w:rPr>
                      <w:sz w:val="16"/>
                      <w:szCs w:val="16"/>
                    </w:rPr>
                    <w:t>NLOS</w:t>
                  </w:r>
                </w:p>
              </w:tc>
              <w:tc>
                <w:tcPr>
                  <w:tcW w:w="86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DEACD3B" w14:textId="77777777" w:rsidR="00C03C8E" w:rsidRDefault="000232D7">
                  <w:pPr>
                    <w:spacing w:after="0" w:line="240" w:lineRule="auto"/>
                    <w:rPr>
                      <w:sz w:val="16"/>
                      <w:szCs w:val="16"/>
                    </w:rPr>
                  </w:pPr>
                  <w:r>
                    <w:rPr>
                      <w:sz w:val="16"/>
                      <w:szCs w:val="16"/>
                    </w:rPr>
                    <w:t>LOS</w:t>
                  </w:r>
                </w:p>
              </w:tc>
              <w:tc>
                <w:tcPr>
                  <w:tcW w:w="98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3D05DD3" w14:textId="77777777" w:rsidR="00C03C8E" w:rsidRDefault="000232D7">
                  <w:pPr>
                    <w:spacing w:after="0" w:line="240" w:lineRule="auto"/>
                    <w:rPr>
                      <w:sz w:val="16"/>
                      <w:szCs w:val="16"/>
                    </w:rPr>
                  </w:pPr>
                  <w:r>
                    <w:rPr>
                      <w:sz w:val="16"/>
                      <w:szCs w:val="16"/>
                    </w:rPr>
                    <w:t>NLOS</w:t>
                  </w:r>
                </w:p>
              </w:tc>
              <w:tc>
                <w:tcPr>
                  <w:tcW w:w="49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BAC3833" w14:textId="77777777" w:rsidR="00C03C8E" w:rsidRDefault="000232D7">
                  <w:pPr>
                    <w:spacing w:after="0" w:line="240" w:lineRule="auto"/>
                    <w:rPr>
                      <w:sz w:val="16"/>
                      <w:szCs w:val="16"/>
                    </w:rPr>
                  </w:pPr>
                  <w:r>
                    <w:rPr>
                      <w:sz w:val="16"/>
                      <w:szCs w:val="16"/>
                    </w:rPr>
                    <w:t>LOS</w:t>
                  </w:r>
                </w:p>
              </w:tc>
              <w:tc>
                <w:tcPr>
                  <w:tcW w:w="60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8F4E07B" w14:textId="77777777" w:rsidR="00C03C8E" w:rsidRDefault="000232D7">
                  <w:pPr>
                    <w:spacing w:after="0" w:line="240" w:lineRule="auto"/>
                    <w:rPr>
                      <w:sz w:val="16"/>
                      <w:szCs w:val="16"/>
                    </w:rPr>
                  </w:pPr>
                  <w:r>
                    <w:rPr>
                      <w:sz w:val="16"/>
                      <w:szCs w:val="16"/>
                    </w:rPr>
                    <w:t>NLOS</w:t>
                  </w:r>
                </w:p>
              </w:tc>
              <w:tc>
                <w:tcPr>
                  <w:tcW w:w="98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554B45C" w14:textId="77777777" w:rsidR="00C03C8E" w:rsidRDefault="000232D7">
                  <w:pPr>
                    <w:spacing w:after="0" w:line="240" w:lineRule="auto"/>
                    <w:rPr>
                      <w:sz w:val="16"/>
                      <w:szCs w:val="16"/>
                    </w:rPr>
                  </w:pPr>
                  <w:r>
                    <w:rPr>
                      <w:sz w:val="16"/>
                      <w:szCs w:val="16"/>
                    </w:rPr>
                    <w:t>LOS</w:t>
                  </w:r>
                </w:p>
              </w:tc>
              <w:tc>
                <w:tcPr>
                  <w:tcW w:w="98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D9819FD" w14:textId="77777777" w:rsidR="00C03C8E" w:rsidRDefault="000232D7">
                  <w:pPr>
                    <w:spacing w:after="0" w:line="240" w:lineRule="auto"/>
                    <w:rPr>
                      <w:sz w:val="16"/>
                      <w:szCs w:val="16"/>
                    </w:rPr>
                  </w:pPr>
                  <w:r>
                    <w:rPr>
                      <w:sz w:val="16"/>
                      <w:szCs w:val="16"/>
                    </w:rPr>
                    <w:t>NLOS</w:t>
                  </w:r>
                </w:p>
              </w:tc>
            </w:tr>
            <w:tr w:rsidR="00C03C8E" w14:paraId="4A84A17E"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A4F2026" w14:textId="77777777" w:rsidR="00C03C8E" w:rsidRDefault="000232D7">
                  <w:pPr>
                    <w:spacing w:after="0" w:line="240" w:lineRule="auto"/>
                    <w:rPr>
                      <w:sz w:val="16"/>
                      <w:szCs w:val="16"/>
                    </w:rPr>
                  </w:pPr>
                  <w:r>
                    <w:rPr>
                      <w:sz w:val="16"/>
                      <w:szCs w:val="16"/>
                    </w:rPr>
                    <w:t>Pathloss, dB</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8910A99" w14:textId="77777777" w:rsidR="00C03C8E" w:rsidRDefault="000232D7">
                  <w:pPr>
                    <w:spacing w:after="0" w:line="240" w:lineRule="auto"/>
                    <w:rPr>
                      <w:sz w:val="16"/>
                      <w:szCs w:val="16"/>
                    </w:rPr>
                  </w:pPr>
                  <w:proofErr w:type="spellStart"/>
                  <w:r>
                    <w:rPr>
                      <w:i/>
                      <w:iCs/>
                      <w:sz w:val="16"/>
                      <w:szCs w:val="16"/>
                    </w:rPr>
                    <w:t>PLo</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F5083A6" w14:textId="77777777" w:rsidR="00C03C8E" w:rsidRDefault="000232D7">
                  <w:pPr>
                    <w:spacing w:after="0" w:line="240" w:lineRule="auto"/>
                    <w:rPr>
                      <w:sz w:val="16"/>
                      <w:szCs w:val="16"/>
                    </w:rPr>
                  </w:pPr>
                  <w:r>
                    <w:rPr>
                      <w:sz w:val="16"/>
                      <w:szCs w:val="16"/>
                    </w:rPr>
                    <w:t>48.3/49.2</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D738A4" w14:textId="77777777" w:rsidR="00C03C8E" w:rsidRDefault="000232D7">
                  <w:pPr>
                    <w:spacing w:after="0" w:line="240" w:lineRule="auto"/>
                    <w:rPr>
                      <w:sz w:val="16"/>
                      <w:szCs w:val="16"/>
                    </w:rPr>
                  </w:pPr>
                  <w:r>
                    <w:rPr>
                      <w:sz w:val="16"/>
                      <w:szCs w:val="16"/>
                    </w:rPr>
                    <w:t>42. 6/38.2</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1A4D467" w14:textId="77777777" w:rsidR="00C03C8E" w:rsidRDefault="000232D7">
                  <w:pPr>
                    <w:spacing w:after="0" w:line="240" w:lineRule="auto"/>
                    <w:rPr>
                      <w:sz w:val="16"/>
                      <w:szCs w:val="16"/>
                    </w:rPr>
                  </w:pPr>
                  <w:r>
                    <w:rPr>
                      <w:sz w:val="16"/>
                      <w:szCs w:val="16"/>
                    </w:rPr>
                    <w:t> 51.1/50.8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7551C1" w14:textId="77777777" w:rsidR="00C03C8E" w:rsidRDefault="000232D7">
                  <w:pPr>
                    <w:spacing w:after="0" w:line="240" w:lineRule="auto"/>
                    <w:rPr>
                      <w:sz w:val="16"/>
                      <w:szCs w:val="16"/>
                    </w:rPr>
                  </w:pPr>
                  <w:r>
                    <w:rPr>
                      <w:sz w:val="16"/>
                      <w:szCs w:val="16"/>
                    </w:rPr>
                    <w:t>45.0/40.2 </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CE26E4"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5B6C122"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F1C1A0E" w14:textId="77777777" w:rsidR="00C03C8E" w:rsidRDefault="000232D7">
                  <w:pPr>
                    <w:spacing w:after="0" w:line="240" w:lineRule="auto"/>
                    <w:rPr>
                      <w:sz w:val="16"/>
                      <w:szCs w:val="16"/>
                    </w:rPr>
                  </w:pPr>
                  <w:r>
                    <w:rPr>
                      <w:sz w:val="16"/>
                      <w:szCs w:val="16"/>
                    </w:rPr>
                    <w:t>56.4 /55.6</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42069B8" w14:textId="77777777" w:rsidR="00C03C8E" w:rsidRDefault="000232D7">
                  <w:pPr>
                    <w:spacing w:after="0" w:line="240" w:lineRule="auto"/>
                    <w:rPr>
                      <w:sz w:val="16"/>
                      <w:szCs w:val="16"/>
                    </w:rPr>
                  </w:pPr>
                  <w:r>
                    <w:rPr>
                      <w:sz w:val="16"/>
                      <w:szCs w:val="16"/>
                    </w:rPr>
                    <w:t> 51.3/46.2</w:t>
                  </w:r>
                </w:p>
              </w:tc>
            </w:tr>
            <w:tr w:rsidR="00C03C8E" w14:paraId="62A5B496"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5D343CF5"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8136935" w14:textId="77777777" w:rsidR="00C03C8E" w:rsidRDefault="000232D7">
                  <w:pPr>
                    <w:spacing w:after="0" w:line="240" w:lineRule="auto"/>
                    <w:rPr>
                      <w:sz w:val="16"/>
                      <w:szCs w:val="16"/>
                    </w:rPr>
                  </w:pPr>
                  <w:r>
                    <w:rPr>
                      <w:i/>
                      <w:iCs/>
                      <w:sz w:val="16"/>
                      <w:szCs w:val="16"/>
                    </w:rPr>
                    <w:t>PLE</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B7E6CD" w14:textId="77777777" w:rsidR="00C03C8E" w:rsidRDefault="000232D7">
                  <w:pPr>
                    <w:spacing w:after="0" w:line="240" w:lineRule="auto"/>
                    <w:rPr>
                      <w:sz w:val="16"/>
                      <w:szCs w:val="16"/>
                    </w:rPr>
                  </w:pPr>
                  <w:r>
                    <w:rPr>
                      <w:sz w:val="16"/>
                      <w:szCs w:val="16"/>
                    </w:rPr>
                    <w:t>1.5/1.7</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1E2A6E" w14:textId="77777777" w:rsidR="00C03C8E" w:rsidRDefault="000232D7">
                  <w:pPr>
                    <w:spacing w:after="0" w:line="240" w:lineRule="auto"/>
                    <w:rPr>
                      <w:sz w:val="16"/>
                      <w:szCs w:val="16"/>
                    </w:rPr>
                  </w:pPr>
                  <w:r>
                    <w:rPr>
                      <w:sz w:val="16"/>
                      <w:szCs w:val="16"/>
                    </w:rPr>
                    <w:t> 3.2/3.8</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4E7D46" w14:textId="77777777" w:rsidR="00C03C8E" w:rsidRDefault="000232D7">
                  <w:pPr>
                    <w:spacing w:after="0" w:line="240" w:lineRule="auto"/>
                    <w:rPr>
                      <w:sz w:val="16"/>
                      <w:szCs w:val="16"/>
                    </w:rPr>
                  </w:pPr>
                  <w:r>
                    <w:rPr>
                      <w:sz w:val="16"/>
                      <w:szCs w:val="16"/>
                    </w:rPr>
                    <w:t> 1.4/1.7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28D2ED" w14:textId="77777777" w:rsidR="00C03C8E" w:rsidRDefault="000232D7">
                  <w:pPr>
                    <w:spacing w:after="0" w:line="240" w:lineRule="auto"/>
                    <w:rPr>
                      <w:sz w:val="16"/>
                      <w:szCs w:val="16"/>
                    </w:rPr>
                  </w:pPr>
                  <w:r>
                    <w:rPr>
                      <w:sz w:val="16"/>
                      <w:szCs w:val="16"/>
                    </w:rPr>
                    <w:t> 3.2/3.8</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C30A88A"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1BE72D4"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247E770" w14:textId="77777777" w:rsidR="00C03C8E" w:rsidRDefault="000232D7">
                  <w:pPr>
                    <w:spacing w:after="0" w:line="240" w:lineRule="auto"/>
                    <w:rPr>
                      <w:sz w:val="16"/>
                      <w:szCs w:val="16"/>
                    </w:rPr>
                  </w:pPr>
                  <w:r>
                    <w:rPr>
                      <w:sz w:val="16"/>
                      <w:szCs w:val="16"/>
                    </w:rPr>
                    <w:t> 1.5/1.7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B8684E9" w14:textId="77777777" w:rsidR="00C03C8E" w:rsidRDefault="000232D7">
                  <w:pPr>
                    <w:spacing w:after="0" w:line="240" w:lineRule="auto"/>
                    <w:rPr>
                      <w:sz w:val="16"/>
                      <w:szCs w:val="16"/>
                    </w:rPr>
                  </w:pPr>
                  <w:r>
                    <w:rPr>
                      <w:sz w:val="16"/>
                      <w:szCs w:val="16"/>
                    </w:rPr>
                    <w:t> 3.4/3.8</w:t>
                  </w:r>
                </w:p>
              </w:tc>
            </w:tr>
            <w:tr w:rsidR="00C03C8E" w14:paraId="47496FD6"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0A0DC573"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D5C6FEB" w14:textId="77777777" w:rsidR="00C03C8E" w:rsidRDefault="000232D7">
                  <w:pPr>
                    <w:spacing w:after="0" w:line="240" w:lineRule="auto"/>
                    <w:rPr>
                      <w:sz w:val="16"/>
                      <w:szCs w:val="16"/>
                    </w:rPr>
                  </w:pPr>
                  <w:r>
                    <w:rPr>
                      <w:i/>
                      <w:iCs/>
                      <w:sz w:val="16"/>
                      <w:szCs w:val="16"/>
                    </w:rPr>
                    <w:t>SF, dB</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3E6B7A" w14:textId="77777777" w:rsidR="00C03C8E" w:rsidRDefault="000232D7">
                  <w:pPr>
                    <w:spacing w:after="0" w:line="240" w:lineRule="auto"/>
                    <w:rPr>
                      <w:sz w:val="16"/>
                      <w:szCs w:val="16"/>
                    </w:rPr>
                  </w:pPr>
                  <w:r>
                    <w:rPr>
                      <w:sz w:val="16"/>
                      <w:szCs w:val="16"/>
                    </w:rPr>
                    <w:t>2.9/3.0 </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BAE10BE" w14:textId="77777777" w:rsidR="00C03C8E" w:rsidRDefault="000232D7">
                  <w:pPr>
                    <w:spacing w:after="0" w:line="240" w:lineRule="auto"/>
                    <w:rPr>
                      <w:sz w:val="16"/>
                      <w:szCs w:val="16"/>
                    </w:rPr>
                  </w:pPr>
                  <w:r>
                    <w:rPr>
                      <w:sz w:val="16"/>
                      <w:szCs w:val="16"/>
                    </w:rPr>
                    <w:t> 6.6/8.0</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C538BF" w14:textId="77777777" w:rsidR="00C03C8E" w:rsidRDefault="000232D7">
                  <w:pPr>
                    <w:spacing w:after="0" w:line="240" w:lineRule="auto"/>
                    <w:rPr>
                      <w:sz w:val="16"/>
                      <w:szCs w:val="16"/>
                    </w:rPr>
                  </w:pPr>
                  <w:r>
                    <w:rPr>
                      <w:sz w:val="16"/>
                      <w:szCs w:val="16"/>
                    </w:rPr>
                    <w:t> 2.6/3.0</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1EA445" w14:textId="77777777" w:rsidR="00C03C8E" w:rsidRDefault="000232D7">
                  <w:pPr>
                    <w:spacing w:after="0" w:line="240" w:lineRule="auto"/>
                    <w:rPr>
                      <w:sz w:val="16"/>
                      <w:szCs w:val="16"/>
                    </w:rPr>
                  </w:pPr>
                  <w:r>
                    <w:rPr>
                      <w:sz w:val="16"/>
                      <w:szCs w:val="16"/>
                    </w:rPr>
                    <w:t> 6.6/8.0</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E90BD56"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1BC7703"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62EA812" w14:textId="77777777" w:rsidR="00C03C8E" w:rsidRDefault="000232D7">
                  <w:pPr>
                    <w:spacing w:after="0" w:line="240" w:lineRule="auto"/>
                    <w:rPr>
                      <w:sz w:val="16"/>
                      <w:szCs w:val="16"/>
                    </w:rPr>
                  </w:pPr>
                  <w:r>
                    <w:rPr>
                      <w:sz w:val="16"/>
                      <w:szCs w:val="16"/>
                    </w:rPr>
                    <w:t> 2.3/3.0</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F2AFA7" w14:textId="77777777" w:rsidR="00C03C8E" w:rsidRDefault="000232D7">
                  <w:pPr>
                    <w:spacing w:after="0" w:line="240" w:lineRule="auto"/>
                    <w:rPr>
                      <w:sz w:val="16"/>
                      <w:szCs w:val="16"/>
                    </w:rPr>
                  </w:pPr>
                  <w:r>
                    <w:rPr>
                      <w:sz w:val="16"/>
                      <w:szCs w:val="16"/>
                    </w:rPr>
                    <w:t>7.3/8.0 </w:t>
                  </w:r>
                </w:p>
              </w:tc>
            </w:tr>
            <w:tr w:rsidR="00C03C8E" w14:paraId="0645B48D"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7543A3C" w14:textId="77777777" w:rsidR="00C03C8E" w:rsidRDefault="000232D7">
                  <w:pPr>
                    <w:spacing w:after="0" w:line="240" w:lineRule="auto"/>
                    <w:rPr>
                      <w:sz w:val="16"/>
                      <w:szCs w:val="16"/>
                    </w:rPr>
                  </w:pPr>
                  <w:r>
                    <w:rPr>
                      <w:sz w:val="16"/>
                      <w:szCs w:val="16"/>
                    </w:rPr>
                    <w:lastRenderedPageBreak/>
                    <w:t>Delay spread (DS)</w:t>
                  </w:r>
                </w:p>
                <w:p w14:paraId="254AF34E" w14:textId="77777777" w:rsidR="00C03C8E" w:rsidRDefault="000232D7">
                  <w:pPr>
                    <w:spacing w:after="0" w:line="240" w:lineRule="auto"/>
                    <w:rPr>
                      <w:sz w:val="16"/>
                      <w:szCs w:val="16"/>
                    </w:rPr>
                  </w:pPr>
                  <w:proofErr w:type="spellStart"/>
                  <w:r>
                    <w:rPr>
                      <w:sz w:val="16"/>
                      <w:szCs w:val="16"/>
                    </w:rPr>
                    <w:t>lgDS</w:t>
                  </w:r>
                  <w:proofErr w:type="spellEnd"/>
                  <w:r>
                    <w:rPr>
                      <w:sz w:val="16"/>
                      <w:szCs w:val="16"/>
                    </w:rPr>
                    <w:t>=log10(DS/1s)</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764B334" w14:textId="77777777" w:rsidR="00C03C8E" w:rsidRDefault="000232D7">
                  <w:pPr>
                    <w:spacing w:after="0" w:line="240" w:lineRule="auto"/>
                    <w:rPr>
                      <w:sz w:val="16"/>
                      <w:szCs w:val="16"/>
                    </w:rPr>
                  </w:pPr>
                  <w:proofErr w:type="spellStart"/>
                  <w:r>
                    <w:rPr>
                      <w:i/>
                      <w:iCs/>
                      <w:sz w:val="16"/>
                      <w:szCs w:val="16"/>
                    </w:rPr>
                    <w:t>μlgDS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D3BB0BF" w14:textId="77777777" w:rsidR="00C03C8E" w:rsidRDefault="000232D7">
                  <w:pPr>
                    <w:spacing w:after="0" w:line="240" w:lineRule="auto"/>
                    <w:rPr>
                      <w:sz w:val="16"/>
                      <w:szCs w:val="16"/>
                    </w:rPr>
                  </w:pPr>
                  <w:r>
                    <w:rPr>
                      <w:sz w:val="16"/>
                      <w:szCs w:val="16"/>
                    </w:rPr>
                    <w:t> -7.9/-7.7</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5F88DF0" w14:textId="77777777" w:rsidR="00C03C8E" w:rsidRDefault="000232D7">
                  <w:pPr>
                    <w:spacing w:after="0" w:line="240" w:lineRule="auto"/>
                    <w:rPr>
                      <w:sz w:val="16"/>
                      <w:szCs w:val="16"/>
                    </w:rPr>
                  </w:pPr>
                  <w:r>
                    <w:rPr>
                      <w:sz w:val="16"/>
                      <w:szCs w:val="16"/>
                    </w:rPr>
                    <w:t>-7.6/-7.43</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6A2872" w14:textId="77777777" w:rsidR="00C03C8E" w:rsidRDefault="000232D7">
                  <w:pPr>
                    <w:spacing w:after="0" w:line="240" w:lineRule="auto"/>
                    <w:rPr>
                      <w:sz w:val="16"/>
                      <w:szCs w:val="16"/>
                    </w:rPr>
                  </w:pPr>
                  <w:r>
                    <w:rPr>
                      <w:sz w:val="16"/>
                      <w:szCs w:val="16"/>
                    </w:rPr>
                    <w:t> -7.9/-7.7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29E8BC9" w14:textId="77777777" w:rsidR="00C03C8E" w:rsidRDefault="000232D7">
                  <w:pPr>
                    <w:spacing w:after="0" w:line="240" w:lineRule="auto"/>
                    <w:rPr>
                      <w:sz w:val="16"/>
                      <w:szCs w:val="16"/>
                    </w:rPr>
                  </w:pPr>
                  <w:r>
                    <w:rPr>
                      <w:sz w:val="16"/>
                      <w:szCs w:val="16"/>
                    </w:rPr>
                    <w:t>-7.6/-7.44</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76566D9"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82781F4"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B12F6D" w14:textId="77777777" w:rsidR="00C03C8E" w:rsidRDefault="000232D7">
                  <w:pPr>
                    <w:spacing w:after="0" w:line="240" w:lineRule="auto"/>
                    <w:rPr>
                      <w:sz w:val="16"/>
                      <w:szCs w:val="16"/>
                    </w:rPr>
                  </w:pPr>
                  <w:r>
                    <w:rPr>
                      <w:sz w:val="16"/>
                      <w:szCs w:val="16"/>
                    </w:rPr>
                    <w:t> -7.9/-7.7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E7554DE" w14:textId="77777777" w:rsidR="00C03C8E" w:rsidRDefault="000232D7">
                  <w:pPr>
                    <w:spacing w:after="0" w:line="240" w:lineRule="auto"/>
                    <w:rPr>
                      <w:sz w:val="16"/>
                      <w:szCs w:val="16"/>
                    </w:rPr>
                  </w:pPr>
                  <w:r>
                    <w:rPr>
                      <w:sz w:val="16"/>
                      <w:szCs w:val="16"/>
                    </w:rPr>
                    <w:t>-7.6/-7.5</w:t>
                  </w:r>
                </w:p>
              </w:tc>
            </w:tr>
            <w:tr w:rsidR="00C03C8E" w14:paraId="6DF293E0"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3B2C27EA"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80419AC" w14:textId="77777777" w:rsidR="00C03C8E" w:rsidRDefault="000232D7">
                  <w:pPr>
                    <w:spacing w:after="0" w:line="240" w:lineRule="auto"/>
                    <w:rPr>
                      <w:sz w:val="16"/>
                      <w:szCs w:val="16"/>
                    </w:rPr>
                  </w:pPr>
                  <w:proofErr w:type="spellStart"/>
                  <w:r>
                    <w:rPr>
                      <w:i/>
                      <w:iCs/>
                      <w:sz w:val="16"/>
                      <w:szCs w:val="16"/>
                    </w:rPr>
                    <w:t>σlgDS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5990E9" w14:textId="77777777" w:rsidR="00C03C8E" w:rsidRDefault="000232D7">
                  <w:pPr>
                    <w:spacing w:after="0" w:line="240" w:lineRule="auto"/>
                    <w:rPr>
                      <w:sz w:val="16"/>
                      <w:szCs w:val="16"/>
                    </w:rPr>
                  </w:pPr>
                  <w:r>
                    <w:rPr>
                      <w:sz w:val="16"/>
                      <w:szCs w:val="16"/>
                    </w:rPr>
                    <w:t> 0.34/0.18</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71901AD" w14:textId="77777777" w:rsidR="00C03C8E" w:rsidRDefault="000232D7">
                  <w:pPr>
                    <w:spacing w:after="0" w:line="240" w:lineRule="auto"/>
                    <w:rPr>
                      <w:sz w:val="16"/>
                      <w:szCs w:val="16"/>
                    </w:rPr>
                  </w:pPr>
                  <w:r>
                    <w:rPr>
                      <w:sz w:val="16"/>
                      <w:szCs w:val="16"/>
                    </w:rPr>
                    <w:t> 0.23/0.064</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622B2E" w14:textId="77777777" w:rsidR="00C03C8E" w:rsidRDefault="000232D7">
                  <w:pPr>
                    <w:spacing w:after="0" w:line="240" w:lineRule="auto"/>
                    <w:rPr>
                      <w:sz w:val="16"/>
                      <w:szCs w:val="16"/>
                    </w:rPr>
                  </w:pPr>
                  <w:r>
                    <w:rPr>
                      <w:sz w:val="16"/>
                      <w:szCs w:val="16"/>
                    </w:rPr>
                    <w:t> 0.34/0.18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21F5BAD" w14:textId="77777777" w:rsidR="00C03C8E" w:rsidRDefault="000232D7">
                  <w:pPr>
                    <w:spacing w:after="0" w:line="240" w:lineRule="auto"/>
                    <w:rPr>
                      <w:sz w:val="16"/>
                      <w:szCs w:val="16"/>
                    </w:rPr>
                  </w:pPr>
                  <w:r>
                    <w:rPr>
                      <w:sz w:val="16"/>
                      <w:szCs w:val="16"/>
                    </w:rPr>
                    <w:t> 0.21/0.065</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80CDF21"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0D8C251"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A3624A" w14:textId="77777777" w:rsidR="00C03C8E" w:rsidRDefault="000232D7">
                  <w:pPr>
                    <w:spacing w:after="0" w:line="240" w:lineRule="auto"/>
                    <w:rPr>
                      <w:sz w:val="16"/>
                      <w:szCs w:val="16"/>
                    </w:rPr>
                  </w:pPr>
                  <w:r>
                    <w:rPr>
                      <w:sz w:val="16"/>
                      <w:szCs w:val="16"/>
                    </w:rPr>
                    <w:t> 0.34/0.18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FE6196" w14:textId="77777777" w:rsidR="00C03C8E" w:rsidRDefault="000232D7">
                  <w:pPr>
                    <w:spacing w:after="0" w:line="240" w:lineRule="auto"/>
                    <w:rPr>
                      <w:sz w:val="16"/>
                      <w:szCs w:val="16"/>
                    </w:rPr>
                  </w:pPr>
                  <w:r>
                    <w:rPr>
                      <w:sz w:val="16"/>
                      <w:szCs w:val="16"/>
                    </w:rPr>
                    <w:t> 0.22/0.067</w:t>
                  </w:r>
                </w:p>
              </w:tc>
            </w:tr>
            <w:tr w:rsidR="00C03C8E" w14:paraId="57C603FD"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E1FF728" w14:textId="77777777" w:rsidR="00C03C8E" w:rsidRDefault="000232D7">
                  <w:pPr>
                    <w:spacing w:after="0" w:line="240" w:lineRule="auto"/>
                    <w:rPr>
                      <w:sz w:val="16"/>
                      <w:szCs w:val="16"/>
                    </w:rPr>
                  </w:pPr>
                  <w:r>
                    <w:rPr>
                      <w:sz w:val="16"/>
                      <w:szCs w:val="16"/>
                    </w:rPr>
                    <w:t>AOD spread (ASD)</w:t>
                  </w:r>
                </w:p>
                <w:p w14:paraId="7B5979E4" w14:textId="77777777" w:rsidR="00C03C8E" w:rsidRDefault="000232D7">
                  <w:pPr>
                    <w:spacing w:after="0" w:line="240" w:lineRule="auto"/>
                    <w:rPr>
                      <w:sz w:val="16"/>
                      <w:szCs w:val="16"/>
                    </w:rPr>
                  </w:pPr>
                  <w:proofErr w:type="spellStart"/>
                  <w:r>
                    <w:rPr>
                      <w:sz w:val="16"/>
                      <w:szCs w:val="16"/>
                    </w:rPr>
                    <w:t>lgASD</w:t>
                  </w:r>
                  <w:proofErr w:type="spellEnd"/>
                  <w:r>
                    <w:rPr>
                      <w:sz w:val="16"/>
                      <w:szCs w:val="16"/>
                    </w:rPr>
                    <w:t>=log10(ASD/1°)</w:t>
                  </w:r>
                </w:p>
              </w:tc>
              <w:tc>
                <w:tcPr>
                  <w:tcW w:w="59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2A62128" w14:textId="77777777" w:rsidR="00C03C8E" w:rsidRDefault="000232D7">
                  <w:pPr>
                    <w:spacing w:after="0" w:line="240" w:lineRule="auto"/>
                    <w:rPr>
                      <w:sz w:val="16"/>
                      <w:szCs w:val="16"/>
                    </w:rPr>
                  </w:pPr>
                  <w:proofErr w:type="spellStart"/>
                  <w:r>
                    <w:rPr>
                      <w:i/>
                      <w:iCs/>
                      <w:sz w:val="16"/>
                      <w:szCs w:val="16"/>
                    </w:rPr>
                    <w:t>μlgDS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A52C2A4"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401CF84"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482CECD"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9444BC3" w14:textId="77777777" w:rsidR="00C03C8E" w:rsidRDefault="000232D7">
                  <w:pPr>
                    <w:spacing w:after="0" w:line="240" w:lineRule="auto"/>
                    <w:jc w:val="center"/>
                    <w:rPr>
                      <w:sz w:val="16"/>
                      <w:szCs w:val="16"/>
                    </w:rPr>
                  </w:pPr>
                  <w:r>
                    <w:rPr>
                      <w:sz w:val="16"/>
                      <w:szCs w:val="16"/>
                    </w:rPr>
                    <w:t>FFS</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C1B6802"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271EB6B"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76147C7"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A0B8A50" w14:textId="77777777" w:rsidR="00C03C8E" w:rsidRDefault="000232D7">
                  <w:pPr>
                    <w:spacing w:after="0" w:line="240" w:lineRule="auto"/>
                    <w:jc w:val="center"/>
                    <w:rPr>
                      <w:sz w:val="16"/>
                      <w:szCs w:val="16"/>
                    </w:rPr>
                  </w:pPr>
                  <w:r>
                    <w:rPr>
                      <w:sz w:val="16"/>
                      <w:szCs w:val="16"/>
                    </w:rPr>
                    <w:t>FFS</w:t>
                  </w:r>
                </w:p>
              </w:tc>
            </w:tr>
            <w:tr w:rsidR="00C03C8E" w14:paraId="39FEEE96"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6293F473"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115BD10" w14:textId="77777777" w:rsidR="00C03C8E" w:rsidRDefault="000232D7">
                  <w:pPr>
                    <w:spacing w:after="0" w:line="240" w:lineRule="auto"/>
                    <w:rPr>
                      <w:sz w:val="16"/>
                      <w:szCs w:val="16"/>
                    </w:rPr>
                  </w:pPr>
                  <w:proofErr w:type="spellStart"/>
                  <w:r>
                    <w:rPr>
                      <w:i/>
                      <w:iCs/>
                      <w:sz w:val="16"/>
                      <w:szCs w:val="16"/>
                    </w:rPr>
                    <w:t>σlgDS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A02EE20"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D75F6E5"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18DB504"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661DAA" w14:textId="77777777" w:rsidR="00C03C8E" w:rsidRDefault="000232D7">
                  <w:pPr>
                    <w:spacing w:after="0" w:line="240" w:lineRule="auto"/>
                    <w:jc w:val="center"/>
                    <w:rPr>
                      <w:sz w:val="16"/>
                      <w:szCs w:val="16"/>
                    </w:rPr>
                  </w:pPr>
                  <w:r>
                    <w:rPr>
                      <w:sz w:val="16"/>
                      <w:szCs w:val="16"/>
                    </w:rPr>
                    <w:t>FFS</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C8CD9F9"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2930FC8"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D13BE8"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BF3FB5C" w14:textId="77777777" w:rsidR="00C03C8E" w:rsidRDefault="000232D7">
                  <w:pPr>
                    <w:spacing w:after="0" w:line="240" w:lineRule="auto"/>
                    <w:jc w:val="center"/>
                    <w:rPr>
                      <w:sz w:val="16"/>
                      <w:szCs w:val="16"/>
                    </w:rPr>
                  </w:pPr>
                  <w:r>
                    <w:rPr>
                      <w:sz w:val="16"/>
                      <w:szCs w:val="16"/>
                    </w:rPr>
                    <w:t>FFS</w:t>
                  </w:r>
                </w:p>
              </w:tc>
            </w:tr>
            <w:tr w:rsidR="00C03C8E" w14:paraId="34C18B66"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413B521" w14:textId="77777777" w:rsidR="00C03C8E" w:rsidRDefault="000232D7">
                  <w:pPr>
                    <w:spacing w:after="0" w:line="240" w:lineRule="auto"/>
                    <w:rPr>
                      <w:sz w:val="16"/>
                      <w:szCs w:val="16"/>
                    </w:rPr>
                  </w:pPr>
                  <w:r>
                    <w:rPr>
                      <w:sz w:val="16"/>
                      <w:szCs w:val="16"/>
                    </w:rPr>
                    <w:t>AOA spread (ASA)</w:t>
                  </w:r>
                </w:p>
                <w:p w14:paraId="03187527" w14:textId="77777777" w:rsidR="00C03C8E" w:rsidRDefault="000232D7">
                  <w:pPr>
                    <w:spacing w:after="0" w:line="240" w:lineRule="auto"/>
                    <w:rPr>
                      <w:sz w:val="16"/>
                      <w:szCs w:val="16"/>
                    </w:rPr>
                  </w:pPr>
                  <w:proofErr w:type="spellStart"/>
                  <w:r>
                    <w:rPr>
                      <w:sz w:val="16"/>
                      <w:szCs w:val="16"/>
                    </w:rPr>
                    <w:t>lgASA</w:t>
                  </w:r>
                  <w:proofErr w:type="spellEnd"/>
                  <w:r>
                    <w:rPr>
                      <w:sz w:val="16"/>
                      <w:szCs w:val="16"/>
                    </w:rPr>
                    <w:t>=log10(ASA/1°)</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C531B8E" w14:textId="77777777" w:rsidR="00C03C8E" w:rsidRDefault="000232D7">
                  <w:pPr>
                    <w:spacing w:after="0" w:line="240" w:lineRule="auto"/>
                    <w:rPr>
                      <w:sz w:val="16"/>
                      <w:szCs w:val="16"/>
                    </w:rPr>
                  </w:pPr>
                  <w:proofErr w:type="spellStart"/>
                  <w:r>
                    <w:rPr>
                      <w:i/>
                      <w:iCs/>
                      <w:sz w:val="16"/>
                      <w:szCs w:val="16"/>
                    </w:rPr>
                    <w:t>μlgDS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B54EDE0"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436B2AC"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71338C" w14:textId="77777777" w:rsidR="00C03C8E" w:rsidRDefault="000232D7">
                  <w:pPr>
                    <w:spacing w:after="0" w:line="240" w:lineRule="auto"/>
                    <w:rPr>
                      <w:sz w:val="16"/>
                      <w:szCs w:val="16"/>
                    </w:rPr>
                  </w:pPr>
                  <w:r>
                    <w:rPr>
                      <w:sz w:val="16"/>
                      <w:szCs w:val="16"/>
                    </w:rPr>
                    <w:t>1.7/1.60 </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D34B24" w14:textId="77777777" w:rsidR="00C03C8E" w:rsidRDefault="000232D7">
                  <w:pPr>
                    <w:spacing w:after="0" w:line="240" w:lineRule="auto"/>
                    <w:rPr>
                      <w:sz w:val="16"/>
                      <w:szCs w:val="16"/>
                    </w:rPr>
                  </w:pPr>
                  <w:r>
                    <w:rPr>
                      <w:sz w:val="16"/>
                      <w:szCs w:val="16"/>
                    </w:rPr>
                    <w:t>1.8/1.758</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AF67047"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B3E4994"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99A148" w14:textId="77777777" w:rsidR="00C03C8E" w:rsidRDefault="000232D7">
                  <w:pPr>
                    <w:spacing w:after="0" w:line="240" w:lineRule="auto"/>
                    <w:rPr>
                      <w:sz w:val="16"/>
                      <w:szCs w:val="16"/>
                    </w:rPr>
                  </w:pPr>
                  <w:r>
                    <w:rPr>
                      <w:sz w:val="16"/>
                      <w:szCs w:val="16"/>
                    </w:rPr>
                    <w:t>1.567/1.552</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3CD4449" w14:textId="77777777" w:rsidR="00C03C8E" w:rsidRDefault="000232D7">
                  <w:pPr>
                    <w:spacing w:after="0" w:line="240" w:lineRule="auto"/>
                    <w:rPr>
                      <w:sz w:val="16"/>
                      <w:szCs w:val="16"/>
                    </w:rPr>
                  </w:pPr>
                  <w:r>
                    <w:rPr>
                      <w:sz w:val="16"/>
                      <w:szCs w:val="16"/>
                    </w:rPr>
                    <w:t>1.776/1.731 </w:t>
                  </w:r>
                </w:p>
              </w:tc>
            </w:tr>
            <w:tr w:rsidR="00C03C8E" w14:paraId="63A2DFDB" w14:textId="77777777">
              <w:trPr>
                <w:trHeight w:val="196"/>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000D8A98"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28AA816" w14:textId="77777777" w:rsidR="00C03C8E" w:rsidRDefault="000232D7">
                  <w:pPr>
                    <w:spacing w:after="0" w:line="240" w:lineRule="auto"/>
                    <w:rPr>
                      <w:sz w:val="16"/>
                      <w:szCs w:val="16"/>
                    </w:rPr>
                  </w:pPr>
                  <w:proofErr w:type="spellStart"/>
                  <w:r>
                    <w:rPr>
                      <w:i/>
                      <w:iCs/>
                      <w:sz w:val="16"/>
                      <w:szCs w:val="16"/>
                    </w:rPr>
                    <w:t>σlgDS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C5F16AE"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6F5EBA7"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35E225C" w14:textId="77777777" w:rsidR="00C03C8E" w:rsidRDefault="000232D7">
                  <w:pPr>
                    <w:spacing w:after="0" w:line="240" w:lineRule="auto"/>
                    <w:rPr>
                      <w:sz w:val="16"/>
                      <w:szCs w:val="16"/>
                    </w:rPr>
                  </w:pPr>
                  <w:r>
                    <w:rPr>
                      <w:sz w:val="16"/>
                      <w:szCs w:val="16"/>
                    </w:rPr>
                    <w:t>0.12/0.234</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D590236" w14:textId="77777777" w:rsidR="00C03C8E" w:rsidRDefault="000232D7">
                  <w:pPr>
                    <w:spacing w:after="0" w:line="240" w:lineRule="auto"/>
                    <w:rPr>
                      <w:sz w:val="16"/>
                      <w:szCs w:val="16"/>
                    </w:rPr>
                  </w:pPr>
                  <w:r>
                    <w:rPr>
                      <w:sz w:val="16"/>
                      <w:szCs w:val="16"/>
                    </w:rPr>
                    <w:t>0.12/0.174</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AB67C7A"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5D22A44"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AC334A" w14:textId="77777777" w:rsidR="00C03C8E" w:rsidRDefault="000232D7">
                  <w:pPr>
                    <w:spacing w:after="0" w:line="240" w:lineRule="auto"/>
                    <w:rPr>
                      <w:sz w:val="16"/>
                      <w:szCs w:val="16"/>
                    </w:rPr>
                  </w:pPr>
                  <w:r>
                    <w:rPr>
                      <w:sz w:val="16"/>
                      <w:szCs w:val="16"/>
                    </w:rPr>
                    <w:t>0.146/0.264</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388DC1" w14:textId="77777777" w:rsidR="00C03C8E" w:rsidRDefault="000232D7">
                  <w:pPr>
                    <w:spacing w:after="0" w:line="240" w:lineRule="auto"/>
                    <w:rPr>
                      <w:sz w:val="16"/>
                      <w:szCs w:val="16"/>
                    </w:rPr>
                  </w:pPr>
                  <w:r>
                    <w:rPr>
                      <w:sz w:val="16"/>
                      <w:szCs w:val="16"/>
                    </w:rPr>
                    <w:t>0.148/0.204</w:t>
                  </w:r>
                </w:p>
              </w:tc>
            </w:tr>
            <w:tr w:rsidR="00C03C8E" w14:paraId="650B4C15"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A72BDFB" w14:textId="77777777" w:rsidR="00C03C8E" w:rsidRDefault="000232D7">
                  <w:pPr>
                    <w:spacing w:after="0" w:line="240" w:lineRule="auto"/>
                    <w:rPr>
                      <w:sz w:val="16"/>
                      <w:szCs w:val="16"/>
                    </w:rPr>
                  </w:pPr>
                  <w:r>
                    <w:rPr>
                      <w:sz w:val="16"/>
                      <w:szCs w:val="16"/>
                    </w:rPr>
                    <w:t>ZOA spread (ZSA)</w:t>
                  </w:r>
                </w:p>
                <w:p w14:paraId="1EEF35D4" w14:textId="77777777" w:rsidR="00C03C8E" w:rsidRDefault="000232D7">
                  <w:pPr>
                    <w:spacing w:after="0" w:line="240" w:lineRule="auto"/>
                    <w:rPr>
                      <w:sz w:val="16"/>
                      <w:szCs w:val="16"/>
                    </w:rPr>
                  </w:pPr>
                  <w:proofErr w:type="spellStart"/>
                  <w:r>
                    <w:rPr>
                      <w:sz w:val="16"/>
                      <w:szCs w:val="16"/>
                    </w:rPr>
                    <w:t>lgZSA</w:t>
                  </w:r>
                  <w:proofErr w:type="spellEnd"/>
                  <w:r>
                    <w:rPr>
                      <w:sz w:val="16"/>
                      <w:szCs w:val="16"/>
                    </w:rPr>
                    <w:t>=log10(ZSA/1°)</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9F0D237" w14:textId="77777777" w:rsidR="00C03C8E" w:rsidRDefault="000232D7">
                  <w:pPr>
                    <w:spacing w:after="0" w:line="240" w:lineRule="auto"/>
                    <w:rPr>
                      <w:sz w:val="16"/>
                      <w:szCs w:val="16"/>
                    </w:rPr>
                  </w:pPr>
                  <w:proofErr w:type="spellStart"/>
                  <w:r>
                    <w:rPr>
                      <w:i/>
                      <w:iCs/>
                      <w:sz w:val="16"/>
                      <w:szCs w:val="16"/>
                    </w:rPr>
                    <w:t>μlgDS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6BD7DC6"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E8EB6B9"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04ADFA" w14:textId="77777777" w:rsidR="00C03C8E" w:rsidRDefault="000232D7">
                  <w:pPr>
                    <w:spacing w:after="0" w:line="240" w:lineRule="auto"/>
                    <w:rPr>
                      <w:sz w:val="16"/>
                      <w:szCs w:val="16"/>
                    </w:rPr>
                  </w:pPr>
                  <w:r>
                    <w:rPr>
                      <w:sz w:val="16"/>
                      <w:szCs w:val="16"/>
                    </w:rPr>
                    <w:t>1.3/0.192</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931056" w14:textId="77777777" w:rsidR="00C03C8E" w:rsidRDefault="000232D7">
                  <w:pPr>
                    <w:spacing w:after="0" w:line="240" w:lineRule="auto"/>
                    <w:rPr>
                      <w:sz w:val="16"/>
                      <w:szCs w:val="16"/>
                    </w:rPr>
                  </w:pPr>
                  <w:r>
                    <w:rPr>
                      <w:sz w:val="16"/>
                      <w:szCs w:val="16"/>
                    </w:rPr>
                    <w:t>1.2/1.244</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EE675C7"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A413885"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222F5E" w14:textId="77777777" w:rsidR="00C03C8E" w:rsidRDefault="000232D7">
                  <w:pPr>
                    <w:spacing w:after="0" w:line="240" w:lineRule="auto"/>
                    <w:rPr>
                      <w:sz w:val="16"/>
                      <w:szCs w:val="16"/>
                    </w:rPr>
                  </w:pPr>
                  <w:r>
                    <w:rPr>
                      <w:sz w:val="16"/>
                      <w:szCs w:val="16"/>
                    </w:rPr>
                    <w:t> 0.940/1.127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7FF5F3" w14:textId="77777777" w:rsidR="00C03C8E" w:rsidRDefault="000232D7">
                  <w:pPr>
                    <w:spacing w:after="0" w:line="240" w:lineRule="auto"/>
                    <w:rPr>
                      <w:sz w:val="16"/>
                      <w:szCs w:val="16"/>
                    </w:rPr>
                  </w:pPr>
                  <w:r>
                    <w:rPr>
                      <w:sz w:val="16"/>
                      <w:szCs w:val="16"/>
                    </w:rPr>
                    <w:t>0.935/1.206</w:t>
                  </w:r>
                </w:p>
              </w:tc>
            </w:tr>
            <w:tr w:rsidR="00C03C8E" w14:paraId="7B47D50F"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7D72B58A"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4AB6F43" w14:textId="77777777" w:rsidR="00C03C8E" w:rsidRDefault="000232D7">
                  <w:pPr>
                    <w:spacing w:after="0" w:line="240" w:lineRule="auto"/>
                    <w:rPr>
                      <w:sz w:val="16"/>
                      <w:szCs w:val="16"/>
                    </w:rPr>
                  </w:pPr>
                  <w:proofErr w:type="spellStart"/>
                  <w:r>
                    <w:rPr>
                      <w:i/>
                      <w:iCs/>
                      <w:sz w:val="16"/>
                      <w:szCs w:val="16"/>
                    </w:rPr>
                    <w:t>σlgDS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FD8280B"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2850B82"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174814" w14:textId="77777777" w:rsidR="00C03C8E" w:rsidRDefault="000232D7">
                  <w:pPr>
                    <w:spacing w:after="0" w:line="240" w:lineRule="auto"/>
                    <w:rPr>
                      <w:sz w:val="16"/>
                      <w:szCs w:val="16"/>
                    </w:rPr>
                  </w:pPr>
                  <w:r>
                    <w:rPr>
                      <w:sz w:val="16"/>
                      <w:szCs w:val="16"/>
                    </w:rPr>
                    <w:t>0.03/0.226</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34F68A" w14:textId="77777777" w:rsidR="00C03C8E" w:rsidRDefault="000232D7">
                  <w:pPr>
                    <w:spacing w:after="0" w:line="240" w:lineRule="auto"/>
                    <w:rPr>
                      <w:sz w:val="16"/>
                      <w:szCs w:val="16"/>
                    </w:rPr>
                  </w:pPr>
                  <w:r>
                    <w:rPr>
                      <w:sz w:val="16"/>
                      <w:szCs w:val="16"/>
                    </w:rPr>
                    <w:t>0.025/0.660 </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FE2ECB7"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FA0077C"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4C2C8A" w14:textId="77777777" w:rsidR="00C03C8E" w:rsidRDefault="000232D7">
                  <w:pPr>
                    <w:spacing w:after="0" w:line="240" w:lineRule="auto"/>
                    <w:rPr>
                      <w:sz w:val="16"/>
                      <w:szCs w:val="16"/>
                    </w:rPr>
                  </w:pPr>
                  <w:r>
                    <w:rPr>
                      <w:sz w:val="16"/>
                      <w:szCs w:val="16"/>
                    </w:rPr>
                    <w:t>0.048/0.216 </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5573CA" w14:textId="77777777" w:rsidR="00C03C8E" w:rsidRDefault="000232D7">
                  <w:pPr>
                    <w:spacing w:after="0" w:line="240" w:lineRule="auto"/>
                    <w:rPr>
                      <w:sz w:val="16"/>
                      <w:szCs w:val="16"/>
                    </w:rPr>
                  </w:pPr>
                  <w:r>
                    <w:rPr>
                      <w:sz w:val="16"/>
                      <w:szCs w:val="16"/>
                    </w:rPr>
                    <w:t>0.064/0.638 </w:t>
                  </w:r>
                </w:p>
              </w:tc>
            </w:tr>
            <w:tr w:rsidR="00C03C8E" w14:paraId="0A7D6AC8"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DC5A7FF" w14:textId="77777777" w:rsidR="00C03C8E" w:rsidRDefault="000232D7">
                  <w:pPr>
                    <w:spacing w:after="0" w:line="240" w:lineRule="auto"/>
                    <w:rPr>
                      <w:sz w:val="16"/>
                      <w:szCs w:val="16"/>
                    </w:rPr>
                  </w:pPr>
                  <w:r>
                    <w:rPr>
                      <w:sz w:val="16"/>
                      <w:szCs w:val="16"/>
                    </w:rPr>
                    <w:t>K-Factor (</w:t>
                  </w:r>
                  <w:r>
                    <w:rPr>
                      <w:i/>
                      <w:iCs/>
                      <w:sz w:val="16"/>
                      <w:szCs w:val="16"/>
                    </w:rPr>
                    <w:t>K</w:t>
                  </w:r>
                  <w:r>
                    <w:rPr>
                      <w:sz w:val="16"/>
                      <w:szCs w:val="16"/>
                    </w:rPr>
                    <w:t>), dB</w:t>
                  </w:r>
                </w:p>
              </w:tc>
              <w:tc>
                <w:tcPr>
                  <w:tcW w:w="59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2CAABBD" w14:textId="77777777" w:rsidR="00C03C8E" w:rsidRDefault="000232D7">
                  <w:pPr>
                    <w:spacing w:after="0" w:line="240" w:lineRule="auto"/>
                    <w:rPr>
                      <w:sz w:val="16"/>
                      <w:szCs w:val="16"/>
                    </w:rPr>
                  </w:pPr>
                  <w:proofErr w:type="spellStart"/>
                  <w:r>
                    <w:rPr>
                      <w:i/>
                      <w:iCs/>
                      <w:sz w:val="16"/>
                      <w:szCs w:val="16"/>
                    </w:rPr>
                    <w:t>μlgDS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42B6426"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FADF49F"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F8E6A66"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594C7D0" w14:textId="77777777" w:rsidR="00C03C8E" w:rsidRDefault="000232D7">
                  <w:pPr>
                    <w:spacing w:after="0" w:line="240" w:lineRule="auto"/>
                    <w:jc w:val="center"/>
                    <w:rPr>
                      <w:sz w:val="16"/>
                      <w:szCs w:val="16"/>
                    </w:rPr>
                  </w:pPr>
                  <w:r>
                    <w:rPr>
                      <w:sz w:val="16"/>
                      <w:szCs w:val="16"/>
                    </w:rPr>
                    <w:t>FFS</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C23AAD"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151B698"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6D6C473"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83B6AD0" w14:textId="77777777" w:rsidR="00C03C8E" w:rsidRDefault="000232D7">
                  <w:pPr>
                    <w:spacing w:after="0" w:line="240" w:lineRule="auto"/>
                    <w:jc w:val="center"/>
                    <w:rPr>
                      <w:sz w:val="16"/>
                      <w:szCs w:val="16"/>
                    </w:rPr>
                  </w:pPr>
                  <w:r>
                    <w:rPr>
                      <w:sz w:val="16"/>
                      <w:szCs w:val="16"/>
                    </w:rPr>
                    <w:t>FFS</w:t>
                  </w:r>
                </w:p>
              </w:tc>
            </w:tr>
            <w:tr w:rsidR="00C03C8E" w14:paraId="1934C30B"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08763D7F"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B21E583" w14:textId="77777777" w:rsidR="00C03C8E" w:rsidRDefault="000232D7">
                  <w:pPr>
                    <w:spacing w:after="0" w:line="240" w:lineRule="auto"/>
                    <w:rPr>
                      <w:sz w:val="16"/>
                      <w:szCs w:val="16"/>
                    </w:rPr>
                  </w:pPr>
                  <w:proofErr w:type="spellStart"/>
                  <w:r>
                    <w:rPr>
                      <w:i/>
                      <w:iCs/>
                      <w:sz w:val="16"/>
                      <w:szCs w:val="16"/>
                    </w:rPr>
                    <w:t>σlgDS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6EAB28"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6A8EBD6"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96C1D19"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3A5364C" w14:textId="77777777" w:rsidR="00C03C8E" w:rsidRDefault="000232D7">
                  <w:pPr>
                    <w:spacing w:after="0" w:line="240" w:lineRule="auto"/>
                    <w:jc w:val="center"/>
                    <w:rPr>
                      <w:sz w:val="16"/>
                      <w:szCs w:val="16"/>
                    </w:rPr>
                  </w:pPr>
                  <w:r>
                    <w:rPr>
                      <w:sz w:val="16"/>
                      <w:szCs w:val="16"/>
                    </w:rPr>
                    <w:t>FFS</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21093B"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26BED6F"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1807C5D"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92FC8BC" w14:textId="77777777" w:rsidR="00C03C8E" w:rsidRDefault="000232D7">
                  <w:pPr>
                    <w:spacing w:after="0" w:line="240" w:lineRule="auto"/>
                    <w:jc w:val="center"/>
                    <w:rPr>
                      <w:sz w:val="16"/>
                      <w:szCs w:val="16"/>
                    </w:rPr>
                  </w:pPr>
                  <w:r>
                    <w:rPr>
                      <w:sz w:val="16"/>
                      <w:szCs w:val="16"/>
                    </w:rPr>
                    <w:t>FFS</w:t>
                  </w:r>
                </w:p>
              </w:tc>
            </w:tr>
            <w:tr w:rsidR="00C03C8E" w14:paraId="013E1722"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82B424F" w14:textId="77777777" w:rsidR="00C03C8E" w:rsidRDefault="000232D7">
                  <w:pPr>
                    <w:spacing w:after="0" w:line="240" w:lineRule="auto"/>
                    <w:rPr>
                      <w:sz w:val="16"/>
                      <w:szCs w:val="16"/>
                    </w:rPr>
                  </w:pPr>
                  <w:r>
                    <w:rPr>
                      <w:sz w:val="16"/>
                      <w:szCs w:val="16"/>
                    </w:rPr>
                    <w:t>Cross-Correlations</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E9B84D9" w14:textId="77777777" w:rsidR="00C03C8E" w:rsidRDefault="000232D7">
                  <w:pPr>
                    <w:spacing w:after="0" w:line="240" w:lineRule="auto"/>
                    <w:rPr>
                      <w:sz w:val="16"/>
                      <w:szCs w:val="16"/>
                    </w:rPr>
                  </w:pPr>
                  <w:r>
                    <w:rPr>
                      <w:i/>
                      <w:iCs/>
                      <w:sz w:val="16"/>
                      <w:szCs w:val="16"/>
                    </w:rPr>
                    <w:t>ASA vs DS</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F4462DB"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D914639"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93FCA4F" w14:textId="77777777" w:rsidR="00C03C8E" w:rsidRDefault="000232D7">
                  <w:pPr>
                    <w:spacing w:after="0" w:line="240" w:lineRule="auto"/>
                    <w:jc w:val="center"/>
                    <w:rPr>
                      <w:sz w:val="16"/>
                      <w:szCs w:val="16"/>
                    </w:rPr>
                  </w:pPr>
                  <w:r>
                    <w:rPr>
                      <w:rFonts w:eastAsia="PMingLiU"/>
                      <w:color w:val="000000" w:themeColor="text1"/>
                      <w:kern w:val="2"/>
                      <w:sz w:val="16"/>
                      <w:szCs w:val="16"/>
                    </w:rPr>
                    <w:t>0.1/0.8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F40E4C1" w14:textId="77777777" w:rsidR="00C03C8E" w:rsidRDefault="000232D7">
                  <w:pPr>
                    <w:spacing w:after="0" w:line="240" w:lineRule="auto"/>
                    <w:jc w:val="center"/>
                    <w:rPr>
                      <w:sz w:val="16"/>
                      <w:szCs w:val="16"/>
                    </w:rPr>
                  </w:pPr>
                  <w:r>
                    <w:rPr>
                      <w:sz w:val="16"/>
                      <w:szCs w:val="16"/>
                    </w:rPr>
                    <w:t>0.12</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794B8D3"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F83421C"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8BDC47" w14:textId="77777777" w:rsidR="00C03C8E" w:rsidRDefault="000232D7">
                  <w:pPr>
                    <w:spacing w:after="0" w:line="240" w:lineRule="auto"/>
                    <w:jc w:val="center"/>
                    <w:rPr>
                      <w:sz w:val="16"/>
                      <w:szCs w:val="16"/>
                    </w:rPr>
                  </w:pPr>
                  <w:r>
                    <w:rPr>
                      <w:rFonts w:eastAsia="PMingLiU"/>
                      <w:color w:val="000000" w:themeColor="text1"/>
                      <w:kern w:val="2"/>
                      <w:sz w:val="16"/>
                      <w:szCs w:val="16"/>
                    </w:rPr>
                    <w:t>/0.8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8E5ACC" w14:textId="77777777" w:rsidR="00C03C8E" w:rsidRDefault="000232D7">
                  <w:pPr>
                    <w:spacing w:after="0" w:line="240" w:lineRule="auto"/>
                    <w:jc w:val="center"/>
                    <w:rPr>
                      <w:sz w:val="16"/>
                      <w:szCs w:val="16"/>
                    </w:rPr>
                  </w:pPr>
                  <w:r>
                    <w:rPr>
                      <w:rFonts w:eastAsia="PMingLiU"/>
                      <w:color w:val="000000" w:themeColor="text1"/>
                      <w:kern w:val="2"/>
                      <w:sz w:val="16"/>
                      <w:szCs w:val="16"/>
                    </w:rPr>
                    <w:t>/0</w:t>
                  </w:r>
                </w:p>
              </w:tc>
            </w:tr>
            <w:tr w:rsidR="00C03C8E" w14:paraId="1987AFAC"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460A30B8"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FFBD39F" w14:textId="77777777" w:rsidR="00C03C8E" w:rsidRDefault="000232D7">
                  <w:pPr>
                    <w:spacing w:after="0" w:line="240" w:lineRule="auto"/>
                    <w:rPr>
                      <w:sz w:val="16"/>
                      <w:szCs w:val="16"/>
                    </w:rPr>
                  </w:pPr>
                  <w:r>
                    <w:rPr>
                      <w:i/>
                      <w:iCs/>
                      <w:sz w:val="16"/>
                      <w:szCs w:val="16"/>
                    </w:rPr>
                    <w:t>ASA vs SF</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AF2325C"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882C4B8"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C1A3C1" w14:textId="77777777" w:rsidR="00C03C8E" w:rsidRDefault="000232D7">
                  <w:pPr>
                    <w:spacing w:after="0" w:line="240" w:lineRule="auto"/>
                    <w:jc w:val="center"/>
                    <w:rPr>
                      <w:sz w:val="16"/>
                      <w:szCs w:val="16"/>
                    </w:rPr>
                  </w:pPr>
                  <w:r>
                    <w:rPr>
                      <w:rFonts w:eastAsia="PMingLiU"/>
                      <w:color w:val="000000" w:themeColor="text1"/>
                      <w:kern w:val="2"/>
                      <w:sz w:val="16"/>
                      <w:szCs w:val="16"/>
                    </w:rPr>
                    <w:t>-0.012/-0.5</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B405F2" w14:textId="77777777" w:rsidR="00C03C8E" w:rsidRDefault="000232D7">
                  <w:pPr>
                    <w:spacing w:after="0" w:line="240" w:lineRule="auto"/>
                    <w:jc w:val="center"/>
                    <w:rPr>
                      <w:sz w:val="16"/>
                      <w:szCs w:val="16"/>
                    </w:rPr>
                  </w:pPr>
                  <w:r>
                    <w:rPr>
                      <w:sz w:val="16"/>
                      <w:szCs w:val="16"/>
                    </w:rPr>
                    <w:t>-0.15</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B54DECB"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1F3EF56"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63164B2" w14:textId="77777777" w:rsidR="00C03C8E" w:rsidRDefault="000232D7">
                  <w:pPr>
                    <w:spacing w:after="0" w:line="240" w:lineRule="auto"/>
                    <w:jc w:val="center"/>
                    <w:rPr>
                      <w:sz w:val="16"/>
                      <w:szCs w:val="16"/>
                    </w:rPr>
                  </w:pPr>
                  <w:r>
                    <w:rPr>
                      <w:rFonts w:eastAsia="PMingLiU"/>
                      <w:color w:val="000000" w:themeColor="text1"/>
                      <w:kern w:val="2"/>
                      <w:sz w:val="16"/>
                      <w:szCs w:val="16"/>
                    </w:rPr>
                    <w:t> /-0.5</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F0F22E" w14:textId="77777777" w:rsidR="00C03C8E" w:rsidRDefault="000232D7">
                  <w:pPr>
                    <w:spacing w:after="0" w:line="240" w:lineRule="auto"/>
                    <w:jc w:val="center"/>
                    <w:rPr>
                      <w:sz w:val="16"/>
                      <w:szCs w:val="16"/>
                    </w:rPr>
                  </w:pPr>
                  <w:r>
                    <w:rPr>
                      <w:rFonts w:eastAsia="PMingLiU"/>
                      <w:color w:val="000000" w:themeColor="text1"/>
                      <w:kern w:val="2"/>
                      <w:sz w:val="16"/>
                      <w:szCs w:val="16"/>
                    </w:rPr>
                    <w:t>/-0.4 </w:t>
                  </w:r>
                </w:p>
              </w:tc>
            </w:tr>
            <w:tr w:rsidR="00C03C8E" w14:paraId="686270CB"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056B0E9D"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71C4831" w14:textId="77777777" w:rsidR="00C03C8E" w:rsidRDefault="000232D7">
                  <w:pPr>
                    <w:spacing w:after="0" w:line="240" w:lineRule="auto"/>
                    <w:rPr>
                      <w:sz w:val="16"/>
                      <w:szCs w:val="16"/>
                    </w:rPr>
                  </w:pPr>
                  <w:r>
                    <w:rPr>
                      <w:i/>
                      <w:iCs/>
                      <w:sz w:val="16"/>
                      <w:szCs w:val="16"/>
                    </w:rPr>
                    <w:t>DS vs SF</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30A719F"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2B590F2"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863F85" w14:textId="77777777" w:rsidR="00C03C8E" w:rsidRDefault="000232D7">
                  <w:pPr>
                    <w:spacing w:after="0" w:line="240" w:lineRule="auto"/>
                    <w:rPr>
                      <w:sz w:val="16"/>
                      <w:szCs w:val="16"/>
                    </w:rPr>
                  </w:pPr>
                  <w:r>
                    <w:rPr>
                      <w:sz w:val="16"/>
                      <w:szCs w:val="16"/>
                    </w:rPr>
                    <w:t>-0.59 /-0.8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B3FC694" w14:textId="77777777" w:rsidR="00C03C8E" w:rsidRDefault="000232D7">
                  <w:pPr>
                    <w:spacing w:after="0" w:line="240" w:lineRule="auto"/>
                    <w:rPr>
                      <w:sz w:val="16"/>
                      <w:szCs w:val="16"/>
                    </w:rPr>
                  </w:pPr>
                  <w:r>
                    <w:rPr>
                      <w:sz w:val="16"/>
                      <w:szCs w:val="16"/>
                    </w:rPr>
                    <w:t>-0.45/-0.5 </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8B1FFE0"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FB1DB44"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357D98" w14:textId="77777777" w:rsidR="00C03C8E" w:rsidRDefault="000232D7">
                  <w:pPr>
                    <w:spacing w:after="0" w:line="240" w:lineRule="auto"/>
                    <w:rPr>
                      <w:sz w:val="16"/>
                      <w:szCs w:val="16"/>
                    </w:rPr>
                  </w:pPr>
                  <w:r>
                    <w:rPr>
                      <w:sz w:val="16"/>
                      <w:szCs w:val="16"/>
                    </w:rPr>
                    <w:t>-0.59/-0.8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0200B69" w14:textId="77777777" w:rsidR="00C03C8E" w:rsidRDefault="000232D7">
                  <w:pPr>
                    <w:spacing w:after="0" w:line="240" w:lineRule="auto"/>
                    <w:rPr>
                      <w:sz w:val="16"/>
                      <w:szCs w:val="16"/>
                    </w:rPr>
                  </w:pPr>
                  <w:r>
                    <w:rPr>
                      <w:sz w:val="16"/>
                      <w:szCs w:val="16"/>
                    </w:rPr>
                    <w:t>-0.45/-0.5 </w:t>
                  </w:r>
                </w:p>
              </w:tc>
            </w:tr>
          </w:tbl>
          <w:p w14:paraId="238DF7B0" w14:textId="77777777" w:rsidR="00C03C8E" w:rsidRDefault="00C03C8E">
            <w:pPr>
              <w:spacing w:before="0" w:after="0" w:line="240" w:lineRule="auto"/>
              <w:rPr>
                <w:b/>
                <w:bCs/>
              </w:rPr>
            </w:pPr>
          </w:p>
        </w:tc>
      </w:tr>
      <w:tr w:rsidR="00C03C8E" w14:paraId="60B3194A" w14:textId="77777777">
        <w:tc>
          <w:tcPr>
            <w:tcW w:w="1615" w:type="dxa"/>
            <w:vAlign w:val="center"/>
          </w:tcPr>
          <w:p w14:paraId="495F99C1" w14:textId="77777777" w:rsidR="00C03C8E" w:rsidRDefault="000232D7">
            <w:pPr>
              <w:spacing w:before="0" w:after="0" w:line="240" w:lineRule="auto"/>
            </w:pPr>
            <w:r>
              <w:lastRenderedPageBreak/>
              <w:t>[19] Qualcomm</w:t>
            </w:r>
          </w:p>
        </w:tc>
        <w:tc>
          <w:tcPr>
            <w:tcW w:w="9165" w:type="dxa"/>
            <w:vAlign w:val="center"/>
          </w:tcPr>
          <w:p w14:paraId="739A6836" w14:textId="77777777" w:rsidR="00C03C8E" w:rsidRDefault="000232D7">
            <w:pPr>
              <w:spacing w:before="0" w:after="0" w:line="240" w:lineRule="auto"/>
            </w:pPr>
            <w:r>
              <w:rPr>
                <w:b/>
                <w:bCs/>
              </w:rPr>
              <w:t>Proposal 10:</w:t>
            </w:r>
            <w:r>
              <w:t xml:space="preserve"> RAN1 to study how any potential change to the marginal distribution of angular spreads, K-factor and shadow fading impacts their joint distribution and consequently their pairwise correlation. </w:t>
            </w:r>
          </w:p>
          <w:p w14:paraId="059CDD6D" w14:textId="77777777" w:rsidR="00C03C8E" w:rsidRDefault="00C03C8E">
            <w:pPr>
              <w:spacing w:before="0" w:after="0" w:line="240" w:lineRule="auto"/>
            </w:pPr>
          </w:p>
          <w:tbl>
            <w:tblPr>
              <w:tblStyle w:val="TableGrid"/>
              <w:tblW w:w="0" w:type="auto"/>
              <w:tblLook w:val="04A0" w:firstRow="1" w:lastRow="0" w:firstColumn="1" w:lastColumn="0" w:noHBand="0" w:noVBand="1"/>
            </w:tblPr>
            <w:tblGrid>
              <w:gridCol w:w="4317"/>
              <w:gridCol w:w="4116"/>
            </w:tblGrid>
            <w:tr w:rsidR="00C03C8E" w14:paraId="57EC0E1A" w14:textId="77777777">
              <w:trPr>
                <w:trHeight w:val="2605"/>
              </w:trPr>
              <w:tc>
                <w:tcPr>
                  <w:tcW w:w="4116" w:type="dxa"/>
                </w:tcPr>
                <w:p w14:paraId="6DE7512C" w14:textId="77777777" w:rsidR="00C03C8E" w:rsidRDefault="000232D7">
                  <w:pPr>
                    <w:spacing w:before="0" w:after="0" w:line="240" w:lineRule="auto"/>
                  </w:pPr>
                  <w:r>
                    <w:rPr>
                      <w:noProof/>
                    </w:rPr>
                    <w:drawing>
                      <wp:inline distT="0" distB="0" distL="0" distR="0" wp14:anchorId="69B29307" wp14:editId="02BF6643">
                        <wp:extent cx="2604135" cy="1710690"/>
                        <wp:effectExtent l="0" t="0" r="0" b="3810"/>
                        <wp:docPr id="16402562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256259" name="Picture 8"/>
                                <pic:cNvPicPr>
                                  <a:picLocks noChangeAspect="1" noChangeArrowheads="1"/>
                                </pic:cNvPicPr>
                              </pic:nvPicPr>
                              <pic:blipFill>
                                <a:blip cstate="print">
                                  <a:extLst>
                                    <a:ext uri="{28A0092B-C50C-407E-A947-70E740481C1C}">
                                      <a14:useLocalDpi xmlns:a14="http://schemas.microsoft.com/office/drawing/2010/main" val="0"/>
                                    </a:ext>
                                  </a:extLst>
                                </a:blip>
                                <a:srcRect/>
                                <a:stretch>
                                  <a:fillRect/>
                                </a:stretch>
                              </pic:blipFill>
                              <pic:spPr>
                                <a:xfrm>
                                  <a:off x="0" y="0"/>
                                  <a:ext cx="2623505" cy="1723747"/>
                                </a:xfrm>
                                <a:prstGeom prst="rect">
                                  <a:avLst/>
                                </a:prstGeom>
                                <a:noFill/>
                                <a:ln>
                                  <a:noFill/>
                                </a:ln>
                              </pic:spPr>
                            </pic:pic>
                          </a:graphicData>
                        </a:graphic>
                      </wp:inline>
                    </w:drawing>
                  </w:r>
                </w:p>
              </w:tc>
              <w:tc>
                <w:tcPr>
                  <w:tcW w:w="4116" w:type="dxa"/>
                </w:tcPr>
                <w:p w14:paraId="5E21F620" w14:textId="77777777" w:rsidR="00C03C8E" w:rsidRDefault="000232D7">
                  <w:pPr>
                    <w:keepNext/>
                    <w:spacing w:before="0" w:after="0" w:line="240" w:lineRule="auto"/>
                  </w:pPr>
                  <w:r>
                    <w:rPr>
                      <w:noProof/>
                    </w:rPr>
                    <w:drawing>
                      <wp:inline distT="0" distB="0" distL="0" distR="0" wp14:anchorId="03C2CF57" wp14:editId="6398FC85">
                        <wp:extent cx="2326005" cy="1527810"/>
                        <wp:effectExtent l="0" t="0" r="0" b="0"/>
                        <wp:docPr id="21137381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738189" name="Picture 5"/>
                                <pic:cNvPicPr>
                                  <a:picLocks noChangeAspect="1" noChangeArrowheads="1"/>
                                </pic:cNvPicPr>
                              </pic:nvPicPr>
                              <pic:blipFill>
                                <a:blip cstate="print">
                                  <a:extLst>
                                    <a:ext uri="{28A0092B-C50C-407E-A947-70E740481C1C}">
                                      <a14:useLocalDpi xmlns:a14="http://schemas.microsoft.com/office/drawing/2010/main" val="0"/>
                                    </a:ext>
                                  </a:extLst>
                                </a:blip>
                                <a:srcRect/>
                                <a:stretch>
                                  <a:fillRect/>
                                </a:stretch>
                              </pic:blipFill>
                              <pic:spPr>
                                <a:xfrm>
                                  <a:off x="0" y="0"/>
                                  <a:ext cx="2365882" cy="1554480"/>
                                </a:xfrm>
                                <a:prstGeom prst="rect">
                                  <a:avLst/>
                                </a:prstGeom>
                                <a:noFill/>
                                <a:ln>
                                  <a:noFill/>
                                </a:ln>
                              </pic:spPr>
                            </pic:pic>
                          </a:graphicData>
                        </a:graphic>
                      </wp:inline>
                    </w:drawing>
                  </w:r>
                </w:p>
              </w:tc>
            </w:tr>
          </w:tbl>
          <w:p w14:paraId="15E5EB8A" w14:textId="77777777" w:rsidR="00C03C8E" w:rsidRDefault="000232D7">
            <w:pPr>
              <w:pStyle w:val="Caption"/>
              <w:spacing w:before="0" w:after="0" w:line="240" w:lineRule="auto"/>
              <w:jc w:val="center"/>
              <w:rPr>
                <w:b w:val="0"/>
                <w:bCs w:val="0"/>
                <w:sz w:val="20"/>
                <w:szCs w:val="20"/>
              </w:rPr>
            </w:pPr>
            <w:bookmarkStart w:id="48" w:name="_Ref17860187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13</w:t>
            </w:r>
            <w:r>
              <w:rPr>
                <w:b w:val="0"/>
                <w:bCs w:val="0"/>
                <w:sz w:val="20"/>
                <w:szCs w:val="20"/>
              </w:rPr>
              <w:fldChar w:fldCharType="end"/>
            </w:r>
            <w:bookmarkEnd w:id="48"/>
            <w:r>
              <w:rPr>
                <w:b w:val="0"/>
                <w:bCs w:val="0"/>
                <w:sz w:val="20"/>
                <w:szCs w:val="20"/>
              </w:rPr>
              <w:t xml:space="preserve"> Angular spread of the azimuth angle of departure obtained using a ray tracing simulation in a UMi-like environment.</w:t>
            </w:r>
          </w:p>
          <w:tbl>
            <w:tblPr>
              <w:tblStyle w:val="TableGrid"/>
              <w:tblW w:w="0" w:type="auto"/>
              <w:tblLook w:val="04A0" w:firstRow="1" w:lastRow="0" w:firstColumn="1" w:lastColumn="0" w:noHBand="0" w:noVBand="1"/>
            </w:tblPr>
            <w:tblGrid>
              <w:gridCol w:w="4178"/>
              <w:gridCol w:w="4235"/>
            </w:tblGrid>
            <w:tr w:rsidR="00C03C8E" w14:paraId="5CFF7A3F" w14:textId="77777777">
              <w:tc>
                <w:tcPr>
                  <w:tcW w:w="4178" w:type="dxa"/>
                </w:tcPr>
                <w:p w14:paraId="3089DCC8" w14:textId="77777777" w:rsidR="00C03C8E" w:rsidRDefault="000232D7">
                  <w:pPr>
                    <w:spacing w:before="0" w:after="0" w:line="240" w:lineRule="auto"/>
                  </w:pPr>
                  <w:r>
                    <w:rPr>
                      <w:noProof/>
                    </w:rPr>
                    <w:drawing>
                      <wp:inline distT="0" distB="0" distL="0" distR="0" wp14:anchorId="7F1C68D4" wp14:editId="7FEE8280">
                        <wp:extent cx="2515870" cy="1652905"/>
                        <wp:effectExtent l="0" t="0" r="0" b="4445"/>
                        <wp:docPr id="10135660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566004" name="Picture 7"/>
                                <pic:cNvPicPr>
                                  <a:picLocks noChangeAspect="1" noChangeArrowheads="1"/>
                                </pic:cNvPicPr>
                              </pic:nvPicPr>
                              <pic:blipFill>
                                <a:blip cstate="print">
                                  <a:extLst>
                                    <a:ext uri="{28A0092B-C50C-407E-A947-70E740481C1C}">
                                      <a14:useLocalDpi xmlns:a14="http://schemas.microsoft.com/office/drawing/2010/main" val="0"/>
                                    </a:ext>
                                  </a:extLst>
                                </a:blip>
                                <a:srcRect/>
                                <a:stretch>
                                  <a:fillRect/>
                                </a:stretch>
                              </pic:blipFill>
                              <pic:spPr>
                                <a:xfrm>
                                  <a:off x="0" y="0"/>
                                  <a:ext cx="2539501" cy="1668552"/>
                                </a:xfrm>
                                <a:prstGeom prst="rect">
                                  <a:avLst/>
                                </a:prstGeom>
                                <a:noFill/>
                                <a:ln>
                                  <a:noFill/>
                                </a:ln>
                              </pic:spPr>
                            </pic:pic>
                          </a:graphicData>
                        </a:graphic>
                      </wp:inline>
                    </w:drawing>
                  </w:r>
                </w:p>
              </w:tc>
              <w:tc>
                <w:tcPr>
                  <w:tcW w:w="4235" w:type="dxa"/>
                </w:tcPr>
                <w:p w14:paraId="33E7C1B8" w14:textId="77777777" w:rsidR="00C03C8E" w:rsidRDefault="000232D7">
                  <w:pPr>
                    <w:keepNext/>
                    <w:spacing w:before="0" w:after="0" w:line="240" w:lineRule="auto"/>
                  </w:pPr>
                  <w:r>
                    <w:rPr>
                      <w:noProof/>
                    </w:rPr>
                    <w:drawing>
                      <wp:inline distT="0" distB="0" distL="0" distR="0" wp14:anchorId="7C116181" wp14:editId="41D69F8E">
                        <wp:extent cx="2406650" cy="1581150"/>
                        <wp:effectExtent l="0" t="0" r="0" b="0"/>
                        <wp:docPr id="15451375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137528" name="Picture 6"/>
                                <pic:cNvPicPr>
                                  <a:picLocks noChangeAspect="1" noChangeArrowheads="1"/>
                                </pic:cNvPicPr>
                              </pic:nvPicPr>
                              <pic:blipFill>
                                <a:blip cstate="print">
                                  <a:extLst>
                                    <a:ext uri="{28A0092B-C50C-407E-A947-70E740481C1C}">
                                      <a14:useLocalDpi xmlns:a14="http://schemas.microsoft.com/office/drawing/2010/main" val="0"/>
                                    </a:ext>
                                  </a:extLst>
                                </a:blip>
                                <a:srcRect/>
                                <a:stretch>
                                  <a:fillRect/>
                                </a:stretch>
                              </pic:blipFill>
                              <pic:spPr>
                                <a:xfrm>
                                  <a:off x="0" y="0"/>
                                  <a:ext cx="2421975" cy="1591334"/>
                                </a:xfrm>
                                <a:prstGeom prst="rect">
                                  <a:avLst/>
                                </a:prstGeom>
                                <a:noFill/>
                                <a:ln>
                                  <a:noFill/>
                                </a:ln>
                              </pic:spPr>
                            </pic:pic>
                          </a:graphicData>
                        </a:graphic>
                      </wp:inline>
                    </w:drawing>
                  </w:r>
                </w:p>
              </w:tc>
            </w:tr>
          </w:tbl>
          <w:p w14:paraId="5001AAE3" w14:textId="77777777" w:rsidR="00C03C8E" w:rsidRDefault="000232D7">
            <w:pPr>
              <w:pStyle w:val="Caption"/>
              <w:spacing w:before="0" w:after="0" w:line="240" w:lineRule="auto"/>
              <w:rPr>
                <w:b w:val="0"/>
                <w:bCs w:val="0"/>
                <w:sz w:val="20"/>
                <w:szCs w:val="20"/>
              </w:rPr>
            </w:pPr>
            <w:bookmarkStart w:id="49" w:name="_Ref178601875"/>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14</w:t>
            </w:r>
            <w:r>
              <w:rPr>
                <w:b w:val="0"/>
                <w:bCs w:val="0"/>
                <w:sz w:val="20"/>
                <w:szCs w:val="20"/>
              </w:rPr>
              <w:fldChar w:fldCharType="end"/>
            </w:r>
            <w:bookmarkEnd w:id="49"/>
            <w:r>
              <w:rPr>
                <w:b w:val="0"/>
                <w:bCs w:val="0"/>
                <w:sz w:val="20"/>
                <w:szCs w:val="20"/>
              </w:rPr>
              <w:t xml:space="preserve"> Angular spread of the zenith angle of departure obtained using a ray tracing simulation in a UMi-like environment.</w:t>
            </w:r>
          </w:p>
          <w:p w14:paraId="6B05A4CC" w14:textId="77777777" w:rsidR="00C03C8E" w:rsidRDefault="00C03C8E">
            <w:pPr>
              <w:spacing w:before="0" w:after="0" w:line="240" w:lineRule="auto"/>
              <w:rPr>
                <w:lang w:eastAsia="ko-KR"/>
              </w:rPr>
            </w:pPr>
          </w:p>
          <w:p w14:paraId="52901A3F" w14:textId="77777777" w:rsidR="00C03C8E" w:rsidRDefault="000232D7">
            <w:pPr>
              <w:spacing w:before="0" w:after="0" w:line="240" w:lineRule="auto"/>
            </w:pPr>
            <w:r>
              <w:rPr>
                <w:b/>
                <w:bCs/>
              </w:rPr>
              <w:t>Proposal 11:</w:t>
            </w:r>
            <w:r>
              <w:t xml:space="preserve"> RAN1 to study the impact on frequency continuity of any potential changes to the distribution of angular spreads, K-factor, and shadow fading for FR3 bands. Before proceeding to change the marginal distribution for any large-scale parameter, relative comparisons to FR1 and FR2 bands need to be taken into account. </w:t>
            </w:r>
          </w:p>
          <w:p w14:paraId="7D4BD18D" w14:textId="77777777" w:rsidR="00C03C8E" w:rsidRDefault="00C03C8E">
            <w:pPr>
              <w:spacing w:before="0" w:after="0" w:line="240" w:lineRule="auto"/>
            </w:pPr>
          </w:p>
        </w:tc>
      </w:tr>
    </w:tbl>
    <w:p w14:paraId="51DE0A84" w14:textId="77777777" w:rsidR="00C03C8E" w:rsidRDefault="00C03C8E">
      <w:pPr>
        <w:pStyle w:val="BodyText"/>
        <w:spacing w:after="0"/>
        <w:rPr>
          <w:rFonts w:ascii="Times New Roman" w:eastAsiaTheme="minorEastAsia" w:hAnsi="Times New Roman"/>
          <w:szCs w:val="20"/>
          <w:lang w:eastAsia="ko-KR"/>
        </w:rPr>
      </w:pPr>
    </w:p>
    <w:p w14:paraId="4E46539A" w14:textId="77777777" w:rsidR="00C03C8E" w:rsidRDefault="00C03C8E">
      <w:pPr>
        <w:pStyle w:val="BodyText"/>
        <w:spacing w:after="0"/>
        <w:rPr>
          <w:rFonts w:ascii="Times New Roman" w:eastAsiaTheme="minorEastAsia" w:hAnsi="Times New Roman"/>
          <w:szCs w:val="20"/>
          <w:lang w:eastAsia="ko-KR"/>
        </w:rPr>
      </w:pPr>
    </w:p>
    <w:p w14:paraId="7B021920" w14:textId="77777777" w:rsidR="00C03C8E" w:rsidRDefault="000232D7">
      <w:pPr>
        <w:pStyle w:val="Heading4"/>
        <w:rPr>
          <w:rFonts w:eastAsia="SimSun"/>
          <w:lang w:val="en-US" w:eastAsia="zh-CN"/>
        </w:rPr>
      </w:pPr>
      <w:r>
        <w:rPr>
          <w:rFonts w:eastAsia="SimSun"/>
          <w:lang w:val="en-US" w:eastAsia="zh-CN"/>
        </w:rPr>
        <w:t>Summary of Issues</w:t>
      </w:r>
    </w:p>
    <w:p w14:paraId="1A8AED31"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The following is observations on angular spread for each parameter. Company information was gathered from data that were submitted in this meeting as well as previous meetings.</w:t>
      </w:r>
    </w:p>
    <w:p w14:paraId="5EBA4159" w14:textId="77777777" w:rsidR="00C03C8E" w:rsidRDefault="00C03C8E">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983"/>
        <w:gridCol w:w="1043"/>
        <w:gridCol w:w="879"/>
        <w:gridCol w:w="1922"/>
        <w:gridCol w:w="1922"/>
        <w:gridCol w:w="1923"/>
        <w:gridCol w:w="2118"/>
      </w:tblGrid>
      <w:tr w:rsidR="00C03C8E" w14:paraId="21D07F1C" w14:textId="77777777">
        <w:tc>
          <w:tcPr>
            <w:tcW w:w="983" w:type="dxa"/>
            <w:shd w:val="clear" w:color="auto" w:fill="FBE4D5" w:themeFill="accent2" w:themeFillTint="33"/>
            <w:vAlign w:val="center"/>
          </w:tcPr>
          <w:p w14:paraId="2A69D74A"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Scenario</w:t>
            </w:r>
          </w:p>
        </w:tc>
        <w:tc>
          <w:tcPr>
            <w:tcW w:w="1043" w:type="dxa"/>
            <w:shd w:val="clear" w:color="auto" w:fill="FBE4D5" w:themeFill="accent2" w:themeFillTint="33"/>
            <w:vAlign w:val="center"/>
          </w:tcPr>
          <w:p w14:paraId="3974F133"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LOS / NLOS</w:t>
            </w:r>
          </w:p>
        </w:tc>
        <w:tc>
          <w:tcPr>
            <w:tcW w:w="879" w:type="dxa"/>
            <w:shd w:val="clear" w:color="auto" w:fill="FBE4D5" w:themeFill="accent2" w:themeFillTint="33"/>
            <w:vAlign w:val="center"/>
          </w:tcPr>
          <w:p w14:paraId="5655F7A9"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Angle</w:t>
            </w:r>
          </w:p>
        </w:tc>
        <w:tc>
          <w:tcPr>
            <w:tcW w:w="5767" w:type="dxa"/>
            <w:gridSpan w:val="3"/>
            <w:shd w:val="clear" w:color="auto" w:fill="FBE4D5" w:themeFill="accent2" w:themeFillTint="33"/>
            <w:vAlign w:val="center"/>
          </w:tcPr>
          <w:p w14:paraId="3B0AE8D5" w14:textId="77777777" w:rsidR="00C03C8E" w:rsidRDefault="000232D7">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Measurement Summary</w:t>
            </w:r>
          </w:p>
        </w:tc>
        <w:tc>
          <w:tcPr>
            <w:tcW w:w="2118" w:type="dxa"/>
            <w:vMerge w:val="restart"/>
            <w:shd w:val="clear" w:color="auto" w:fill="FBE4D5" w:themeFill="accent2" w:themeFillTint="33"/>
          </w:tcPr>
          <w:p w14:paraId="2C931670" w14:textId="77777777" w:rsidR="00C03C8E" w:rsidRDefault="000232D7">
            <w:pPr>
              <w:pStyle w:val="BodyText"/>
              <w:spacing w:after="0" w:line="240" w:lineRule="auto"/>
              <w:jc w:val="center"/>
              <w:rPr>
                <w:rFonts w:ascii="Times New Roman" w:hAnsi="Times New Roman"/>
                <w:b/>
                <w:bCs/>
                <w:szCs w:val="20"/>
                <w:lang w:eastAsia="zh-CN"/>
              </w:rPr>
            </w:pPr>
            <w:r>
              <w:rPr>
                <w:rFonts w:ascii="Times New Roman" w:hAnsi="Times New Roman"/>
                <w:b/>
                <w:bCs/>
                <w:szCs w:val="20"/>
                <w:lang w:eastAsia="zh-CN"/>
              </w:rPr>
              <w:t>Moderator Notes</w:t>
            </w:r>
          </w:p>
        </w:tc>
      </w:tr>
      <w:tr w:rsidR="00C03C8E" w14:paraId="6FC8477E" w14:textId="77777777">
        <w:tc>
          <w:tcPr>
            <w:tcW w:w="983" w:type="dxa"/>
            <w:shd w:val="clear" w:color="auto" w:fill="FBE4D5" w:themeFill="accent2" w:themeFillTint="33"/>
            <w:vAlign w:val="center"/>
          </w:tcPr>
          <w:p w14:paraId="56A92665" w14:textId="77777777" w:rsidR="00C03C8E" w:rsidRDefault="00C03C8E">
            <w:pPr>
              <w:pStyle w:val="BodyText"/>
              <w:spacing w:before="0" w:after="0" w:line="240" w:lineRule="auto"/>
              <w:jc w:val="left"/>
              <w:rPr>
                <w:rFonts w:ascii="Times New Roman" w:hAnsi="Times New Roman"/>
                <w:b/>
                <w:bCs/>
                <w:szCs w:val="20"/>
                <w:lang w:eastAsia="zh-CN"/>
              </w:rPr>
            </w:pPr>
          </w:p>
        </w:tc>
        <w:tc>
          <w:tcPr>
            <w:tcW w:w="1043" w:type="dxa"/>
            <w:shd w:val="clear" w:color="auto" w:fill="FBE4D5" w:themeFill="accent2" w:themeFillTint="33"/>
            <w:vAlign w:val="center"/>
          </w:tcPr>
          <w:p w14:paraId="3232C6A3" w14:textId="77777777" w:rsidR="00C03C8E" w:rsidRDefault="00C03C8E">
            <w:pPr>
              <w:pStyle w:val="BodyText"/>
              <w:spacing w:before="0" w:after="0" w:line="240" w:lineRule="auto"/>
              <w:jc w:val="left"/>
              <w:rPr>
                <w:rFonts w:ascii="Times New Roman" w:hAnsi="Times New Roman"/>
                <w:b/>
                <w:bCs/>
                <w:szCs w:val="20"/>
                <w:lang w:eastAsia="zh-CN"/>
              </w:rPr>
            </w:pPr>
          </w:p>
        </w:tc>
        <w:tc>
          <w:tcPr>
            <w:tcW w:w="879" w:type="dxa"/>
            <w:shd w:val="clear" w:color="auto" w:fill="FBE4D5" w:themeFill="accent2" w:themeFillTint="33"/>
            <w:vAlign w:val="center"/>
          </w:tcPr>
          <w:p w14:paraId="60FB1BCD" w14:textId="77777777" w:rsidR="00C03C8E" w:rsidRDefault="00C03C8E">
            <w:pPr>
              <w:pStyle w:val="BodyText"/>
              <w:spacing w:before="0" w:after="0" w:line="240" w:lineRule="auto"/>
              <w:jc w:val="left"/>
              <w:rPr>
                <w:rFonts w:ascii="Times New Roman" w:hAnsi="Times New Roman"/>
                <w:b/>
                <w:bCs/>
                <w:szCs w:val="20"/>
                <w:lang w:eastAsia="zh-CN"/>
              </w:rPr>
            </w:pPr>
          </w:p>
        </w:tc>
        <w:tc>
          <w:tcPr>
            <w:tcW w:w="1922" w:type="dxa"/>
            <w:shd w:val="clear" w:color="auto" w:fill="FBE4D5" w:themeFill="accent2" w:themeFillTint="33"/>
            <w:vAlign w:val="center"/>
          </w:tcPr>
          <w:p w14:paraId="1C667758"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Lower than TR</w:t>
            </w:r>
          </w:p>
        </w:tc>
        <w:tc>
          <w:tcPr>
            <w:tcW w:w="1922" w:type="dxa"/>
            <w:shd w:val="clear" w:color="auto" w:fill="FBE4D5" w:themeFill="accent2" w:themeFillTint="33"/>
            <w:vAlign w:val="center"/>
          </w:tcPr>
          <w:p w14:paraId="21FD25B7"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Comparative to TR</w:t>
            </w:r>
          </w:p>
        </w:tc>
        <w:tc>
          <w:tcPr>
            <w:tcW w:w="1923" w:type="dxa"/>
            <w:shd w:val="clear" w:color="auto" w:fill="FBE4D5" w:themeFill="accent2" w:themeFillTint="33"/>
            <w:vAlign w:val="center"/>
          </w:tcPr>
          <w:p w14:paraId="079CA08C"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Higher than TR</w:t>
            </w:r>
          </w:p>
        </w:tc>
        <w:tc>
          <w:tcPr>
            <w:tcW w:w="2118" w:type="dxa"/>
            <w:vMerge/>
            <w:shd w:val="clear" w:color="auto" w:fill="FBE4D5" w:themeFill="accent2" w:themeFillTint="33"/>
          </w:tcPr>
          <w:p w14:paraId="1EC7BDC7" w14:textId="77777777" w:rsidR="00C03C8E" w:rsidRDefault="00C03C8E">
            <w:pPr>
              <w:pStyle w:val="BodyText"/>
              <w:spacing w:after="0" w:line="240" w:lineRule="auto"/>
              <w:jc w:val="left"/>
              <w:rPr>
                <w:rFonts w:ascii="Times New Roman" w:hAnsi="Times New Roman"/>
                <w:b/>
                <w:bCs/>
                <w:szCs w:val="20"/>
                <w:lang w:eastAsia="zh-CN"/>
              </w:rPr>
            </w:pPr>
          </w:p>
        </w:tc>
      </w:tr>
      <w:tr w:rsidR="00C03C8E" w14:paraId="255BE1AA" w14:textId="77777777">
        <w:tc>
          <w:tcPr>
            <w:tcW w:w="983" w:type="dxa"/>
            <w:vMerge w:val="restart"/>
            <w:vAlign w:val="center"/>
          </w:tcPr>
          <w:p w14:paraId="716BA28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lastRenderedPageBreak/>
              <w:t>InH</w:t>
            </w:r>
          </w:p>
        </w:tc>
        <w:tc>
          <w:tcPr>
            <w:tcW w:w="1043" w:type="dxa"/>
            <w:vMerge w:val="restart"/>
            <w:vAlign w:val="center"/>
          </w:tcPr>
          <w:p w14:paraId="4948367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9" w:type="dxa"/>
            <w:vAlign w:val="center"/>
          </w:tcPr>
          <w:p w14:paraId="725E706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vAlign w:val="center"/>
          </w:tcPr>
          <w:p w14:paraId="2C0C402C"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Keysight</w:t>
            </w:r>
          </w:p>
        </w:tc>
        <w:tc>
          <w:tcPr>
            <w:tcW w:w="1922" w:type="dxa"/>
            <w:vAlign w:val="center"/>
          </w:tcPr>
          <w:p w14:paraId="6D069666" w14:textId="77777777" w:rsidR="00C03C8E" w:rsidRDefault="00C03C8E">
            <w:pPr>
              <w:suppressAutoHyphens w:val="0"/>
              <w:spacing w:before="0" w:after="0" w:line="240" w:lineRule="auto"/>
              <w:jc w:val="left"/>
              <w:rPr>
                <w:lang w:eastAsia="zh-CN"/>
              </w:rPr>
            </w:pPr>
          </w:p>
          <w:p w14:paraId="30C4ACA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BUPT</w:t>
            </w:r>
          </w:p>
        </w:tc>
        <w:tc>
          <w:tcPr>
            <w:tcW w:w="1923" w:type="dxa"/>
            <w:vAlign w:val="center"/>
          </w:tcPr>
          <w:p w14:paraId="04208E90" w14:textId="77777777" w:rsidR="00C03C8E" w:rsidRDefault="000232D7">
            <w:pPr>
              <w:suppressAutoHyphens w:val="0"/>
              <w:spacing w:before="0" w:after="0" w:line="240" w:lineRule="auto"/>
              <w:jc w:val="left"/>
              <w:rPr>
                <w:lang w:eastAsia="zh-CN"/>
              </w:rPr>
            </w:pPr>
            <w:r>
              <w:rPr>
                <w:lang w:eastAsia="zh-CN"/>
              </w:rPr>
              <w:t>Sharp/Nokia</w:t>
            </w:r>
          </w:p>
          <w:p w14:paraId="7009E282"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464377E8" w14:textId="77777777" w:rsidR="00C03C8E" w:rsidRDefault="000232D7">
            <w:pPr>
              <w:suppressAutoHyphens w:val="0"/>
              <w:spacing w:after="0" w:line="240" w:lineRule="auto"/>
              <w:rPr>
                <w:lang w:eastAsia="zh-CN"/>
              </w:rPr>
            </w:pPr>
            <w:r>
              <w:rPr>
                <w:lang w:eastAsia="zh-CN"/>
              </w:rPr>
              <w:t>Inconclusive</w:t>
            </w:r>
          </w:p>
        </w:tc>
      </w:tr>
      <w:tr w:rsidR="00C03C8E" w14:paraId="25855F01" w14:textId="77777777">
        <w:tc>
          <w:tcPr>
            <w:tcW w:w="983" w:type="dxa"/>
            <w:vMerge/>
            <w:vAlign w:val="center"/>
          </w:tcPr>
          <w:p w14:paraId="50ECFD31"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2EBA10C0"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3321685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vAlign w:val="center"/>
          </w:tcPr>
          <w:p w14:paraId="23ABF21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Sharp/Nokia, Keysight</w:t>
            </w:r>
          </w:p>
          <w:p w14:paraId="1672860A"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vAlign w:val="center"/>
          </w:tcPr>
          <w:p w14:paraId="428CFDE2" w14:textId="77777777" w:rsidR="00C03C8E" w:rsidRDefault="00C03C8E">
            <w:pPr>
              <w:suppressAutoHyphens w:val="0"/>
              <w:spacing w:before="0" w:after="0" w:line="240" w:lineRule="auto"/>
              <w:jc w:val="left"/>
              <w:rPr>
                <w:lang w:eastAsia="zh-CN"/>
              </w:rPr>
            </w:pPr>
          </w:p>
          <w:p w14:paraId="35F48F2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AT&amp;T, BUPT</w:t>
            </w:r>
          </w:p>
        </w:tc>
        <w:tc>
          <w:tcPr>
            <w:tcW w:w="1923" w:type="dxa"/>
            <w:vAlign w:val="center"/>
          </w:tcPr>
          <w:p w14:paraId="0225CDE0" w14:textId="77777777" w:rsidR="00C03C8E" w:rsidRDefault="00C03C8E">
            <w:pPr>
              <w:suppressAutoHyphens w:val="0"/>
              <w:spacing w:before="0" w:after="0" w:line="240" w:lineRule="auto"/>
              <w:jc w:val="left"/>
              <w:rPr>
                <w:lang w:eastAsia="zh-CN"/>
              </w:rPr>
            </w:pPr>
          </w:p>
          <w:p w14:paraId="7F57CF01"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66AD6840" w14:textId="77777777" w:rsidR="00C03C8E" w:rsidRDefault="000232D7">
            <w:pPr>
              <w:suppressAutoHyphens w:val="0"/>
              <w:spacing w:after="0" w:line="240" w:lineRule="auto"/>
              <w:rPr>
                <w:lang w:eastAsia="zh-CN"/>
              </w:rPr>
            </w:pPr>
            <w:r>
              <w:rPr>
                <w:lang w:eastAsia="zh-CN"/>
              </w:rPr>
              <w:t>Inconclusive</w:t>
            </w:r>
          </w:p>
        </w:tc>
      </w:tr>
      <w:tr w:rsidR="00C03C8E" w14:paraId="389C4997" w14:textId="77777777">
        <w:tc>
          <w:tcPr>
            <w:tcW w:w="983" w:type="dxa"/>
            <w:vMerge/>
            <w:vAlign w:val="center"/>
          </w:tcPr>
          <w:p w14:paraId="089A7798"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28EAA79C"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4D2CD7A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vAlign w:val="center"/>
          </w:tcPr>
          <w:p w14:paraId="4C59DC30"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AT&amp;T, Keysight</w:t>
            </w:r>
          </w:p>
        </w:tc>
        <w:tc>
          <w:tcPr>
            <w:tcW w:w="1922" w:type="dxa"/>
            <w:vAlign w:val="center"/>
          </w:tcPr>
          <w:p w14:paraId="2E60F1F5"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Sharp/Nokia, BUPT</w:t>
            </w:r>
          </w:p>
        </w:tc>
        <w:tc>
          <w:tcPr>
            <w:tcW w:w="1923" w:type="dxa"/>
            <w:vAlign w:val="center"/>
          </w:tcPr>
          <w:p w14:paraId="582F19A5"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21F7C063"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4E4F1816" w14:textId="77777777">
        <w:tc>
          <w:tcPr>
            <w:tcW w:w="983" w:type="dxa"/>
            <w:vMerge/>
            <w:vAlign w:val="center"/>
          </w:tcPr>
          <w:p w14:paraId="5EC00576"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079E7762"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6556933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vAlign w:val="center"/>
          </w:tcPr>
          <w:p w14:paraId="455A69B1"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vAlign w:val="center"/>
          </w:tcPr>
          <w:p w14:paraId="3895746E"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szCs w:val="20"/>
                <w:lang w:eastAsia="zh-CN"/>
              </w:rPr>
              <w:t>Huawei/HiSilicon</w:t>
            </w:r>
          </w:p>
        </w:tc>
        <w:tc>
          <w:tcPr>
            <w:tcW w:w="1923" w:type="dxa"/>
            <w:vAlign w:val="center"/>
          </w:tcPr>
          <w:p w14:paraId="58A0849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2118" w:type="dxa"/>
          </w:tcPr>
          <w:p w14:paraId="210B6C86"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0FFBE387" w14:textId="77777777">
        <w:tc>
          <w:tcPr>
            <w:tcW w:w="983" w:type="dxa"/>
            <w:vMerge/>
            <w:vAlign w:val="center"/>
          </w:tcPr>
          <w:p w14:paraId="4B5BE1CD"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restart"/>
            <w:shd w:val="clear" w:color="auto" w:fill="F2F2F2" w:themeFill="background1" w:themeFillShade="F2"/>
            <w:vAlign w:val="center"/>
          </w:tcPr>
          <w:p w14:paraId="1EF25F3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9" w:type="dxa"/>
            <w:shd w:val="clear" w:color="auto" w:fill="F2F2F2" w:themeFill="background1" w:themeFillShade="F2"/>
            <w:vAlign w:val="center"/>
          </w:tcPr>
          <w:p w14:paraId="533AE651"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shd w:val="clear" w:color="auto" w:fill="F2F2F2" w:themeFill="background1" w:themeFillShade="F2"/>
            <w:vAlign w:val="center"/>
          </w:tcPr>
          <w:p w14:paraId="15A2938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Keysight</w:t>
            </w:r>
          </w:p>
          <w:p w14:paraId="1901B327"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shd w:val="clear" w:color="auto" w:fill="F2F2F2" w:themeFill="background1" w:themeFillShade="F2"/>
            <w:vAlign w:val="center"/>
          </w:tcPr>
          <w:p w14:paraId="7142993C" w14:textId="77777777" w:rsidR="00C03C8E" w:rsidRDefault="00C03C8E">
            <w:pPr>
              <w:suppressAutoHyphens w:val="0"/>
              <w:spacing w:before="0" w:after="0" w:line="240" w:lineRule="auto"/>
              <w:jc w:val="left"/>
              <w:rPr>
                <w:lang w:eastAsia="zh-CN"/>
              </w:rPr>
            </w:pPr>
          </w:p>
          <w:p w14:paraId="22FD8A3C"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73ACE7CD" w14:textId="77777777" w:rsidR="00C03C8E" w:rsidRDefault="000232D7">
            <w:pPr>
              <w:suppressAutoHyphens w:val="0"/>
              <w:spacing w:before="0" w:after="0" w:line="240" w:lineRule="auto"/>
              <w:jc w:val="left"/>
              <w:rPr>
                <w:lang w:eastAsia="zh-CN"/>
              </w:rPr>
            </w:pPr>
            <w:r>
              <w:rPr>
                <w:lang w:eastAsia="zh-CN"/>
              </w:rPr>
              <w:t>Sharp/Nokia</w:t>
            </w:r>
          </w:p>
          <w:p w14:paraId="4B4592AA"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471872E0" w14:textId="77777777" w:rsidR="00C03C8E" w:rsidRDefault="000232D7">
            <w:pPr>
              <w:suppressAutoHyphens w:val="0"/>
              <w:spacing w:after="0" w:line="240" w:lineRule="auto"/>
              <w:rPr>
                <w:lang w:eastAsia="zh-CN"/>
              </w:rPr>
            </w:pPr>
            <w:r>
              <w:rPr>
                <w:lang w:eastAsia="zh-CN"/>
              </w:rPr>
              <w:t>Inconclusive</w:t>
            </w:r>
          </w:p>
        </w:tc>
      </w:tr>
      <w:tr w:rsidR="00C03C8E" w14:paraId="2E89A3EC" w14:textId="77777777">
        <w:tc>
          <w:tcPr>
            <w:tcW w:w="983" w:type="dxa"/>
            <w:vMerge/>
            <w:vAlign w:val="center"/>
          </w:tcPr>
          <w:p w14:paraId="4D5477F3"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3C8A912D"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2AF0346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shd w:val="clear" w:color="auto" w:fill="F2F2F2" w:themeFill="background1" w:themeFillShade="F2"/>
            <w:vAlign w:val="center"/>
          </w:tcPr>
          <w:p w14:paraId="5C17311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Sharp/Nokia</w:t>
            </w:r>
          </w:p>
          <w:p w14:paraId="00C2A80F"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shd w:val="clear" w:color="auto" w:fill="F2F2F2" w:themeFill="background1" w:themeFillShade="F2"/>
            <w:vAlign w:val="center"/>
          </w:tcPr>
          <w:p w14:paraId="46B5E81E" w14:textId="77777777" w:rsidR="00C03C8E" w:rsidRDefault="000232D7">
            <w:pPr>
              <w:suppressAutoHyphens w:val="0"/>
              <w:spacing w:before="0" w:after="0" w:line="240" w:lineRule="auto"/>
              <w:jc w:val="left"/>
              <w:rPr>
                <w:lang w:eastAsia="zh-CN"/>
              </w:rPr>
            </w:pPr>
            <w:r>
              <w:rPr>
                <w:lang w:eastAsia="zh-CN"/>
              </w:rPr>
              <w:t>AT&amp;T</w:t>
            </w:r>
          </w:p>
          <w:p w14:paraId="4B96A83B"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6DC0C2DC" w14:textId="77777777" w:rsidR="00C03C8E" w:rsidRDefault="00C03C8E">
            <w:pPr>
              <w:suppressAutoHyphens w:val="0"/>
              <w:spacing w:before="0" w:after="0" w:line="240" w:lineRule="auto"/>
              <w:jc w:val="left"/>
              <w:rPr>
                <w:lang w:eastAsia="zh-CN"/>
              </w:rPr>
            </w:pPr>
          </w:p>
          <w:p w14:paraId="1700738D"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075DA4D8" w14:textId="77777777" w:rsidR="00C03C8E" w:rsidRDefault="000232D7">
            <w:pPr>
              <w:suppressAutoHyphens w:val="0"/>
              <w:spacing w:after="0" w:line="240" w:lineRule="auto"/>
              <w:rPr>
                <w:lang w:eastAsia="zh-CN"/>
              </w:rPr>
            </w:pPr>
            <w:r>
              <w:rPr>
                <w:lang w:eastAsia="zh-CN"/>
              </w:rPr>
              <w:t>Inconclusive</w:t>
            </w:r>
          </w:p>
        </w:tc>
      </w:tr>
      <w:tr w:rsidR="00C03C8E" w14:paraId="43F61514" w14:textId="77777777">
        <w:tc>
          <w:tcPr>
            <w:tcW w:w="983" w:type="dxa"/>
            <w:vMerge/>
            <w:vAlign w:val="center"/>
          </w:tcPr>
          <w:p w14:paraId="71626A13"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678C56D5"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0DEC13DB"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shd w:val="clear" w:color="auto" w:fill="F2F2F2" w:themeFill="background1" w:themeFillShade="F2"/>
            <w:vAlign w:val="center"/>
          </w:tcPr>
          <w:p w14:paraId="34C2704E"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AT&amp;T, Keysight</w:t>
            </w:r>
          </w:p>
        </w:tc>
        <w:tc>
          <w:tcPr>
            <w:tcW w:w="1922" w:type="dxa"/>
            <w:shd w:val="clear" w:color="auto" w:fill="F2F2F2" w:themeFill="background1" w:themeFillShade="F2"/>
            <w:vAlign w:val="center"/>
          </w:tcPr>
          <w:p w14:paraId="225B3F9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shd w:val="clear" w:color="auto" w:fill="F2F2F2" w:themeFill="background1" w:themeFillShade="F2"/>
            <w:vAlign w:val="center"/>
          </w:tcPr>
          <w:p w14:paraId="21A298B6"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75C93B55"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0E947912" w14:textId="77777777">
        <w:tc>
          <w:tcPr>
            <w:tcW w:w="983" w:type="dxa"/>
            <w:vMerge/>
            <w:vAlign w:val="center"/>
          </w:tcPr>
          <w:p w14:paraId="52937B01"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7EE2ADED"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593751C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shd w:val="clear" w:color="auto" w:fill="F2F2F2" w:themeFill="background1" w:themeFillShade="F2"/>
            <w:vAlign w:val="center"/>
          </w:tcPr>
          <w:p w14:paraId="3A4878A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Keysight</w:t>
            </w:r>
          </w:p>
        </w:tc>
        <w:tc>
          <w:tcPr>
            <w:tcW w:w="1922" w:type="dxa"/>
            <w:shd w:val="clear" w:color="auto" w:fill="F2F2F2" w:themeFill="background1" w:themeFillShade="F2"/>
            <w:vAlign w:val="center"/>
          </w:tcPr>
          <w:p w14:paraId="0948D40B"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shd w:val="clear" w:color="auto" w:fill="F2F2F2" w:themeFill="background1" w:themeFillShade="F2"/>
            <w:vAlign w:val="center"/>
          </w:tcPr>
          <w:p w14:paraId="49FB60C5"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4BBC36F0"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7A00BD73" w14:textId="77777777">
        <w:tc>
          <w:tcPr>
            <w:tcW w:w="983" w:type="dxa"/>
            <w:vMerge w:val="restart"/>
            <w:vAlign w:val="center"/>
          </w:tcPr>
          <w:p w14:paraId="70F55FE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UMi</w:t>
            </w:r>
          </w:p>
        </w:tc>
        <w:tc>
          <w:tcPr>
            <w:tcW w:w="1043" w:type="dxa"/>
            <w:vMerge w:val="restart"/>
            <w:vAlign w:val="center"/>
          </w:tcPr>
          <w:p w14:paraId="106C51B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9" w:type="dxa"/>
            <w:vAlign w:val="center"/>
          </w:tcPr>
          <w:p w14:paraId="2687D9FC"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vAlign w:val="center"/>
          </w:tcPr>
          <w:p w14:paraId="44C25FBB"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 HiSilicon, Samsung, Qualcomm, Keysight</w:t>
            </w:r>
          </w:p>
        </w:tc>
        <w:tc>
          <w:tcPr>
            <w:tcW w:w="1922" w:type="dxa"/>
            <w:vAlign w:val="center"/>
          </w:tcPr>
          <w:p w14:paraId="6FDF51D6" w14:textId="77777777" w:rsidR="00C03C8E" w:rsidRDefault="00C03C8E">
            <w:pPr>
              <w:suppressAutoHyphens w:val="0"/>
              <w:spacing w:before="0" w:after="0" w:line="240" w:lineRule="auto"/>
              <w:jc w:val="left"/>
              <w:rPr>
                <w:lang w:eastAsia="zh-CN"/>
              </w:rPr>
            </w:pPr>
          </w:p>
          <w:p w14:paraId="655374D4"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vAlign w:val="center"/>
          </w:tcPr>
          <w:p w14:paraId="4DB5CD0B" w14:textId="77777777" w:rsidR="00C03C8E" w:rsidRDefault="00C03C8E">
            <w:pPr>
              <w:suppressAutoHyphens w:val="0"/>
              <w:spacing w:before="0" w:after="0" w:line="240" w:lineRule="auto"/>
              <w:jc w:val="left"/>
              <w:rPr>
                <w:lang w:eastAsia="zh-CN"/>
              </w:rPr>
            </w:pPr>
          </w:p>
          <w:p w14:paraId="52880BA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BUPT</w:t>
            </w:r>
          </w:p>
        </w:tc>
        <w:tc>
          <w:tcPr>
            <w:tcW w:w="2118" w:type="dxa"/>
          </w:tcPr>
          <w:p w14:paraId="48337AF4" w14:textId="77777777" w:rsidR="00C03C8E" w:rsidRDefault="000232D7">
            <w:pPr>
              <w:suppressAutoHyphens w:val="0"/>
              <w:spacing w:after="0" w:line="240" w:lineRule="auto"/>
              <w:rPr>
                <w:lang w:eastAsia="zh-CN"/>
              </w:rPr>
            </w:pPr>
            <w:r>
              <w:rPr>
                <w:lang w:eastAsia="zh-CN"/>
              </w:rPr>
              <w:t>Inconclusive</w:t>
            </w:r>
          </w:p>
        </w:tc>
      </w:tr>
      <w:tr w:rsidR="00C03C8E" w14:paraId="262573D7" w14:textId="77777777">
        <w:tc>
          <w:tcPr>
            <w:tcW w:w="983" w:type="dxa"/>
            <w:vMerge/>
            <w:vAlign w:val="center"/>
          </w:tcPr>
          <w:p w14:paraId="0970EAAE"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4BE7B91A"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13B4F48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vAlign w:val="center"/>
          </w:tcPr>
          <w:p w14:paraId="201505CE"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Samsung, Sharp/Nokia, Southeast University/ Purple Mountain Lab/ China Telecom, Keysight</w:t>
            </w:r>
          </w:p>
        </w:tc>
        <w:tc>
          <w:tcPr>
            <w:tcW w:w="1922" w:type="dxa"/>
            <w:vAlign w:val="center"/>
          </w:tcPr>
          <w:p w14:paraId="618C7CDC" w14:textId="77777777" w:rsidR="00C03C8E" w:rsidRDefault="000232D7">
            <w:pPr>
              <w:suppressAutoHyphens w:val="0"/>
              <w:spacing w:after="0" w:line="240" w:lineRule="auto"/>
              <w:rPr>
                <w:lang w:eastAsia="zh-CN"/>
              </w:rPr>
            </w:pPr>
            <w:r>
              <w:rPr>
                <w:lang w:eastAsia="zh-CN"/>
              </w:rPr>
              <w:t>BUPT</w:t>
            </w:r>
          </w:p>
        </w:tc>
        <w:tc>
          <w:tcPr>
            <w:tcW w:w="1923" w:type="dxa"/>
            <w:vAlign w:val="center"/>
          </w:tcPr>
          <w:p w14:paraId="659EF9A2" w14:textId="77777777" w:rsidR="00C03C8E" w:rsidRDefault="00C03C8E">
            <w:pPr>
              <w:suppressAutoHyphens w:val="0"/>
              <w:spacing w:before="0" w:after="0" w:line="240" w:lineRule="auto"/>
              <w:jc w:val="left"/>
              <w:rPr>
                <w:lang w:eastAsia="zh-CN"/>
              </w:rPr>
            </w:pPr>
          </w:p>
          <w:p w14:paraId="1EDBA368"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6B18814E" w14:textId="77777777" w:rsidR="00C03C8E" w:rsidRDefault="000232D7">
            <w:pPr>
              <w:suppressAutoHyphens w:val="0"/>
              <w:spacing w:after="0" w:line="240" w:lineRule="auto"/>
              <w:rPr>
                <w:color w:val="00B050"/>
                <w:lang w:eastAsia="zh-CN"/>
              </w:rPr>
            </w:pPr>
            <w:r>
              <w:rPr>
                <w:color w:val="00B050"/>
                <w:lang w:eastAsia="zh-CN"/>
              </w:rPr>
              <w:t>Majority of sources show lower ASA, with 1 exception. Discuss</w:t>
            </w:r>
          </w:p>
        </w:tc>
      </w:tr>
      <w:tr w:rsidR="00C03C8E" w14:paraId="6197538F" w14:textId="77777777">
        <w:tc>
          <w:tcPr>
            <w:tcW w:w="983" w:type="dxa"/>
            <w:vMerge/>
            <w:vAlign w:val="center"/>
          </w:tcPr>
          <w:p w14:paraId="05D9C52B"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0E6DAFBB"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20FB59C0"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vAlign w:val="center"/>
          </w:tcPr>
          <w:p w14:paraId="65AED2CB"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vAlign w:val="center"/>
          </w:tcPr>
          <w:p w14:paraId="7ED9B0D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vAlign w:val="center"/>
          </w:tcPr>
          <w:p w14:paraId="006285B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BUPT, Southeast University/ Purple Mountain Lab/ China Telecom, Keysight</w:t>
            </w:r>
          </w:p>
        </w:tc>
        <w:tc>
          <w:tcPr>
            <w:tcW w:w="2118" w:type="dxa"/>
          </w:tcPr>
          <w:p w14:paraId="5EB1AF1A"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57F11022" w14:textId="77777777">
        <w:tc>
          <w:tcPr>
            <w:tcW w:w="983" w:type="dxa"/>
            <w:vMerge/>
            <w:vAlign w:val="center"/>
          </w:tcPr>
          <w:p w14:paraId="056D7862"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53AFFC80"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21769D7C"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vAlign w:val="center"/>
          </w:tcPr>
          <w:p w14:paraId="5E844F7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Qualcomm</w:t>
            </w:r>
          </w:p>
        </w:tc>
        <w:tc>
          <w:tcPr>
            <w:tcW w:w="1922" w:type="dxa"/>
            <w:vAlign w:val="center"/>
          </w:tcPr>
          <w:p w14:paraId="14EAB6D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vAlign w:val="center"/>
          </w:tcPr>
          <w:p w14:paraId="0B75520A"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2ED90DBE"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7D6AC0E7" w14:textId="77777777">
        <w:tc>
          <w:tcPr>
            <w:tcW w:w="983" w:type="dxa"/>
            <w:vMerge/>
            <w:vAlign w:val="center"/>
          </w:tcPr>
          <w:p w14:paraId="5604C796"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restart"/>
            <w:shd w:val="clear" w:color="auto" w:fill="F2F2F2" w:themeFill="background1" w:themeFillShade="F2"/>
            <w:vAlign w:val="center"/>
          </w:tcPr>
          <w:p w14:paraId="10699A2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9" w:type="dxa"/>
            <w:shd w:val="clear" w:color="auto" w:fill="F2F2F2" w:themeFill="background1" w:themeFillShade="F2"/>
            <w:vAlign w:val="center"/>
          </w:tcPr>
          <w:p w14:paraId="3E4BFA7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shd w:val="clear" w:color="auto" w:fill="F2F2F2" w:themeFill="background1" w:themeFillShade="F2"/>
            <w:vAlign w:val="center"/>
          </w:tcPr>
          <w:p w14:paraId="03D4DD2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Apple, Qualcomm, Keysight</w:t>
            </w:r>
          </w:p>
        </w:tc>
        <w:tc>
          <w:tcPr>
            <w:tcW w:w="1922" w:type="dxa"/>
            <w:shd w:val="clear" w:color="auto" w:fill="F2F2F2" w:themeFill="background1" w:themeFillShade="F2"/>
            <w:vAlign w:val="center"/>
          </w:tcPr>
          <w:p w14:paraId="18352246" w14:textId="77777777" w:rsidR="00C03C8E" w:rsidRDefault="00C03C8E">
            <w:pPr>
              <w:suppressAutoHyphens w:val="0"/>
              <w:spacing w:before="0" w:after="0" w:line="240" w:lineRule="auto"/>
              <w:jc w:val="left"/>
              <w:rPr>
                <w:lang w:eastAsia="zh-CN"/>
              </w:rPr>
            </w:pPr>
          </w:p>
          <w:p w14:paraId="497089A2"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7D5CDA26" w14:textId="77777777" w:rsidR="00C03C8E" w:rsidRDefault="00C03C8E">
            <w:pPr>
              <w:suppressAutoHyphens w:val="0"/>
              <w:spacing w:before="0" w:after="0" w:line="240" w:lineRule="auto"/>
              <w:jc w:val="left"/>
              <w:rPr>
                <w:lang w:eastAsia="zh-CN"/>
              </w:rPr>
            </w:pPr>
          </w:p>
          <w:p w14:paraId="6E29DCE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BUPT</w:t>
            </w:r>
          </w:p>
        </w:tc>
        <w:tc>
          <w:tcPr>
            <w:tcW w:w="2118" w:type="dxa"/>
            <w:shd w:val="clear" w:color="auto" w:fill="F2F2F2" w:themeFill="background1" w:themeFillShade="F2"/>
          </w:tcPr>
          <w:p w14:paraId="570BDEAF" w14:textId="77777777" w:rsidR="00C03C8E" w:rsidRDefault="000232D7">
            <w:pPr>
              <w:suppressAutoHyphens w:val="0"/>
              <w:spacing w:after="0" w:line="240" w:lineRule="auto"/>
              <w:rPr>
                <w:lang w:eastAsia="zh-CN"/>
              </w:rPr>
            </w:pPr>
            <w:r>
              <w:rPr>
                <w:lang w:eastAsia="zh-CN"/>
              </w:rPr>
              <w:t>Inconclusive</w:t>
            </w:r>
          </w:p>
        </w:tc>
      </w:tr>
      <w:tr w:rsidR="00C03C8E" w14:paraId="6C3BC3FA" w14:textId="77777777">
        <w:tc>
          <w:tcPr>
            <w:tcW w:w="983" w:type="dxa"/>
            <w:vMerge/>
            <w:vAlign w:val="center"/>
          </w:tcPr>
          <w:p w14:paraId="03775C40"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151AC02B"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3E4AFEF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shd w:val="clear" w:color="auto" w:fill="F2F2F2" w:themeFill="background1" w:themeFillShade="F2"/>
            <w:vAlign w:val="center"/>
          </w:tcPr>
          <w:p w14:paraId="5E23752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Apple, Sharp/Nokia, Southeast University/ Purple Mountain Lab/ China Telecom, Keysight</w:t>
            </w:r>
          </w:p>
        </w:tc>
        <w:tc>
          <w:tcPr>
            <w:tcW w:w="1922" w:type="dxa"/>
            <w:shd w:val="clear" w:color="auto" w:fill="F2F2F2" w:themeFill="background1" w:themeFillShade="F2"/>
            <w:vAlign w:val="center"/>
          </w:tcPr>
          <w:p w14:paraId="115196C9" w14:textId="77777777" w:rsidR="00C03C8E" w:rsidRDefault="000232D7">
            <w:pPr>
              <w:suppressAutoHyphens w:val="0"/>
              <w:spacing w:after="0" w:line="240" w:lineRule="auto"/>
              <w:rPr>
                <w:lang w:eastAsia="zh-CN"/>
              </w:rPr>
            </w:pPr>
            <w:r>
              <w:rPr>
                <w:lang w:eastAsia="zh-CN"/>
              </w:rPr>
              <w:t>BUPT</w:t>
            </w:r>
          </w:p>
        </w:tc>
        <w:tc>
          <w:tcPr>
            <w:tcW w:w="1923" w:type="dxa"/>
            <w:shd w:val="clear" w:color="auto" w:fill="F2F2F2" w:themeFill="background1" w:themeFillShade="F2"/>
            <w:vAlign w:val="center"/>
          </w:tcPr>
          <w:p w14:paraId="0212530C" w14:textId="77777777" w:rsidR="00C03C8E" w:rsidRDefault="00C03C8E">
            <w:pPr>
              <w:suppressAutoHyphens w:val="0"/>
              <w:spacing w:before="0" w:after="0" w:line="240" w:lineRule="auto"/>
              <w:jc w:val="left"/>
              <w:rPr>
                <w:lang w:eastAsia="zh-CN"/>
              </w:rPr>
            </w:pPr>
          </w:p>
          <w:p w14:paraId="1408A56A" w14:textId="77777777" w:rsidR="00C03C8E" w:rsidRDefault="00C03C8E">
            <w:pPr>
              <w:suppressAutoHyphens w:val="0"/>
              <w:spacing w:before="0" w:after="0" w:line="240" w:lineRule="auto"/>
              <w:jc w:val="left"/>
              <w:rPr>
                <w:lang w:eastAsia="zh-CN"/>
              </w:rPr>
            </w:pPr>
          </w:p>
        </w:tc>
        <w:tc>
          <w:tcPr>
            <w:tcW w:w="2118" w:type="dxa"/>
            <w:shd w:val="clear" w:color="auto" w:fill="F2F2F2" w:themeFill="background1" w:themeFillShade="F2"/>
          </w:tcPr>
          <w:p w14:paraId="2ABE93E0" w14:textId="77777777" w:rsidR="00C03C8E" w:rsidRDefault="000232D7">
            <w:pPr>
              <w:suppressAutoHyphens w:val="0"/>
              <w:spacing w:after="0" w:line="240" w:lineRule="auto"/>
              <w:rPr>
                <w:lang w:eastAsia="zh-CN"/>
              </w:rPr>
            </w:pPr>
            <w:r>
              <w:rPr>
                <w:color w:val="00B050"/>
                <w:lang w:eastAsia="zh-CN"/>
              </w:rPr>
              <w:t>Majority of sources show lower ASA, with 1 exception. Discuss</w:t>
            </w:r>
          </w:p>
        </w:tc>
      </w:tr>
      <w:tr w:rsidR="00C03C8E" w14:paraId="2234D36E" w14:textId="77777777">
        <w:tc>
          <w:tcPr>
            <w:tcW w:w="983" w:type="dxa"/>
            <w:vMerge/>
            <w:vAlign w:val="center"/>
          </w:tcPr>
          <w:p w14:paraId="4BDA3239"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0CC59DD6"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1444C82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shd w:val="clear" w:color="auto" w:fill="F2F2F2" w:themeFill="background1" w:themeFillShade="F2"/>
            <w:vAlign w:val="center"/>
          </w:tcPr>
          <w:p w14:paraId="2DBF367E"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Apple, </w:t>
            </w:r>
          </w:p>
        </w:tc>
        <w:tc>
          <w:tcPr>
            <w:tcW w:w="1922" w:type="dxa"/>
            <w:shd w:val="clear" w:color="auto" w:fill="F2F2F2" w:themeFill="background1" w:themeFillShade="F2"/>
            <w:vAlign w:val="center"/>
          </w:tcPr>
          <w:p w14:paraId="1B9A4DB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shd w:val="clear" w:color="auto" w:fill="F2F2F2" w:themeFill="background1" w:themeFillShade="F2"/>
            <w:vAlign w:val="center"/>
          </w:tcPr>
          <w:p w14:paraId="09A3A24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BUPT, Southeast University/ Purple Mountain Lab/ China Telecom, Keysight</w:t>
            </w:r>
          </w:p>
        </w:tc>
        <w:tc>
          <w:tcPr>
            <w:tcW w:w="2118" w:type="dxa"/>
            <w:shd w:val="clear" w:color="auto" w:fill="F2F2F2" w:themeFill="background1" w:themeFillShade="F2"/>
          </w:tcPr>
          <w:p w14:paraId="65950D87"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7EAFACCC" w14:textId="77777777">
        <w:tc>
          <w:tcPr>
            <w:tcW w:w="983" w:type="dxa"/>
            <w:vMerge/>
            <w:vAlign w:val="center"/>
          </w:tcPr>
          <w:p w14:paraId="5F9FDF34"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1342A93B"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7F63000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shd w:val="clear" w:color="auto" w:fill="F2F2F2" w:themeFill="background1" w:themeFillShade="F2"/>
            <w:vAlign w:val="center"/>
          </w:tcPr>
          <w:p w14:paraId="1404938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Qualcomm</w:t>
            </w:r>
          </w:p>
        </w:tc>
        <w:tc>
          <w:tcPr>
            <w:tcW w:w="1922" w:type="dxa"/>
            <w:shd w:val="clear" w:color="auto" w:fill="F2F2F2" w:themeFill="background1" w:themeFillShade="F2"/>
            <w:vAlign w:val="center"/>
          </w:tcPr>
          <w:p w14:paraId="0E9BDE6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shd w:val="clear" w:color="auto" w:fill="F2F2F2" w:themeFill="background1" w:themeFillShade="F2"/>
            <w:vAlign w:val="center"/>
          </w:tcPr>
          <w:p w14:paraId="0CAF2E9F"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379C3525"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2B14FBB4" w14:textId="77777777">
        <w:tc>
          <w:tcPr>
            <w:tcW w:w="983" w:type="dxa"/>
            <w:vMerge w:val="restart"/>
            <w:vAlign w:val="center"/>
          </w:tcPr>
          <w:p w14:paraId="3484FE9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UMa</w:t>
            </w:r>
          </w:p>
        </w:tc>
        <w:tc>
          <w:tcPr>
            <w:tcW w:w="1043" w:type="dxa"/>
            <w:vMerge w:val="restart"/>
            <w:vAlign w:val="center"/>
          </w:tcPr>
          <w:p w14:paraId="6D273FF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9" w:type="dxa"/>
            <w:vAlign w:val="center"/>
          </w:tcPr>
          <w:p w14:paraId="15CDDC85"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vAlign w:val="center"/>
          </w:tcPr>
          <w:p w14:paraId="1591A27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Ericsson</w:t>
            </w:r>
          </w:p>
        </w:tc>
        <w:tc>
          <w:tcPr>
            <w:tcW w:w="1922" w:type="dxa"/>
            <w:vAlign w:val="center"/>
          </w:tcPr>
          <w:p w14:paraId="0F12D2BA" w14:textId="77777777" w:rsidR="00C03C8E" w:rsidRDefault="000232D7">
            <w:pPr>
              <w:suppressAutoHyphens w:val="0"/>
              <w:spacing w:before="0" w:after="0" w:line="240" w:lineRule="auto"/>
              <w:jc w:val="left"/>
              <w:rPr>
                <w:lang w:eastAsia="zh-CN"/>
              </w:rPr>
            </w:pPr>
            <w:r>
              <w:rPr>
                <w:lang w:eastAsia="zh-CN"/>
              </w:rPr>
              <w:t>BUPT</w:t>
            </w:r>
          </w:p>
          <w:p w14:paraId="602AEA15"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vAlign w:val="center"/>
          </w:tcPr>
          <w:p w14:paraId="69631087" w14:textId="77777777" w:rsidR="00C03C8E" w:rsidRDefault="00C03C8E">
            <w:pPr>
              <w:suppressAutoHyphens w:val="0"/>
              <w:spacing w:before="0" w:after="0" w:line="240" w:lineRule="auto"/>
              <w:jc w:val="left"/>
              <w:rPr>
                <w:lang w:eastAsia="zh-CN"/>
              </w:rPr>
            </w:pPr>
          </w:p>
          <w:p w14:paraId="187DF046"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3277701E" w14:textId="77777777" w:rsidR="00C03C8E" w:rsidRDefault="000232D7">
            <w:pPr>
              <w:suppressAutoHyphens w:val="0"/>
              <w:spacing w:after="0" w:line="240" w:lineRule="auto"/>
              <w:rPr>
                <w:lang w:eastAsia="zh-CN"/>
              </w:rPr>
            </w:pPr>
            <w:r>
              <w:rPr>
                <w:lang w:eastAsia="zh-CN"/>
              </w:rPr>
              <w:t>Inconclusive</w:t>
            </w:r>
          </w:p>
        </w:tc>
      </w:tr>
      <w:tr w:rsidR="00C03C8E" w14:paraId="74EAC26E" w14:textId="77777777">
        <w:tc>
          <w:tcPr>
            <w:tcW w:w="983" w:type="dxa"/>
            <w:vMerge/>
            <w:vAlign w:val="center"/>
          </w:tcPr>
          <w:p w14:paraId="5F08E2D5"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72F2F94A"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6E528C0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vAlign w:val="center"/>
          </w:tcPr>
          <w:p w14:paraId="6FD219C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BUPT</w:t>
            </w:r>
          </w:p>
        </w:tc>
        <w:tc>
          <w:tcPr>
            <w:tcW w:w="1922" w:type="dxa"/>
            <w:vAlign w:val="center"/>
          </w:tcPr>
          <w:p w14:paraId="6A345E54" w14:textId="77777777" w:rsidR="00C03C8E" w:rsidRDefault="00C03C8E">
            <w:pPr>
              <w:suppressAutoHyphens w:val="0"/>
              <w:spacing w:before="0" w:after="0" w:line="240" w:lineRule="auto"/>
              <w:jc w:val="left"/>
              <w:rPr>
                <w:lang w:eastAsia="zh-CN"/>
              </w:rPr>
            </w:pPr>
          </w:p>
          <w:p w14:paraId="7613B7C5"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vAlign w:val="center"/>
          </w:tcPr>
          <w:p w14:paraId="6D7DF90C" w14:textId="77777777" w:rsidR="00C03C8E" w:rsidRDefault="00C03C8E">
            <w:pPr>
              <w:suppressAutoHyphens w:val="0"/>
              <w:spacing w:before="0" w:after="0" w:line="240" w:lineRule="auto"/>
              <w:jc w:val="left"/>
              <w:rPr>
                <w:lang w:eastAsia="zh-CN"/>
              </w:rPr>
            </w:pPr>
          </w:p>
          <w:p w14:paraId="14C84490"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61FAFDE2" w14:textId="77777777" w:rsidR="00C03C8E" w:rsidRDefault="000232D7">
            <w:pPr>
              <w:suppressAutoHyphens w:val="0"/>
              <w:spacing w:after="0" w:line="240" w:lineRule="auto"/>
              <w:rPr>
                <w:lang w:eastAsia="zh-CN"/>
              </w:rPr>
            </w:pPr>
            <w:r>
              <w:rPr>
                <w:color w:val="FF0000"/>
                <w:lang w:eastAsia="zh-CN"/>
              </w:rPr>
              <w:t>Aligned results to update</w:t>
            </w:r>
          </w:p>
        </w:tc>
      </w:tr>
      <w:tr w:rsidR="00C03C8E" w14:paraId="5DDE96AE" w14:textId="77777777">
        <w:tc>
          <w:tcPr>
            <w:tcW w:w="983" w:type="dxa"/>
            <w:vMerge/>
            <w:vAlign w:val="center"/>
          </w:tcPr>
          <w:p w14:paraId="6D31F569"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30A0BC4D"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216492E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vAlign w:val="center"/>
          </w:tcPr>
          <w:p w14:paraId="2A64022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BUPT</w:t>
            </w:r>
          </w:p>
        </w:tc>
        <w:tc>
          <w:tcPr>
            <w:tcW w:w="1922" w:type="dxa"/>
            <w:vAlign w:val="center"/>
          </w:tcPr>
          <w:p w14:paraId="59B37D6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vAlign w:val="center"/>
          </w:tcPr>
          <w:p w14:paraId="55DE3C65"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49BFCB14"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0D239124" w14:textId="77777777">
        <w:tc>
          <w:tcPr>
            <w:tcW w:w="983" w:type="dxa"/>
            <w:vMerge/>
            <w:vAlign w:val="center"/>
          </w:tcPr>
          <w:p w14:paraId="3F4777F0"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33D10D27"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75F2584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vAlign w:val="center"/>
          </w:tcPr>
          <w:p w14:paraId="6D315DBA"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vAlign w:val="center"/>
          </w:tcPr>
          <w:p w14:paraId="19E5A2C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vAlign w:val="center"/>
          </w:tcPr>
          <w:p w14:paraId="19A29006"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0C7C06F5" w14:textId="77777777" w:rsidR="00C03C8E" w:rsidRDefault="000232D7">
            <w:pPr>
              <w:pStyle w:val="BodyText"/>
              <w:spacing w:after="0" w:line="240" w:lineRule="auto"/>
              <w:jc w:val="left"/>
              <w:rPr>
                <w:rFonts w:ascii="Times New Roman" w:hAnsi="Times New Roman"/>
                <w:szCs w:val="20"/>
                <w:lang w:eastAsia="zh-CN"/>
              </w:rPr>
            </w:pPr>
            <w:r>
              <w:rPr>
                <w:rFonts w:ascii="Times New Roman" w:hAnsi="Times New Roman"/>
                <w:color w:val="0070C0"/>
                <w:szCs w:val="20"/>
                <w:lang w:eastAsia="zh-CN"/>
              </w:rPr>
              <w:t>Conclude to not update</w:t>
            </w:r>
          </w:p>
        </w:tc>
      </w:tr>
      <w:tr w:rsidR="00C03C8E" w14:paraId="7E5983AE" w14:textId="77777777">
        <w:tc>
          <w:tcPr>
            <w:tcW w:w="983" w:type="dxa"/>
            <w:vMerge/>
            <w:vAlign w:val="center"/>
          </w:tcPr>
          <w:p w14:paraId="2883C508"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restart"/>
            <w:shd w:val="clear" w:color="auto" w:fill="F2F2F2" w:themeFill="background1" w:themeFillShade="F2"/>
            <w:vAlign w:val="center"/>
          </w:tcPr>
          <w:p w14:paraId="622A8B2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9" w:type="dxa"/>
            <w:shd w:val="clear" w:color="auto" w:fill="F2F2F2" w:themeFill="background1" w:themeFillShade="F2"/>
            <w:vAlign w:val="center"/>
          </w:tcPr>
          <w:p w14:paraId="15299A2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shd w:val="clear" w:color="auto" w:fill="F2F2F2" w:themeFill="background1" w:themeFillShade="F2"/>
            <w:vAlign w:val="center"/>
          </w:tcPr>
          <w:p w14:paraId="780AD5F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Ericsson, Apple, Vodafone, BUPT</w:t>
            </w:r>
          </w:p>
        </w:tc>
        <w:tc>
          <w:tcPr>
            <w:tcW w:w="1922" w:type="dxa"/>
            <w:shd w:val="clear" w:color="auto" w:fill="F2F2F2" w:themeFill="background1" w:themeFillShade="F2"/>
            <w:vAlign w:val="center"/>
          </w:tcPr>
          <w:p w14:paraId="52BED60B" w14:textId="77777777" w:rsidR="00C03C8E" w:rsidRDefault="00C03C8E">
            <w:pPr>
              <w:suppressAutoHyphens w:val="0"/>
              <w:spacing w:before="0" w:after="0" w:line="240" w:lineRule="auto"/>
              <w:jc w:val="left"/>
              <w:rPr>
                <w:lang w:eastAsia="zh-CN"/>
              </w:rPr>
            </w:pPr>
          </w:p>
          <w:p w14:paraId="7E264D1E"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1E697209" w14:textId="77777777" w:rsidR="00C03C8E" w:rsidRDefault="00C03C8E">
            <w:pPr>
              <w:suppressAutoHyphens w:val="0"/>
              <w:spacing w:before="0" w:after="0" w:line="240" w:lineRule="auto"/>
              <w:jc w:val="left"/>
              <w:rPr>
                <w:lang w:eastAsia="zh-CN"/>
              </w:rPr>
            </w:pPr>
          </w:p>
          <w:p w14:paraId="4E487998"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4D6D8A25" w14:textId="77777777" w:rsidR="00C03C8E" w:rsidRDefault="000232D7">
            <w:pPr>
              <w:suppressAutoHyphens w:val="0"/>
              <w:spacing w:after="0" w:line="240" w:lineRule="auto"/>
              <w:rPr>
                <w:color w:val="FF0000"/>
                <w:lang w:eastAsia="zh-CN"/>
              </w:rPr>
            </w:pPr>
            <w:r>
              <w:rPr>
                <w:color w:val="FF0000"/>
                <w:lang w:eastAsia="zh-CN"/>
              </w:rPr>
              <w:t>Aligned results to update</w:t>
            </w:r>
          </w:p>
        </w:tc>
      </w:tr>
      <w:tr w:rsidR="00C03C8E" w14:paraId="12052688" w14:textId="77777777">
        <w:tc>
          <w:tcPr>
            <w:tcW w:w="983" w:type="dxa"/>
            <w:vMerge/>
            <w:vAlign w:val="center"/>
          </w:tcPr>
          <w:p w14:paraId="4B1DAD09"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4C8411A7"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01A6164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shd w:val="clear" w:color="auto" w:fill="F2F2F2" w:themeFill="background1" w:themeFillShade="F2"/>
            <w:vAlign w:val="center"/>
          </w:tcPr>
          <w:p w14:paraId="5BB156C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 HiSilicon, Apple, BUPT</w:t>
            </w:r>
          </w:p>
        </w:tc>
        <w:tc>
          <w:tcPr>
            <w:tcW w:w="1922" w:type="dxa"/>
            <w:shd w:val="clear" w:color="auto" w:fill="F2F2F2" w:themeFill="background1" w:themeFillShade="F2"/>
            <w:vAlign w:val="center"/>
          </w:tcPr>
          <w:p w14:paraId="3D5A8727" w14:textId="77777777" w:rsidR="00C03C8E" w:rsidRDefault="00C03C8E">
            <w:pPr>
              <w:suppressAutoHyphens w:val="0"/>
              <w:spacing w:before="0" w:after="0" w:line="240" w:lineRule="auto"/>
              <w:jc w:val="left"/>
              <w:rPr>
                <w:lang w:eastAsia="zh-CN"/>
              </w:rPr>
            </w:pPr>
          </w:p>
          <w:p w14:paraId="54FFC253"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72CEDE37" w14:textId="77777777" w:rsidR="00C03C8E" w:rsidRDefault="00C03C8E">
            <w:pPr>
              <w:pStyle w:val="BodyText"/>
              <w:spacing w:before="0" w:after="0" w:line="240" w:lineRule="auto"/>
              <w:jc w:val="left"/>
              <w:rPr>
                <w:lang w:eastAsia="zh-CN"/>
              </w:rPr>
            </w:pPr>
          </w:p>
          <w:p w14:paraId="052FCBAF"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15A5BB0A" w14:textId="77777777" w:rsidR="00C03C8E" w:rsidRDefault="000232D7">
            <w:pPr>
              <w:pStyle w:val="BodyText"/>
              <w:spacing w:after="0" w:line="240" w:lineRule="auto"/>
              <w:jc w:val="left"/>
              <w:rPr>
                <w:color w:val="FF0000"/>
                <w:lang w:eastAsia="zh-CN"/>
              </w:rPr>
            </w:pPr>
            <w:r>
              <w:rPr>
                <w:color w:val="FF0000"/>
                <w:lang w:eastAsia="zh-CN"/>
              </w:rPr>
              <w:t>Aligned results to update</w:t>
            </w:r>
          </w:p>
        </w:tc>
      </w:tr>
      <w:tr w:rsidR="00C03C8E" w14:paraId="12BCCAC9" w14:textId="77777777">
        <w:tc>
          <w:tcPr>
            <w:tcW w:w="983" w:type="dxa"/>
            <w:vMerge/>
            <w:vAlign w:val="center"/>
          </w:tcPr>
          <w:p w14:paraId="6AA3F636"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2F296869"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6297421C"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shd w:val="clear" w:color="auto" w:fill="F2F2F2" w:themeFill="background1" w:themeFillShade="F2"/>
            <w:vAlign w:val="center"/>
          </w:tcPr>
          <w:p w14:paraId="5FD00E5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Apple, BUPT</w:t>
            </w:r>
          </w:p>
        </w:tc>
        <w:tc>
          <w:tcPr>
            <w:tcW w:w="1922" w:type="dxa"/>
            <w:shd w:val="clear" w:color="auto" w:fill="F2F2F2" w:themeFill="background1" w:themeFillShade="F2"/>
            <w:vAlign w:val="center"/>
          </w:tcPr>
          <w:p w14:paraId="4BC28468"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005E6619" w14:textId="77777777" w:rsidR="00C03C8E" w:rsidRDefault="00C03C8E">
            <w:pPr>
              <w:pStyle w:val="BodyText"/>
              <w:spacing w:before="0" w:after="0" w:line="240" w:lineRule="auto"/>
              <w:jc w:val="left"/>
              <w:rPr>
                <w:lang w:eastAsia="zh-CN"/>
              </w:rPr>
            </w:pPr>
          </w:p>
          <w:p w14:paraId="407F782B"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7531CE1B" w14:textId="77777777" w:rsidR="00C03C8E" w:rsidRDefault="000232D7">
            <w:pPr>
              <w:pStyle w:val="BodyText"/>
              <w:spacing w:after="0" w:line="240" w:lineRule="auto"/>
              <w:jc w:val="left"/>
              <w:rPr>
                <w:color w:val="FF0000"/>
                <w:lang w:eastAsia="zh-CN"/>
              </w:rPr>
            </w:pPr>
            <w:r>
              <w:rPr>
                <w:color w:val="FF0000"/>
                <w:lang w:eastAsia="zh-CN"/>
              </w:rPr>
              <w:t>Aligned results to update</w:t>
            </w:r>
          </w:p>
        </w:tc>
      </w:tr>
      <w:tr w:rsidR="00C03C8E" w14:paraId="0D6B12C4" w14:textId="77777777">
        <w:tc>
          <w:tcPr>
            <w:tcW w:w="983" w:type="dxa"/>
            <w:vMerge/>
            <w:vAlign w:val="center"/>
          </w:tcPr>
          <w:p w14:paraId="6FBC46ED"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24F9DDFF"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20C648B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shd w:val="clear" w:color="auto" w:fill="F2F2F2" w:themeFill="background1" w:themeFillShade="F2"/>
            <w:vAlign w:val="center"/>
          </w:tcPr>
          <w:p w14:paraId="71DF8BF5"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shd w:val="clear" w:color="auto" w:fill="F2F2F2" w:themeFill="background1" w:themeFillShade="F2"/>
            <w:vAlign w:val="center"/>
          </w:tcPr>
          <w:p w14:paraId="2809382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Ericsson, Vodafone</w:t>
            </w:r>
          </w:p>
        </w:tc>
        <w:tc>
          <w:tcPr>
            <w:tcW w:w="1923" w:type="dxa"/>
            <w:shd w:val="clear" w:color="auto" w:fill="F2F2F2" w:themeFill="background1" w:themeFillShade="F2"/>
            <w:vAlign w:val="center"/>
          </w:tcPr>
          <w:p w14:paraId="04BC1DA4" w14:textId="77777777" w:rsidR="00C03C8E" w:rsidRDefault="00C03C8E">
            <w:pPr>
              <w:pStyle w:val="BodyText"/>
              <w:spacing w:before="0" w:after="0" w:line="240" w:lineRule="auto"/>
              <w:jc w:val="left"/>
              <w:rPr>
                <w:lang w:eastAsia="zh-CN"/>
              </w:rPr>
            </w:pPr>
          </w:p>
          <w:p w14:paraId="3FC9DE84"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3E6A41CC" w14:textId="77777777" w:rsidR="00C03C8E" w:rsidRDefault="000232D7">
            <w:pPr>
              <w:pStyle w:val="BodyText"/>
              <w:spacing w:after="0" w:line="240" w:lineRule="auto"/>
              <w:jc w:val="left"/>
              <w:rPr>
                <w:lang w:eastAsia="zh-CN"/>
              </w:rPr>
            </w:pPr>
            <w:r>
              <w:rPr>
                <w:rFonts w:ascii="Times New Roman" w:hAnsi="Times New Roman"/>
                <w:color w:val="0070C0"/>
                <w:szCs w:val="20"/>
                <w:lang w:eastAsia="zh-CN"/>
              </w:rPr>
              <w:t>Conclude to not update</w:t>
            </w:r>
          </w:p>
        </w:tc>
      </w:tr>
      <w:tr w:rsidR="00C03C8E" w14:paraId="2EED04C4" w14:textId="77777777">
        <w:tc>
          <w:tcPr>
            <w:tcW w:w="983" w:type="dxa"/>
            <w:vMerge w:val="restart"/>
          </w:tcPr>
          <w:p w14:paraId="5FBBB30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InF</w:t>
            </w:r>
          </w:p>
        </w:tc>
        <w:tc>
          <w:tcPr>
            <w:tcW w:w="1043" w:type="dxa"/>
            <w:vMerge w:val="restart"/>
          </w:tcPr>
          <w:p w14:paraId="3ECF2A5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9" w:type="dxa"/>
          </w:tcPr>
          <w:p w14:paraId="2C984AE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tcPr>
          <w:p w14:paraId="697E976C"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3883EEB7"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3869AC36"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49006344"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C03C8E" w14:paraId="60539E26" w14:textId="77777777">
        <w:tc>
          <w:tcPr>
            <w:tcW w:w="983" w:type="dxa"/>
            <w:vMerge/>
          </w:tcPr>
          <w:p w14:paraId="55DC9D9B"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tcPr>
          <w:p w14:paraId="0B972B50"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tcPr>
          <w:p w14:paraId="4165540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tcPr>
          <w:p w14:paraId="6755AB0B"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5C8FB3AA"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0FEC6577"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7AFD3E80"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 Single source, discuss on way forward ay forward</w:t>
            </w:r>
          </w:p>
        </w:tc>
      </w:tr>
      <w:tr w:rsidR="00C03C8E" w14:paraId="0F663EB6" w14:textId="77777777">
        <w:tc>
          <w:tcPr>
            <w:tcW w:w="983" w:type="dxa"/>
            <w:vMerge/>
          </w:tcPr>
          <w:p w14:paraId="02E6F5FE"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tcPr>
          <w:p w14:paraId="7177D11C"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tcPr>
          <w:p w14:paraId="1C9E161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tcPr>
          <w:p w14:paraId="77C21E95"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6D1C3D1A"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6F60FBC3"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76A768A3"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C03C8E" w14:paraId="67ED0A76" w14:textId="77777777">
        <w:tc>
          <w:tcPr>
            <w:tcW w:w="983" w:type="dxa"/>
            <w:vMerge/>
          </w:tcPr>
          <w:p w14:paraId="60808B94"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tcPr>
          <w:p w14:paraId="3E77A733"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tcPr>
          <w:p w14:paraId="0F5621B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tcPr>
          <w:p w14:paraId="76589A0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40193CD5"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233F85D5"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56FDF6AC"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C03C8E" w14:paraId="235129E0" w14:textId="77777777">
        <w:tc>
          <w:tcPr>
            <w:tcW w:w="983" w:type="dxa"/>
            <w:vMerge/>
          </w:tcPr>
          <w:p w14:paraId="0BB732E0"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restart"/>
          </w:tcPr>
          <w:p w14:paraId="0E278555"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9" w:type="dxa"/>
          </w:tcPr>
          <w:p w14:paraId="1D32CC1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tcPr>
          <w:p w14:paraId="40CB9F3D"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tcPr>
          <w:p w14:paraId="5EA8B2B0"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3" w:type="dxa"/>
          </w:tcPr>
          <w:p w14:paraId="08DBE760"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774814C1"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C03C8E" w14:paraId="5BE1F9AD" w14:textId="77777777">
        <w:tc>
          <w:tcPr>
            <w:tcW w:w="983" w:type="dxa"/>
            <w:vMerge/>
          </w:tcPr>
          <w:p w14:paraId="7BC0304B"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tcPr>
          <w:p w14:paraId="170996BF"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tcPr>
          <w:p w14:paraId="65E8EDA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tcPr>
          <w:p w14:paraId="33F14E4C"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4B558968"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2B8545C8"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32D2CBD2"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C03C8E" w14:paraId="263322C6" w14:textId="77777777">
        <w:tc>
          <w:tcPr>
            <w:tcW w:w="983" w:type="dxa"/>
            <w:vMerge/>
          </w:tcPr>
          <w:p w14:paraId="07343925"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tcPr>
          <w:p w14:paraId="7980E501"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tcPr>
          <w:p w14:paraId="60DE49C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tcPr>
          <w:p w14:paraId="4AC13F3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72A31EB5"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76DDFE03"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3D66A776"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C03C8E" w14:paraId="0AC922F3" w14:textId="77777777">
        <w:tc>
          <w:tcPr>
            <w:tcW w:w="983" w:type="dxa"/>
            <w:vMerge/>
          </w:tcPr>
          <w:p w14:paraId="12C9D5A8"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tcPr>
          <w:p w14:paraId="64164BB2"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tcPr>
          <w:p w14:paraId="4662D84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tcPr>
          <w:p w14:paraId="5911371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047AAEB8"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718D8203"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5CC19DA1"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bl>
    <w:p w14:paraId="614E889C" w14:textId="77777777" w:rsidR="00C03C8E" w:rsidRDefault="00C03C8E">
      <w:pPr>
        <w:pStyle w:val="BodyText"/>
        <w:spacing w:after="0"/>
        <w:rPr>
          <w:rFonts w:ascii="Times New Roman" w:hAnsi="Times New Roman"/>
          <w:szCs w:val="20"/>
          <w:lang w:eastAsia="zh-CN"/>
        </w:rPr>
      </w:pPr>
    </w:p>
    <w:p w14:paraId="1CDBBBB0"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are issues that require discussion among companies. </w:t>
      </w:r>
    </w:p>
    <w:p w14:paraId="34BC21CF" w14:textId="77777777" w:rsidR="00C03C8E" w:rsidRDefault="00C03C8E">
      <w:pPr>
        <w:pStyle w:val="BodyText"/>
        <w:spacing w:after="0"/>
        <w:rPr>
          <w:rFonts w:ascii="Times New Roman" w:eastAsiaTheme="minorEastAsia" w:hAnsi="Times New Roman"/>
          <w:szCs w:val="20"/>
          <w:lang w:eastAsia="ko-KR"/>
        </w:rPr>
      </w:pPr>
    </w:p>
    <w:p w14:paraId="3069D7FE" w14:textId="77777777" w:rsidR="00C03C8E" w:rsidRDefault="000232D7">
      <w:pPr>
        <w:rPr>
          <w:rFonts w:ascii="Arial" w:hAnsi="Arial" w:cs="Arial"/>
          <w:sz w:val="22"/>
          <w:szCs w:val="22"/>
        </w:rPr>
      </w:pPr>
      <w:r>
        <w:rPr>
          <w:rFonts w:ascii="Arial" w:hAnsi="Arial" w:cs="Arial"/>
          <w:sz w:val="22"/>
          <w:szCs w:val="22"/>
        </w:rPr>
        <w:t>Proposal #2.4-1:</w:t>
      </w:r>
    </w:p>
    <w:p w14:paraId="67900449"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angular spread parameters for 6 – 24 GHz frequency range are </w:t>
      </w:r>
      <w:r>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1B015CA2"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ZSD</w:t>
      </w:r>
    </w:p>
    <w:p w14:paraId="1E4B6CD9"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ZSD</w:t>
      </w:r>
    </w:p>
    <w:p w14:paraId="4E9B8AF0" w14:textId="77777777" w:rsidR="00C03C8E" w:rsidRDefault="00C03C8E">
      <w:pPr>
        <w:pStyle w:val="BodyText"/>
        <w:spacing w:after="0"/>
        <w:rPr>
          <w:rFonts w:ascii="Times New Roman" w:eastAsiaTheme="minorEastAsia" w:hAnsi="Times New Roman"/>
          <w:szCs w:val="20"/>
          <w:lang w:eastAsia="ko-KR"/>
        </w:rPr>
      </w:pPr>
    </w:p>
    <w:p w14:paraId="402DE551" w14:textId="77777777" w:rsidR="00C03C8E" w:rsidRDefault="000232D7">
      <w:pPr>
        <w:pStyle w:val="Heading5"/>
        <w:rPr>
          <w:rFonts w:eastAsiaTheme="minorEastAsia"/>
          <w:lang w:val="en-US" w:eastAsia="ko-KR"/>
        </w:rPr>
      </w:pPr>
      <w:r>
        <w:rPr>
          <w:rFonts w:eastAsiaTheme="minorEastAsia"/>
          <w:lang w:val="en-US" w:eastAsia="ko-KR"/>
        </w:rPr>
        <w:t>Proposal #2.4-2:</w:t>
      </w:r>
    </w:p>
    <w:p w14:paraId="3BC31CE2"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some differences in angular spread parameters in the TR and measurement taken for 6 – 24 GHz frequency range, RAN1 concludes that there is </w:t>
      </w:r>
      <w:r>
        <w:rPr>
          <w:rFonts w:ascii="Times New Roman" w:eastAsiaTheme="minorEastAsia" w:hAnsi="Times New Roman"/>
          <w:color w:val="FF0000"/>
          <w:szCs w:val="20"/>
          <w:lang w:eastAsia="ko-KR"/>
        </w:rPr>
        <w:t xml:space="preserve">no census to update </w:t>
      </w:r>
      <w:r>
        <w:rPr>
          <w:rFonts w:ascii="Times New Roman" w:eastAsiaTheme="minorEastAsia" w:hAnsi="Times New Roman"/>
          <w:szCs w:val="20"/>
          <w:lang w:eastAsia="ko-KR"/>
        </w:rPr>
        <w:t>angular spread parameters due to lack of consistent and significant observed difference between model and measurements.</w:t>
      </w:r>
    </w:p>
    <w:p w14:paraId="4737D661"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 ASD, ASA, ZSA, ZSD</w:t>
      </w:r>
    </w:p>
    <w:p w14:paraId="44281DA1"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ASD, ZSA, ZSD</w:t>
      </w:r>
    </w:p>
    <w:p w14:paraId="520593E3"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ASD, ZSA, ZSD</w:t>
      </w:r>
    </w:p>
    <w:p w14:paraId="3B07429B"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ASD, ZSA</w:t>
      </w:r>
    </w:p>
    <w:p w14:paraId="209317AA" w14:textId="77777777" w:rsidR="00C03C8E" w:rsidRDefault="00C03C8E">
      <w:pPr>
        <w:pStyle w:val="BodyText"/>
        <w:spacing w:after="0"/>
        <w:rPr>
          <w:rFonts w:ascii="Times New Roman" w:eastAsiaTheme="minorEastAsia" w:hAnsi="Times New Roman"/>
          <w:szCs w:val="20"/>
          <w:lang w:eastAsia="ko-KR"/>
        </w:rPr>
      </w:pPr>
    </w:p>
    <w:p w14:paraId="45FFA90D" w14:textId="77777777" w:rsidR="00C03C8E" w:rsidRDefault="000232D7">
      <w:pPr>
        <w:pStyle w:val="Heading5"/>
        <w:rPr>
          <w:rFonts w:eastAsiaTheme="minorEastAsia"/>
          <w:lang w:val="en-US" w:eastAsia="ko-KR"/>
        </w:rPr>
      </w:pPr>
      <w:r>
        <w:rPr>
          <w:rFonts w:eastAsiaTheme="minorEastAsia"/>
          <w:lang w:val="en-US" w:eastAsia="ko-KR"/>
        </w:rPr>
        <w:t>Proposal #2.4-3:</w:t>
      </w:r>
    </w:p>
    <w:p w14:paraId="7C053ED2"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RAN1 concludes there are </w:t>
      </w:r>
      <w:r>
        <w:rPr>
          <w:rFonts w:ascii="Times New Roman" w:eastAsiaTheme="minorEastAsia" w:hAnsi="Times New Roman"/>
          <w:color w:val="FF0000"/>
          <w:szCs w:val="20"/>
          <w:lang w:eastAsia="ko-KR"/>
        </w:rPr>
        <w:t xml:space="preserve">necessary changes </w:t>
      </w:r>
      <w:r>
        <w:rPr>
          <w:rFonts w:ascii="Times New Roman" w:eastAsiaTheme="minorEastAsia" w:hAnsi="Times New Roman"/>
          <w:szCs w:val="20"/>
          <w:lang w:eastAsia="ko-KR"/>
        </w:rPr>
        <w:t>required to align angular spread measurements to the channel model for 6 – 24 GHz frequency range. Details of the actual change needed is FFS.</w:t>
      </w:r>
    </w:p>
    <w:p w14:paraId="7047FC17"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UMa LOS: ASA</w:t>
      </w:r>
    </w:p>
    <w:p w14:paraId="149EFDA9"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ASA, ASD, ZSA</w:t>
      </w:r>
    </w:p>
    <w:p w14:paraId="32760740" w14:textId="77777777" w:rsidR="00C03C8E" w:rsidRDefault="00C03C8E">
      <w:pPr>
        <w:pStyle w:val="BodyText"/>
        <w:tabs>
          <w:tab w:val="left" w:pos="8614"/>
        </w:tabs>
        <w:spacing w:after="0"/>
        <w:rPr>
          <w:rFonts w:ascii="Times New Roman" w:eastAsiaTheme="minorEastAsia" w:hAnsi="Times New Roman"/>
          <w:szCs w:val="20"/>
          <w:lang w:eastAsia="ko-KR"/>
        </w:rPr>
      </w:pPr>
    </w:p>
    <w:p w14:paraId="7500E755" w14:textId="77777777" w:rsidR="00C03C8E" w:rsidRDefault="000232D7">
      <w:pPr>
        <w:pStyle w:val="Heading5"/>
        <w:rPr>
          <w:rFonts w:eastAsiaTheme="minorEastAsia"/>
          <w:lang w:val="en-US" w:eastAsia="ko-KR"/>
        </w:rPr>
      </w:pPr>
      <w:r>
        <w:rPr>
          <w:rFonts w:eastAsiaTheme="minorEastAsia"/>
          <w:lang w:val="en-US" w:eastAsia="ko-KR"/>
        </w:rPr>
        <w:t>Proposal #2.4-4:</w:t>
      </w:r>
    </w:p>
    <w:p w14:paraId="3EB793DA"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delay spread parameters for 6 – 24 GHz frequency range.</w:t>
      </w:r>
    </w:p>
    <w:p w14:paraId="23AFE24C"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ASA</w:t>
      </w:r>
    </w:p>
    <w:p w14:paraId="2D8937C1"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ASA</w:t>
      </w:r>
    </w:p>
    <w:p w14:paraId="042CBF28"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 and NLOS: ASD, ASA, ZSA, ZSD</w:t>
      </w:r>
    </w:p>
    <w:p w14:paraId="43AE256B" w14:textId="77777777" w:rsidR="00C03C8E" w:rsidRDefault="00C03C8E">
      <w:pPr>
        <w:pStyle w:val="BodyText"/>
        <w:tabs>
          <w:tab w:val="left" w:pos="8614"/>
        </w:tabs>
        <w:spacing w:after="0"/>
        <w:rPr>
          <w:rFonts w:ascii="Times New Roman" w:eastAsiaTheme="minorEastAsia" w:hAnsi="Times New Roman"/>
          <w:szCs w:val="20"/>
          <w:lang w:eastAsia="ko-KR"/>
        </w:rPr>
      </w:pPr>
    </w:p>
    <w:p w14:paraId="0ADE4314" w14:textId="77777777" w:rsidR="00C03C8E" w:rsidRDefault="00C03C8E">
      <w:pPr>
        <w:pStyle w:val="BodyText"/>
        <w:tabs>
          <w:tab w:val="left" w:pos="8614"/>
        </w:tabs>
        <w:spacing w:after="0"/>
        <w:rPr>
          <w:rFonts w:ascii="Times New Roman" w:eastAsiaTheme="minorEastAsia" w:hAnsi="Times New Roman"/>
          <w:szCs w:val="20"/>
          <w:lang w:eastAsia="ko-KR"/>
        </w:rPr>
      </w:pPr>
    </w:p>
    <w:p w14:paraId="0BC01B81" w14:textId="77777777" w:rsidR="00C03C8E" w:rsidRDefault="000232D7">
      <w:pPr>
        <w:pStyle w:val="Heading4"/>
        <w:rPr>
          <w:rFonts w:eastAsia="SimSun"/>
          <w:lang w:val="en-US" w:eastAsia="zh-CN"/>
        </w:rPr>
      </w:pPr>
      <w:r>
        <w:rPr>
          <w:rFonts w:eastAsia="SimSun"/>
          <w:lang w:val="en-US" w:eastAsia="zh-CN"/>
        </w:rPr>
        <w:t>Round #1 Discussion</w:t>
      </w:r>
    </w:p>
    <w:p w14:paraId="63EBD10B" w14:textId="77777777" w:rsidR="00C03C8E" w:rsidRDefault="000232D7">
      <w:pPr>
        <w:rPr>
          <w:lang w:eastAsia="zh-CN"/>
        </w:rPr>
      </w:pPr>
      <w:r>
        <w:rPr>
          <w:lang w:eastAsia="zh-CN"/>
        </w:rPr>
        <w:t>Please provide comments on issues regarding angle distribution. Please provide comments on the general observation table (to correct any mistakes) and comments on the proposal #2.4-1, #2.4-2, #2.4-3, #2.4-4.</w:t>
      </w:r>
    </w:p>
    <w:tbl>
      <w:tblPr>
        <w:tblStyle w:val="TableGrid"/>
        <w:tblW w:w="0" w:type="auto"/>
        <w:tblLook w:val="04A0" w:firstRow="1" w:lastRow="0" w:firstColumn="1" w:lastColumn="0" w:noHBand="0" w:noVBand="1"/>
      </w:tblPr>
      <w:tblGrid>
        <w:gridCol w:w="1795"/>
        <w:gridCol w:w="8995"/>
      </w:tblGrid>
      <w:tr w:rsidR="00C03C8E" w14:paraId="05AF1745" w14:textId="77777777">
        <w:tc>
          <w:tcPr>
            <w:tcW w:w="1795" w:type="dxa"/>
            <w:shd w:val="clear" w:color="auto" w:fill="F2F2F2" w:themeFill="background1" w:themeFillShade="F2"/>
          </w:tcPr>
          <w:p w14:paraId="68BF8123"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5CA1C5F"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5D000A38" w14:textId="77777777">
        <w:tc>
          <w:tcPr>
            <w:tcW w:w="1795" w:type="dxa"/>
          </w:tcPr>
          <w:p w14:paraId="291C72B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8995" w:type="dxa"/>
          </w:tcPr>
          <w:p w14:paraId="436A4068" w14:textId="77777777" w:rsidR="00C03C8E" w:rsidRDefault="000232D7">
            <w:pPr>
              <w:pStyle w:val="BodyText"/>
              <w:spacing w:before="0" w:after="0" w:line="240" w:lineRule="auto"/>
              <w:rPr>
                <w:lang w:eastAsia="zh-CN"/>
              </w:rPr>
            </w:pPr>
            <w:r>
              <w:rPr>
                <w:lang w:eastAsia="zh-CN"/>
              </w:rPr>
              <w:t>Proposal #2.4-1: Fine</w:t>
            </w:r>
          </w:p>
          <w:p w14:paraId="5E35B2C4" w14:textId="77777777" w:rsidR="00C03C8E" w:rsidRDefault="000232D7">
            <w:pPr>
              <w:pStyle w:val="BodyText"/>
              <w:spacing w:before="0" w:after="0" w:line="240" w:lineRule="auto"/>
              <w:rPr>
                <w:lang w:eastAsia="zh-CN"/>
              </w:rPr>
            </w:pPr>
            <w:r>
              <w:rPr>
                <w:lang w:eastAsia="zh-CN"/>
              </w:rPr>
              <w:t>Proposal #2.4-2: Fine except for UMi NLOS/</w:t>
            </w:r>
            <w:r>
              <w:rPr>
                <w:rFonts w:ascii="Times New Roman" w:eastAsiaTheme="minorEastAsia" w:hAnsi="Times New Roman"/>
                <w:szCs w:val="20"/>
                <w:lang w:eastAsia="ko-KR"/>
              </w:rPr>
              <w:t xml:space="preserve">ASD, ZSA. </w:t>
            </w:r>
            <w:r>
              <w:rPr>
                <w:lang w:eastAsia="ko-KR"/>
              </w:rPr>
              <w:t>Our measurement shows they are not aligned with 38.901. Maybe we could move these parameters to Proposal #2.4-4.</w:t>
            </w:r>
          </w:p>
          <w:p w14:paraId="4D17F300" w14:textId="77777777" w:rsidR="00C03C8E" w:rsidRDefault="000232D7">
            <w:pPr>
              <w:pStyle w:val="BodyText"/>
              <w:spacing w:before="0" w:after="0" w:line="240" w:lineRule="auto"/>
              <w:rPr>
                <w:lang w:eastAsia="ko-KR"/>
              </w:rPr>
            </w:pPr>
            <w:r>
              <w:rPr>
                <w:lang w:eastAsia="ko-KR"/>
              </w:rPr>
              <w:t xml:space="preserve">Proposal #2.4-3: Support except for UMa NLOS/ASA. Our measurement shows this is aligned with 38.901. Maybe we could move this parameter to Proposal #2.4-4. </w:t>
            </w:r>
          </w:p>
          <w:p w14:paraId="2AD23320" w14:textId="77777777" w:rsidR="00C03C8E" w:rsidRDefault="000232D7">
            <w:pPr>
              <w:pStyle w:val="BodyText"/>
              <w:spacing w:before="0" w:after="0" w:line="240" w:lineRule="auto"/>
              <w:rPr>
                <w:rFonts w:ascii="Times New Roman" w:eastAsiaTheme="minorEastAsia" w:hAnsi="Times New Roman"/>
                <w:szCs w:val="20"/>
                <w:lang w:eastAsia="ko-KR"/>
              </w:rPr>
            </w:pPr>
            <w:r>
              <w:rPr>
                <w:lang w:eastAsia="ko-KR"/>
              </w:rPr>
              <w:t xml:space="preserve">Proposal #2.4-4:  Fine with more parameters for further check: </w:t>
            </w:r>
            <w:r>
              <w:rPr>
                <w:lang w:eastAsia="zh-CN"/>
              </w:rPr>
              <w:t>UMi NLOS/</w:t>
            </w:r>
            <w:r>
              <w:rPr>
                <w:rFonts w:ascii="Times New Roman" w:eastAsiaTheme="minorEastAsia" w:hAnsi="Times New Roman"/>
                <w:szCs w:val="20"/>
                <w:lang w:eastAsia="ko-KR"/>
              </w:rPr>
              <w:t xml:space="preserve">ASD, ZSA; </w:t>
            </w:r>
            <w:r>
              <w:rPr>
                <w:lang w:eastAsia="ko-KR"/>
              </w:rPr>
              <w:t>UMa NLOS/ASA</w:t>
            </w:r>
          </w:p>
        </w:tc>
      </w:tr>
      <w:tr w:rsidR="00C03C8E" w14:paraId="20C4E543" w14:textId="77777777">
        <w:tc>
          <w:tcPr>
            <w:tcW w:w="1795" w:type="dxa"/>
          </w:tcPr>
          <w:p w14:paraId="6594FE01"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1FE14947"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6F97AD84" w14:textId="77777777">
        <w:tc>
          <w:tcPr>
            <w:tcW w:w="1795" w:type="dxa"/>
          </w:tcPr>
          <w:p w14:paraId="3C9C0538" w14:textId="77777777" w:rsidR="00C03C8E" w:rsidRDefault="000232D7">
            <w:pPr>
              <w:pStyle w:val="BodyText"/>
              <w:spacing w:after="0" w:line="240" w:lineRule="auto"/>
              <w:rPr>
                <w:rFonts w:ascii="Times New Roman" w:eastAsia="Yu Mincho" w:hAnsi="Times New Roman"/>
                <w:szCs w:val="20"/>
                <w:lang w:eastAsia="ja-JP"/>
              </w:rPr>
            </w:pPr>
            <w:bookmarkStart w:id="50" w:name="_Hlk182904538"/>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488112EE" w14:textId="77777777" w:rsidR="00C03C8E" w:rsidRDefault="000232D7">
            <w:pPr>
              <w:pStyle w:val="Heading5"/>
              <w:spacing w:before="0" w:after="0" w:line="240" w:lineRule="auto"/>
              <w:rPr>
                <w:rFonts w:ascii="Times New Roman" w:eastAsia="DengXian" w:hAnsi="Times New Roman"/>
                <w:sz w:val="20"/>
                <w:lang w:val="en-US" w:eastAsia="zh-CN"/>
              </w:rPr>
            </w:pPr>
            <w:bookmarkStart w:id="51" w:name="OLE_LINK32"/>
            <w:r>
              <w:rPr>
                <w:rFonts w:ascii="Times New Roman" w:eastAsia="DengXian" w:hAnsi="Times New Roman"/>
                <w:sz w:val="20"/>
                <w:lang w:val="en-US" w:eastAsia="zh-CN"/>
              </w:rPr>
              <w:t>Proposal #2.4-1: Fine.</w:t>
            </w:r>
          </w:p>
          <w:p w14:paraId="1AC00948" w14:textId="77777777" w:rsidR="00C03C8E" w:rsidRDefault="000232D7">
            <w:pPr>
              <w:pStyle w:val="BodyText"/>
              <w:spacing w:before="0" w:after="0" w:line="240" w:lineRule="auto"/>
              <w:rPr>
                <w:lang w:eastAsia="zh-CN"/>
              </w:rPr>
            </w:pPr>
            <w:r>
              <w:rPr>
                <w:lang w:eastAsia="zh-CN"/>
              </w:rPr>
              <w:t>Proposal #2.4-2: Prefer to postpone for ASD under listed scenarios and ASA under InH LOS/NLOS.</w:t>
            </w:r>
          </w:p>
          <w:p w14:paraId="5430DA4F" w14:textId="77777777" w:rsidR="00C03C8E" w:rsidRDefault="000232D7">
            <w:pPr>
              <w:pStyle w:val="BodyText"/>
              <w:spacing w:before="0" w:after="0" w:line="240" w:lineRule="auto"/>
              <w:rPr>
                <w:lang w:eastAsia="zh-CN"/>
              </w:rPr>
            </w:pPr>
            <w:r>
              <w:rPr>
                <w:lang w:eastAsia="zh-CN"/>
              </w:rPr>
              <w:t>Proposal #2.4-3: Fine.</w:t>
            </w:r>
          </w:p>
          <w:p w14:paraId="7133E9A7" w14:textId="77777777" w:rsidR="00C03C8E" w:rsidRDefault="000232D7">
            <w:pPr>
              <w:pStyle w:val="BodyText"/>
              <w:spacing w:before="0" w:after="0" w:line="240" w:lineRule="auto"/>
              <w:rPr>
                <w:lang w:eastAsia="zh-CN"/>
              </w:rPr>
            </w:pPr>
            <w:r>
              <w:rPr>
                <w:lang w:eastAsia="zh-CN"/>
              </w:rPr>
              <w:t>Proposal #2.4-4: Fine.</w:t>
            </w:r>
            <w:bookmarkEnd w:id="51"/>
          </w:p>
        </w:tc>
      </w:tr>
      <w:bookmarkEnd w:id="50"/>
      <w:tr w:rsidR="00C03C8E" w14:paraId="560EFD2D" w14:textId="77777777">
        <w:tc>
          <w:tcPr>
            <w:tcW w:w="1795" w:type="dxa"/>
          </w:tcPr>
          <w:p w14:paraId="28E898EA"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7E3F1B80" w14:textId="77777777" w:rsidR="00C03C8E" w:rsidRDefault="000232D7">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hint="eastAsia"/>
                <w:sz w:val="20"/>
                <w:lang w:val="en-US" w:eastAsia="ko-KR"/>
              </w:rPr>
              <w:t>S</w:t>
            </w:r>
            <w:r>
              <w:rPr>
                <w:rFonts w:ascii="Times New Roman" w:eastAsiaTheme="minorEastAsia" w:hAnsi="Times New Roman"/>
                <w:sz w:val="20"/>
                <w:lang w:val="en-US" w:eastAsia="ko-KR"/>
              </w:rPr>
              <w:t>upport</w:t>
            </w:r>
          </w:p>
        </w:tc>
      </w:tr>
      <w:tr w:rsidR="00C03C8E" w14:paraId="3519304D" w14:textId="77777777">
        <w:tc>
          <w:tcPr>
            <w:tcW w:w="1795" w:type="dxa"/>
          </w:tcPr>
          <w:p w14:paraId="181394F8" w14:textId="77777777" w:rsidR="00C03C8E" w:rsidRDefault="000232D7">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4246BDF8" w14:textId="77777777" w:rsidR="00C03C8E" w:rsidRDefault="000232D7">
            <w:pPr>
              <w:pStyle w:val="BodyText"/>
              <w:spacing w:after="0" w:line="240" w:lineRule="auto"/>
              <w:rPr>
                <w:lang w:eastAsia="zh-CN"/>
              </w:rPr>
            </w:pPr>
            <w:r>
              <w:rPr>
                <w:rFonts w:ascii="Times New Roman" w:hAnsi="Times New Roman" w:hint="eastAsia"/>
                <w:szCs w:val="20"/>
                <w:lang w:eastAsia="zh-CN"/>
              </w:rPr>
              <w:t xml:space="preserve">Fine with </w:t>
            </w:r>
            <w:r>
              <w:rPr>
                <w:lang w:eastAsia="zh-CN"/>
              </w:rPr>
              <w:t>Proposal #2.4-1</w:t>
            </w:r>
            <w:r>
              <w:rPr>
                <w:rFonts w:hint="eastAsia"/>
                <w:lang w:eastAsia="zh-CN"/>
              </w:rPr>
              <w:t xml:space="preserve">, </w:t>
            </w:r>
            <w:r>
              <w:rPr>
                <w:lang w:eastAsia="zh-CN"/>
              </w:rPr>
              <w:t>Proposal #2.4-</w:t>
            </w:r>
            <w:r>
              <w:rPr>
                <w:rFonts w:hint="eastAsia"/>
                <w:lang w:eastAsia="zh-CN"/>
              </w:rPr>
              <w:t xml:space="preserve">2 and </w:t>
            </w:r>
            <w:r>
              <w:rPr>
                <w:lang w:eastAsia="zh-CN"/>
              </w:rPr>
              <w:t>Proposal #2.4-</w:t>
            </w:r>
            <w:r>
              <w:rPr>
                <w:rFonts w:hint="eastAsia"/>
                <w:lang w:eastAsia="zh-CN"/>
              </w:rPr>
              <w:t>4</w:t>
            </w:r>
          </w:p>
          <w:p w14:paraId="2EF29EB3" w14:textId="77777777" w:rsidR="00C03C8E" w:rsidRDefault="000232D7">
            <w:pPr>
              <w:pStyle w:val="BodyText"/>
              <w:spacing w:after="0" w:line="240" w:lineRule="auto"/>
              <w:rPr>
                <w:lang w:eastAsia="zh-CN"/>
              </w:rPr>
            </w:pPr>
            <w:r>
              <w:rPr>
                <w:rFonts w:hint="eastAsia"/>
                <w:lang w:eastAsia="zh-CN"/>
              </w:rPr>
              <w:t xml:space="preserve">For </w:t>
            </w:r>
            <w:r>
              <w:rPr>
                <w:lang w:eastAsia="zh-CN"/>
              </w:rPr>
              <w:t>Proposal #2.4-</w:t>
            </w:r>
            <w:r>
              <w:rPr>
                <w:rFonts w:hint="eastAsia"/>
                <w:lang w:eastAsia="zh-CN"/>
              </w:rPr>
              <w:t>3, we think the decision should be made by combining the new data set and the existing data set in TR 38.901, the original source in TR 38.901 can also be considered in the parameter update in this SI, then according to the combined data set, we can determine whether to modify the value of the parameters.</w:t>
            </w:r>
          </w:p>
          <w:p w14:paraId="2CBEF712" w14:textId="77777777" w:rsidR="00C03C8E" w:rsidRDefault="00C03C8E">
            <w:pPr>
              <w:pStyle w:val="BodyText"/>
              <w:spacing w:after="0" w:line="240" w:lineRule="auto"/>
              <w:rPr>
                <w:lang w:eastAsia="ko-KR"/>
              </w:rPr>
            </w:pPr>
          </w:p>
        </w:tc>
      </w:tr>
      <w:tr w:rsidR="00C03C8E" w14:paraId="2013C6A0" w14:textId="77777777">
        <w:tc>
          <w:tcPr>
            <w:tcW w:w="1795" w:type="dxa"/>
          </w:tcPr>
          <w:p w14:paraId="225ECDBF" w14:textId="77777777" w:rsidR="00C03C8E" w:rsidRDefault="000232D7">
            <w:pPr>
              <w:pStyle w:val="BodyText"/>
              <w:spacing w:after="0" w:line="240" w:lineRule="auto"/>
              <w:rPr>
                <w:rFonts w:ascii="Times New Roman" w:hAnsi="Times New Roman"/>
                <w:szCs w:val="20"/>
                <w:lang w:eastAsia="zh-CN"/>
              </w:rPr>
            </w:pPr>
            <w:r>
              <w:rPr>
                <w:rFonts w:eastAsia="DengXian"/>
                <w:lang w:eastAsia="zh-CN"/>
              </w:rPr>
              <w:t>MediaTek</w:t>
            </w:r>
          </w:p>
        </w:tc>
        <w:tc>
          <w:tcPr>
            <w:tcW w:w="8995" w:type="dxa"/>
          </w:tcPr>
          <w:p w14:paraId="2A07CEB6"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Proposal #2.4-1: </w:t>
            </w:r>
            <w:bookmarkStart w:id="52" w:name="OLE_LINK36"/>
            <w:r>
              <w:rPr>
                <w:rFonts w:ascii="Times New Roman" w:hAnsi="Times New Roman"/>
                <w:szCs w:val="20"/>
                <w:lang w:eastAsia="zh-CN"/>
              </w:rPr>
              <w:t>Fine</w:t>
            </w:r>
            <w:bookmarkEnd w:id="52"/>
            <w:r>
              <w:rPr>
                <w:rFonts w:ascii="Times New Roman" w:hAnsi="Times New Roman"/>
                <w:szCs w:val="20"/>
                <w:lang w:eastAsia="zh-CN"/>
              </w:rPr>
              <w:t>.</w:t>
            </w:r>
          </w:p>
          <w:p w14:paraId="0891EA0C"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#2.4-2:</w:t>
            </w:r>
            <w:r>
              <w:rPr>
                <w:lang w:eastAsia="zh-CN"/>
              </w:rPr>
              <w:t xml:space="preserve"> Fine</w:t>
            </w:r>
            <w:r>
              <w:rPr>
                <w:rFonts w:ascii="Times New Roman" w:hAnsi="Times New Roman"/>
                <w:szCs w:val="20"/>
                <w:lang w:eastAsia="zh-CN"/>
              </w:rPr>
              <w:t>.</w:t>
            </w:r>
          </w:p>
          <w:p w14:paraId="60CC7E3D"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#2.4-4: Fine.</w:t>
            </w:r>
          </w:p>
        </w:tc>
      </w:tr>
      <w:tr w:rsidR="00C03C8E" w14:paraId="731DDB8A" w14:textId="77777777">
        <w:tc>
          <w:tcPr>
            <w:tcW w:w="1795" w:type="dxa"/>
          </w:tcPr>
          <w:p w14:paraId="31B7A126" w14:textId="77777777" w:rsidR="00C03C8E" w:rsidRDefault="000232D7">
            <w:pPr>
              <w:pStyle w:val="BodyText"/>
              <w:spacing w:after="0" w:line="240" w:lineRule="auto"/>
              <w:rPr>
                <w:rFonts w:eastAsia="DengXian"/>
                <w:lang w:eastAsia="zh-CN"/>
              </w:rPr>
            </w:pPr>
            <w:r>
              <w:rPr>
                <w:rFonts w:eastAsia="DengXian"/>
                <w:lang w:eastAsia="zh-CN"/>
              </w:rPr>
              <w:t>Ericsson</w:t>
            </w:r>
          </w:p>
        </w:tc>
        <w:tc>
          <w:tcPr>
            <w:tcW w:w="8995" w:type="dxa"/>
          </w:tcPr>
          <w:p w14:paraId="6CADEB0B" w14:textId="77777777" w:rsidR="00C03C8E" w:rsidRDefault="000232D7">
            <w:pPr>
              <w:pStyle w:val="BodyText"/>
              <w:spacing w:before="0" w:after="0" w:line="240" w:lineRule="auto"/>
              <w:rPr>
                <w:lang w:eastAsia="zh-CN"/>
              </w:rPr>
            </w:pPr>
            <w:r>
              <w:rPr>
                <w:lang w:eastAsia="zh-CN"/>
              </w:rPr>
              <w:t>#2.3-1 Support</w:t>
            </w:r>
          </w:p>
          <w:p w14:paraId="671F06B2" w14:textId="77777777" w:rsidR="00C03C8E" w:rsidRDefault="000232D7">
            <w:pPr>
              <w:pStyle w:val="BodyText"/>
              <w:spacing w:before="0" w:after="0" w:line="240" w:lineRule="auto"/>
              <w:rPr>
                <w:lang w:eastAsia="zh-CN"/>
              </w:rPr>
            </w:pPr>
            <w:r>
              <w:rPr>
                <w:lang w:eastAsia="zh-CN"/>
              </w:rPr>
              <w:t>#2.3-2 Support but suggest reformulating the main bullet:</w:t>
            </w:r>
          </w:p>
          <w:p w14:paraId="2C50C4B0"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delay spread in the TR and measurement taken for 6 – 24 GHz frequency range</w:t>
            </w:r>
            <w:r>
              <w:rPr>
                <w:rFonts w:ascii="Times New Roman" w:eastAsiaTheme="minorEastAsia" w:hAnsi="Times New Roman"/>
                <w:color w:val="FF0000"/>
                <w:szCs w:val="20"/>
                <w:u w:val="single"/>
                <w:lang w:eastAsia="ko-KR"/>
              </w:rPr>
              <w:t>. Other sources have observed delay spread consistent with the model in the TR.</w:t>
            </w:r>
            <w:r>
              <w:rPr>
                <w:rFonts w:ascii="Times New Roman" w:eastAsiaTheme="minorEastAsia" w:hAnsi="Times New Roman"/>
                <w:szCs w:val="20"/>
                <w:lang w:eastAsia="ko-KR"/>
              </w:rPr>
              <w:t xml:space="preserve"> RAN1 </w:t>
            </w:r>
            <w:r>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no </w:t>
            </w:r>
            <w:r>
              <w:rPr>
                <w:rFonts w:ascii="Times New Roman" w:eastAsiaTheme="minorEastAsia" w:hAnsi="Times New Roman"/>
                <w:color w:val="FF0000"/>
                <w:szCs w:val="20"/>
                <w:u w:val="single"/>
                <w:lang w:eastAsia="ko-KR"/>
              </w:rPr>
              <w:t xml:space="preserve">consensus </w:t>
            </w:r>
            <w:proofErr w:type="spellStart"/>
            <w:r>
              <w:rPr>
                <w:rFonts w:ascii="Times New Roman" w:eastAsiaTheme="minorEastAsia" w:hAnsi="Times New Roman"/>
                <w:color w:val="FF0000"/>
                <w:szCs w:val="20"/>
                <w:u w:val="single"/>
                <w:lang w:eastAsia="ko-KR"/>
              </w:rPr>
              <w:t>s</w:t>
            </w:r>
            <w:r>
              <w:rPr>
                <w:rFonts w:ascii="Times New Roman" w:eastAsiaTheme="minorEastAsia" w:hAnsi="Times New Roman"/>
                <w:strike/>
                <w:color w:val="FF0000"/>
                <w:szCs w:val="20"/>
                <w:lang w:eastAsia="ko-KR"/>
              </w:rPr>
              <w:t>census</w:t>
            </w:r>
            <w:proofErr w:type="spellEnd"/>
            <w:r>
              <w:rPr>
                <w:rFonts w:ascii="Times New Roman" w:eastAsiaTheme="minorEastAsia" w:hAnsi="Times New Roman"/>
                <w:szCs w:val="20"/>
                <w:lang w:eastAsia="ko-KR"/>
              </w:rPr>
              <w:t xml:space="preserve"> to update delay models due to lack of consistent and significant observed difference between model and measurements.</w:t>
            </w:r>
          </w:p>
          <w:p w14:paraId="31966E9A" w14:textId="77777777" w:rsidR="00C03C8E" w:rsidRDefault="000232D7">
            <w:pPr>
              <w:pStyle w:val="BodyText"/>
              <w:spacing w:after="0" w:line="240" w:lineRule="auto"/>
              <w:rPr>
                <w:rFonts w:ascii="Times New Roman" w:hAnsi="Times New Roman"/>
                <w:szCs w:val="20"/>
                <w:lang w:eastAsia="zh-CN"/>
              </w:rPr>
            </w:pPr>
            <w:r>
              <w:rPr>
                <w:lang w:eastAsia="zh-CN"/>
              </w:rPr>
              <w:t>#2.3-3 Support</w:t>
            </w:r>
          </w:p>
        </w:tc>
      </w:tr>
    </w:tbl>
    <w:p w14:paraId="5B7C35EA" w14:textId="77777777" w:rsidR="00C03C8E" w:rsidRDefault="00C03C8E">
      <w:pPr>
        <w:pStyle w:val="BodyText"/>
        <w:spacing w:after="0"/>
        <w:rPr>
          <w:rFonts w:ascii="Times New Roman" w:eastAsiaTheme="minorEastAsia" w:hAnsi="Times New Roman"/>
          <w:szCs w:val="20"/>
          <w:lang w:eastAsia="ko-KR"/>
        </w:rPr>
      </w:pPr>
    </w:p>
    <w:p w14:paraId="472D4AB8" w14:textId="77777777" w:rsidR="00C03C8E" w:rsidRDefault="00C03C8E">
      <w:pPr>
        <w:pStyle w:val="BodyText"/>
        <w:spacing w:after="0"/>
        <w:rPr>
          <w:rFonts w:ascii="Times New Roman" w:eastAsiaTheme="minorEastAsia" w:hAnsi="Times New Roman"/>
          <w:szCs w:val="20"/>
          <w:lang w:eastAsia="ko-KR"/>
        </w:rPr>
      </w:pPr>
    </w:p>
    <w:p w14:paraId="2F984039" w14:textId="77777777" w:rsidR="00C03C8E" w:rsidRDefault="000232D7">
      <w:pPr>
        <w:pStyle w:val="Heading4"/>
        <w:rPr>
          <w:rFonts w:eastAsia="SimSun"/>
          <w:lang w:val="en-US" w:eastAsia="zh-CN"/>
        </w:rPr>
      </w:pPr>
      <w:r>
        <w:rPr>
          <w:rFonts w:eastAsia="SimSun"/>
          <w:lang w:val="en-US" w:eastAsia="zh-CN"/>
        </w:rPr>
        <w:t>Summary of Round #1 Discussion</w:t>
      </w:r>
    </w:p>
    <w:p w14:paraId="7EE49A34"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#2.4-1: no negative comment so far.</w:t>
      </w:r>
    </w:p>
    <w:p w14:paraId="22FCB261"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#2.4-2: Apple has concerns on UMi NLOS: ASD, ZSA. Huawei has concerns on InH LOS/NLOS ASA, and ASD values for </w:t>
      </w:r>
      <w:proofErr w:type="spellStart"/>
      <w:r>
        <w:rPr>
          <w:rFonts w:ascii="Times New Roman" w:eastAsiaTheme="minorEastAsia" w:hAnsi="Times New Roman"/>
          <w:szCs w:val="20"/>
          <w:lang w:eastAsia="ko-KR"/>
        </w:rPr>
        <w:t>liste</w:t>
      </w:r>
      <w:proofErr w:type="spellEnd"/>
      <w:r>
        <w:rPr>
          <w:rFonts w:ascii="Times New Roman" w:eastAsiaTheme="minorEastAsia" w:hAnsi="Times New Roman"/>
          <w:szCs w:val="20"/>
          <w:lang w:eastAsia="ko-KR"/>
        </w:rPr>
        <w:t xml:space="preserve"> scenarios.</w:t>
      </w:r>
    </w:p>
    <w:p w14:paraId="535405E2"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#2.4-3: Apple has concerns on UMa NLOS: ASA, ZTE is asking to postpone decision.</w:t>
      </w:r>
    </w:p>
    <w:p w14:paraId="5972965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#2.4-4:</w:t>
      </w:r>
    </w:p>
    <w:p w14:paraId="1BFEE013" w14:textId="77777777" w:rsidR="00C03C8E" w:rsidRDefault="00C03C8E">
      <w:pPr>
        <w:pStyle w:val="BodyText"/>
        <w:spacing w:after="0"/>
        <w:rPr>
          <w:rFonts w:ascii="Times New Roman" w:eastAsiaTheme="minorEastAsia" w:hAnsi="Times New Roman"/>
          <w:szCs w:val="20"/>
          <w:lang w:eastAsia="ko-KR"/>
        </w:rPr>
      </w:pPr>
    </w:p>
    <w:p w14:paraId="1BE70987" w14:textId="77777777" w:rsidR="00C03C8E" w:rsidRDefault="000232D7">
      <w:pPr>
        <w:pStyle w:val="Heading5"/>
        <w:rPr>
          <w:rFonts w:eastAsiaTheme="minorEastAsia"/>
          <w:lang w:val="en-US" w:eastAsia="ko-KR"/>
        </w:rPr>
      </w:pPr>
      <w:r>
        <w:rPr>
          <w:rFonts w:eastAsiaTheme="minorEastAsia"/>
          <w:lang w:val="en-US" w:eastAsia="ko-KR"/>
        </w:rPr>
        <w:t>Proposal #2.4-1:</w:t>
      </w:r>
    </w:p>
    <w:p w14:paraId="0965449B"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angular spread parameters for 6 – 24 GHz frequency range are </w:t>
      </w:r>
      <w:r>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0D05A981"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ZSD</w:t>
      </w:r>
    </w:p>
    <w:p w14:paraId="2D44805F"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ZSD</w:t>
      </w:r>
    </w:p>
    <w:p w14:paraId="37FD936E" w14:textId="77777777" w:rsidR="00C03C8E" w:rsidRDefault="00C03C8E">
      <w:pPr>
        <w:pStyle w:val="BodyText"/>
        <w:spacing w:after="0"/>
        <w:rPr>
          <w:rFonts w:ascii="Times New Roman" w:eastAsiaTheme="minorEastAsia" w:hAnsi="Times New Roman"/>
          <w:szCs w:val="20"/>
          <w:lang w:eastAsia="ko-KR"/>
        </w:rPr>
      </w:pPr>
    </w:p>
    <w:p w14:paraId="160DB16A" w14:textId="77777777" w:rsidR="00C03C8E" w:rsidRDefault="000232D7">
      <w:pPr>
        <w:pStyle w:val="Heading5"/>
        <w:rPr>
          <w:rFonts w:eastAsiaTheme="minorEastAsia"/>
          <w:lang w:val="en-US" w:eastAsia="ko-KR"/>
        </w:rPr>
      </w:pPr>
      <w:r>
        <w:rPr>
          <w:rFonts w:eastAsiaTheme="minorEastAsia"/>
          <w:lang w:val="en-US" w:eastAsia="ko-KR"/>
        </w:rPr>
        <w:t>Proposal #2.4-2A:</w:t>
      </w:r>
    </w:p>
    <w:p w14:paraId="265BE9CE" w14:textId="6994787B"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w:t>
      </w:r>
      <w:r w:rsidR="000D3A75">
        <w:rPr>
          <w:rFonts w:ascii="Times New Roman" w:eastAsiaTheme="minorEastAsia" w:hAnsi="Times New Roman"/>
          <w:szCs w:val="20"/>
          <w:lang w:eastAsia="ko-KR"/>
        </w:rPr>
        <w:t>angular</w:t>
      </w:r>
      <w:r>
        <w:rPr>
          <w:rFonts w:ascii="Times New Roman" w:eastAsiaTheme="minorEastAsia" w:hAnsi="Times New Roman"/>
          <w:szCs w:val="20"/>
          <w:lang w:eastAsia="ko-KR"/>
        </w:rPr>
        <w:t xml:space="preserve"> spread in the TR and measurement taken for 6 – 24 GHz frequency range</w:t>
      </w:r>
      <w:r>
        <w:rPr>
          <w:rFonts w:ascii="Times New Roman" w:eastAsiaTheme="minorEastAsia" w:hAnsi="Times New Roman"/>
          <w:color w:val="FF0000"/>
          <w:szCs w:val="20"/>
          <w:u w:val="single"/>
          <w:lang w:eastAsia="ko-KR"/>
        </w:rPr>
        <w:t>. Other sources have observed delay spread consistent with the model in the TR.</w:t>
      </w:r>
      <w:r>
        <w:rPr>
          <w:rFonts w:ascii="Times New Roman" w:eastAsiaTheme="minorEastAsia" w:hAnsi="Times New Roman"/>
          <w:szCs w:val="20"/>
          <w:lang w:eastAsia="ko-KR"/>
        </w:rPr>
        <w:t xml:space="preserve"> RAN1 </w:t>
      </w:r>
      <w:r>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no </w:t>
      </w:r>
      <w:r>
        <w:rPr>
          <w:rFonts w:ascii="Times New Roman" w:eastAsiaTheme="minorEastAsia" w:hAnsi="Times New Roman"/>
          <w:color w:val="FF0000"/>
          <w:szCs w:val="20"/>
          <w:u w:val="single"/>
          <w:lang w:eastAsia="ko-KR"/>
        </w:rPr>
        <w:t xml:space="preserve">consensus </w:t>
      </w:r>
      <w:proofErr w:type="spellStart"/>
      <w:r>
        <w:rPr>
          <w:rFonts w:ascii="Times New Roman" w:eastAsiaTheme="minorEastAsia" w:hAnsi="Times New Roman"/>
          <w:color w:val="FF0000"/>
          <w:szCs w:val="20"/>
          <w:u w:val="single"/>
          <w:lang w:eastAsia="ko-KR"/>
        </w:rPr>
        <w:t>s</w:t>
      </w:r>
      <w:r>
        <w:rPr>
          <w:rFonts w:ascii="Times New Roman" w:eastAsiaTheme="minorEastAsia" w:hAnsi="Times New Roman"/>
          <w:strike/>
          <w:color w:val="FF0000"/>
          <w:szCs w:val="20"/>
          <w:lang w:eastAsia="ko-KR"/>
        </w:rPr>
        <w:t>census</w:t>
      </w:r>
      <w:proofErr w:type="spellEnd"/>
      <w:r>
        <w:rPr>
          <w:rFonts w:ascii="Times New Roman" w:eastAsiaTheme="minorEastAsia" w:hAnsi="Times New Roman"/>
          <w:szCs w:val="20"/>
          <w:lang w:eastAsia="ko-KR"/>
        </w:rPr>
        <w:t xml:space="preserve"> to update </w:t>
      </w:r>
      <w:r w:rsidR="000D3A75">
        <w:rPr>
          <w:rFonts w:ascii="Times New Roman" w:eastAsiaTheme="minorEastAsia" w:hAnsi="Times New Roman"/>
          <w:szCs w:val="20"/>
          <w:lang w:eastAsia="ko-KR"/>
        </w:rPr>
        <w:t xml:space="preserve">angular </w:t>
      </w:r>
      <w:r w:rsidR="00704A60">
        <w:rPr>
          <w:rFonts w:ascii="Times New Roman" w:eastAsiaTheme="minorEastAsia" w:hAnsi="Times New Roman"/>
          <w:szCs w:val="20"/>
          <w:lang w:eastAsia="ko-KR"/>
        </w:rPr>
        <w:t xml:space="preserve">spread </w:t>
      </w:r>
      <w:r>
        <w:rPr>
          <w:rFonts w:ascii="Times New Roman" w:eastAsiaTheme="minorEastAsia" w:hAnsi="Times New Roman"/>
          <w:szCs w:val="20"/>
          <w:lang w:eastAsia="ko-KR"/>
        </w:rPr>
        <w:t>models due to lack of consistent and significant observed difference between model and measurements.</w:t>
      </w:r>
    </w:p>
    <w:p w14:paraId="2F254374"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InH LOS and NLOS: </w:t>
      </w:r>
      <w:r>
        <w:rPr>
          <w:rFonts w:ascii="Times New Roman" w:eastAsiaTheme="minorEastAsia" w:hAnsi="Times New Roman"/>
          <w:strike/>
          <w:color w:val="00B0F0"/>
          <w:szCs w:val="20"/>
          <w:lang w:eastAsia="ko-KR"/>
        </w:rPr>
        <w:t>ASD, ASA,</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ZSA, ZSD</w:t>
      </w:r>
    </w:p>
    <w:p w14:paraId="439974C9"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UMi LOS: </w:t>
      </w:r>
      <w:r>
        <w:rPr>
          <w:rFonts w:ascii="Times New Roman" w:eastAsiaTheme="minorEastAsia" w:hAnsi="Times New Roman"/>
          <w:strike/>
          <w:color w:val="00B0F0"/>
          <w:szCs w:val="20"/>
          <w:lang w:eastAsia="ko-KR"/>
        </w:rPr>
        <w:t>ASD,</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ZSA, ZSD</w:t>
      </w:r>
    </w:p>
    <w:p w14:paraId="71220CF9"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UMi NLOS: </w:t>
      </w:r>
      <w:r>
        <w:rPr>
          <w:rFonts w:ascii="Times New Roman" w:eastAsiaTheme="minorEastAsia" w:hAnsi="Times New Roman"/>
          <w:strike/>
          <w:color w:val="00B0F0"/>
          <w:szCs w:val="20"/>
          <w:lang w:eastAsia="ko-KR"/>
        </w:rPr>
        <w:t>ASD, ZSA,</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ZSD</w:t>
      </w:r>
    </w:p>
    <w:p w14:paraId="42589103"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UMa LOS: </w:t>
      </w:r>
      <w:r>
        <w:rPr>
          <w:rFonts w:ascii="Times New Roman" w:eastAsiaTheme="minorEastAsia" w:hAnsi="Times New Roman"/>
          <w:strike/>
          <w:color w:val="00B0F0"/>
          <w:szCs w:val="20"/>
          <w:lang w:eastAsia="ko-KR"/>
        </w:rPr>
        <w:t>ASD,</w:t>
      </w:r>
      <w:r>
        <w:rPr>
          <w:rFonts w:ascii="Times New Roman" w:eastAsiaTheme="minorEastAsia" w:hAnsi="Times New Roman"/>
          <w:szCs w:val="20"/>
          <w:lang w:eastAsia="ko-KR"/>
        </w:rPr>
        <w:t xml:space="preserve"> ZSA</w:t>
      </w:r>
    </w:p>
    <w:p w14:paraId="5ABFF0C9" w14:textId="77777777" w:rsidR="00C03C8E" w:rsidRDefault="00C03C8E">
      <w:pPr>
        <w:pStyle w:val="BodyText"/>
        <w:spacing w:after="0"/>
        <w:rPr>
          <w:rFonts w:ascii="Times New Roman" w:eastAsiaTheme="minorEastAsia" w:hAnsi="Times New Roman"/>
          <w:szCs w:val="20"/>
          <w:lang w:eastAsia="ko-KR"/>
        </w:rPr>
      </w:pPr>
    </w:p>
    <w:p w14:paraId="108540EA" w14:textId="77777777" w:rsidR="00C03C8E" w:rsidRDefault="000232D7">
      <w:pPr>
        <w:pStyle w:val="Heading5"/>
        <w:rPr>
          <w:rFonts w:eastAsiaTheme="minorEastAsia"/>
          <w:lang w:val="en-US" w:eastAsia="ko-KR"/>
        </w:rPr>
      </w:pPr>
      <w:r>
        <w:rPr>
          <w:rFonts w:eastAsiaTheme="minorEastAsia"/>
          <w:lang w:val="en-US" w:eastAsia="ko-KR"/>
        </w:rPr>
        <w:t>Proposal #2.4-3A:</w:t>
      </w:r>
    </w:p>
    <w:p w14:paraId="63180814"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RAN1 concludes there are </w:t>
      </w:r>
      <w:r>
        <w:rPr>
          <w:rFonts w:ascii="Times New Roman" w:eastAsiaTheme="minorEastAsia" w:hAnsi="Times New Roman"/>
          <w:color w:val="FF0000"/>
          <w:szCs w:val="20"/>
          <w:lang w:eastAsia="ko-KR"/>
        </w:rPr>
        <w:t xml:space="preserve">necessary changes </w:t>
      </w:r>
      <w:r>
        <w:rPr>
          <w:rFonts w:ascii="Times New Roman" w:eastAsiaTheme="minorEastAsia" w:hAnsi="Times New Roman"/>
          <w:szCs w:val="20"/>
          <w:lang w:eastAsia="ko-KR"/>
        </w:rPr>
        <w:t>required to align angular spread measurements to the channel model for 6 – 24 GHz frequency range. Details of the actual change needed is FFS.</w:t>
      </w:r>
    </w:p>
    <w:p w14:paraId="2BFAD483"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ASA</w:t>
      </w:r>
    </w:p>
    <w:p w14:paraId="50B778FC"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UMa NLOS: </w:t>
      </w:r>
      <w:r>
        <w:rPr>
          <w:rFonts w:ascii="Times New Roman" w:eastAsiaTheme="minorEastAsia" w:hAnsi="Times New Roman"/>
          <w:strike/>
          <w:color w:val="00B0F0"/>
          <w:szCs w:val="20"/>
          <w:lang w:eastAsia="ko-KR"/>
        </w:rPr>
        <w:t>ASA,</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ASD, ZSA</w:t>
      </w:r>
    </w:p>
    <w:p w14:paraId="29A93BC2" w14:textId="77777777" w:rsidR="00C03C8E" w:rsidRDefault="00C03C8E">
      <w:pPr>
        <w:pStyle w:val="BodyText"/>
        <w:tabs>
          <w:tab w:val="left" w:pos="8614"/>
        </w:tabs>
        <w:spacing w:after="0"/>
        <w:rPr>
          <w:rFonts w:ascii="Times New Roman" w:eastAsiaTheme="minorEastAsia" w:hAnsi="Times New Roman"/>
          <w:szCs w:val="20"/>
          <w:lang w:eastAsia="ko-KR"/>
        </w:rPr>
      </w:pPr>
    </w:p>
    <w:p w14:paraId="5C663DA4" w14:textId="77777777" w:rsidR="00C03C8E" w:rsidRDefault="000232D7">
      <w:pPr>
        <w:pStyle w:val="Heading5"/>
        <w:rPr>
          <w:rFonts w:eastAsiaTheme="minorEastAsia"/>
          <w:lang w:val="en-US" w:eastAsia="ko-KR"/>
        </w:rPr>
      </w:pPr>
      <w:r>
        <w:rPr>
          <w:rFonts w:eastAsiaTheme="minorEastAsia"/>
          <w:lang w:val="en-US" w:eastAsia="ko-KR"/>
        </w:rPr>
        <w:t>Proposal #2.4-4A:</w:t>
      </w:r>
    </w:p>
    <w:p w14:paraId="5957B74F" w14:textId="04D34B8D"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sidR="00034017">
        <w:rPr>
          <w:rFonts w:ascii="Times New Roman" w:eastAsiaTheme="minorEastAsia" w:hAnsi="Times New Roman"/>
          <w:szCs w:val="20"/>
          <w:lang w:eastAsia="ko-KR"/>
        </w:rPr>
        <w:t xml:space="preserve">angular </w:t>
      </w:r>
      <w:r>
        <w:rPr>
          <w:rFonts w:ascii="Times New Roman" w:eastAsiaTheme="minorEastAsia" w:hAnsi="Times New Roman"/>
          <w:szCs w:val="20"/>
          <w:lang w:eastAsia="ko-KR"/>
        </w:rPr>
        <w:t>spread parameters for 6 – 24 GHz frequency range.</w:t>
      </w:r>
    </w:p>
    <w:p w14:paraId="15203FC6"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LOS/NLOS: ASA</w:t>
      </w:r>
      <w:r>
        <w:rPr>
          <w:rFonts w:ascii="Times New Roman" w:eastAsiaTheme="minorEastAsia" w:hAnsi="Times New Roman"/>
          <w:color w:val="00B0F0"/>
          <w:szCs w:val="20"/>
          <w:u w:val="single"/>
          <w:lang w:eastAsia="ko-KR"/>
        </w:rPr>
        <w:t>, ASD</w:t>
      </w:r>
    </w:p>
    <w:p w14:paraId="113B3BE4"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ASA</w:t>
      </w:r>
      <w:r>
        <w:rPr>
          <w:rFonts w:ascii="Times New Roman" w:eastAsiaTheme="minorEastAsia" w:hAnsi="Times New Roman"/>
          <w:color w:val="00B0F0"/>
          <w:szCs w:val="20"/>
          <w:u w:val="single"/>
          <w:lang w:eastAsia="ko-KR"/>
        </w:rPr>
        <w:t>, ASD</w:t>
      </w:r>
    </w:p>
    <w:p w14:paraId="28754CB5"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ASA</w:t>
      </w:r>
      <w:r>
        <w:rPr>
          <w:rFonts w:ascii="Times New Roman" w:eastAsiaTheme="minorEastAsia" w:hAnsi="Times New Roman"/>
          <w:color w:val="00B0F0"/>
          <w:szCs w:val="20"/>
          <w:u w:val="single"/>
          <w:lang w:eastAsia="ko-KR"/>
        </w:rPr>
        <w:t>, ASD, ZSA</w:t>
      </w:r>
    </w:p>
    <w:p w14:paraId="370C7C0B"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color w:val="00B0F0"/>
          <w:szCs w:val="20"/>
          <w:u w:val="single"/>
          <w:lang w:eastAsia="ko-KR"/>
        </w:rPr>
        <w:t>UMa LOS: ASD</w:t>
      </w:r>
    </w:p>
    <w:p w14:paraId="74FF85FD"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color w:val="00B0F0"/>
          <w:szCs w:val="20"/>
          <w:u w:val="single"/>
          <w:lang w:eastAsia="ko-KR"/>
        </w:rPr>
        <w:t>UMa NLOS: ASA</w:t>
      </w:r>
    </w:p>
    <w:p w14:paraId="09C42C81"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 and NLOS: ASD, ASA, ZSA, ZSD</w:t>
      </w:r>
    </w:p>
    <w:p w14:paraId="45EC126D" w14:textId="77777777" w:rsidR="00C03C8E" w:rsidRDefault="00C03C8E">
      <w:pPr>
        <w:pStyle w:val="BodyText"/>
        <w:spacing w:after="0"/>
        <w:rPr>
          <w:rFonts w:ascii="Times New Roman" w:eastAsiaTheme="minorEastAsia" w:hAnsi="Times New Roman"/>
          <w:szCs w:val="20"/>
          <w:lang w:eastAsia="ko-KR"/>
        </w:rPr>
      </w:pPr>
    </w:p>
    <w:p w14:paraId="0C8BB6F8" w14:textId="77777777" w:rsidR="00C03C8E" w:rsidRDefault="00C03C8E">
      <w:pPr>
        <w:pStyle w:val="BodyText"/>
        <w:spacing w:after="0"/>
        <w:rPr>
          <w:rFonts w:ascii="Times New Roman" w:eastAsiaTheme="minorEastAsia" w:hAnsi="Times New Roman"/>
          <w:szCs w:val="20"/>
          <w:lang w:eastAsia="ko-KR"/>
        </w:rPr>
      </w:pPr>
    </w:p>
    <w:p w14:paraId="66F6F3A0" w14:textId="77777777" w:rsidR="00C03C8E" w:rsidRDefault="000232D7">
      <w:pPr>
        <w:pStyle w:val="Heading4"/>
        <w:rPr>
          <w:rFonts w:eastAsia="SimSun"/>
          <w:lang w:val="en-US" w:eastAsia="zh-CN"/>
        </w:rPr>
      </w:pPr>
      <w:r>
        <w:rPr>
          <w:rFonts w:eastAsia="SimSun"/>
          <w:lang w:val="en-US" w:eastAsia="zh-CN"/>
        </w:rPr>
        <w:t>Round #2 Discussion</w:t>
      </w:r>
    </w:p>
    <w:p w14:paraId="2AED2F6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askes companies to provide further comments on Proposal #2.4-1, #2.4-2A, #2.4-3A, and #2.4-4A.</w:t>
      </w:r>
    </w:p>
    <w:p w14:paraId="68410418"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03C8E" w14:paraId="25A65F17" w14:textId="77777777">
        <w:tc>
          <w:tcPr>
            <w:tcW w:w="1795" w:type="dxa"/>
            <w:shd w:val="clear" w:color="auto" w:fill="FBE4D5" w:themeFill="accent2" w:themeFillTint="33"/>
          </w:tcPr>
          <w:p w14:paraId="2146FFF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BD641C8"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3FD93092" w14:textId="77777777">
        <w:tc>
          <w:tcPr>
            <w:tcW w:w="1795" w:type="dxa"/>
          </w:tcPr>
          <w:p w14:paraId="7A9AA921"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hAnsi="Times New Roman"/>
                <w:szCs w:val="20"/>
                <w:lang w:eastAsia="zh-CN"/>
              </w:rPr>
              <w:t>Nokia</w:t>
            </w:r>
          </w:p>
        </w:tc>
        <w:tc>
          <w:tcPr>
            <w:tcW w:w="8995" w:type="dxa"/>
          </w:tcPr>
          <w:p w14:paraId="1A574489"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For Proposal #2.4-3, we do not agree on the necessity of change.</w:t>
            </w:r>
          </w:p>
          <w:p w14:paraId="20ED04AD" w14:textId="77777777" w:rsidR="00C03C8E" w:rsidRDefault="000232D7">
            <w:pPr>
              <w:spacing w:before="0" w:after="0" w:line="240" w:lineRule="auto"/>
              <w:rPr>
                <w:lang w:eastAsia="zh-CN"/>
              </w:rPr>
            </w:pPr>
            <w:r>
              <w:rPr>
                <w:lang w:eastAsia="zh-CN"/>
              </w:rPr>
              <w:t>Even though in some scenarios, it could be the difference to the current model, it does not mean that the current model is wrong and require change. Multiple verifications should be done to verify changes, including measurement at different carries in the same conditions, evaluation of system-level impacts due to change. Additionally, it is not clear how to achieve continuity with existing model in frequency domain.</w:t>
            </w:r>
          </w:p>
        </w:tc>
      </w:tr>
      <w:tr w:rsidR="00C03C8E" w14:paraId="3D376E95" w14:textId="77777777">
        <w:tc>
          <w:tcPr>
            <w:tcW w:w="1795" w:type="dxa"/>
            <w:shd w:val="clear" w:color="auto" w:fill="E2EFD9" w:themeFill="accent6" w:themeFillTint="33"/>
          </w:tcPr>
          <w:p w14:paraId="0A293512"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69E5B9D2"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@Nokia:</w:t>
            </w:r>
          </w:p>
          <w:p w14:paraId="2D1695AA" w14:textId="77777777" w:rsidR="00C03C8E" w:rsidRDefault="000232D7">
            <w:pPr>
              <w:rPr>
                <w:lang w:eastAsia="zh-CN"/>
              </w:rPr>
            </w:pPr>
            <w:r>
              <w:rPr>
                <w:lang w:eastAsia="zh-CN"/>
              </w:rPr>
              <w:t>If you can accept that companies who provided measurement data have conducted their diligence and performed the measurement correctly and if you think the differences may not result in material changes to evaluation of the system, it would be good to also provide some evaluations yourself or at least some reasonable information why you think there may not be material differences.</w:t>
            </w:r>
          </w:p>
          <w:p w14:paraId="56787592" w14:textId="77777777" w:rsidR="00C03C8E" w:rsidRDefault="000232D7">
            <w:pPr>
              <w:rPr>
                <w:lang w:eastAsia="zh-CN"/>
              </w:rPr>
            </w:pPr>
            <w:r>
              <w:rPr>
                <w:lang w:eastAsia="zh-CN"/>
              </w:rPr>
              <w:t>From moderator understanding, AS is known to have impact to frequency selectivity of the channel covariance, which may have material impact to system.</w:t>
            </w:r>
          </w:p>
          <w:p w14:paraId="66434192" w14:textId="77777777" w:rsidR="00C03C8E" w:rsidRDefault="000232D7">
            <w:pPr>
              <w:rPr>
                <w:lang w:eastAsia="zh-CN"/>
              </w:rPr>
            </w:pPr>
            <w:r>
              <w:rPr>
                <w:lang w:eastAsia="zh-CN"/>
              </w:rPr>
              <w:lastRenderedPageBreak/>
              <w:t>If it is the case that more measurement data is needed before making a conclusion, that could be fair thing to ask, but moderator worries concerning companies can always simply ask for more measurement without any material work on their own. This simply disrupts SI progression. It would be helpful if Nokia can provide some further information what specific they are concerned about (e.g. measurement setup assumptions not belonging to UMa, some data that shows no material system performance difference, etc.).</w:t>
            </w:r>
          </w:p>
        </w:tc>
      </w:tr>
      <w:tr w:rsidR="00C03C8E" w14:paraId="3BDD7D32" w14:textId="77777777">
        <w:tc>
          <w:tcPr>
            <w:tcW w:w="1795" w:type="dxa"/>
          </w:tcPr>
          <w:p w14:paraId="129A1D3A"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AT&amp;T</w:t>
            </w:r>
          </w:p>
        </w:tc>
        <w:tc>
          <w:tcPr>
            <w:tcW w:w="8995" w:type="dxa"/>
          </w:tcPr>
          <w:p w14:paraId="3D5FFE68"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Proposal #2.4-4A: (editorial comment): update the main bullet to reflect angular spread and not delay spread </w:t>
            </w:r>
          </w:p>
          <w:p w14:paraId="26AFA86F"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For InH ASA and ZSA we think we are ready to make conclusions in this meeting. For UMa and UMi we prefer to defer the conclusion to next meeting to bring our measurement results</w:t>
            </w:r>
          </w:p>
        </w:tc>
      </w:tr>
      <w:tr w:rsidR="00C03C8E" w14:paraId="44A67D90" w14:textId="77777777">
        <w:tc>
          <w:tcPr>
            <w:tcW w:w="1795" w:type="dxa"/>
          </w:tcPr>
          <w:p w14:paraId="3B18BCF5" w14:textId="77777777" w:rsidR="00C03C8E" w:rsidRDefault="000232D7">
            <w:pPr>
              <w:pStyle w:val="BodyText"/>
              <w:spacing w:after="0" w:line="240" w:lineRule="auto"/>
              <w:rPr>
                <w:rFonts w:eastAsia="Yu Mincho" w:cs="Times"/>
                <w:szCs w:val="20"/>
                <w:lang w:eastAsia="ja-JP"/>
              </w:rPr>
            </w:pPr>
            <w:r>
              <w:rPr>
                <w:rFonts w:eastAsia="Yu Mincho" w:cs="Times"/>
                <w:szCs w:val="20"/>
                <w:lang w:eastAsia="ja-JP"/>
              </w:rPr>
              <w:t>Apple</w:t>
            </w:r>
          </w:p>
        </w:tc>
        <w:tc>
          <w:tcPr>
            <w:tcW w:w="8995" w:type="dxa"/>
          </w:tcPr>
          <w:p w14:paraId="3F15DC05" w14:textId="77777777" w:rsidR="00C03C8E" w:rsidRDefault="000232D7">
            <w:pPr>
              <w:pStyle w:val="BodyText"/>
              <w:spacing w:after="0" w:line="240" w:lineRule="auto"/>
              <w:rPr>
                <w:rFonts w:eastAsia="Yu Mincho" w:cs="Times"/>
                <w:lang w:eastAsia="ja-JP"/>
              </w:rPr>
            </w:pPr>
            <w:r>
              <w:rPr>
                <w:rFonts w:eastAsia="Yu Mincho" w:cs="Times"/>
                <w:szCs w:val="20"/>
                <w:lang w:eastAsia="ja-JP"/>
              </w:rPr>
              <w:t>OK</w:t>
            </w:r>
          </w:p>
        </w:tc>
      </w:tr>
      <w:tr w:rsidR="00C03C8E" w14:paraId="29332901" w14:textId="77777777">
        <w:tc>
          <w:tcPr>
            <w:tcW w:w="1795" w:type="dxa"/>
          </w:tcPr>
          <w:p w14:paraId="422BDDAC" w14:textId="77777777" w:rsidR="00C03C8E" w:rsidRDefault="000232D7">
            <w:pPr>
              <w:pStyle w:val="BodyText"/>
              <w:spacing w:after="0" w:line="240" w:lineRule="auto"/>
              <w:rPr>
                <w:rFonts w:cs="Times"/>
                <w:szCs w:val="20"/>
                <w:lang w:eastAsia="zh-CN"/>
              </w:rPr>
            </w:pPr>
            <w:r>
              <w:rPr>
                <w:rFonts w:cs="Times" w:hint="eastAsia"/>
                <w:szCs w:val="20"/>
                <w:lang w:eastAsia="zh-CN"/>
              </w:rPr>
              <w:t>ZTE</w:t>
            </w:r>
          </w:p>
        </w:tc>
        <w:tc>
          <w:tcPr>
            <w:tcW w:w="8995" w:type="dxa"/>
          </w:tcPr>
          <w:p w14:paraId="27E3D997"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For Proposal #2.4-3</w:t>
            </w:r>
            <w:r>
              <w:rPr>
                <w:rFonts w:ascii="Times New Roman" w:hAnsi="Times New Roman" w:hint="eastAsia"/>
                <w:szCs w:val="20"/>
                <w:lang w:eastAsia="zh-CN"/>
              </w:rPr>
              <w:t xml:space="preserve">A, we suggest to do the curve fitting using combined data as we commented in last round before concluding on the necessity. The reason behind is that, in this SI, we have 2 or 3 sources providing measurement results, however, we also need to respect the measurement results contributing to existing values in TR 38.901, so the new and previous data set should be combined to make the decision. </w:t>
            </w:r>
          </w:p>
          <w:p w14:paraId="6B1F41FB" w14:textId="77777777" w:rsidR="00C03C8E" w:rsidRDefault="000232D7">
            <w:pPr>
              <w:pStyle w:val="BodyText"/>
              <w:spacing w:after="0" w:line="240" w:lineRule="auto"/>
              <w:rPr>
                <w:rFonts w:eastAsia="Yu Mincho" w:cs="Times"/>
                <w:szCs w:val="20"/>
                <w:lang w:eastAsia="ja-JP"/>
              </w:rPr>
            </w:pPr>
            <w:r>
              <w:rPr>
                <w:rFonts w:ascii="Times New Roman" w:hAnsi="Times New Roman" w:hint="eastAsia"/>
                <w:szCs w:val="20"/>
                <w:lang w:eastAsia="zh-CN"/>
              </w:rPr>
              <w:t>Moreover, since we already agreed that the new value will replace the existing value in TR 38.901 if we decide to make the change, we need to be even more careful on making the decision.</w:t>
            </w:r>
          </w:p>
        </w:tc>
      </w:tr>
    </w:tbl>
    <w:p w14:paraId="2AB8D7B8" w14:textId="77777777" w:rsidR="00C03C8E" w:rsidRDefault="00C03C8E">
      <w:pPr>
        <w:pStyle w:val="BodyText"/>
        <w:spacing w:after="0"/>
        <w:rPr>
          <w:rFonts w:ascii="Times New Roman" w:eastAsiaTheme="minorEastAsia" w:hAnsi="Times New Roman"/>
          <w:szCs w:val="20"/>
          <w:lang w:eastAsia="ko-KR"/>
        </w:rPr>
      </w:pPr>
    </w:p>
    <w:p w14:paraId="103864D8" w14:textId="77777777" w:rsidR="00C03C8E" w:rsidRDefault="00C03C8E">
      <w:pPr>
        <w:pStyle w:val="BodyText"/>
        <w:spacing w:after="0"/>
        <w:rPr>
          <w:rFonts w:ascii="Times New Roman" w:eastAsiaTheme="minorEastAsia" w:hAnsi="Times New Roman"/>
          <w:szCs w:val="20"/>
          <w:lang w:eastAsia="ko-KR"/>
        </w:rPr>
      </w:pPr>
    </w:p>
    <w:p w14:paraId="741C34B1" w14:textId="77777777" w:rsidR="00606589" w:rsidRDefault="00606589" w:rsidP="00606589">
      <w:pPr>
        <w:pStyle w:val="BodyText"/>
        <w:spacing w:after="0"/>
        <w:rPr>
          <w:rFonts w:ascii="Times New Roman" w:eastAsiaTheme="minorEastAsia" w:hAnsi="Times New Roman"/>
          <w:szCs w:val="20"/>
          <w:lang w:eastAsia="ko-KR"/>
        </w:rPr>
      </w:pPr>
    </w:p>
    <w:p w14:paraId="791E6914" w14:textId="77777777" w:rsidR="00606589" w:rsidRDefault="00606589" w:rsidP="00606589">
      <w:pPr>
        <w:pStyle w:val="BodyText"/>
        <w:spacing w:after="0"/>
        <w:rPr>
          <w:rFonts w:ascii="Times New Roman" w:eastAsiaTheme="minorEastAsia" w:hAnsi="Times New Roman"/>
          <w:szCs w:val="20"/>
          <w:lang w:eastAsia="ko-KR"/>
        </w:rPr>
      </w:pPr>
    </w:p>
    <w:p w14:paraId="1EB20AFF" w14:textId="77777777" w:rsidR="00606589" w:rsidRDefault="00606589" w:rsidP="00606589">
      <w:pPr>
        <w:pStyle w:val="BodyText"/>
        <w:spacing w:after="0"/>
        <w:rPr>
          <w:rFonts w:ascii="Times New Roman" w:eastAsiaTheme="minorEastAsia" w:hAnsi="Times New Roman"/>
          <w:szCs w:val="20"/>
          <w:lang w:eastAsia="ko-KR"/>
        </w:rPr>
      </w:pPr>
    </w:p>
    <w:p w14:paraId="2F5C8D50" w14:textId="77777777" w:rsidR="00606589" w:rsidRDefault="00606589" w:rsidP="00606589">
      <w:pPr>
        <w:pStyle w:val="Heading4"/>
        <w:rPr>
          <w:rFonts w:eastAsia="SimSun"/>
          <w:lang w:val="en-US" w:eastAsia="zh-CN"/>
        </w:rPr>
      </w:pPr>
      <w:r>
        <w:rPr>
          <w:rFonts w:eastAsia="SimSun"/>
          <w:lang w:val="en-US" w:eastAsia="zh-CN"/>
        </w:rPr>
        <w:t>Round #3 Discussion</w:t>
      </w:r>
    </w:p>
    <w:tbl>
      <w:tblPr>
        <w:tblStyle w:val="TableGrid"/>
        <w:tblW w:w="0" w:type="auto"/>
        <w:tblLook w:val="04A0" w:firstRow="1" w:lastRow="0" w:firstColumn="1" w:lastColumn="0" w:noHBand="0" w:noVBand="1"/>
      </w:tblPr>
      <w:tblGrid>
        <w:gridCol w:w="1795"/>
        <w:gridCol w:w="8995"/>
      </w:tblGrid>
      <w:tr w:rsidR="00606589" w14:paraId="1D1EA36A" w14:textId="77777777" w:rsidTr="00A46D1A">
        <w:tc>
          <w:tcPr>
            <w:tcW w:w="1795" w:type="dxa"/>
            <w:shd w:val="clear" w:color="auto" w:fill="FBE4D5" w:themeFill="accent2" w:themeFillTint="33"/>
          </w:tcPr>
          <w:p w14:paraId="0CA60424" w14:textId="77777777" w:rsidR="00606589" w:rsidRDefault="00606589"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7F996E5" w14:textId="77777777" w:rsidR="00606589" w:rsidRDefault="00606589"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606589" w14:paraId="1611498D" w14:textId="77777777" w:rsidTr="00A46D1A">
        <w:tc>
          <w:tcPr>
            <w:tcW w:w="1795" w:type="dxa"/>
          </w:tcPr>
          <w:p w14:paraId="3B6FD347" w14:textId="372DB4D1" w:rsidR="00606589" w:rsidRDefault="00AB4BA9"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6F7E856C" w14:textId="77777777" w:rsidR="00AB4BA9" w:rsidRDefault="00AB4BA9" w:rsidP="00AB4BA9">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Same comment as previously, remove “6-24 GHz”. </w:t>
            </w:r>
          </w:p>
          <w:p w14:paraId="759E0CDA" w14:textId="77777777" w:rsidR="00AB4BA9" w:rsidRDefault="00AB4BA9" w:rsidP="00AB4BA9">
            <w:pPr>
              <w:pStyle w:val="BodyText"/>
              <w:spacing w:after="0" w:line="240" w:lineRule="auto"/>
              <w:rPr>
                <w:rFonts w:ascii="Times New Roman" w:hAnsi="Times New Roman"/>
                <w:szCs w:val="20"/>
                <w:lang w:eastAsia="zh-CN"/>
              </w:rPr>
            </w:pPr>
            <w:r>
              <w:rPr>
                <w:rFonts w:ascii="Times New Roman" w:hAnsi="Times New Roman"/>
                <w:szCs w:val="20"/>
                <w:lang w:eastAsia="zh-CN"/>
              </w:rPr>
              <w:t>Considering the comments, maybe it is indeed premature to conclude the changes for UMa in this meeting if companies are planning on bringing results to the next meeting. Still, all the evidence so far points toward changing the model – this could be reflected better in the proposal. How about this:</w:t>
            </w:r>
          </w:p>
          <w:p w14:paraId="4B5FEE72" w14:textId="77777777" w:rsidR="00AB4BA9" w:rsidRDefault="00AB4BA9" w:rsidP="00AB4BA9">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RAN1 </w:t>
            </w:r>
            <w:r w:rsidRPr="003320C5">
              <w:rPr>
                <w:rFonts w:ascii="Times New Roman" w:eastAsiaTheme="minorEastAsia" w:hAnsi="Times New Roman"/>
                <w:color w:val="FF0000"/>
                <w:szCs w:val="20"/>
                <w:u w:val="single"/>
                <w:lang w:eastAsia="ko-KR"/>
              </w:rPr>
              <w:t>observes</w:t>
            </w:r>
            <w:r>
              <w:rPr>
                <w:rFonts w:ascii="Times New Roman" w:eastAsiaTheme="minorEastAsia" w:hAnsi="Times New Roman"/>
                <w:color w:val="FF0000"/>
                <w:szCs w:val="20"/>
                <w:u w:val="single"/>
                <w:lang w:eastAsia="ko-KR"/>
              </w:rPr>
              <w:t xml:space="preserve">, based on the measurements supplied in and before RAN1#119, that </w:t>
            </w:r>
            <w:r w:rsidRPr="003320C5">
              <w:rPr>
                <w:rFonts w:ascii="Times New Roman" w:eastAsiaTheme="minorEastAsia" w:hAnsi="Times New Roman"/>
                <w:strike/>
                <w:color w:val="FF0000"/>
                <w:szCs w:val="20"/>
                <w:lang w:eastAsia="ko-KR"/>
              </w:rPr>
              <w:t>concludes</w:t>
            </w:r>
            <w:r>
              <w:rPr>
                <w:rFonts w:ascii="Times New Roman" w:eastAsiaTheme="minorEastAsia" w:hAnsi="Times New Roman"/>
                <w:szCs w:val="20"/>
                <w:lang w:eastAsia="ko-KR"/>
              </w:rPr>
              <w:t xml:space="preserve"> there are </w:t>
            </w:r>
            <w:r w:rsidRPr="0046266D">
              <w:rPr>
                <w:rFonts w:ascii="Times New Roman" w:eastAsiaTheme="minorEastAsia" w:hAnsi="Times New Roman"/>
                <w:strike/>
                <w:color w:val="FF0000"/>
                <w:szCs w:val="20"/>
                <w:lang w:eastAsia="ko-KR"/>
              </w:rPr>
              <w:t>necessary</w:t>
            </w:r>
            <w:r>
              <w:rPr>
                <w:rFonts w:ascii="Times New Roman" w:eastAsiaTheme="minorEastAsia" w:hAnsi="Times New Roman"/>
                <w:color w:val="FF0000"/>
                <w:szCs w:val="20"/>
                <w:lang w:eastAsia="ko-KR"/>
              </w:rPr>
              <w:t xml:space="preserve"> changes </w:t>
            </w:r>
            <w:r>
              <w:rPr>
                <w:rFonts w:ascii="Times New Roman" w:eastAsiaTheme="minorEastAsia" w:hAnsi="Times New Roman"/>
                <w:szCs w:val="20"/>
                <w:lang w:eastAsia="ko-KR"/>
              </w:rPr>
              <w:t xml:space="preserve">required to align angular spread measurements to the channel model </w:t>
            </w:r>
            <w:r w:rsidRPr="00387C12">
              <w:rPr>
                <w:rFonts w:ascii="Times New Roman" w:eastAsiaTheme="minorEastAsia" w:hAnsi="Times New Roman"/>
                <w:strike/>
                <w:color w:val="FF0000"/>
                <w:szCs w:val="20"/>
                <w:lang w:eastAsia="ko-KR"/>
              </w:rPr>
              <w:t>for 6 – 24 GHz frequency range</w:t>
            </w:r>
            <w:r>
              <w:rPr>
                <w:rFonts w:ascii="Times New Roman" w:eastAsiaTheme="minorEastAsia" w:hAnsi="Times New Roman"/>
                <w:szCs w:val="20"/>
                <w:lang w:eastAsia="ko-KR"/>
              </w:rPr>
              <w:t xml:space="preserve">. Details of </w:t>
            </w:r>
            <w:r w:rsidRPr="00820595">
              <w:rPr>
                <w:rFonts w:ascii="Times New Roman" w:eastAsiaTheme="minorEastAsia" w:hAnsi="Times New Roman"/>
                <w:color w:val="FF0000"/>
                <w:szCs w:val="20"/>
                <w:u w:val="single"/>
                <w:lang w:eastAsia="ko-KR"/>
              </w:rPr>
              <w:t xml:space="preserve">whether/how to change the </w:t>
            </w:r>
            <w:proofErr w:type="spellStart"/>
            <w:r w:rsidRPr="00820595">
              <w:rPr>
                <w:rFonts w:ascii="Times New Roman" w:eastAsiaTheme="minorEastAsia" w:hAnsi="Times New Roman"/>
                <w:strike/>
                <w:color w:val="FF0000"/>
                <w:szCs w:val="20"/>
                <w:u w:val="single"/>
                <w:lang w:eastAsia="ko-KR"/>
              </w:rPr>
              <w:t>model</w:t>
            </w:r>
            <w:r w:rsidRPr="00820595">
              <w:rPr>
                <w:rFonts w:ascii="Times New Roman" w:eastAsiaTheme="minorEastAsia" w:hAnsi="Times New Roman"/>
                <w:strike/>
                <w:color w:val="FF0000"/>
                <w:szCs w:val="20"/>
                <w:lang w:eastAsia="ko-KR"/>
              </w:rPr>
              <w:t>the</w:t>
            </w:r>
            <w:proofErr w:type="spellEnd"/>
            <w:r w:rsidRPr="00820595">
              <w:rPr>
                <w:rFonts w:ascii="Times New Roman" w:eastAsiaTheme="minorEastAsia" w:hAnsi="Times New Roman"/>
                <w:strike/>
                <w:color w:val="FF0000"/>
                <w:szCs w:val="20"/>
                <w:lang w:eastAsia="ko-KR"/>
              </w:rPr>
              <w:t xml:space="preserve"> actual change needed is FFS</w:t>
            </w:r>
            <w:r w:rsidRPr="00820595">
              <w:rPr>
                <w:rFonts w:ascii="Times New Roman" w:eastAsiaTheme="minorEastAsia" w:hAnsi="Times New Roman"/>
                <w:color w:val="FF0000"/>
                <w:szCs w:val="20"/>
                <w:lang w:eastAsia="ko-KR"/>
              </w:rPr>
              <w:t xml:space="preserve"> is </w:t>
            </w:r>
            <w:r>
              <w:rPr>
                <w:rFonts w:ascii="Times New Roman" w:eastAsiaTheme="minorEastAsia" w:hAnsi="Times New Roman"/>
                <w:color w:val="FF0000"/>
                <w:szCs w:val="20"/>
                <w:lang w:eastAsia="ko-KR"/>
              </w:rPr>
              <w:t>to be decided in RAN1#120 based on additional measurement inputs</w:t>
            </w:r>
            <w:r>
              <w:rPr>
                <w:rFonts w:ascii="Times New Roman" w:eastAsiaTheme="minorEastAsia" w:hAnsi="Times New Roman"/>
                <w:szCs w:val="20"/>
                <w:lang w:eastAsia="ko-KR"/>
              </w:rPr>
              <w:t>.</w:t>
            </w:r>
          </w:p>
          <w:p w14:paraId="3A4B70CB" w14:textId="77777777" w:rsidR="00AB4BA9" w:rsidRDefault="00AB4BA9" w:rsidP="00AB4BA9">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UMa LOS: </w:t>
            </w:r>
            <w:r w:rsidRPr="004D5C55">
              <w:rPr>
                <w:rFonts w:ascii="Times New Roman" w:eastAsiaTheme="minorEastAsia" w:hAnsi="Times New Roman"/>
                <w:color w:val="FF0000"/>
                <w:szCs w:val="20"/>
                <w:u w:val="single"/>
                <w:lang w:eastAsia="ko-KR"/>
              </w:rPr>
              <w:t>ASD,</w:t>
            </w:r>
            <w:r w:rsidRPr="004D5C55">
              <w:rPr>
                <w:rFonts w:ascii="Times New Roman" w:eastAsiaTheme="minorEastAsia" w:hAnsi="Times New Roman"/>
                <w:color w:val="FF0000"/>
                <w:szCs w:val="20"/>
                <w:lang w:eastAsia="ko-KR"/>
              </w:rPr>
              <w:t xml:space="preserve"> </w:t>
            </w:r>
            <w:r>
              <w:rPr>
                <w:rFonts w:ascii="Times New Roman" w:eastAsiaTheme="minorEastAsia" w:hAnsi="Times New Roman"/>
                <w:szCs w:val="20"/>
                <w:lang w:eastAsia="ko-KR"/>
              </w:rPr>
              <w:t>ASA</w:t>
            </w:r>
          </w:p>
          <w:p w14:paraId="7B32EC5E" w14:textId="77777777" w:rsidR="00AB4BA9" w:rsidRDefault="00AB4BA9" w:rsidP="00AB4BA9">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UMa NLOS: </w:t>
            </w:r>
            <w:r>
              <w:rPr>
                <w:rFonts w:ascii="Times New Roman" w:eastAsiaTheme="minorEastAsia" w:hAnsi="Times New Roman"/>
                <w:strike/>
                <w:color w:val="00B0F0"/>
                <w:szCs w:val="20"/>
                <w:lang w:eastAsia="ko-KR"/>
              </w:rPr>
              <w:t>ASA,</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ASD, ZSA</w:t>
            </w:r>
          </w:p>
          <w:p w14:paraId="4C09265B" w14:textId="77777777" w:rsidR="00606589" w:rsidRDefault="00606589" w:rsidP="00A46D1A">
            <w:pPr>
              <w:pStyle w:val="BodyText"/>
              <w:spacing w:before="0" w:after="0" w:line="240" w:lineRule="auto"/>
              <w:rPr>
                <w:rFonts w:ascii="Times New Roman" w:eastAsia="DengXian" w:hAnsi="Times New Roman"/>
                <w:szCs w:val="20"/>
                <w:lang w:eastAsia="zh-CN"/>
              </w:rPr>
            </w:pPr>
          </w:p>
        </w:tc>
      </w:tr>
      <w:tr w:rsidR="00606589" w14:paraId="0F3BBE72" w14:textId="77777777" w:rsidTr="00A46D1A">
        <w:tc>
          <w:tcPr>
            <w:tcW w:w="1795" w:type="dxa"/>
            <w:shd w:val="clear" w:color="auto" w:fill="auto"/>
          </w:tcPr>
          <w:p w14:paraId="303F6D8E" w14:textId="77777777" w:rsidR="00606589" w:rsidRDefault="00606589" w:rsidP="00A46D1A">
            <w:pPr>
              <w:pStyle w:val="BodyText"/>
              <w:spacing w:before="0" w:after="0" w:line="240" w:lineRule="auto"/>
              <w:rPr>
                <w:rFonts w:ascii="Times New Roman" w:eastAsiaTheme="minorEastAsia" w:hAnsi="Times New Roman"/>
                <w:szCs w:val="20"/>
                <w:lang w:eastAsia="ko-KR"/>
              </w:rPr>
            </w:pPr>
          </w:p>
        </w:tc>
        <w:tc>
          <w:tcPr>
            <w:tcW w:w="8995" w:type="dxa"/>
            <w:shd w:val="clear" w:color="auto" w:fill="auto"/>
          </w:tcPr>
          <w:p w14:paraId="0C5AB76E" w14:textId="77777777" w:rsidR="00606589" w:rsidRDefault="00606589" w:rsidP="00A46D1A">
            <w:pPr>
              <w:pStyle w:val="BodyText"/>
              <w:spacing w:before="0" w:after="0" w:line="240" w:lineRule="auto"/>
              <w:rPr>
                <w:rFonts w:ascii="Times New Roman" w:eastAsiaTheme="minorEastAsia" w:hAnsi="Times New Roman"/>
                <w:szCs w:val="20"/>
                <w:lang w:eastAsia="ko-KR"/>
              </w:rPr>
            </w:pPr>
          </w:p>
        </w:tc>
      </w:tr>
      <w:tr w:rsidR="00606589" w14:paraId="6A66B5ED" w14:textId="77777777" w:rsidTr="00A46D1A">
        <w:tc>
          <w:tcPr>
            <w:tcW w:w="1795" w:type="dxa"/>
          </w:tcPr>
          <w:p w14:paraId="0205D9D5" w14:textId="77777777" w:rsidR="00606589" w:rsidRDefault="00606589" w:rsidP="00A46D1A">
            <w:pPr>
              <w:pStyle w:val="BodyText"/>
              <w:spacing w:after="0" w:line="240" w:lineRule="auto"/>
              <w:rPr>
                <w:rFonts w:ascii="Times New Roman" w:eastAsiaTheme="minorEastAsia" w:hAnsi="Times New Roman"/>
                <w:szCs w:val="20"/>
                <w:lang w:eastAsia="ko-KR"/>
              </w:rPr>
            </w:pPr>
          </w:p>
        </w:tc>
        <w:tc>
          <w:tcPr>
            <w:tcW w:w="8995" w:type="dxa"/>
          </w:tcPr>
          <w:p w14:paraId="35827F9F" w14:textId="77777777" w:rsidR="00606589" w:rsidRDefault="00606589" w:rsidP="00A46D1A">
            <w:pPr>
              <w:pStyle w:val="BodyText"/>
              <w:spacing w:after="0" w:line="240" w:lineRule="auto"/>
              <w:rPr>
                <w:rFonts w:ascii="Times New Roman" w:eastAsiaTheme="minorEastAsia" w:hAnsi="Times New Roman"/>
                <w:szCs w:val="20"/>
                <w:lang w:eastAsia="ko-KR"/>
              </w:rPr>
            </w:pPr>
          </w:p>
        </w:tc>
      </w:tr>
    </w:tbl>
    <w:p w14:paraId="015E3AAA" w14:textId="77777777" w:rsidR="00606589" w:rsidRDefault="00606589" w:rsidP="00606589">
      <w:pPr>
        <w:pStyle w:val="BodyText"/>
        <w:spacing w:after="0"/>
        <w:rPr>
          <w:rFonts w:ascii="Times New Roman" w:eastAsiaTheme="minorEastAsia" w:hAnsi="Times New Roman"/>
          <w:szCs w:val="20"/>
          <w:lang w:eastAsia="ko-KR"/>
        </w:rPr>
      </w:pPr>
    </w:p>
    <w:p w14:paraId="16FD3F03" w14:textId="77777777" w:rsidR="00606589" w:rsidRDefault="00606589" w:rsidP="00606589">
      <w:pPr>
        <w:pStyle w:val="BodyText"/>
        <w:spacing w:after="0"/>
        <w:rPr>
          <w:rFonts w:ascii="Times New Roman" w:eastAsiaTheme="minorEastAsia" w:hAnsi="Times New Roman"/>
          <w:szCs w:val="20"/>
          <w:lang w:eastAsia="ko-KR"/>
        </w:rPr>
      </w:pPr>
    </w:p>
    <w:p w14:paraId="5E817262" w14:textId="77777777" w:rsidR="00C03C8E" w:rsidRDefault="00C03C8E">
      <w:pPr>
        <w:pStyle w:val="BodyText"/>
        <w:spacing w:after="0"/>
        <w:rPr>
          <w:rFonts w:ascii="Times New Roman" w:eastAsiaTheme="minorEastAsia" w:hAnsi="Times New Roman"/>
          <w:szCs w:val="20"/>
          <w:lang w:eastAsia="ko-KR"/>
        </w:rPr>
      </w:pPr>
    </w:p>
    <w:p w14:paraId="270DF11F" w14:textId="77777777" w:rsidR="00C03C8E" w:rsidRDefault="00C03C8E">
      <w:pPr>
        <w:pStyle w:val="BodyText"/>
        <w:spacing w:after="0"/>
        <w:rPr>
          <w:rFonts w:ascii="Times New Roman" w:eastAsiaTheme="minorEastAsia" w:hAnsi="Times New Roman"/>
          <w:szCs w:val="20"/>
          <w:lang w:eastAsia="ko-KR"/>
        </w:rPr>
      </w:pPr>
    </w:p>
    <w:p w14:paraId="5CE7EBBB" w14:textId="77777777" w:rsidR="00C03C8E" w:rsidRDefault="000232D7">
      <w:pPr>
        <w:pStyle w:val="Heading3"/>
        <w:rPr>
          <w:rFonts w:eastAsiaTheme="minorEastAsia"/>
          <w:lang w:val="en-US" w:eastAsia="ko-KR"/>
        </w:rPr>
      </w:pPr>
      <w:r>
        <w:rPr>
          <w:rFonts w:eastAsia="SimSun"/>
          <w:lang w:val="en-US" w:eastAsia="zh-CN"/>
        </w:rPr>
        <w:t>4.2.5 Clusters</w:t>
      </w:r>
    </w:p>
    <w:tbl>
      <w:tblPr>
        <w:tblStyle w:val="TableGrid"/>
        <w:tblW w:w="0" w:type="auto"/>
        <w:tblLook w:val="04A0" w:firstRow="1" w:lastRow="0" w:firstColumn="1" w:lastColumn="0" w:noHBand="0" w:noVBand="1"/>
      </w:tblPr>
      <w:tblGrid>
        <w:gridCol w:w="1476"/>
        <w:gridCol w:w="9314"/>
      </w:tblGrid>
      <w:tr w:rsidR="00C03C8E" w14:paraId="10D07084" w14:textId="77777777">
        <w:tc>
          <w:tcPr>
            <w:tcW w:w="1615" w:type="dxa"/>
            <w:shd w:val="clear" w:color="auto" w:fill="DEEAF6" w:themeFill="accent5" w:themeFillTint="33"/>
            <w:vAlign w:val="center"/>
          </w:tcPr>
          <w:p w14:paraId="484B4AFC"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65" w:type="dxa"/>
            <w:shd w:val="clear" w:color="auto" w:fill="DEEAF6" w:themeFill="accent5" w:themeFillTint="33"/>
            <w:vAlign w:val="center"/>
          </w:tcPr>
          <w:p w14:paraId="0B888E86"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28913894" w14:textId="77777777">
        <w:tc>
          <w:tcPr>
            <w:tcW w:w="1615" w:type="dxa"/>
            <w:vAlign w:val="center"/>
          </w:tcPr>
          <w:p w14:paraId="27793685" w14:textId="77777777" w:rsidR="00C03C8E" w:rsidRDefault="000232D7">
            <w:pPr>
              <w:spacing w:before="0" w:after="0" w:line="240" w:lineRule="auto"/>
              <w:jc w:val="left"/>
            </w:pPr>
            <w:r>
              <w:t>[1] Huawei, HiSilicon</w:t>
            </w:r>
          </w:p>
        </w:tc>
        <w:tc>
          <w:tcPr>
            <w:tcW w:w="9165" w:type="dxa"/>
            <w:vAlign w:val="center"/>
          </w:tcPr>
          <w:p w14:paraId="702D597D" w14:textId="77777777" w:rsidR="00C03C8E" w:rsidRDefault="000232D7">
            <w:pPr>
              <w:pStyle w:val="Caption"/>
              <w:keepNext/>
              <w:widowControl w:val="0"/>
              <w:spacing w:before="0" w:after="0" w:line="240" w:lineRule="auto"/>
              <w:jc w:val="center"/>
              <w:rPr>
                <w:b w:val="0"/>
                <w:bCs w:val="0"/>
                <w:sz w:val="20"/>
                <w:szCs w:val="20"/>
              </w:rPr>
            </w:pPr>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r>
              <w:rPr>
                <w:b w:val="0"/>
                <w:bCs w:val="0"/>
                <w:sz w:val="20"/>
                <w:szCs w:val="20"/>
              </w:rPr>
              <w:t xml:space="preserve"> Fast fading parameters</w:t>
            </w:r>
          </w:p>
          <w:tbl>
            <w:tblPr>
              <w:tblStyle w:val="TableGrid"/>
              <w:tblW w:w="7689" w:type="dxa"/>
              <w:jc w:val="center"/>
              <w:tblCellMar>
                <w:left w:w="0" w:type="dxa"/>
                <w:right w:w="0" w:type="dxa"/>
              </w:tblCellMar>
              <w:tblLook w:val="04A0" w:firstRow="1" w:lastRow="0" w:firstColumn="1" w:lastColumn="0" w:noHBand="0" w:noVBand="1"/>
            </w:tblPr>
            <w:tblGrid>
              <w:gridCol w:w="1118"/>
              <w:gridCol w:w="363"/>
              <w:gridCol w:w="321"/>
              <w:gridCol w:w="448"/>
              <w:gridCol w:w="332"/>
              <w:gridCol w:w="450"/>
              <w:gridCol w:w="335"/>
              <w:gridCol w:w="452"/>
              <w:gridCol w:w="335"/>
              <w:gridCol w:w="446"/>
              <w:gridCol w:w="6"/>
              <w:gridCol w:w="331"/>
              <w:gridCol w:w="446"/>
              <w:gridCol w:w="7"/>
              <w:gridCol w:w="330"/>
              <w:gridCol w:w="447"/>
              <w:gridCol w:w="8"/>
              <w:gridCol w:w="420"/>
              <w:gridCol w:w="355"/>
              <w:gridCol w:w="8"/>
              <w:gridCol w:w="327"/>
              <w:gridCol w:w="404"/>
            </w:tblGrid>
            <w:tr w:rsidR="00C03C8E" w14:paraId="3BF87F6B" w14:textId="77777777">
              <w:trPr>
                <w:cantSplit/>
                <w:trHeight w:hRule="exact" w:val="268"/>
                <w:jc w:val="center"/>
              </w:trPr>
              <w:tc>
                <w:tcPr>
                  <w:tcW w:w="1481"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CF1410" w14:textId="77777777" w:rsidR="00C03C8E" w:rsidRDefault="000232D7">
                  <w:pPr>
                    <w:pStyle w:val="B10"/>
                    <w:keepNext/>
                    <w:widowControl w:val="0"/>
                    <w:spacing w:before="0" w:after="0" w:line="240" w:lineRule="auto"/>
                    <w:ind w:left="0"/>
                    <w:jc w:val="center"/>
                    <w:rPr>
                      <w:rFonts w:eastAsia="SimSun"/>
                      <w:b/>
                      <w:bCs/>
                      <w:sz w:val="12"/>
                      <w:szCs w:val="12"/>
                      <w:lang w:eastAsia="zh-CN"/>
                    </w:rPr>
                  </w:pPr>
                  <w:r>
                    <w:rPr>
                      <w:rFonts w:eastAsia="SimSun"/>
                      <w:b/>
                      <w:bCs/>
                      <w:sz w:val="12"/>
                      <w:szCs w:val="12"/>
                      <w:lang w:eastAsia="zh-CN"/>
                    </w:rPr>
                    <w:t>Scenario</w:t>
                  </w:r>
                </w:p>
              </w:tc>
              <w:tc>
                <w:tcPr>
                  <w:tcW w:w="155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4162D6"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InH @10 GHz</w:t>
                  </w:r>
                </w:p>
              </w:tc>
              <w:tc>
                <w:tcPr>
                  <w:tcW w:w="157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7967FC"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UMi @10 GHz</w:t>
                  </w:r>
                </w:p>
              </w:tc>
              <w:tc>
                <w:tcPr>
                  <w:tcW w:w="156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9709E3"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UMa @6.5 GHz</w:t>
                  </w:r>
                </w:p>
              </w:tc>
              <w:tc>
                <w:tcPr>
                  <w:tcW w:w="151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630D0C"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UMa @13 GHz</w:t>
                  </w:r>
                </w:p>
              </w:tc>
            </w:tr>
            <w:tr w:rsidR="00C03C8E" w14:paraId="5A6E5AAB" w14:textId="77777777">
              <w:trPr>
                <w:cantSplit/>
                <w:trHeight w:val="268"/>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3D0197" w14:textId="77777777" w:rsidR="00C03C8E" w:rsidRDefault="00C03C8E">
                  <w:pPr>
                    <w:pStyle w:val="B10"/>
                    <w:keepNext/>
                    <w:widowControl w:val="0"/>
                    <w:spacing w:before="0" w:after="0" w:line="240" w:lineRule="auto"/>
                    <w:ind w:left="0" w:firstLine="0"/>
                    <w:jc w:val="center"/>
                    <w:rPr>
                      <w:rFonts w:eastAsia="SimSun"/>
                      <w:b/>
                      <w:bCs/>
                      <w:sz w:val="12"/>
                      <w:szCs w:val="12"/>
                      <w:lang w:eastAsia="zh-CN"/>
                    </w:rPr>
                  </w:pPr>
                </w:p>
              </w:tc>
              <w:tc>
                <w:tcPr>
                  <w:tcW w:w="76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72CFE8" w14:textId="77777777" w:rsidR="00C03C8E" w:rsidRDefault="000232D7">
                  <w:pPr>
                    <w:pStyle w:val="B10"/>
                    <w:keepNext/>
                    <w:widowControl w:val="0"/>
                    <w:spacing w:before="0" w:after="0" w:line="240" w:lineRule="auto"/>
                    <w:ind w:left="0" w:firstLineChars="100" w:firstLine="120"/>
                    <w:rPr>
                      <w:rFonts w:eastAsia="SimSun"/>
                      <w:b/>
                      <w:bCs/>
                      <w:sz w:val="12"/>
                      <w:szCs w:val="12"/>
                      <w:lang w:eastAsia="zh-CN"/>
                    </w:rPr>
                  </w:pPr>
                  <w:r>
                    <w:rPr>
                      <w:rFonts w:eastAsia="SimSun"/>
                      <w:b/>
                      <w:bCs/>
                      <w:sz w:val="12"/>
                      <w:szCs w:val="12"/>
                      <w:lang w:eastAsia="zh-CN"/>
                    </w:rPr>
                    <w:t>TR 38.901</w:t>
                  </w:r>
                </w:p>
              </w:tc>
              <w:tc>
                <w:tcPr>
                  <w:tcW w:w="7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9EA6C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714D00"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A3ED11"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CA669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CE7849"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E962A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3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7AB494"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r>
            <w:tr w:rsidR="00C03C8E" w14:paraId="0F30C4E1" w14:textId="77777777">
              <w:trPr>
                <w:cantSplit/>
                <w:trHeight w:hRule="exact" w:val="240"/>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994835" w14:textId="77777777" w:rsidR="00C03C8E" w:rsidRDefault="00C03C8E">
                  <w:pPr>
                    <w:pStyle w:val="B10"/>
                    <w:keepNext/>
                    <w:widowControl w:val="0"/>
                    <w:spacing w:before="0" w:after="0" w:line="240" w:lineRule="auto"/>
                    <w:jc w:val="center"/>
                    <w:rPr>
                      <w:rFonts w:eastAsia="SimSun"/>
                      <w:b/>
                      <w:bCs/>
                      <w:sz w:val="12"/>
                      <w:szCs w:val="12"/>
                      <w:lang w:eastAsia="zh-CN"/>
                    </w:rPr>
                  </w:pPr>
                </w:p>
              </w:tc>
              <w:tc>
                <w:tcPr>
                  <w:tcW w:w="3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73FD4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C89FCD"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A763D9"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AE56A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3ED779"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DD2D80"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275A99"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CB63EB"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C4FB06"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DEE80C"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791084"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7B710C"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4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AC8BB6"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78A15B"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D2EA8A"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7C78BD"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r>
            <w:tr w:rsidR="00C03C8E" w14:paraId="01CA41FB"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FD9386"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Delay spread (DS)</w:t>
                  </w:r>
                  <w:r>
                    <w:rPr>
                      <w:rFonts w:eastAsia="SimSun"/>
                      <w:sz w:val="10"/>
                      <w:szCs w:val="12"/>
                      <w:lang w:eastAsia="zh-CN"/>
                    </w:rPr>
                    <w:br/>
                  </w:r>
                  <w:proofErr w:type="spellStart"/>
                  <w:r>
                    <w:rPr>
                      <w:rFonts w:eastAsia="SimSun"/>
                      <w:sz w:val="10"/>
                      <w:szCs w:val="12"/>
                      <w:lang w:eastAsia="zh-CN"/>
                    </w:rPr>
                    <w:t>lgDS</w:t>
                  </w:r>
                  <w:proofErr w:type="spellEnd"/>
                  <w:r>
                    <w:rPr>
                      <w:rFonts w:eastAsia="SimSun"/>
                      <w:sz w:val="10"/>
                      <w:szCs w:val="12"/>
                      <w:lang w:eastAsia="zh-CN"/>
                    </w:rPr>
                    <w:t>=log10</w:t>
                  </w:r>
                </w:p>
                <w:p w14:paraId="071166D5"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(DS/1s)</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A2A31D"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1758700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-7.7</w:t>
                  </w:r>
                </w:p>
              </w:tc>
              <w:tc>
                <w:tcPr>
                  <w:tcW w:w="448" w:type="dxa"/>
                  <w:tcBorders>
                    <w:top w:val="single" w:sz="4" w:space="0" w:color="auto"/>
                    <w:left w:val="single" w:sz="4" w:space="0" w:color="auto"/>
                    <w:bottom w:val="single" w:sz="4" w:space="0" w:color="auto"/>
                    <w:right w:val="single" w:sz="4" w:space="0" w:color="auto"/>
                  </w:tcBorders>
                  <w:vAlign w:val="center"/>
                </w:tcPr>
                <w:p w14:paraId="36CF2E0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-7.46</w:t>
                  </w:r>
                </w:p>
              </w:tc>
              <w:tc>
                <w:tcPr>
                  <w:tcW w:w="332" w:type="dxa"/>
                  <w:tcBorders>
                    <w:top w:val="single" w:sz="4" w:space="0" w:color="auto"/>
                    <w:left w:val="single" w:sz="4" w:space="0" w:color="auto"/>
                    <w:bottom w:val="single" w:sz="4" w:space="0" w:color="auto"/>
                    <w:right w:val="single" w:sz="4" w:space="0" w:color="auto"/>
                  </w:tcBorders>
                  <w:vAlign w:val="center"/>
                </w:tcPr>
                <w:p w14:paraId="4525F98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-7.79</w:t>
                  </w:r>
                </w:p>
              </w:tc>
              <w:tc>
                <w:tcPr>
                  <w:tcW w:w="450" w:type="dxa"/>
                  <w:tcBorders>
                    <w:top w:val="single" w:sz="4" w:space="0" w:color="auto"/>
                    <w:left w:val="single" w:sz="4" w:space="0" w:color="auto"/>
                    <w:bottom w:val="single" w:sz="4" w:space="0" w:color="auto"/>
                    <w:right w:val="single" w:sz="4" w:space="0" w:color="auto"/>
                  </w:tcBorders>
                  <w:vAlign w:val="center"/>
                </w:tcPr>
                <w:p w14:paraId="5CE22C8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-7.45</w:t>
                  </w:r>
                </w:p>
              </w:tc>
              <w:tc>
                <w:tcPr>
                  <w:tcW w:w="335" w:type="dxa"/>
                  <w:tcBorders>
                    <w:top w:val="single" w:sz="4" w:space="0" w:color="auto"/>
                    <w:left w:val="single" w:sz="4" w:space="0" w:color="auto"/>
                    <w:bottom w:val="single" w:sz="4" w:space="0" w:color="auto"/>
                    <w:right w:val="single" w:sz="4" w:space="0" w:color="auto"/>
                  </w:tcBorders>
                  <w:vAlign w:val="center"/>
                </w:tcPr>
                <w:p w14:paraId="6BD2D5E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-7.39</w:t>
                  </w:r>
                </w:p>
              </w:tc>
              <w:tc>
                <w:tcPr>
                  <w:tcW w:w="452" w:type="dxa"/>
                  <w:tcBorders>
                    <w:top w:val="single" w:sz="4" w:space="0" w:color="auto"/>
                    <w:left w:val="single" w:sz="4" w:space="0" w:color="auto"/>
                    <w:bottom w:val="single" w:sz="4" w:space="0" w:color="auto"/>
                    <w:right w:val="single" w:sz="4" w:space="0" w:color="auto"/>
                  </w:tcBorders>
                  <w:vAlign w:val="center"/>
                </w:tcPr>
                <w:p w14:paraId="126545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-7.08</w:t>
                  </w:r>
                </w:p>
              </w:tc>
              <w:tc>
                <w:tcPr>
                  <w:tcW w:w="335" w:type="dxa"/>
                  <w:tcBorders>
                    <w:top w:val="single" w:sz="4" w:space="0" w:color="auto"/>
                    <w:left w:val="single" w:sz="4" w:space="0" w:color="auto"/>
                    <w:bottom w:val="single" w:sz="4" w:space="0" w:color="auto"/>
                    <w:right w:val="single" w:sz="4" w:space="0" w:color="auto"/>
                  </w:tcBorders>
                  <w:vAlign w:val="center"/>
                </w:tcPr>
                <w:p w14:paraId="522A207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-7.47</w:t>
                  </w:r>
                </w:p>
              </w:tc>
              <w:tc>
                <w:tcPr>
                  <w:tcW w:w="446" w:type="dxa"/>
                  <w:tcBorders>
                    <w:top w:val="single" w:sz="4" w:space="0" w:color="auto"/>
                    <w:left w:val="single" w:sz="4" w:space="0" w:color="auto"/>
                    <w:bottom w:val="single" w:sz="4" w:space="0" w:color="auto"/>
                    <w:right w:val="single" w:sz="4" w:space="0" w:color="auto"/>
                  </w:tcBorders>
                  <w:vAlign w:val="center"/>
                </w:tcPr>
                <w:p w14:paraId="352B704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E8057B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-7.03</w:t>
                  </w:r>
                </w:p>
              </w:tc>
              <w:tc>
                <w:tcPr>
                  <w:tcW w:w="446" w:type="dxa"/>
                  <w:tcBorders>
                    <w:top w:val="single" w:sz="4" w:space="0" w:color="auto"/>
                    <w:left w:val="single" w:sz="4" w:space="0" w:color="auto"/>
                    <w:bottom w:val="single" w:sz="4" w:space="0" w:color="auto"/>
                    <w:right w:val="single" w:sz="4" w:space="0" w:color="auto"/>
                  </w:tcBorders>
                  <w:vAlign w:val="center"/>
                </w:tcPr>
                <w:p w14:paraId="7CB12F1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-6.45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4676C2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-7.32</w:t>
                  </w:r>
                </w:p>
              </w:tc>
              <w:tc>
                <w:tcPr>
                  <w:tcW w:w="447" w:type="dxa"/>
                  <w:tcBorders>
                    <w:top w:val="single" w:sz="4" w:space="0" w:color="auto"/>
                    <w:left w:val="single" w:sz="4" w:space="0" w:color="auto"/>
                    <w:bottom w:val="single" w:sz="4" w:space="0" w:color="auto"/>
                    <w:right w:val="single" w:sz="4" w:space="0" w:color="auto"/>
                  </w:tcBorders>
                  <w:vAlign w:val="center"/>
                </w:tcPr>
                <w:p w14:paraId="7EABF67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61A3FB1" w14:textId="77777777" w:rsidR="00C03C8E" w:rsidRDefault="000232D7">
                  <w:pPr>
                    <w:pStyle w:val="B10"/>
                    <w:keepNext/>
                    <w:widowControl w:val="0"/>
                    <w:spacing w:before="0" w:after="0" w:line="240" w:lineRule="auto"/>
                    <w:ind w:left="0" w:firstLine="0"/>
                    <w:jc w:val="center"/>
                    <w:rPr>
                      <w:sz w:val="12"/>
                      <w:szCs w:val="12"/>
                    </w:rPr>
                  </w:pPr>
                  <w:r>
                    <w:rPr>
                      <w:sz w:val="12"/>
                      <w:szCs w:val="12"/>
                    </w:rPr>
                    <w:t>-7.06</w:t>
                  </w:r>
                </w:p>
              </w:tc>
              <w:tc>
                <w:tcPr>
                  <w:tcW w:w="355" w:type="dxa"/>
                  <w:tcBorders>
                    <w:top w:val="single" w:sz="4" w:space="0" w:color="auto"/>
                    <w:left w:val="single" w:sz="4" w:space="0" w:color="auto"/>
                    <w:bottom w:val="single" w:sz="4" w:space="0" w:color="auto"/>
                    <w:right w:val="single" w:sz="4" w:space="0" w:color="auto"/>
                  </w:tcBorders>
                  <w:vAlign w:val="center"/>
                </w:tcPr>
                <w:p w14:paraId="580A3FB1" w14:textId="77777777" w:rsidR="00C03C8E" w:rsidRDefault="000232D7">
                  <w:pPr>
                    <w:pStyle w:val="B10"/>
                    <w:keepNext/>
                    <w:widowControl w:val="0"/>
                    <w:spacing w:before="0" w:after="0" w:line="240" w:lineRule="auto"/>
                    <w:ind w:left="0" w:firstLine="0"/>
                    <w:jc w:val="center"/>
                    <w:rPr>
                      <w:sz w:val="12"/>
                      <w:szCs w:val="12"/>
                    </w:rPr>
                  </w:pPr>
                  <w:r>
                    <w:rPr>
                      <w:sz w:val="12"/>
                      <w:szCs w:val="12"/>
                    </w:rPr>
                    <w:t>-6.51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C3A53B4" w14:textId="77777777" w:rsidR="00C03C8E" w:rsidRDefault="000232D7">
                  <w:pPr>
                    <w:pStyle w:val="B10"/>
                    <w:keepNext/>
                    <w:widowControl w:val="0"/>
                    <w:spacing w:before="0" w:after="0" w:line="240" w:lineRule="auto"/>
                    <w:ind w:left="0" w:firstLine="0"/>
                    <w:jc w:val="center"/>
                    <w:rPr>
                      <w:sz w:val="12"/>
                      <w:szCs w:val="12"/>
                    </w:rPr>
                  </w:pPr>
                  <w:r>
                    <w:rPr>
                      <w:sz w:val="12"/>
                      <w:szCs w:val="12"/>
                    </w:rPr>
                    <w:t>-7.59</w:t>
                  </w:r>
                </w:p>
              </w:tc>
              <w:tc>
                <w:tcPr>
                  <w:tcW w:w="404" w:type="dxa"/>
                  <w:tcBorders>
                    <w:top w:val="single" w:sz="4" w:space="0" w:color="auto"/>
                    <w:left w:val="single" w:sz="4" w:space="0" w:color="auto"/>
                    <w:bottom w:val="single" w:sz="4" w:space="0" w:color="auto"/>
                    <w:right w:val="single" w:sz="4" w:space="0" w:color="auto"/>
                  </w:tcBorders>
                  <w:vAlign w:val="center"/>
                </w:tcPr>
                <w:p w14:paraId="04A9D12C" w14:textId="77777777" w:rsidR="00C03C8E" w:rsidRDefault="000232D7">
                  <w:pPr>
                    <w:pStyle w:val="B10"/>
                    <w:keepNext/>
                    <w:widowControl w:val="0"/>
                    <w:spacing w:before="0" w:after="0" w:line="240" w:lineRule="auto"/>
                    <w:ind w:left="0" w:firstLine="0"/>
                    <w:jc w:val="center"/>
                    <w:rPr>
                      <w:sz w:val="12"/>
                      <w:szCs w:val="12"/>
                    </w:rPr>
                  </w:pPr>
                  <w:r>
                    <w:rPr>
                      <w:sz w:val="12"/>
                      <w:szCs w:val="12"/>
                    </w:rPr>
                    <w:t>-7.12</w:t>
                  </w:r>
                </w:p>
              </w:tc>
            </w:tr>
            <w:tr w:rsidR="00C03C8E" w14:paraId="7091A80A"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51E81D"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4287A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[ns]</w:t>
                  </w:r>
                </w:p>
              </w:tc>
              <w:tc>
                <w:tcPr>
                  <w:tcW w:w="321" w:type="dxa"/>
                  <w:tcBorders>
                    <w:top w:val="single" w:sz="4" w:space="0" w:color="auto"/>
                    <w:left w:val="single" w:sz="4" w:space="0" w:color="auto"/>
                    <w:bottom w:val="single" w:sz="4" w:space="0" w:color="auto"/>
                    <w:right w:val="single" w:sz="4" w:space="0" w:color="auto"/>
                  </w:tcBorders>
                  <w:vAlign w:val="center"/>
                </w:tcPr>
                <w:p w14:paraId="0F5A66A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20</w:t>
                  </w:r>
                </w:p>
              </w:tc>
              <w:tc>
                <w:tcPr>
                  <w:tcW w:w="448" w:type="dxa"/>
                  <w:tcBorders>
                    <w:top w:val="single" w:sz="4" w:space="0" w:color="auto"/>
                    <w:left w:val="single" w:sz="4" w:space="0" w:color="auto"/>
                    <w:bottom w:val="single" w:sz="4" w:space="0" w:color="auto"/>
                    <w:right w:val="single" w:sz="4" w:space="0" w:color="auto"/>
                  </w:tcBorders>
                  <w:vAlign w:val="center"/>
                </w:tcPr>
                <w:p w14:paraId="1A21313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34.7</w:t>
                  </w:r>
                </w:p>
              </w:tc>
              <w:tc>
                <w:tcPr>
                  <w:tcW w:w="332" w:type="dxa"/>
                  <w:tcBorders>
                    <w:top w:val="single" w:sz="4" w:space="0" w:color="auto"/>
                    <w:left w:val="single" w:sz="4" w:space="0" w:color="auto"/>
                    <w:bottom w:val="single" w:sz="4" w:space="0" w:color="auto"/>
                    <w:right w:val="single" w:sz="4" w:space="0" w:color="auto"/>
                  </w:tcBorders>
                  <w:vAlign w:val="center"/>
                </w:tcPr>
                <w:p w14:paraId="06690FC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078FEDA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35.5</w:t>
                  </w:r>
                </w:p>
              </w:tc>
              <w:tc>
                <w:tcPr>
                  <w:tcW w:w="335" w:type="dxa"/>
                  <w:tcBorders>
                    <w:top w:val="single" w:sz="4" w:space="0" w:color="auto"/>
                    <w:left w:val="single" w:sz="4" w:space="0" w:color="auto"/>
                    <w:bottom w:val="single" w:sz="4" w:space="0" w:color="auto"/>
                    <w:right w:val="single" w:sz="4" w:space="0" w:color="auto"/>
                  </w:tcBorders>
                  <w:vAlign w:val="center"/>
                </w:tcPr>
                <w:p w14:paraId="379C489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40.7</w:t>
                  </w:r>
                </w:p>
              </w:tc>
              <w:tc>
                <w:tcPr>
                  <w:tcW w:w="452" w:type="dxa"/>
                  <w:tcBorders>
                    <w:top w:val="single" w:sz="4" w:space="0" w:color="auto"/>
                    <w:left w:val="single" w:sz="4" w:space="0" w:color="auto"/>
                    <w:bottom w:val="single" w:sz="4" w:space="0" w:color="auto"/>
                    <w:right w:val="single" w:sz="4" w:space="0" w:color="auto"/>
                  </w:tcBorders>
                  <w:vAlign w:val="center"/>
                </w:tcPr>
                <w:p w14:paraId="019A133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83.2</w:t>
                  </w:r>
                </w:p>
              </w:tc>
              <w:tc>
                <w:tcPr>
                  <w:tcW w:w="335" w:type="dxa"/>
                  <w:tcBorders>
                    <w:top w:val="single" w:sz="4" w:space="0" w:color="auto"/>
                    <w:left w:val="single" w:sz="4" w:space="0" w:color="auto"/>
                    <w:bottom w:val="single" w:sz="4" w:space="0" w:color="auto"/>
                    <w:right w:val="single" w:sz="4" w:space="0" w:color="auto"/>
                  </w:tcBorders>
                  <w:vAlign w:val="center"/>
                </w:tcPr>
                <w:p w14:paraId="0EE0D61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33.9</w:t>
                  </w:r>
                </w:p>
              </w:tc>
              <w:tc>
                <w:tcPr>
                  <w:tcW w:w="446" w:type="dxa"/>
                  <w:tcBorders>
                    <w:top w:val="single" w:sz="4" w:space="0" w:color="auto"/>
                    <w:left w:val="single" w:sz="4" w:space="0" w:color="auto"/>
                    <w:bottom w:val="single" w:sz="4" w:space="0" w:color="auto"/>
                    <w:right w:val="single" w:sz="4" w:space="0" w:color="auto"/>
                  </w:tcBorders>
                  <w:vAlign w:val="center"/>
                </w:tcPr>
                <w:p w14:paraId="6281FC6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42.7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FBD152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93.3</w:t>
                  </w:r>
                </w:p>
              </w:tc>
              <w:tc>
                <w:tcPr>
                  <w:tcW w:w="446" w:type="dxa"/>
                  <w:tcBorders>
                    <w:top w:val="single" w:sz="4" w:space="0" w:color="auto"/>
                    <w:left w:val="single" w:sz="4" w:space="0" w:color="auto"/>
                    <w:bottom w:val="single" w:sz="4" w:space="0" w:color="auto"/>
                    <w:right w:val="single" w:sz="4" w:space="0" w:color="auto"/>
                  </w:tcBorders>
                  <w:vAlign w:val="center"/>
                </w:tcPr>
                <w:p w14:paraId="03E0987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354.8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A44C76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47.9</w:t>
                  </w:r>
                </w:p>
              </w:tc>
              <w:tc>
                <w:tcPr>
                  <w:tcW w:w="447" w:type="dxa"/>
                  <w:tcBorders>
                    <w:top w:val="single" w:sz="4" w:space="0" w:color="auto"/>
                    <w:left w:val="single" w:sz="4" w:space="0" w:color="auto"/>
                    <w:bottom w:val="single" w:sz="4" w:space="0" w:color="auto"/>
                    <w:right w:val="single" w:sz="4" w:space="0" w:color="auto"/>
                  </w:tcBorders>
                  <w:vAlign w:val="center"/>
                </w:tcPr>
                <w:p w14:paraId="1BA33FB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97.7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0CF51C0" w14:textId="77777777" w:rsidR="00C03C8E" w:rsidRDefault="000232D7">
                  <w:pPr>
                    <w:pStyle w:val="B10"/>
                    <w:keepNext/>
                    <w:widowControl w:val="0"/>
                    <w:spacing w:before="0" w:after="0" w:line="240" w:lineRule="auto"/>
                    <w:ind w:left="0" w:firstLine="0"/>
                    <w:jc w:val="center"/>
                    <w:rPr>
                      <w:sz w:val="12"/>
                      <w:szCs w:val="12"/>
                    </w:rPr>
                  </w:pPr>
                  <w:r>
                    <w:rPr>
                      <w:sz w:val="12"/>
                      <w:szCs w:val="12"/>
                    </w:rPr>
                    <w:t>86.6</w:t>
                  </w:r>
                </w:p>
              </w:tc>
              <w:tc>
                <w:tcPr>
                  <w:tcW w:w="355" w:type="dxa"/>
                  <w:tcBorders>
                    <w:top w:val="single" w:sz="4" w:space="0" w:color="auto"/>
                    <w:left w:val="single" w:sz="4" w:space="0" w:color="auto"/>
                    <w:bottom w:val="single" w:sz="4" w:space="0" w:color="auto"/>
                    <w:right w:val="single" w:sz="4" w:space="0" w:color="auto"/>
                  </w:tcBorders>
                  <w:vAlign w:val="center"/>
                </w:tcPr>
                <w:p w14:paraId="0C801489" w14:textId="77777777" w:rsidR="00C03C8E" w:rsidRDefault="000232D7">
                  <w:pPr>
                    <w:pStyle w:val="B10"/>
                    <w:keepNext/>
                    <w:widowControl w:val="0"/>
                    <w:spacing w:before="0" w:after="0" w:line="240" w:lineRule="auto"/>
                    <w:ind w:left="0" w:firstLine="0"/>
                    <w:jc w:val="center"/>
                    <w:rPr>
                      <w:sz w:val="12"/>
                      <w:szCs w:val="12"/>
                    </w:rPr>
                  </w:pPr>
                  <w:r>
                    <w:rPr>
                      <w:sz w:val="12"/>
                      <w:szCs w:val="12"/>
                    </w:rPr>
                    <w:t>311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8A080D2"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25.3</w:t>
                  </w:r>
                </w:p>
              </w:tc>
              <w:tc>
                <w:tcPr>
                  <w:tcW w:w="404" w:type="dxa"/>
                  <w:tcBorders>
                    <w:top w:val="single" w:sz="4" w:space="0" w:color="auto"/>
                    <w:left w:val="single" w:sz="4" w:space="0" w:color="auto"/>
                    <w:bottom w:val="single" w:sz="4" w:space="0" w:color="auto"/>
                    <w:right w:val="single" w:sz="4" w:space="0" w:color="auto"/>
                  </w:tcBorders>
                  <w:vAlign w:val="center"/>
                </w:tcPr>
                <w:p w14:paraId="307AC2D8"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76.2</w:t>
                  </w:r>
                </w:p>
              </w:tc>
            </w:tr>
            <w:tr w:rsidR="00C03C8E" w14:paraId="4234FD25"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E88417"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2034F4"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439C633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6197D28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2" w:type="dxa"/>
                  <w:tcBorders>
                    <w:top w:val="single" w:sz="4" w:space="0" w:color="auto"/>
                    <w:left w:val="single" w:sz="4" w:space="0" w:color="auto"/>
                    <w:bottom w:val="single" w:sz="4" w:space="0" w:color="auto"/>
                    <w:right w:val="single" w:sz="4" w:space="0" w:color="auto"/>
                  </w:tcBorders>
                  <w:vAlign w:val="center"/>
                </w:tcPr>
                <w:p w14:paraId="18748E2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0" w:type="dxa"/>
                  <w:tcBorders>
                    <w:top w:val="single" w:sz="4" w:space="0" w:color="auto"/>
                    <w:left w:val="single" w:sz="4" w:space="0" w:color="auto"/>
                    <w:bottom w:val="single" w:sz="4" w:space="0" w:color="auto"/>
                    <w:right w:val="single" w:sz="4" w:space="0" w:color="auto"/>
                  </w:tcBorders>
                  <w:vAlign w:val="center"/>
                </w:tcPr>
                <w:p w14:paraId="4A7EA42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5" w:type="dxa"/>
                  <w:tcBorders>
                    <w:top w:val="single" w:sz="4" w:space="0" w:color="auto"/>
                    <w:left w:val="single" w:sz="4" w:space="0" w:color="auto"/>
                    <w:bottom w:val="single" w:sz="4" w:space="0" w:color="auto"/>
                    <w:right w:val="single" w:sz="4" w:space="0" w:color="auto"/>
                  </w:tcBorders>
                  <w:vAlign w:val="center"/>
                </w:tcPr>
                <w:p w14:paraId="776CE7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52" w:type="dxa"/>
                  <w:tcBorders>
                    <w:top w:val="single" w:sz="4" w:space="0" w:color="auto"/>
                    <w:left w:val="single" w:sz="4" w:space="0" w:color="auto"/>
                    <w:bottom w:val="single" w:sz="4" w:space="0" w:color="auto"/>
                    <w:right w:val="single" w:sz="4" w:space="0" w:color="auto"/>
                  </w:tcBorders>
                  <w:vAlign w:val="center"/>
                </w:tcPr>
                <w:p w14:paraId="27F355F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0.45</w:t>
                  </w:r>
                </w:p>
              </w:tc>
              <w:tc>
                <w:tcPr>
                  <w:tcW w:w="335" w:type="dxa"/>
                  <w:tcBorders>
                    <w:top w:val="single" w:sz="4" w:space="0" w:color="auto"/>
                    <w:left w:val="single" w:sz="4" w:space="0" w:color="auto"/>
                    <w:bottom w:val="single" w:sz="4" w:space="0" w:color="auto"/>
                    <w:right w:val="single" w:sz="4" w:space="0" w:color="auto"/>
                  </w:tcBorders>
                  <w:vAlign w:val="center"/>
                </w:tcPr>
                <w:p w14:paraId="3D358D1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4A738E1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E1DF7A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0.66</w:t>
                  </w:r>
                </w:p>
              </w:tc>
              <w:tc>
                <w:tcPr>
                  <w:tcW w:w="446" w:type="dxa"/>
                  <w:tcBorders>
                    <w:top w:val="single" w:sz="4" w:space="0" w:color="auto"/>
                    <w:left w:val="single" w:sz="4" w:space="0" w:color="auto"/>
                    <w:bottom w:val="single" w:sz="4" w:space="0" w:color="auto"/>
                    <w:right w:val="single" w:sz="4" w:space="0" w:color="auto"/>
                  </w:tcBorders>
                  <w:vAlign w:val="center"/>
                </w:tcPr>
                <w:p w14:paraId="6EB33EA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D76625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47" w:type="dxa"/>
                  <w:tcBorders>
                    <w:top w:val="single" w:sz="4" w:space="0" w:color="auto"/>
                    <w:left w:val="single" w:sz="4" w:space="0" w:color="auto"/>
                    <w:bottom w:val="single" w:sz="4" w:space="0" w:color="auto"/>
                    <w:right w:val="single" w:sz="4" w:space="0" w:color="auto"/>
                  </w:tcBorders>
                  <w:vAlign w:val="center"/>
                </w:tcPr>
                <w:p w14:paraId="71A81BF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946BE82" w14:textId="77777777" w:rsidR="00C03C8E" w:rsidRDefault="000232D7">
                  <w:pPr>
                    <w:pStyle w:val="B10"/>
                    <w:keepNext/>
                    <w:widowControl w:val="0"/>
                    <w:spacing w:before="0" w:after="0" w:line="240" w:lineRule="auto"/>
                    <w:ind w:left="0" w:firstLine="0"/>
                    <w:jc w:val="center"/>
                    <w:rPr>
                      <w:sz w:val="12"/>
                      <w:szCs w:val="12"/>
                    </w:rPr>
                  </w:pPr>
                  <w:r>
                    <w:rPr>
                      <w:sz w:val="12"/>
                      <w:szCs w:val="12"/>
                    </w:rPr>
                    <w:t>0.66</w:t>
                  </w:r>
                </w:p>
              </w:tc>
              <w:tc>
                <w:tcPr>
                  <w:tcW w:w="355" w:type="dxa"/>
                  <w:tcBorders>
                    <w:top w:val="single" w:sz="4" w:space="0" w:color="auto"/>
                    <w:left w:val="single" w:sz="4" w:space="0" w:color="auto"/>
                    <w:bottom w:val="single" w:sz="4" w:space="0" w:color="auto"/>
                    <w:right w:val="single" w:sz="4" w:space="0" w:color="auto"/>
                  </w:tcBorders>
                  <w:vAlign w:val="center"/>
                </w:tcPr>
                <w:p w14:paraId="0A0755F9" w14:textId="77777777" w:rsidR="00C03C8E" w:rsidRDefault="000232D7">
                  <w:pPr>
                    <w:pStyle w:val="B10"/>
                    <w:keepNext/>
                    <w:widowControl w:val="0"/>
                    <w:spacing w:before="0" w:after="0" w:line="240" w:lineRule="auto"/>
                    <w:ind w:left="0" w:firstLine="0"/>
                    <w:jc w:val="center"/>
                    <w:rPr>
                      <w:sz w:val="12"/>
                      <w:szCs w:val="12"/>
                    </w:rPr>
                  </w:pPr>
                  <w:r>
                    <w:rPr>
                      <w:sz w:val="12"/>
                      <w:szCs w:val="12"/>
                    </w:rPr>
                    <w:t>0.39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679F5A4" w14:textId="77777777" w:rsidR="00C03C8E" w:rsidRDefault="000232D7">
                  <w:pPr>
                    <w:pStyle w:val="B10"/>
                    <w:keepNext/>
                    <w:widowControl w:val="0"/>
                    <w:spacing w:before="0" w:after="0" w:line="240" w:lineRule="auto"/>
                    <w:ind w:left="0" w:firstLine="0"/>
                    <w:jc w:val="center"/>
                    <w:rPr>
                      <w:sz w:val="12"/>
                      <w:szCs w:val="12"/>
                    </w:rPr>
                  </w:pPr>
                  <w:r>
                    <w:rPr>
                      <w:sz w:val="12"/>
                      <w:szCs w:val="12"/>
                    </w:rPr>
                    <w:t>0.5</w:t>
                  </w:r>
                </w:p>
              </w:tc>
              <w:tc>
                <w:tcPr>
                  <w:tcW w:w="404" w:type="dxa"/>
                  <w:tcBorders>
                    <w:top w:val="single" w:sz="4" w:space="0" w:color="auto"/>
                    <w:left w:val="single" w:sz="4" w:space="0" w:color="auto"/>
                    <w:bottom w:val="single" w:sz="4" w:space="0" w:color="auto"/>
                    <w:right w:val="single" w:sz="4" w:space="0" w:color="auto"/>
                  </w:tcBorders>
                  <w:vAlign w:val="center"/>
                </w:tcPr>
                <w:p w14:paraId="1FD179A9" w14:textId="77777777" w:rsidR="00C03C8E" w:rsidRDefault="000232D7">
                  <w:pPr>
                    <w:pStyle w:val="B10"/>
                    <w:keepNext/>
                    <w:widowControl w:val="0"/>
                    <w:spacing w:before="0" w:after="0" w:line="240" w:lineRule="auto"/>
                    <w:ind w:left="0" w:firstLine="0"/>
                    <w:jc w:val="center"/>
                    <w:rPr>
                      <w:sz w:val="12"/>
                      <w:szCs w:val="12"/>
                    </w:rPr>
                  </w:pPr>
                  <w:r>
                    <w:rPr>
                      <w:sz w:val="12"/>
                      <w:szCs w:val="12"/>
                    </w:rPr>
                    <w:t>0.42</w:t>
                  </w:r>
                </w:p>
              </w:tc>
            </w:tr>
            <w:tr w:rsidR="00C03C8E" w14:paraId="242B1AA3"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E0497D"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AOD spread (ASD)</w:t>
                  </w:r>
                  <w:r>
                    <w:rPr>
                      <w:rFonts w:eastAsia="SimSun"/>
                      <w:sz w:val="10"/>
                      <w:szCs w:val="12"/>
                      <w:lang w:eastAsia="zh-CN"/>
                    </w:rPr>
                    <w:br/>
                  </w:r>
                  <w:proofErr w:type="spellStart"/>
                  <w:r>
                    <w:rPr>
                      <w:rFonts w:eastAsia="SimSun"/>
                      <w:sz w:val="10"/>
                      <w:szCs w:val="12"/>
                      <w:lang w:eastAsia="zh-CN"/>
                    </w:rPr>
                    <w:lastRenderedPageBreak/>
                    <w:t>lgASD</w:t>
                  </w:r>
                  <w:proofErr w:type="spellEnd"/>
                  <w:r>
                    <w:rPr>
                      <w:rFonts w:eastAsia="SimSun"/>
                      <w:sz w:val="10"/>
                      <w:szCs w:val="12"/>
                      <w:lang w:eastAsia="zh-CN"/>
                    </w:rPr>
                    <w:t>=log10</w:t>
                  </w:r>
                </w:p>
                <w:p w14:paraId="086FFA1C"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DAB267"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w:lastRenderedPageBreak/>
                      <m:t>μ</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42FAF60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w:t>
                  </w:r>
                </w:p>
              </w:tc>
              <w:tc>
                <w:tcPr>
                  <w:tcW w:w="448" w:type="dxa"/>
                  <w:tcBorders>
                    <w:top w:val="single" w:sz="4" w:space="0" w:color="auto"/>
                    <w:left w:val="single" w:sz="4" w:space="0" w:color="auto"/>
                    <w:bottom w:val="single" w:sz="4" w:space="0" w:color="auto"/>
                    <w:right w:val="single" w:sz="4" w:space="0" w:color="auto"/>
                  </w:tcBorders>
                  <w:vAlign w:val="center"/>
                </w:tcPr>
                <w:p w14:paraId="30BD57D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1.62</w:t>
                  </w:r>
                </w:p>
              </w:tc>
              <w:tc>
                <w:tcPr>
                  <w:tcW w:w="332" w:type="dxa"/>
                  <w:tcBorders>
                    <w:top w:val="single" w:sz="4" w:space="0" w:color="auto"/>
                    <w:left w:val="single" w:sz="4" w:space="0" w:color="auto"/>
                    <w:bottom w:val="single" w:sz="4" w:space="0" w:color="auto"/>
                    <w:right w:val="single" w:sz="4" w:space="0" w:color="auto"/>
                  </w:tcBorders>
                  <w:vAlign w:val="center"/>
                </w:tcPr>
                <w:p w14:paraId="6AE093A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1.21</w:t>
                  </w:r>
                </w:p>
              </w:tc>
              <w:tc>
                <w:tcPr>
                  <w:tcW w:w="450" w:type="dxa"/>
                  <w:tcBorders>
                    <w:top w:val="single" w:sz="4" w:space="0" w:color="auto"/>
                    <w:left w:val="single" w:sz="4" w:space="0" w:color="auto"/>
                    <w:bottom w:val="single" w:sz="4" w:space="0" w:color="auto"/>
                    <w:right w:val="single" w:sz="4" w:space="0" w:color="auto"/>
                  </w:tcBorders>
                  <w:vAlign w:val="center"/>
                </w:tcPr>
                <w:p w14:paraId="448D236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1.27</w:t>
                  </w:r>
                </w:p>
              </w:tc>
              <w:tc>
                <w:tcPr>
                  <w:tcW w:w="335" w:type="dxa"/>
                  <w:tcBorders>
                    <w:top w:val="single" w:sz="4" w:space="0" w:color="auto"/>
                    <w:left w:val="single" w:sz="4" w:space="0" w:color="auto"/>
                    <w:bottom w:val="single" w:sz="4" w:space="0" w:color="auto"/>
                    <w:right w:val="single" w:sz="4" w:space="0" w:color="auto"/>
                  </w:tcBorders>
                  <w:vAlign w:val="center"/>
                </w:tcPr>
                <w:p w14:paraId="7593964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1.16</w:t>
                  </w:r>
                </w:p>
              </w:tc>
              <w:tc>
                <w:tcPr>
                  <w:tcW w:w="452" w:type="dxa"/>
                  <w:tcBorders>
                    <w:top w:val="single" w:sz="4" w:space="0" w:color="auto"/>
                    <w:left w:val="single" w:sz="4" w:space="0" w:color="auto"/>
                    <w:bottom w:val="single" w:sz="4" w:space="0" w:color="auto"/>
                    <w:right w:val="single" w:sz="4" w:space="0" w:color="auto"/>
                  </w:tcBorders>
                  <w:vAlign w:val="center"/>
                </w:tcPr>
                <w:p w14:paraId="39FA2C8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335" w:type="dxa"/>
                  <w:tcBorders>
                    <w:top w:val="single" w:sz="4" w:space="0" w:color="auto"/>
                    <w:left w:val="single" w:sz="4" w:space="0" w:color="auto"/>
                    <w:bottom w:val="single" w:sz="4" w:space="0" w:color="auto"/>
                    <w:right w:val="single" w:sz="4" w:space="0" w:color="auto"/>
                  </w:tcBorders>
                  <w:vAlign w:val="center"/>
                </w:tcPr>
                <w:p w14:paraId="4D8A994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1.04</w:t>
                  </w:r>
                </w:p>
              </w:tc>
              <w:tc>
                <w:tcPr>
                  <w:tcW w:w="446" w:type="dxa"/>
                  <w:tcBorders>
                    <w:top w:val="single" w:sz="4" w:space="0" w:color="auto"/>
                    <w:left w:val="single" w:sz="4" w:space="0" w:color="auto"/>
                    <w:bottom w:val="single" w:sz="4" w:space="0" w:color="auto"/>
                    <w:right w:val="single" w:sz="4" w:space="0" w:color="auto"/>
                  </w:tcBorders>
                  <w:vAlign w:val="center"/>
                </w:tcPr>
                <w:p w14:paraId="5927CE2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71D7ED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46" w:type="dxa"/>
                  <w:tcBorders>
                    <w:top w:val="single" w:sz="4" w:space="0" w:color="auto"/>
                    <w:left w:val="single" w:sz="4" w:space="0" w:color="auto"/>
                    <w:bottom w:val="single" w:sz="4" w:space="0" w:color="auto"/>
                    <w:right w:val="single" w:sz="4" w:space="0" w:color="auto"/>
                  </w:tcBorders>
                  <w:vAlign w:val="center"/>
                </w:tcPr>
                <w:p w14:paraId="71971C6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D29544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0.82</w:t>
                  </w:r>
                </w:p>
              </w:tc>
              <w:tc>
                <w:tcPr>
                  <w:tcW w:w="447" w:type="dxa"/>
                  <w:tcBorders>
                    <w:top w:val="single" w:sz="4" w:space="0" w:color="auto"/>
                    <w:left w:val="single" w:sz="4" w:space="0" w:color="auto"/>
                    <w:bottom w:val="single" w:sz="4" w:space="0" w:color="auto"/>
                    <w:right w:val="single" w:sz="4" w:space="0" w:color="auto"/>
                  </w:tcBorders>
                  <w:vAlign w:val="center"/>
                </w:tcPr>
                <w:p w14:paraId="45936FA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42E37AC" w14:textId="77777777" w:rsidR="00C03C8E" w:rsidRDefault="000232D7">
                  <w:pPr>
                    <w:pStyle w:val="B10"/>
                    <w:keepNext/>
                    <w:widowControl w:val="0"/>
                    <w:spacing w:before="0" w:after="0" w:line="240" w:lineRule="auto"/>
                    <w:ind w:left="0" w:firstLine="0"/>
                    <w:jc w:val="center"/>
                    <w:rPr>
                      <w:sz w:val="12"/>
                      <w:szCs w:val="12"/>
                    </w:rPr>
                  </w:pPr>
                  <w:r>
                    <w:rPr>
                      <w:sz w:val="12"/>
                      <w:szCs w:val="12"/>
                    </w:rPr>
                    <w:t>1.18</w:t>
                  </w:r>
                </w:p>
              </w:tc>
              <w:tc>
                <w:tcPr>
                  <w:tcW w:w="355" w:type="dxa"/>
                  <w:tcBorders>
                    <w:top w:val="single" w:sz="4" w:space="0" w:color="auto"/>
                    <w:left w:val="single" w:sz="4" w:space="0" w:color="auto"/>
                    <w:bottom w:val="single" w:sz="4" w:space="0" w:color="auto"/>
                    <w:right w:val="single" w:sz="4" w:space="0" w:color="auto"/>
                  </w:tcBorders>
                  <w:vAlign w:val="center"/>
                </w:tcPr>
                <w:p w14:paraId="3C1AA690" w14:textId="77777777" w:rsidR="00C03C8E" w:rsidRDefault="000232D7">
                  <w:pPr>
                    <w:pStyle w:val="B10"/>
                    <w:keepNext/>
                    <w:widowControl w:val="0"/>
                    <w:spacing w:before="0" w:after="0" w:line="240" w:lineRule="auto"/>
                    <w:ind w:left="0" w:firstLine="0"/>
                    <w:jc w:val="center"/>
                    <w:rPr>
                      <w:sz w:val="12"/>
                      <w:szCs w:val="12"/>
                    </w:rPr>
                  </w:pPr>
                  <w:r>
                    <w:rPr>
                      <w:sz w:val="12"/>
                      <w:szCs w:val="12"/>
                    </w:rPr>
                    <w:t>1.37</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574BD6C" w14:textId="77777777" w:rsidR="00C03C8E" w:rsidRDefault="000232D7">
                  <w:pPr>
                    <w:pStyle w:val="B10"/>
                    <w:keepNext/>
                    <w:widowControl w:val="0"/>
                    <w:spacing w:before="0" w:after="0" w:line="240" w:lineRule="auto"/>
                    <w:ind w:left="0" w:firstLine="0"/>
                    <w:jc w:val="center"/>
                    <w:rPr>
                      <w:sz w:val="12"/>
                      <w:szCs w:val="12"/>
                    </w:rPr>
                  </w:pPr>
                  <w:r>
                    <w:rPr>
                      <w:sz w:val="12"/>
                      <w:szCs w:val="12"/>
                    </w:rPr>
                    <w:t>1.08</w:t>
                  </w:r>
                </w:p>
              </w:tc>
              <w:tc>
                <w:tcPr>
                  <w:tcW w:w="404" w:type="dxa"/>
                  <w:tcBorders>
                    <w:top w:val="single" w:sz="4" w:space="0" w:color="auto"/>
                    <w:left w:val="single" w:sz="4" w:space="0" w:color="auto"/>
                    <w:bottom w:val="single" w:sz="4" w:space="0" w:color="auto"/>
                    <w:right w:val="single" w:sz="4" w:space="0" w:color="auto"/>
                  </w:tcBorders>
                  <w:vAlign w:val="center"/>
                </w:tcPr>
                <w:p w14:paraId="4A93D3A4" w14:textId="77777777" w:rsidR="00C03C8E" w:rsidRDefault="000232D7">
                  <w:pPr>
                    <w:pStyle w:val="B10"/>
                    <w:keepNext/>
                    <w:widowControl w:val="0"/>
                    <w:spacing w:before="0" w:after="0" w:line="240" w:lineRule="auto"/>
                    <w:ind w:left="0" w:firstLine="0"/>
                    <w:jc w:val="center"/>
                    <w:rPr>
                      <w:sz w:val="12"/>
                      <w:szCs w:val="12"/>
                    </w:rPr>
                  </w:pPr>
                  <w:r>
                    <w:rPr>
                      <w:sz w:val="12"/>
                      <w:szCs w:val="12"/>
                    </w:rPr>
                    <w:t>1.25</w:t>
                  </w:r>
                </w:p>
              </w:tc>
            </w:tr>
            <w:tr w:rsidR="00C03C8E" w14:paraId="11130D4B"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A9B3D0"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63E8D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1CE73A8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39.8</w:t>
                  </w:r>
                </w:p>
              </w:tc>
              <w:tc>
                <w:tcPr>
                  <w:tcW w:w="448" w:type="dxa"/>
                  <w:tcBorders>
                    <w:top w:val="single" w:sz="4" w:space="0" w:color="auto"/>
                    <w:left w:val="single" w:sz="4" w:space="0" w:color="auto"/>
                    <w:bottom w:val="single" w:sz="4" w:space="0" w:color="auto"/>
                    <w:right w:val="single" w:sz="4" w:space="0" w:color="auto"/>
                  </w:tcBorders>
                  <w:vAlign w:val="center"/>
                </w:tcPr>
                <w:p w14:paraId="6DBCDAA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41.7</w:t>
                  </w:r>
                </w:p>
              </w:tc>
              <w:tc>
                <w:tcPr>
                  <w:tcW w:w="332" w:type="dxa"/>
                  <w:tcBorders>
                    <w:top w:val="single" w:sz="4" w:space="0" w:color="auto"/>
                    <w:left w:val="single" w:sz="4" w:space="0" w:color="auto"/>
                    <w:bottom w:val="single" w:sz="4" w:space="0" w:color="auto"/>
                    <w:right w:val="single" w:sz="4" w:space="0" w:color="auto"/>
                  </w:tcBorders>
                  <w:vAlign w:val="center"/>
                </w:tcPr>
                <w:p w14:paraId="011E214D"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7BF04396"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18.6</w:t>
                  </w:r>
                </w:p>
              </w:tc>
              <w:tc>
                <w:tcPr>
                  <w:tcW w:w="335" w:type="dxa"/>
                  <w:tcBorders>
                    <w:top w:val="single" w:sz="4" w:space="0" w:color="auto"/>
                    <w:left w:val="single" w:sz="4" w:space="0" w:color="auto"/>
                    <w:bottom w:val="single" w:sz="4" w:space="0" w:color="auto"/>
                    <w:right w:val="single" w:sz="4" w:space="0" w:color="auto"/>
                  </w:tcBorders>
                  <w:vAlign w:val="center"/>
                </w:tcPr>
                <w:p w14:paraId="4B5DCFA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14.5</w:t>
                  </w:r>
                </w:p>
              </w:tc>
              <w:tc>
                <w:tcPr>
                  <w:tcW w:w="452" w:type="dxa"/>
                  <w:tcBorders>
                    <w:top w:val="single" w:sz="4" w:space="0" w:color="auto"/>
                    <w:left w:val="single" w:sz="4" w:space="0" w:color="auto"/>
                    <w:bottom w:val="single" w:sz="4" w:space="0" w:color="auto"/>
                    <w:right w:val="single" w:sz="4" w:space="0" w:color="auto"/>
                  </w:tcBorders>
                  <w:vAlign w:val="center"/>
                </w:tcPr>
                <w:p w14:paraId="68F4DA5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19.5</w:t>
                  </w:r>
                </w:p>
              </w:tc>
              <w:tc>
                <w:tcPr>
                  <w:tcW w:w="335" w:type="dxa"/>
                  <w:tcBorders>
                    <w:top w:val="single" w:sz="4" w:space="0" w:color="auto"/>
                    <w:left w:val="single" w:sz="4" w:space="0" w:color="auto"/>
                    <w:bottom w:val="single" w:sz="4" w:space="0" w:color="auto"/>
                    <w:right w:val="single" w:sz="4" w:space="0" w:color="auto"/>
                  </w:tcBorders>
                  <w:vAlign w:val="center"/>
                </w:tcPr>
                <w:p w14:paraId="146A1CAC"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11</w:t>
                  </w:r>
                </w:p>
              </w:tc>
              <w:tc>
                <w:tcPr>
                  <w:tcW w:w="446" w:type="dxa"/>
                  <w:tcBorders>
                    <w:top w:val="single" w:sz="4" w:space="0" w:color="auto"/>
                    <w:left w:val="single" w:sz="4" w:space="0" w:color="auto"/>
                    <w:bottom w:val="single" w:sz="4" w:space="0" w:color="auto"/>
                    <w:right w:val="single" w:sz="4" w:space="0" w:color="auto"/>
                  </w:tcBorders>
                  <w:vAlign w:val="center"/>
                </w:tcPr>
                <w:p w14:paraId="45DAA1C4"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13.8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F7CA74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46" w:type="dxa"/>
                  <w:tcBorders>
                    <w:top w:val="single" w:sz="4" w:space="0" w:color="auto"/>
                    <w:left w:val="single" w:sz="4" w:space="0" w:color="auto"/>
                    <w:bottom w:val="single" w:sz="4" w:space="0" w:color="auto"/>
                    <w:right w:val="single" w:sz="4" w:space="0" w:color="auto"/>
                  </w:tcBorders>
                  <w:vAlign w:val="center"/>
                </w:tcPr>
                <w:p w14:paraId="1C2A4F2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25.7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E2B1E2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6.6</w:t>
                  </w:r>
                </w:p>
              </w:tc>
              <w:tc>
                <w:tcPr>
                  <w:tcW w:w="447" w:type="dxa"/>
                  <w:tcBorders>
                    <w:top w:val="single" w:sz="4" w:space="0" w:color="auto"/>
                    <w:left w:val="single" w:sz="4" w:space="0" w:color="auto"/>
                    <w:bottom w:val="single" w:sz="4" w:space="0" w:color="auto"/>
                    <w:right w:val="single" w:sz="4" w:space="0" w:color="auto"/>
                  </w:tcBorders>
                  <w:vAlign w:val="center"/>
                </w:tcPr>
                <w:p w14:paraId="772F89B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18.2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5C408E0" w14:textId="77777777" w:rsidR="00C03C8E" w:rsidRDefault="000232D7">
                  <w:pPr>
                    <w:pStyle w:val="B10"/>
                    <w:keepNext/>
                    <w:widowControl w:val="0"/>
                    <w:spacing w:before="0" w:after="0" w:line="240" w:lineRule="auto"/>
                    <w:ind w:left="0" w:firstLine="0"/>
                    <w:jc w:val="center"/>
                    <w:rPr>
                      <w:sz w:val="12"/>
                      <w:szCs w:val="12"/>
                    </w:rPr>
                  </w:pPr>
                  <w:r>
                    <w:rPr>
                      <w:sz w:val="12"/>
                      <w:szCs w:val="12"/>
                    </w:rPr>
                    <w:t>15.3</w:t>
                  </w:r>
                </w:p>
              </w:tc>
              <w:tc>
                <w:tcPr>
                  <w:tcW w:w="355" w:type="dxa"/>
                  <w:tcBorders>
                    <w:top w:val="single" w:sz="4" w:space="0" w:color="auto"/>
                    <w:left w:val="single" w:sz="4" w:space="0" w:color="auto"/>
                    <w:bottom w:val="single" w:sz="4" w:space="0" w:color="auto"/>
                    <w:right w:val="single" w:sz="4" w:space="0" w:color="auto"/>
                  </w:tcBorders>
                  <w:vAlign w:val="center"/>
                </w:tcPr>
                <w:p w14:paraId="7C9564E5" w14:textId="77777777" w:rsidR="00C03C8E" w:rsidRDefault="000232D7">
                  <w:pPr>
                    <w:pStyle w:val="B10"/>
                    <w:keepNext/>
                    <w:widowControl w:val="0"/>
                    <w:spacing w:before="0" w:after="0" w:line="240" w:lineRule="auto"/>
                    <w:ind w:left="0" w:firstLine="0"/>
                    <w:jc w:val="center"/>
                    <w:rPr>
                      <w:sz w:val="12"/>
                      <w:szCs w:val="12"/>
                    </w:rPr>
                  </w:pPr>
                  <w:r>
                    <w:rPr>
                      <w:sz w:val="12"/>
                      <w:szCs w:val="12"/>
                    </w:rPr>
                    <w:t>23.6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A4C9836"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12.1</w:t>
                  </w:r>
                </w:p>
              </w:tc>
              <w:tc>
                <w:tcPr>
                  <w:tcW w:w="404" w:type="dxa"/>
                  <w:tcBorders>
                    <w:top w:val="single" w:sz="4" w:space="0" w:color="auto"/>
                    <w:left w:val="single" w:sz="4" w:space="0" w:color="auto"/>
                    <w:bottom w:val="single" w:sz="4" w:space="0" w:color="auto"/>
                    <w:right w:val="single" w:sz="4" w:space="0" w:color="auto"/>
                  </w:tcBorders>
                  <w:vAlign w:val="center"/>
                </w:tcPr>
                <w:p w14:paraId="3777FC33"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17.9</w:t>
                  </w:r>
                </w:p>
              </w:tc>
            </w:tr>
            <w:tr w:rsidR="00C03C8E" w14:paraId="154F18F4" w14:textId="77777777">
              <w:trPr>
                <w:cantSplit/>
                <w:trHeight w:hRule="exact" w:val="285"/>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F1A4C7"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4B386A"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7FC0175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074C66D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0.25</w:t>
                  </w:r>
                </w:p>
              </w:tc>
              <w:tc>
                <w:tcPr>
                  <w:tcW w:w="332" w:type="dxa"/>
                  <w:tcBorders>
                    <w:top w:val="single" w:sz="4" w:space="0" w:color="auto"/>
                    <w:left w:val="single" w:sz="4" w:space="0" w:color="auto"/>
                    <w:bottom w:val="single" w:sz="4" w:space="0" w:color="auto"/>
                    <w:right w:val="single" w:sz="4" w:space="0" w:color="auto"/>
                  </w:tcBorders>
                  <w:vAlign w:val="center"/>
                </w:tcPr>
                <w:p w14:paraId="1911C76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50" w:type="dxa"/>
                  <w:tcBorders>
                    <w:top w:val="single" w:sz="4" w:space="0" w:color="auto"/>
                    <w:left w:val="single" w:sz="4" w:space="0" w:color="auto"/>
                    <w:bottom w:val="single" w:sz="4" w:space="0" w:color="auto"/>
                    <w:right w:val="single" w:sz="4" w:space="0" w:color="auto"/>
                  </w:tcBorders>
                  <w:vAlign w:val="center"/>
                </w:tcPr>
                <w:p w14:paraId="5A1AB17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0.14</w:t>
                  </w:r>
                </w:p>
              </w:tc>
              <w:tc>
                <w:tcPr>
                  <w:tcW w:w="335" w:type="dxa"/>
                  <w:tcBorders>
                    <w:top w:val="single" w:sz="4" w:space="0" w:color="auto"/>
                    <w:left w:val="single" w:sz="4" w:space="0" w:color="auto"/>
                    <w:bottom w:val="single" w:sz="4" w:space="0" w:color="auto"/>
                    <w:right w:val="single" w:sz="4" w:space="0" w:color="auto"/>
                  </w:tcBorders>
                  <w:vAlign w:val="center"/>
                </w:tcPr>
                <w:p w14:paraId="4D16611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0.41</w:t>
                  </w:r>
                </w:p>
              </w:tc>
              <w:tc>
                <w:tcPr>
                  <w:tcW w:w="452" w:type="dxa"/>
                  <w:tcBorders>
                    <w:top w:val="single" w:sz="4" w:space="0" w:color="auto"/>
                    <w:left w:val="single" w:sz="4" w:space="0" w:color="auto"/>
                    <w:bottom w:val="single" w:sz="4" w:space="0" w:color="auto"/>
                    <w:right w:val="single" w:sz="4" w:space="0" w:color="auto"/>
                  </w:tcBorders>
                  <w:vAlign w:val="center"/>
                </w:tcPr>
                <w:p w14:paraId="6E989BA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335" w:type="dxa"/>
                  <w:tcBorders>
                    <w:top w:val="single" w:sz="4" w:space="0" w:color="auto"/>
                    <w:left w:val="single" w:sz="4" w:space="0" w:color="auto"/>
                    <w:bottom w:val="single" w:sz="4" w:space="0" w:color="auto"/>
                    <w:right w:val="single" w:sz="4" w:space="0" w:color="auto"/>
                  </w:tcBorders>
                  <w:vAlign w:val="center"/>
                </w:tcPr>
                <w:p w14:paraId="6F985B1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42EC54B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F7A704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173158E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B2CC0A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7" w:type="dxa"/>
                  <w:tcBorders>
                    <w:top w:val="single" w:sz="4" w:space="0" w:color="auto"/>
                    <w:left w:val="single" w:sz="4" w:space="0" w:color="auto"/>
                    <w:bottom w:val="single" w:sz="4" w:space="0" w:color="auto"/>
                    <w:right w:val="single" w:sz="4" w:space="0" w:color="auto"/>
                  </w:tcBorders>
                  <w:vAlign w:val="center"/>
                </w:tcPr>
                <w:p w14:paraId="5EE8AB7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F07401D" w14:textId="77777777" w:rsidR="00C03C8E" w:rsidRDefault="000232D7">
                  <w:pPr>
                    <w:pStyle w:val="B10"/>
                    <w:keepNext/>
                    <w:widowControl w:val="0"/>
                    <w:spacing w:before="0" w:after="0" w:line="240" w:lineRule="auto"/>
                    <w:ind w:left="0" w:firstLine="0"/>
                    <w:jc w:val="center"/>
                    <w:rPr>
                      <w:sz w:val="12"/>
                      <w:szCs w:val="12"/>
                    </w:rPr>
                  </w:pPr>
                  <w:r>
                    <w:rPr>
                      <w:sz w:val="12"/>
                      <w:szCs w:val="12"/>
                    </w:rPr>
                    <w:t>0.28</w:t>
                  </w:r>
                </w:p>
              </w:tc>
              <w:tc>
                <w:tcPr>
                  <w:tcW w:w="355" w:type="dxa"/>
                  <w:tcBorders>
                    <w:top w:val="single" w:sz="4" w:space="0" w:color="auto"/>
                    <w:left w:val="single" w:sz="4" w:space="0" w:color="auto"/>
                    <w:bottom w:val="single" w:sz="4" w:space="0" w:color="auto"/>
                    <w:right w:val="single" w:sz="4" w:space="0" w:color="auto"/>
                  </w:tcBorders>
                  <w:vAlign w:val="center"/>
                </w:tcPr>
                <w:p w14:paraId="74335560" w14:textId="77777777" w:rsidR="00C03C8E" w:rsidRDefault="000232D7">
                  <w:pPr>
                    <w:pStyle w:val="B10"/>
                    <w:keepNext/>
                    <w:widowControl w:val="0"/>
                    <w:spacing w:before="0" w:after="0" w:line="240" w:lineRule="auto"/>
                    <w:ind w:left="0" w:firstLine="0"/>
                    <w:jc w:val="center"/>
                    <w:rPr>
                      <w:sz w:val="12"/>
                      <w:szCs w:val="12"/>
                    </w:rPr>
                  </w:pPr>
                  <w:r>
                    <w:rPr>
                      <w:sz w:val="12"/>
                      <w:szCs w:val="12"/>
                    </w:rPr>
                    <w:t>0.28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05F3098"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0.21</w:t>
                  </w:r>
                </w:p>
              </w:tc>
              <w:tc>
                <w:tcPr>
                  <w:tcW w:w="404" w:type="dxa"/>
                  <w:tcBorders>
                    <w:top w:val="single" w:sz="4" w:space="0" w:color="auto"/>
                    <w:left w:val="single" w:sz="4" w:space="0" w:color="auto"/>
                    <w:bottom w:val="single" w:sz="4" w:space="0" w:color="auto"/>
                    <w:right w:val="single" w:sz="4" w:space="0" w:color="auto"/>
                  </w:tcBorders>
                  <w:vAlign w:val="center"/>
                </w:tcPr>
                <w:p w14:paraId="0ED826A4"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w:t>
                  </w:r>
                </w:p>
              </w:tc>
            </w:tr>
            <w:tr w:rsidR="00C03C8E" w14:paraId="5D14868E"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7D0509"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AOA spread (ASA)</w:t>
                  </w:r>
                  <w:r>
                    <w:rPr>
                      <w:rFonts w:eastAsia="SimSun"/>
                      <w:sz w:val="10"/>
                      <w:szCs w:val="12"/>
                      <w:lang w:eastAsia="zh-CN"/>
                    </w:rPr>
                    <w:br/>
                  </w:r>
                  <w:proofErr w:type="spellStart"/>
                  <w:r>
                    <w:rPr>
                      <w:rFonts w:eastAsia="SimSun"/>
                      <w:sz w:val="10"/>
                      <w:szCs w:val="12"/>
                      <w:lang w:eastAsia="zh-CN"/>
                    </w:rPr>
                    <w:t>lgASA</w:t>
                  </w:r>
                  <w:proofErr w:type="spellEnd"/>
                  <w:r>
                    <w:rPr>
                      <w:rFonts w:eastAsia="SimSun"/>
                      <w:sz w:val="10"/>
                      <w:szCs w:val="12"/>
                      <w:lang w:eastAsia="zh-CN"/>
                    </w:rPr>
                    <w:t>=log10</w:t>
                  </w:r>
                </w:p>
                <w:p w14:paraId="5536ED2E"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35DF6B"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28C8E05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1.58</w:t>
                  </w:r>
                </w:p>
              </w:tc>
              <w:tc>
                <w:tcPr>
                  <w:tcW w:w="448" w:type="dxa"/>
                  <w:tcBorders>
                    <w:top w:val="single" w:sz="4" w:space="0" w:color="auto"/>
                    <w:left w:val="single" w:sz="4" w:space="0" w:color="auto"/>
                    <w:bottom w:val="single" w:sz="4" w:space="0" w:color="auto"/>
                    <w:right w:val="single" w:sz="4" w:space="0" w:color="auto"/>
                  </w:tcBorders>
                  <w:vAlign w:val="center"/>
                </w:tcPr>
                <w:p w14:paraId="3D52521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1.75</w:t>
                  </w:r>
                </w:p>
              </w:tc>
              <w:tc>
                <w:tcPr>
                  <w:tcW w:w="332" w:type="dxa"/>
                  <w:tcBorders>
                    <w:top w:val="single" w:sz="4" w:space="0" w:color="auto"/>
                    <w:left w:val="single" w:sz="4" w:space="0" w:color="auto"/>
                    <w:bottom w:val="single" w:sz="4" w:space="0" w:color="auto"/>
                    <w:right w:val="single" w:sz="4" w:space="0" w:color="auto"/>
                  </w:tcBorders>
                  <w:vAlign w:val="center"/>
                </w:tcPr>
                <w:p w14:paraId="1A247EA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450" w:type="dxa"/>
                  <w:tcBorders>
                    <w:top w:val="single" w:sz="4" w:space="0" w:color="auto"/>
                    <w:left w:val="single" w:sz="4" w:space="0" w:color="auto"/>
                    <w:bottom w:val="single" w:sz="4" w:space="0" w:color="auto"/>
                    <w:right w:val="single" w:sz="4" w:space="0" w:color="auto"/>
                  </w:tcBorders>
                  <w:vAlign w:val="center"/>
                </w:tcPr>
                <w:p w14:paraId="051B598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1.5</w:t>
                  </w:r>
                </w:p>
              </w:tc>
              <w:tc>
                <w:tcPr>
                  <w:tcW w:w="335" w:type="dxa"/>
                  <w:tcBorders>
                    <w:top w:val="single" w:sz="4" w:space="0" w:color="auto"/>
                    <w:left w:val="single" w:sz="4" w:space="0" w:color="auto"/>
                    <w:bottom w:val="single" w:sz="4" w:space="0" w:color="auto"/>
                    <w:right w:val="single" w:sz="4" w:space="0" w:color="auto"/>
                  </w:tcBorders>
                  <w:vAlign w:val="center"/>
                </w:tcPr>
                <w:p w14:paraId="05477FB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1.65</w:t>
                  </w:r>
                </w:p>
              </w:tc>
              <w:tc>
                <w:tcPr>
                  <w:tcW w:w="452" w:type="dxa"/>
                  <w:tcBorders>
                    <w:top w:val="single" w:sz="4" w:space="0" w:color="auto"/>
                    <w:left w:val="single" w:sz="4" w:space="0" w:color="auto"/>
                    <w:bottom w:val="single" w:sz="4" w:space="0" w:color="auto"/>
                    <w:right w:val="single" w:sz="4" w:space="0" w:color="auto"/>
                  </w:tcBorders>
                  <w:vAlign w:val="center"/>
                </w:tcPr>
                <w:p w14:paraId="22FB753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1.73</w:t>
                  </w:r>
                </w:p>
              </w:tc>
              <w:tc>
                <w:tcPr>
                  <w:tcW w:w="335" w:type="dxa"/>
                  <w:tcBorders>
                    <w:top w:val="single" w:sz="4" w:space="0" w:color="auto"/>
                    <w:left w:val="single" w:sz="4" w:space="0" w:color="auto"/>
                    <w:bottom w:val="single" w:sz="4" w:space="0" w:color="auto"/>
                    <w:right w:val="single" w:sz="4" w:space="0" w:color="auto"/>
                  </w:tcBorders>
                  <w:vAlign w:val="center"/>
                </w:tcPr>
                <w:p w14:paraId="23CD4BE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1.19</w:t>
                  </w:r>
                </w:p>
              </w:tc>
              <w:tc>
                <w:tcPr>
                  <w:tcW w:w="446" w:type="dxa"/>
                  <w:tcBorders>
                    <w:top w:val="single" w:sz="4" w:space="0" w:color="auto"/>
                    <w:left w:val="single" w:sz="4" w:space="0" w:color="auto"/>
                    <w:bottom w:val="single" w:sz="4" w:space="0" w:color="auto"/>
                    <w:right w:val="single" w:sz="4" w:space="0" w:color="auto"/>
                  </w:tcBorders>
                  <w:vAlign w:val="center"/>
                </w:tcPr>
                <w:p w14:paraId="15E58CE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25A2A7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1.81</w:t>
                  </w:r>
                </w:p>
              </w:tc>
              <w:tc>
                <w:tcPr>
                  <w:tcW w:w="446" w:type="dxa"/>
                  <w:tcBorders>
                    <w:top w:val="single" w:sz="4" w:space="0" w:color="auto"/>
                    <w:left w:val="single" w:sz="4" w:space="0" w:color="auto"/>
                    <w:bottom w:val="single" w:sz="4" w:space="0" w:color="auto"/>
                    <w:right w:val="single" w:sz="4" w:space="0" w:color="auto"/>
                  </w:tcBorders>
                  <w:vAlign w:val="center"/>
                </w:tcPr>
                <w:p w14:paraId="781B0C4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1.86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0B43C0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1.67</w:t>
                  </w:r>
                </w:p>
              </w:tc>
              <w:tc>
                <w:tcPr>
                  <w:tcW w:w="447" w:type="dxa"/>
                  <w:tcBorders>
                    <w:top w:val="single" w:sz="4" w:space="0" w:color="auto"/>
                    <w:left w:val="single" w:sz="4" w:space="0" w:color="auto"/>
                    <w:bottom w:val="single" w:sz="4" w:space="0" w:color="auto"/>
                    <w:right w:val="single" w:sz="4" w:space="0" w:color="auto"/>
                  </w:tcBorders>
                  <w:vAlign w:val="center"/>
                </w:tcPr>
                <w:p w14:paraId="5D7049E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7CF65C7" w14:textId="77777777" w:rsidR="00C03C8E" w:rsidRDefault="000232D7">
                  <w:pPr>
                    <w:pStyle w:val="B10"/>
                    <w:keepNext/>
                    <w:widowControl w:val="0"/>
                    <w:spacing w:before="0" w:after="0" w:line="240" w:lineRule="auto"/>
                    <w:ind w:left="0" w:firstLine="0"/>
                    <w:jc w:val="center"/>
                    <w:rPr>
                      <w:sz w:val="12"/>
                      <w:szCs w:val="12"/>
                    </w:rPr>
                  </w:pPr>
                  <w:r>
                    <w:rPr>
                      <w:sz w:val="12"/>
                      <w:szCs w:val="12"/>
                    </w:rPr>
                    <w:t>1.81</w:t>
                  </w:r>
                </w:p>
              </w:tc>
              <w:tc>
                <w:tcPr>
                  <w:tcW w:w="355" w:type="dxa"/>
                  <w:tcBorders>
                    <w:top w:val="single" w:sz="4" w:space="0" w:color="auto"/>
                    <w:left w:val="single" w:sz="4" w:space="0" w:color="auto"/>
                    <w:bottom w:val="single" w:sz="4" w:space="0" w:color="auto"/>
                    <w:right w:val="single" w:sz="4" w:space="0" w:color="auto"/>
                  </w:tcBorders>
                  <w:vAlign w:val="center"/>
                </w:tcPr>
                <w:p w14:paraId="2A8054BE" w14:textId="77777777" w:rsidR="00C03C8E" w:rsidRDefault="000232D7">
                  <w:pPr>
                    <w:pStyle w:val="B10"/>
                    <w:keepNext/>
                    <w:widowControl w:val="0"/>
                    <w:spacing w:before="0" w:after="0" w:line="240" w:lineRule="auto"/>
                    <w:ind w:left="0" w:firstLine="0"/>
                    <w:jc w:val="center"/>
                    <w:rPr>
                      <w:sz w:val="12"/>
                      <w:szCs w:val="12"/>
                    </w:rPr>
                  </w:pPr>
                  <w:r>
                    <w:rPr>
                      <w:sz w:val="12"/>
                      <w:szCs w:val="12"/>
                    </w:rPr>
                    <w:t>1.78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83FC183"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1.40</w:t>
                  </w:r>
                </w:p>
              </w:tc>
              <w:tc>
                <w:tcPr>
                  <w:tcW w:w="404" w:type="dxa"/>
                  <w:tcBorders>
                    <w:top w:val="single" w:sz="4" w:space="0" w:color="auto"/>
                    <w:left w:val="single" w:sz="4" w:space="0" w:color="auto"/>
                    <w:bottom w:val="single" w:sz="4" w:space="0" w:color="auto"/>
                    <w:right w:val="single" w:sz="4" w:space="0" w:color="auto"/>
                  </w:tcBorders>
                  <w:vAlign w:val="center"/>
                </w:tcPr>
                <w:p w14:paraId="60EF72D0" w14:textId="77777777" w:rsidR="00C03C8E" w:rsidRDefault="000232D7">
                  <w:pPr>
                    <w:pStyle w:val="B10"/>
                    <w:keepNext/>
                    <w:widowControl w:val="0"/>
                    <w:spacing w:before="0" w:after="0" w:line="240" w:lineRule="auto"/>
                    <w:ind w:left="0" w:firstLine="0"/>
                    <w:jc w:val="center"/>
                    <w:rPr>
                      <w:color w:val="4472C4" w:themeColor="accent1"/>
                      <w:sz w:val="12"/>
                      <w:szCs w:val="12"/>
                      <w:highlight w:val="yellow"/>
                    </w:rPr>
                  </w:pPr>
                  <w:r>
                    <w:rPr>
                      <w:rFonts w:eastAsia="SimSun"/>
                      <w:sz w:val="12"/>
                      <w:szCs w:val="12"/>
                      <w:lang w:eastAsia="zh-CN"/>
                    </w:rPr>
                    <w:t>1.66</w:t>
                  </w:r>
                </w:p>
              </w:tc>
            </w:tr>
            <w:tr w:rsidR="00C03C8E" w14:paraId="13F6A839"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7ACC20"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F5DFF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3F9DAF4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38</w:t>
                  </w:r>
                </w:p>
              </w:tc>
              <w:tc>
                <w:tcPr>
                  <w:tcW w:w="448" w:type="dxa"/>
                  <w:tcBorders>
                    <w:top w:val="single" w:sz="4" w:space="0" w:color="auto"/>
                    <w:left w:val="single" w:sz="4" w:space="0" w:color="auto"/>
                    <w:bottom w:val="single" w:sz="4" w:space="0" w:color="auto"/>
                    <w:right w:val="single" w:sz="4" w:space="0" w:color="auto"/>
                  </w:tcBorders>
                  <w:vAlign w:val="center"/>
                </w:tcPr>
                <w:p w14:paraId="1F59A7C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56.2</w:t>
                  </w:r>
                </w:p>
              </w:tc>
              <w:tc>
                <w:tcPr>
                  <w:tcW w:w="332" w:type="dxa"/>
                  <w:tcBorders>
                    <w:top w:val="single" w:sz="4" w:space="0" w:color="auto"/>
                    <w:left w:val="single" w:sz="4" w:space="0" w:color="auto"/>
                    <w:bottom w:val="single" w:sz="4" w:space="0" w:color="auto"/>
                    <w:right w:val="single" w:sz="4" w:space="0" w:color="auto"/>
                  </w:tcBorders>
                  <w:vAlign w:val="center"/>
                </w:tcPr>
                <w:p w14:paraId="4D877D73"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19.5</w:t>
                  </w:r>
                </w:p>
              </w:tc>
              <w:tc>
                <w:tcPr>
                  <w:tcW w:w="450" w:type="dxa"/>
                  <w:tcBorders>
                    <w:top w:val="single" w:sz="4" w:space="0" w:color="auto"/>
                    <w:left w:val="single" w:sz="4" w:space="0" w:color="auto"/>
                    <w:bottom w:val="single" w:sz="4" w:space="0" w:color="auto"/>
                    <w:right w:val="single" w:sz="4" w:space="0" w:color="auto"/>
                  </w:tcBorders>
                  <w:vAlign w:val="center"/>
                </w:tcPr>
                <w:p w14:paraId="61E48908"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31.6</w:t>
                  </w:r>
                </w:p>
              </w:tc>
              <w:tc>
                <w:tcPr>
                  <w:tcW w:w="335" w:type="dxa"/>
                  <w:tcBorders>
                    <w:top w:val="single" w:sz="4" w:space="0" w:color="auto"/>
                    <w:left w:val="single" w:sz="4" w:space="0" w:color="auto"/>
                    <w:bottom w:val="single" w:sz="4" w:space="0" w:color="auto"/>
                    <w:right w:val="single" w:sz="4" w:space="0" w:color="auto"/>
                  </w:tcBorders>
                  <w:vAlign w:val="center"/>
                </w:tcPr>
                <w:p w14:paraId="1769D31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44.7</w:t>
                  </w:r>
                </w:p>
              </w:tc>
              <w:tc>
                <w:tcPr>
                  <w:tcW w:w="452" w:type="dxa"/>
                  <w:tcBorders>
                    <w:top w:val="single" w:sz="4" w:space="0" w:color="auto"/>
                    <w:left w:val="single" w:sz="4" w:space="0" w:color="auto"/>
                    <w:bottom w:val="single" w:sz="4" w:space="0" w:color="auto"/>
                    <w:right w:val="single" w:sz="4" w:space="0" w:color="auto"/>
                  </w:tcBorders>
                  <w:vAlign w:val="center"/>
                </w:tcPr>
                <w:p w14:paraId="51D41BB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53.7</w:t>
                  </w:r>
                </w:p>
              </w:tc>
              <w:tc>
                <w:tcPr>
                  <w:tcW w:w="335" w:type="dxa"/>
                  <w:tcBorders>
                    <w:top w:val="single" w:sz="4" w:space="0" w:color="auto"/>
                    <w:left w:val="single" w:sz="4" w:space="0" w:color="auto"/>
                    <w:bottom w:val="single" w:sz="4" w:space="0" w:color="auto"/>
                    <w:right w:val="single" w:sz="4" w:space="0" w:color="auto"/>
                  </w:tcBorders>
                  <w:vAlign w:val="center"/>
                </w:tcPr>
                <w:p w14:paraId="5138B0D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15.5</w:t>
                  </w:r>
                </w:p>
              </w:tc>
              <w:tc>
                <w:tcPr>
                  <w:tcW w:w="446" w:type="dxa"/>
                  <w:tcBorders>
                    <w:top w:val="single" w:sz="4" w:space="0" w:color="auto"/>
                    <w:left w:val="single" w:sz="4" w:space="0" w:color="auto"/>
                    <w:bottom w:val="single" w:sz="4" w:space="0" w:color="auto"/>
                    <w:right w:val="single" w:sz="4" w:space="0" w:color="auto"/>
                  </w:tcBorders>
                  <w:vAlign w:val="center"/>
                </w:tcPr>
                <w:p w14:paraId="06E62FF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23.4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7CB894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64.6</w:t>
                  </w:r>
                </w:p>
              </w:tc>
              <w:tc>
                <w:tcPr>
                  <w:tcW w:w="446" w:type="dxa"/>
                  <w:tcBorders>
                    <w:top w:val="single" w:sz="4" w:space="0" w:color="auto"/>
                    <w:left w:val="single" w:sz="4" w:space="0" w:color="auto"/>
                    <w:bottom w:val="single" w:sz="4" w:space="0" w:color="auto"/>
                    <w:right w:val="single" w:sz="4" w:space="0" w:color="auto"/>
                  </w:tcBorders>
                  <w:vAlign w:val="center"/>
                </w:tcPr>
                <w:p w14:paraId="665E1B2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72.4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34436AE"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46.8</w:t>
                  </w:r>
                </w:p>
              </w:tc>
              <w:tc>
                <w:tcPr>
                  <w:tcW w:w="447" w:type="dxa"/>
                  <w:tcBorders>
                    <w:top w:val="single" w:sz="4" w:space="0" w:color="auto"/>
                    <w:left w:val="single" w:sz="4" w:space="0" w:color="auto"/>
                    <w:bottom w:val="single" w:sz="4" w:space="0" w:color="auto"/>
                    <w:right w:val="single" w:sz="4" w:space="0" w:color="auto"/>
                  </w:tcBorders>
                  <w:vAlign w:val="center"/>
                </w:tcPr>
                <w:p w14:paraId="2AF27BB1"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52.5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37FFDE8" w14:textId="77777777" w:rsidR="00C03C8E" w:rsidRDefault="000232D7">
                  <w:pPr>
                    <w:pStyle w:val="B10"/>
                    <w:keepNext/>
                    <w:widowControl w:val="0"/>
                    <w:spacing w:before="0" w:after="0" w:line="240" w:lineRule="auto"/>
                    <w:ind w:left="0" w:firstLine="0"/>
                    <w:jc w:val="center"/>
                    <w:rPr>
                      <w:sz w:val="12"/>
                      <w:szCs w:val="12"/>
                    </w:rPr>
                  </w:pPr>
                  <w:r>
                    <w:rPr>
                      <w:sz w:val="12"/>
                      <w:szCs w:val="12"/>
                    </w:rPr>
                    <w:t>64.6</w:t>
                  </w:r>
                </w:p>
              </w:tc>
              <w:tc>
                <w:tcPr>
                  <w:tcW w:w="355" w:type="dxa"/>
                  <w:tcBorders>
                    <w:top w:val="single" w:sz="4" w:space="0" w:color="auto"/>
                    <w:left w:val="single" w:sz="4" w:space="0" w:color="auto"/>
                    <w:bottom w:val="single" w:sz="4" w:space="0" w:color="auto"/>
                    <w:right w:val="single" w:sz="4" w:space="0" w:color="auto"/>
                  </w:tcBorders>
                  <w:vAlign w:val="center"/>
                </w:tcPr>
                <w:p w14:paraId="503C877F" w14:textId="77777777" w:rsidR="00C03C8E" w:rsidRDefault="000232D7">
                  <w:pPr>
                    <w:pStyle w:val="B10"/>
                    <w:keepNext/>
                    <w:widowControl w:val="0"/>
                    <w:spacing w:before="0" w:after="0" w:line="240" w:lineRule="auto"/>
                    <w:ind w:left="0" w:firstLine="0"/>
                    <w:jc w:val="center"/>
                    <w:rPr>
                      <w:sz w:val="12"/>
                      <w:szCs w:val="12"/>
                    </w:rPr>
                  </w:pPr>
                  <w:r>
                    <w:rPr>
                      <w:sz w:val="12"/>
                      <w:szCs w:val="12"/>
                    </w:rPr>
                    <w:t>60.2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D26E14A"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color w:val="FF0000"/>
                      <w:sz w:val="12"/>
                      <w:szCs w:val="12"/>
                      <w:lang w:eastAsia="zh-CN"/>
                    </w:rPr>
                    <w:t>25.3</w:t>
                  </w:r>
                </w:p>
              </w:tc>
              <w:tc>
                <w:tcPr>
                  <w:tcW w:w="404" w:type="dxa"/>
                  <w:tcBorders>
                    <w:top w:val="single" w:sz="4" w:space="0" w:color="auto"/>
                    <w:left w:val="single" w:sz="4" w:space="0" w:color="auto"/>
                    <w:bottom w:val="single" w:sz="4" w:space="0" w:color="auto"/>
                    <w:right w:val="single" w:sz="4" w:space="0" w:color="auto"/>
                  </w:tcBorders>
                  <w:vAlign w:val="center"/>
                </w:tcPr>
                <w:p w14:paraId="179D98AB" w14:textId="77777777" w:rsidR="00C03C8E" w:rsidRDefault="000232D7">
                  <w:pPr>
                    <w:pStyle w:val="B10"/>
                    <w:keepNext/>
                    <w:widowControl w:val="0"/>
                    <w:spacing w:before="0" w:after="0" w:line="240" w:lineRule="auto"/>
                    <w:ind w:left="0" w:firstLine="0"/>
                    <w:jc w:val="center"/>
                    <w:rPr>
                      <w:color w:val="4472C4" w:themeColor="accent1"/>
                      <w:sz w:val="12"/>
                      <w:szCs w:val="12"/>
                      <w:highlight w:val="yellow"/>
                      <w:lang w:eastAsia="zh-CN"/>
                    </w:rPr>
                  </w:pPr>
                  <w:r>
                    <w:rPr>
                      <w:rFonts w:eastAsia="SimSun"/>
                      <w:color w:val="FF0000"/>
                      <w:sz w:val="12"/>
                      <w:szCs w:val="12"/>
                      <w:lang w:eastAsia="zh-CN"/>
                    </w:rPr>
                    <w:t>45.8</w:t>
                  </w:r>
                </w:p>
              </w:tc>
            </w:tr>
            <w:tr w:rsidR="00C03C8E" w14:paraId="4B569CBA" w14:textId="77777777">
              <w:trPr>
                <w:cantSplit/>
                <w:trHeight w:hRule="exact" w:val="266"/>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A04CD9"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B11F3D"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7E082B1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0.24</w:t>
                  </w:r>
                </w:p>
              </w:tc>
              <w:tc>
                <w:tcPr>
                  <w:tcW w:w="448" w:type="dxa"/>
                  <w:tcBorders>
                    <w:top w:val="single" w:sz="4" w:space="0" w:color="auto"/>
                    <w:left w:val="single" w:sz="4" w:space="0" w:color="auto"/>
                    <w:bottom w:val="single" w:sz="4" w:space="0" w:color="auto"/>
                    <w:right w:val="single" w:sz="4" w:space="0" w:color="auto"/>
                  </w:tcBorders>
                  <w:vAlign w:val="center"/>
                </w:tcPr>
                <w:p w14:paraId="1A6B147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332" w:type="dxa"/>
                  <w:tcBorders>
                    <w:top w:val="single" w:sz="4" w:space="0" w:color="auto"/>
                    <w:left w:val="single" w:sz="4" w:space="0" w:color="auto"/>
                    <w:bottom w:val="single" w:sz="4" w:space="0" w:color="auto"/>
                    <w:right w:val="single" w:sz="4" w:space="0" w:color="auto"/>
                  </w:tcBorders>
                  <w:vAlign w:val="center"/>
                </w:tcPr>
                <w:p w14:paraId="18FBCDC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0F13056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0.23</w:t>
                  </w:r>
                </w:p>
              </w:tc>
              <w:tc>
                <w:tcPr>
                  <w:tcW w:w="335" w:type="dxa"/>
                  <w:tcBorders>
                    <w:top w:val="single" w:sz="4" w:space="0" w:color="auto"/>
                    <w:left w:val="single" w:sz="4" w:space="0" w:color="auto"/>
                    <w:bottom w:val="single" w:sz="4" w:space="0" w:color="auto"/>
                    <w:right w:val="single" w:sz="4" w:space="0" w:color="auto"/>
                  </w:tcBorders>
                  <w:vAlign w:val="center"/>
                </w:tcPr>
                <w:p w14:paraId="67C2B7F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0.29</w:t>
                  </w:r>
                </w:p>
              </w:tc>
              <w:tc>
                <w:tcPr>
                  <w:tcW w:w="452" w:type="dxa"/>
                  <w:tcBorders>
                    <w:top w:val="single" w:sz="4" w:space="0" w:color="auto"/>
                    <w:left w:val="single" w:sz="4" w:space="0" w:color="auto"/>
                    <w:bottom w:val="single" w:sz="4" w:space="0" w:color="auto"/>
                    <w:right w:val="single" w:sz="4" w:space="0" w:color="auto"/>
                  </w:tcBorders>
                  <w:vAlign w:val="center"/>
                </w:tcPr>
                <w:p w14:paraId="3417D1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10C6342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46" w:type="dxa"/>
                  <w:tcBorders>
                    <w:top w:val="single" w:sz="4" w:space="0" w:color="auto"/>
                    <w:left w:val="single" w:sz="4" w:space="0" w:color="auto"/>
                    <w:bottom w:val="single" w:sz="4" w:space="0" w:color="auto"/>
                    <w:right w:val="single" w:sz="4" w:space="0" w:color="auto"/>
                  </w:tcBorders>
                  <w:vAlign w:val="center"/>
                </w:tcPr>
                <w:p w14:paraId="1ECB44D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71D887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4308D6D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5276E0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0.19</w:t>
                  </w:r>
                </w:p>
              </w:tc>
              <w:tc>
                <w:tcPr>
                  <w:tcW w:w="447" w:type="dxa"/>
                  <w:tcBorders>
                    <w:top w:val="single" w:sz="4" w:space="0" w:color="auto"/>
                    <w:left w:val="single" w:sz="4" w:space="0" w:color="auto"/>
                    <w:bottom w:val="single" w:sz="4" w:space="0" w:color="auto"/>
                    <w:right w:val="single" w:sz="4" w:space="0" w:color="auto"/>
                  </w:tcBorders>
                  <w:vAlign w:val="center"/>
                </w:tcPr>
                <w:p w14:paraId="14B577B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0BE412F" w14:textId="77777777" w:rsidR="00C03C8E" w:rsidRDefault="000232D7">
                  <w:pPr>
                    <w:pStyle w:val="B10"/>
                    <w:keepNext/>
                    <w:widowControl w:val="0"/>
                    <w:spacing w:before="0" w:after="0" w:line="240" w:lineRule="auto"/>
                    <w:ind w:left="0" w:firstLine="0"/>
                    <w:jc w:val="center"/>
                    <w:rPr>
                      <w:sz w:val="12"/>
                      <w:szCs w:val="12"/>
                    </w:rPr>
                  </w:pPr>
                  <w:r>
                    <w:rPr>
                      <w:sz w:val="12"/>
                      <w:szCs w:val="12"/>
                    </w:rPr>
                    <w:t>0.2</w:t>
                  </w:r>
                </w:p>
              </w:tc>
              <w:tc>
                <w:tcPr>
                  <w:tcW w:w="355" w:type="dxa"/>
                  <w:tcBorders>
                    <w:top w:val="single" w:sz="4" w:space="0" w:color="auto"/>
                    <w:left w:val="single" w:sz="4" w:space="0" w:color="auto"/>
                    <w:bottom w:val="single" w:sz="4" w:space="0" w:color="auto"/>
                    <w:right w:val="single" w:sz="4" w:space="0" w:color="auto"/>
                  </w:tcBorders>
                  <w:vAlign w:val="center"/>
                </w:tcPr>
                <w:p w14:paraId="6DD76729" w14:textId="77777777" w:rsidR="00C03C8E" w:rsidRDefault="000232D7">
                  <w:pPr>
                    <w:pStyle w:val="B10"/>
                    <w:keepNext/>
                    <w:widowControl w:val="0"/>
                    <w:spacing w:before="0" w:after="0" w:line="240" w:lineRule="auto"/>
                    <w:ind w:left="0" w:firstLine="0"/>
                    <w:jc w:val="center"/>
                    <w:rPr>
                      <w:sz w:val="12"/>
                      <w:szCs w:val="12"/>
                    </w:rPr>
                  </w:pPr>
                  <w:r>
                    <w:rPr>
                      <w:sz w:val="12"/>
                      <w:szCs w:val="12"/>
                    </w:rPr>
                    <w:t>0.11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B9D8DD8"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0.13</w:t>
                  </w:r>
                </w:p>
              </w:tc>
              <w:tc>
                <w:tcPr>
                  <w:tcW w:w="404" w:type="dxa"/>
                  <w:tcBorders>
                    <w:top w:val="single" w:sz="4" w:space="0" w:color="auto"/>
                    <w:left w:val="single" w:sz="4" w:space="0" w:color="auto"/>
                    <w:bottom w:val="single" w:sz="4" w:space="0" w:color="auto"/>
                    <w:right w:val="single" w:sz="4" w:space="0" w:color="auto"/>
                  </w:tcBorders>
                  <w:vAlign w:val="center"/>
                </w:tcPr>
                <w:p w14:paraId="6657A4B5" w14:textId="77777777" w:rsidR="00C03C8E" w:rsidRDefault="000232D7">
                  <w:pPr>
                    <w:pStyle w:val="B10"/>
                    <w:keepNext/>
                    <w:widowControl w:val="0"/>
                    <w:spacing w:before="0" w:after="0" w:line="240" w:lineRule="auto"/>
                    <w:ind w:left="0" w:firstLineChars="100" w:firstLine="120"/>
                    <w:rPr>
                      <w:color w:val="4472C4" w:themeColor="accent1"/>
                      <w:sz w:val="12"/>
                      <w:szCs w:val="12"/>
                    </w:rPr>
                  </w:pPr>
                  <w:r>
                    <w:rPr>
                      <w:rFonts w:eastAsia="SimSun"/>
                      <w:sz w:val="12"/>
                      <w:szCs w:val="12"/>
                      <w:lang w:eastAsia="zh-CN"/>
                    </w:rPr>
                    <w:t>0.19</w:t>
                  </w:r>
                </w:p>
              </w:tc>
            </w:tr>
            <w:tr w:rsidR="00C03C8E" w14:paraId="343D4699"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C777C4"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ZOD spread (ZSD)</w:t>
                  </w:r>
                  <w:r>
                    <w:rPr>
                      <w:rFonts w:eastAsia="SimSun"/>
                      <w:sz w:val="10"/>
                      <w:szCs w:val="12"/>
                      <w:lang w:eastAsia="zh-CN"/>
                    </w:rPr>
                    <w:br/>
                    <w:t>lgZSD=log10</w:t>
                  </w:r>
                </w:p>
                <w:p w14:paraId="034A7F23"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FC0887" w14:textId="77777777" w:rsidR="00C03C8E" w:rsidRDefault="000232D7">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6EE0005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0.74</w:t>
                  </w:r>
                </w:p>
              </w:tc>
              <w:tc>
                <w:tcPr>
                  <w:tcW w:w="448" w:type="dxa"/>
                  <w:tcBorders>
                    <w:top w:val="single" w:sz="4" w:space="0" w:color="auto"/>
                    <w:left w:val="single" w:sz="4" w:space="0" w:color="auto"/>
                    <w:bottom w:val="single" w:sz="4" w:space="0" w:color="auto"/>
                    <w:right w:val="single" w:sz="4" w:space="0" w:color="auto"/>
                  </w:tcBorders>
                  <w:vAlign w:val="center"/>
                </w:tcPr>
                <w:p w14:paraId="22798CD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332" w:type="dxa"/>
                  <w:tcBorders>
                    <w:top w:val="single" w:sz="4" w:space="0" w:color="auto"/>
                    <w:left w:val="single" w:sz="4" w:space="0" w:color="auto"/>
                    <w:bottom w:val="single" w:sz="4" w:space="0" w:color="auto"/>
                    <w:right w:val="single" w:sz="4" w:space="0" w:color="auto"/>
                  </w:tcBorders>
                  <w:vAlign w:val="center"/>
                </w:tcPr>
                <w:p w14:paraId="2C1C73A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0.99</w:t>
                  </w:r>
                </w:p>
              </w:tc>
              <w:tc>
                <w:tcPr>
                  <w:tcW w:w="450" w:type="dxa"/>
                  <w:tcBorders>
                    <w:top w:val="single" w:sz="4" w:space="0" w:color="auto"/>
                    <w:left w:val="single" w:sz="4" w:space="0" w:color="auto"/>
                    <w:bottom w:val="single" w:sz="4" w:space="0" w:color="auto"/>
                    <w:right w:val="single" w:sz="4" w:space="0" w:color="auto"/>
                  </w:tcBorders>
                  <w:vAlign w:val="center"/>
                </w:tcPr>
                <w:p w14:paraId="5A8E01A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14E1FC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3C99A66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5" w:type="dxa"/>
                  <w:tcBorders>
                    <w:top w:val="single" w:sz="4" w:space="0" w:color="auto"/>
                    <w:left w:val="single" w:sz="4" w:space="0" w:color="auto"/>
                    <w:bottom w:val="single" w:sz="4" w:space="0" w:color="auto"/>
                    <w:right w:val="single" w:sz="4" w:space="0" w:color="auto"/>
                  </w:tcBorders>
                  <w:vAlign w:val="center"/>
                </w:tcPr>
                <w:p w14:paraId="6D91F51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13736EB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E6BE8C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1CCEFDC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BE9A39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w:t>
                  </w:r>
                </w:p>
              </w:tc>
              <w:tc>
                <w:tcPr>
                  <w:tcW w:w="447" w:type="dxa"/>
                  <w:tcBorders>
                    <w:top w:val="single" w:sz="4" w:space="0" w:color="auto"/>
                    <w:left w:val="single" w:sz="4" w:space="0" w:color="auto"/>
                    <w:bottom w:val="single" w:sz="4" w:space="0" w:color="auto"/>
                    <w:right w:val="single" w:sz="4" w:space="0" w:color="auto"/>
                  </w:tcBorders>
                  <w:vAlign w:val="center"/>
                </w:tcPr>
                <w:p w14:paraId="5D34ABF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8B62F12" w14:textId="77777777" w:rsidR="00C03C8E" w:rsidRDefault="000232D7">
                  <w:pPr>
                    <w:pStyle w:val="B10"/>
                    <w:keepNext/>
                    <w:widowControl w:val="0"/>
                    <w:spacing w:before="0" w:after="0" w:line="240" w:lineRule="auto"/>
                    <w:ind w:left="0" w:firstLine="0"/>
                    <w:jc w:val="center"/>
                    <w:rPr>
                      <w:sz w:val="12"/>
                      <w:szCs w:val="12"/>
                    </w:rPr>
                  </w:pPr>
                  <w:r>
                    <w:rPr>
                      <w:sz w:val="12"/>
                      <w:szCs w:val="12"/>
                    </w:rPr>
                    <w:t>0.54</w:t>
                  </w:r>
                </w:p>
              </w:tc>
              <w:tc>
                <w:tcPr>
                  <w:tcW w:w="355" w:type="dxa"/>
                  <w:tcBorders>
                    <w:top w:val="single" w:sz="4" w:space="0" w:color="auto"/>
                    <w:left w:val="single" w:sz="4" w:space="0" w:color="auto"/>
                    <w:bottom w:val="single" w:sz="4" w:space="0" w:color="auto"/>
                    <w:right w:val="single" w:sz="4" w:space="0" w:color="auto"/>
                  </w:tcBorders>
                  <w:vAlign w:val="center"/>
                </w:tcPr>
                <w:p w14:paraId="1038A78C" w14:textId="77777777" w:rsidR="00C03C8E" w:rsidRDefault="000232D7">
                  <w:pPr>
                    <w:pStyle w:val="B10"/>
                    <w:keepNext/>
                    <w:widowControl w:val="0"/>
                    <w:spacing w:before="0" w:after="0" w:line="240" w:lineRule="auto"/>
                    <w:ind w:left="0" w:firstLine="0"/>
                    <w:jc w:val="center"/>
                    <w:rPr>
                      <w:sz w:val="12"/>
                      <w:szCs w:val="12"/>
                    </w:rPr>
                  </w:pPr>
                  <w:r>
                    <w:rPr>
                      <w:sz w:val="12"/>
                      <w:szCs w:val="12"/>
                    </w:rPr>
                    <w:t>0.69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8806FD0"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0.68</w:t>
                  </w:r>
                </w:p>
              </w:tc>
              <w:tc>
                <w:tcPr>
                  <w:tcW w:w="404" w:type="dxa"/>
                  <w:tcBorders>
                    <w:top w:val="single" w:sz="4" w:space="0" w:color="auto"/>
                    <w:left w:val="single" w:sz="4" w:space="0" w:color="auto"/>
                    <w:bottom w:val="single" w:sz="4" w:space="0" w:color="auto"/>
                    <w:right w:val="single" w:sz="4" w:space="0" w:color="auto"/>
                  </w:tcBorders>
                  <w:vAlign w:val="center"/>
                </w:tcPr>
                <w:p w14:paraId="224E631E"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0.83</w:t>
                  </w:r>
                </w:p>
              </w:tc>
            </w:tr>
            <w:tr w:rsidR="00C03C8E" w14:paraId="6B02BD45"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CA271C"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4B3A9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441439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5.5</w:t>
                  </w:r>
                </w:p>
              </w:tc>
              <w:tc>
                <w:tcPr>
                  <w:tcW w:w="448" w:type="dxa"/>
                  <w:tcBorders>
                    <w:top w:val="single" w:sz="4" w:space="0" w:color="auto"/>
                    <w:left w:val="single" w:sz="4" w:space="0" w:color="auto"/>
                    <w:bottom w:val="single" w:sz="4" w:space="0" w:color="auto"/>
                    <w:right w:val="single" w:sz="4" w:space="0" w:color="auto"/>
                  </w:tcBorders>
                  <w:vAlign w:val="center"/>
                </w:tcPr>
                <w:p w14:paraId="56F0CFF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332" w:type="dxa"/>
                  <w:tcBorders>
                    <w:top w:val="single" w:sz="4" w:space="0" w:color="auto"/>
                    <w:left w:val="single" w:sz="4" w:space="0" w:color="auto"/>
                    <w:bottom w:val="single" w:sz="4" w:space="0" w:color="auto"/>
                    <w:right w:val="single" w:sz="4" w:space="0" w:color="auto"/>
                  </w:tcBorders>
                  <w:vAlign w:val="center"/>
                </w:tcPr>
                <w:p w14:paraId="6F67B06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9.8</w:t>
                  </w:r>
                </w:p>
              </w:tc>
              <w:tc>
                <w:tcPr>
                  <w:tcW w:w="450" w:type="dxa"/>
                  <w:tcBorders>
                    <w:top w:val="single" w:sz="4" w:space="0" w:color="auto"/>
                    <w:left w:val="single" w:sz="4" w:space="0" w:color="auto"/>
                    <w:bottom w:val="single" w:sz="4" w:space="0" w:color="auto"/>
                    <w:right w:val="single" w:sz="4" w:space="0" w:color="auto"/>
                  </w:tcBorders>
                  <w:vAlign w:val="center"/>
                </w:tcPr>
                <w:p w14:paraId="77E6CED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6C9AA25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1.3</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0353BEE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w:t>
                  </w:r>
                </w:p>
              </w:tc>
              <w:tc>
                <w:tcPr>
                  <w:tcW w:w="335" w:type="dxa"/>
                  <w:tcBorders>
                    <w:top w:val="single" w:sz="4" w:space="0" w:color="auto"/>
                    <w:left w:val="single" w:sz="4" w:space="0" w:color="auto"/>
                    <w:bottom w:val="single" w:sz="4" w:space="0" w:color="auto"/>
                    <w:right w:val="single" w:sz="4" w:space="0" w:color="auto"/>
                  </w:tcBorders>
                  <w:vAlign w:val="center"/>
                </w:tcPr>
                <w:p w14:paraId="3ECF53C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32CE959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A4CF86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35E3472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B2CE5E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w:t>
                  </w:r>
                </w:p>
              </w:tc>
              <w:tc>
                <w:tcPr>
                  <w:tcW w:w="447" w:type="dxa"/>
                  <w:tcBorders>
                    <w:top w:val="single" w:sz="4" w:space="0" w:color="auto"/>
                    <w:left w:val="single" w:sz="4" w:space="0" w:color="auto"/>
                    <w:bottom w:val="single" w:sz="4" w:space="0" w:color="auto"/>
                    <w:right w:val="single" w:sz="4" w:space="0" w:color="auto"/>
                  </w:tcBorders>
                  <w:vAlign w:val="center"/>
                </w:tcPr>
                <w:p w14:paraId="347BAC4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78BE00E" w14:textId="77777777" w:rsidR="00C03C8E" w:rsidRDefault="000232D7">
                  <w:pPr>
                    <w:pStyle w:val="B10"/>
                    <w:keepNext/>
                    <w:widowControl w:val="0"/>
                    <w:spacing w:before="0" w:after="0" w:line="240" w:lineRule="auto"/>
                    <w:ind w:left="0" w:firstLine="0"/>
                    <w:jc w:val="center"/>
                    <w:rPr>
                      <w:sz w:val="12"/>
                      <w:szCs w:val="12"/>
                    </w:rPr>
                  </w:pPr>
                  <w:r>
                    <w:rPr>
                      <w:sz w:val="12"/>
                      <w:szCs w:val="12"/>
                    </w:rPr>
                    <w:t>3.5</w:t>
                  </w:r>
                </w:p>
              </w:tc>
              <w:tc>
                <w:tcPr>
                  <w:tcW w:w="355" w:type="dxa"/>
                  <w:tcBorders>
                    <w:top w:val="single" w:sz="4" w:space="0" w:color="auto"/>
                    <w:left w:val="single" w:sz="4" w:space="0" w:color="auto"/>
                    <w:bottom w:val="single" w:sz="4" w:space="0" w:color="auto"/>
                    <w:right w:val="single" w:sz="4" w:space="0" w:color="auto"/>
                  </w:tcBorders>
                  <w:vAlign w:val="center"/>
                </w:tcPr>
                <w:p w14:paraId="1C1F3388" w14:textId="77777777" w:rsidR="00C03C8E" w:rsidRDefault="000232D7">
                  <w:pPr>
                    <w:pStyle w:val="B10"/>
                    <w:keepNext/>
                    <w:widowControl w:val="0"/>
                    <w:spacing w:before="0" w:after="0" w:line="240" w:lineRule="auto"/>
                    <w:ind w:left="0" w:firstLine="0"/>
                    <w:jc w:val="center"/>
                    <w:rPr>
                      <w:sz w:val="12"/>
                      <w:szCs w:val="12"/>
                    </w:rPr>
                  </w:pPr>
                  <w:r>
                    <w:rPr>
                      <w:sz w:val="12"/>
                      <w:szCs w:val="12"/>
                    </w:rPr>
                    <w:t>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408B5F4"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4.8</w:t>
                  </w:r>
                </w:p>
              </w:tc>
              <w:tc>
                <w:tcPr>
                  <w:tcW w:w="404" w:type="dxa"/>
                  <w:tcBorders>
                    <w:top w:val="single" w:sz="4" w:space="0" w:color="auto"/>
                    <w:left w:val="single" w:sz="4" w:space="0" w:color="auto"/>
                    <w:bottom w:val="single" w:sz="4" w:space="0" w:color="auto"/>
                    <w:right w:val="single" w:sz="4" w:space="0" w:color="auto"/>
                  </w:tcBorders>
                  <w:vAlign w:val="center"/>
                </w:tcPr>
                <w:p w14:paraId="0D3951C5"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6.8</w:t>
                  </w:r>
                </w:p>
              </w:tc>
            </w:tr>
            <w:tr w:rsidR="00C03C8E" w14:paraId="14C07AAD"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23DD93"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F8449D" w14:textId="77777777" w:rsidR="00C03C8E" w:rsidRDefault="000232D7">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5C6D30A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448" w:type="dxa"/>
                  <w:tcBorders>
                    <w:top w:val="single" w:sz="4" w:space="0" w:color="auto"/>
                    <w:left w:val="single" w:sz="4" w:space="0" w:color="auto"/>
                    <w:bottom w:val="single" w:sz="4" w:space="0" w:color="auto"/>
                    <w:right w:val="single" w:sz="4" w:space="0" w:color="auto"/>
                  </w:tcBorders>
                  <w:vAlign w:val="center"/>
                </w:tcPr>
                <w:p w14:paraId="63F1171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0.36</w:t>
                  </w:r>
                </w:p>
              </w:tc>
              <w:tc>
                <w:tcPr>
                  <w:tcW w:w="332" w:type="dxa"/>
                  <w:tcBorders>
                    <w:top w:val="single" w:sz="4" w:space="0" w:color="auto"/>
                    <w:left w:val="single" w:sz="4" w:space="0" w:color="auto"/>
                    <w:bottom w:val="single" w:sz="4" w:space="0" w:color="auto"/>
                    <w:right w:val="single" w:sz="4" w:space="0" w:color="auto"/>
                  </w:tcBorders>
                  <w:vAlign w:val="center"/>
                </w:tcPr>
                <w:p w14:paraId="330EC63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58D5DF3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1FE0977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061FBEA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0AE28B6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46" w:type="dxa"/>
                  <w:tcBorders>
                    <w:top w:val="single" w:sz="4" w:space="0" w:color="auto"/>
                    <w:left w:val="single" w:sz="4" w:space="0" w:color="auto"/>
                    <w:bottom w:val="single" w:sz="4" w:space="0" w:color="auto"/>
                    <w:right w:val="single" w:sz="4" w:space="0" w:color="auto"/>
                  </w:tcBorders>
                  <w:vAlign w:val="center"/>
                </w:tcPr>
                <w:p w14:paraId="300B9E4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8C2EC4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w:t>
                  </w:r>
                </w:p>
              </w:tc>
              <w:tc>
                <w:tcPr>
                  <w:tcW w:w="446" w:type="dxa"/>
                  <w:tcBorders>
                    <w:top w:val="single" w:sz="4" w:space="0" w:color="auto"/>
                    <w:left w:val="single" w:sz="4" w:space="0" w:color="auto"/>
                    <w:bottom w:val="single" w:sz="4" w:space="0" w:color="auto"/>
                    <w:right w:val="single" w:sz="4" w:space="0" w:color="auto"/>
                  </w:tcBorders>
                  <w:vAlign w:val="center"/>
                </w:tcPr>
                <w:p w14:paraId="78EFDA6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49B77F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0.33</w:t>
                  </w:r>
                </w:p>
              </w:tc>
              <w:tc>
                <w:tcPr>
                  <w:tcW w:w="447" w:type="dxa"/>
                  <w:tcBorders>
                    <w:top w:val="single" w:sz="4" w:space="0" w:color="auto"/>
                    <w:left w:val="single" w:sz="4" w:space="0" w:color="auto"/>
                    <w:bottom w:val="single" w:sz="4" w:space="0" w:color="auto"/>
                    <w:right w:val="single" w:sz="4" w:space="0" w:color="auto"/>
                  </w:tcBorders>
                  <w:vAlign w:val="center"/>
                </w:tcPr>
                <w:p w14:paraId="7B57106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61E3EE6" w14:textId="77777777" w:rsidR="00C03C8E" w:rsidRDefault="000232D7">
                  <w:pPr>
                    <w:pStyle w:val="B10"/>
                    <w:keepNext/>
                    <w:widowControl w:val="0"/>
                    <w:spacing w:before="0" w:after="0" w:line="240" w:lineRule="auto"/>
                    <w:ind w:left="0" w:firstLine="0"/>
                    <w:jc w:val="center"/>
                    <w:rPr>
                      <w:sz w:val="12"/>
                      <w:szCs w:val="12"/>
                    </w:rPr>
                  </w:pPr>
                  <w:r>
                    <w:rPr>
                      <w:sz w:val="12"/>
                      <w:szCs w:val="12"/>
                    </w:rPr>
                    <w:t>0.40</w:t>
                  </w:r>
                </w:p>
              </w:tc>
              <w:tc>
                <w:tcPr>
                  <w:tcW w:w="355" w:type="dxa"/>
                  <w:tcBorders>
                    <w:top w:val="single" w:sz="4" w:space="0" w:color="auto"/>
                    <w:left w:val="single" w:sz="4" w:space="0" w:color="auto"/>
                    <w:bottom w:val="single" w:sz="4" w:space="0" w:color="auto"/>
                    <w:right w:val="single" w:sz="4" w:space="0" w:color="auto"/>
                  </w:tcBorders>
                  <w:vAlign w:val="center"/>
                </w:tcPr>
                <w:p w14:paraId="615FEFD2" w14:textId="77777777" w:rsidR="00C03C8E" w:rsidRDefault="000232D7">
                  <w:pPr>
                    <w:pStyle w:val="B10"/>
                    <w:keepNext/>
                    <w:widowControl w:val="0"/>
                    <w:spacing w:before="0" w:after="0" w:line="240" w:lineRule="auto"/>
                    <w:ind w:left="0" w:firstLine="0"/>
                    <w:jc w:val="center"/>
                    <w:rPr>
                      <w:sz w:val="12"/>
                      <w:szCs w:val="12"/>
                    </w:rPr>
                  </w:pPr>
                  <w:r>
                    <w:rPr>
                      <w:sz w:val="12"/>
                      <w:szCs w:val="12"/>
                    </w:rPr>
                    <w:t>0.49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8802534"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0.31</w:t>
                  </w:r>
                </w:p>
              </w:tc>
              <w:tc>
                <w:tcPr>
                  <w:tcW w:w="404" w:type="dxa"/>
                  <w:tcBorders>
                    <w:top w:val="single" w:sz="4" w:space="0" w:color="auto"/>
                    <w:left w:val="single" w:sz="4" w:space="0" w:color="auto"/>
                    <w:bottom w:val="single" w:sz="4" w:space="0" w:color="auto"/>
                    <w:right w:val="single" w:sz="4" w:space="0" w:color="auto"/>
                  </w:tcBorders>
                  <w:vAlign w:val="center"/>
                </w:tcPr>
                <w:p w14:paraId="27201488"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0.35</w:t>
                  </w:r>
                </w:p>
              </w:tc>
            </w:tr>
            <w:tr w:rsidR="00C03C8E" w14:paraId="2A3D8CBF"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2F0D73"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ZOA spread (ZSA)</w:t>
                  </w:r>
                  <w:r>
                    <w:rPr>
                      <w:rFonts w:eastAsia="SimSun"/>
                      <w:sz w:val="10"/>
                      <w:szCs w:val="12"/>
                      <w:lang w:eastAsia="zh-CN"/>
                    </w:rPr>
                    <w:br/>
                  </w:r>
                  <w:proofErr w:type="spellStart"/>
                  <w:r>
                    <w:rPr>
                      <w:rFonts w:eastAsia="SimSun"/>
                      <w:sz w:val="10"/>
                      <w:szCs w:val="12"/>
                      <w:lang w:eastAsia="zh-CN"/>
                    </w:rPr>
                    <w:t>lgZSA</w:t>
                  </w:r>
                  <w:proofErr w:type="spellEnd"/>
                  <w:r>
                    <w:rPr>
                      <w:rFonts w:eastAsia="SimSun"/>
                      <w:sz w:val="10"/>
                      <w:szCs w:val="12"/>
                      <w:lang w:eastAsia="zh-CN"/>
                    </w:rPr>
                    <w:t>=log10</w:t>
                  </w:r>
                </w:p>
                <w:p w14:paraId="2323BD03"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16D377"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5FBB389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1.17</w:t>
                  </w:r>
                </w:p>
              </w:tc>
              <w:tc>
                <w:tcPr>
                  <w:tcW w:w="448" w:type="dxa"/>
                  <w:tcBorders>
                    <w:top w:val="single" w:sz="4" w:space="0" w:color="auto"/>
                    <w:left w:val="single" w:sz="4" w:space="0" w:color="auto"/>
                    <w:bottom w:val="single" w:sz="4" w:space="0" w:color="auto"/>
                    <w:right w:val="single" w:sz="4" w:space="0" w:color="auto"/>
                  </w:tcBorders>
                  <w:vAlign w:val="center"/>
                </w:tcPr>
                <w:p w14:paraId="2C78150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1.23</w:t>
                  </w:r>
                </w:p>
              </w:tc>
              <w:tc>
                <w:tcPr>
                  <w:tcW w:w="332" w:type="dxa"/>
                  <w:tcBorders>
                    <w:top w:val="single" w:sz="4" w:space="0" w:color="auto"/>
                    <w:left w:val="single" w:sz="4" w:space="0" w:color="auto"/>
                    <w:bottom w:val="single" w:sz="4" w:space="0" w:color="auto"/>
                    <w:right w:val="single" w:sz="4" w:space="0" w:color="auto"/>
                  </w:tcBorders>
                  <w:vAlign w:val="center"/>
                </w:tcPr>
                <w:p w14:paraId="15CBDBF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48C2DA4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763C316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0.63</w:t>
                  </w:r>
                </w:p>
              </w:tc>
              <w:tc>
                <w:tcPr>
                  <w:tcW w:w="452" w:type="dxa"/>
                  <w:tcBorders>
                    <w:top w:val="single" w:sz="4" w:space="0" w:color="auto"/>
                    <w:left w:val="single" w:sz="4" w:space="0" w:color="auto"/>
                    <w:bottom w:val="single" w:sz="4" w:space="0" w:color="auto"/>
                    <w:right w:val="single" w:sz="4" w:space="0" w:color="auto"/>
                  </w:tcBorders>
                  <w:vAlign w:val="center"/>
                </w:tcPr>
                <w:p w14:paraId="7E3F256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0.88</w:t>
                  </w:r>
                </w:p>
              </w:tc>
              <w:tc>
                <w:tcPr>
                  <w:tcW w:w="335" w:type="dxa"/>
                  <w:tcBorders>
                    <w:top w:val="single" w:sz="4" w:space="0" w:color="auto"/>
                    <w:left w:val="single" w:sz="4" w:space="0" w:color="auto"/>
                    <w:bottom w:val="single" w:sz="4" w:space="0" w:color="auto"/>
                    <w:right w:val="single" w:sz="4" w:space="0" w:color="auto"/>
                  </w:tcBorders>
                  <w:vAlign w:val="center"/>
                </w:tcPr>
                <w:p w14:paraId="578C136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33D0340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56998F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0.95</w:t>
                  </w:r>
                </w:p>
              </w:tc>
              <w:tc>
                <w:tcPr>
                  <w:tcW w:w="446" w:type="dxa"/>
                  <w:tcBorders>
                    <w:top w:val="single" w:sz="4" w:space="0" w:color="auto"/>
                    <w:left w:val="single" w:sz="4" w:space="0" w:color="auto"/>
                    <w:bottom w:val="single" w:sz="4" w:space="0" w:color="auto"/>
                    <w:right w:val="single" w:sz="4" w:space="0" w:color="auto"/>
                  </w:tcBorders>
                  <w:vAlign w:val="center"/>
                </w:tcPr>
                <w:p w14:paraId="4F1DDEB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7F6326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447" w:type="dxa"/>
                  <w:tcBorders>
                    <w:top w:val="single" w:sz="4" w:space="0" w:color="auto"/>
                    <w:left w:val="single" w:sz="4" w:space="0" w:color="auto"/>
                    <w:bottom w:val="single" w:sz="4" w:space="0" w:color="auto"/>
                    <w:right w:val="single" w:sz="4" w:space="0" w:color="auto"/>
                  </w:tcBorders>
                  <w:vAlign w:val="center"/>
                </w:tcPr>
                <w:p w14:paraId="4AF77E8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3BE6308" w14:textId="77777777" w:rsidR="00C03C8E" w:rsidRDefault="000232D7">
                  <w:pPr>
                    <w:pStyle w:val="B10"/>
                    <w:keepNext/>
                    <w:widowControl w:val="0"/>
                    <w:spacing w:before="0" w:after="0" w:line="240" w:lineRule="auto"/>
                    <w:ind w:left="0" w:firstLine="0"/>
                    <w:jc w:val="center"/>
                    <w:rPr>
                      <w:sz w:val="12"/>
                      <w:szCs w:val="12"/>
                    </w:rPr>
                  </w:pPr>
                  <w:r>
                    <w:rPr>
                      <w:sz w:val="12"/>
                      <w:szCs w:val="12"/>
                    </w:rPr>
                    <w:t>0.95</w:t>
                  </w:r>
                </w:p>
              </w:tc>
              <w:tc>
                <w:tcPr>
                  <w:tcW w:w="355" w:type="dxa"/>
                  <w:tcBorders>
                    <w:top w:val="single" w:sz="4" w:space="0" w:color="auto"/>
                    <w:left w:val="single" w:sz="4" w:space="0" w:color="auto"/>
                    <w:bottom w:val="single" w:sz="4" w:space="0" w:color="auto"/>
                    <w:right w:val="single" w:sz="4" w:space="0" w:color="auto"/>
                  </w:tcBorders>
                  <w:vAlign w:val="center"/>
                </w:tcPr>
                <w:p w14:paraId="09E9D6CB" w14:textId="77777777" w:rsidR="00C03C8E" w:rsidRDefault="000232D7">
                  <w:pPr>
                    <w:pStyle w:val="B10"/>
                    <w:keepNext/>
                    <w:widowControl w:val="0"/>
                    <w:spacing w:before="0" w:after="0" w:line="240" w:lineRule="auto"/>
                    <w:ind w:left="0" w:firstLine="0"/>
                    <w:jc w:val="center"/>
                    <w:rPr>
                      <w:sz w:val="12"/>
                      <w:szCs w:val="12"/>
                    </w:rPr>
                  </w:pPr>
                  <w:r>
                    <w:rPr>
                      <w:sz w:val="12"/>
                      <w:szCs w:val="12"/>
                    </w:rPr>
                    <w:t>1.15</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AE1D5A7"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0.72</w:t>
                  </w:r>
                </w:p>
              </w:tc>
              <w:tc>
                <w:tcPr>
                  <w:tcW w:w="404" w:type="dxa"/>
                  <w:tcBorders>
                    <w:top w:val="single" w:sz="4" w:space="0" w:color="auto"/>
                    <w:left w:val="single" w:sz="4" w:space="0" w:color="auto"/>
                    <w:bottom w:val="single" w:sz="4" w:space="0" w:color="auto"/>
                    <w:right w:val="single" w:sz="4" w:space="0" w:color="auto"/>
                  </w:tcBorders>
                  <w:vAlign w:val="center"/>
                </w:tcPr>
                <w:p w14:paraId="74CE5270"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1.15</w:t>
                  </w:r>
                </w:p>
              </w:tc>
            </w:tr>
            <w:tr w:rsidR="00C03C8E" w14:paraId="2EBE53C9"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4D512F" w14:textId="77777777" w:rsidR="00C03C8E" w:rsidRDefault="00C03C8E">
                  <w:pPr>
                    <w:pStyle w:val="B10"/>
                    <w:keepNext/>
                    <w:widowControl w:val="0"/>
                    <w:spacing w:before="0" w:after="0" w:line="240" w:lineRule="auto"/>
                    <w:ind w:left="284"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302AB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65E3F35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14.8</w:t>
                  </w:r>
                </w:p>
              </w:tc>
              <w:tc>
                <w:tcPr>
                  <w:tcW w:w="448" w:type="dxa"/>
                  <w:tcBorders>
                    <w:top w:val="single" w:sz="4" w:space="0" w:color="auto"/>
                    <w:left w:val="single" w:sz="4" w:space="0" w:color="auto"/>
                    <w:bottom w:val="single" w:sz="4" w:space="0" w:color="auto"/>
                    <w:right w:val="single" w:sz="4" w:space="0" w:color="auto"/>
                  </w:tcBorders>
                  <w:vAlign w:val="center"/>
                </w:tcPr>
                <w:p w14:paraId="74FA4AC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w:t>
                  </w:r>
                </w:p>
              </w:tc>
              <w:tc>
                <w:tcPr>
                  <w:tcW w:w="332" w:type="dxa"/>
                  <w:tcBorders>
                    <w:top w:val="single" w:sz="4" w:space="0" w:color="auto"/>
                    <w:left w:val="single" w:sz="4" w:space="0" w:color="auto"/>
                    <w:bottom w:val="single" w:sz="4" w:space="0" w:color="auto"/>
                    <w:right w:val="single" w:sz="4" w:space="0" w:color="auto"/>
                  </w:tcBorders>
                  <w:vAlign w:val="center"/>
                </w:tcPr>
                <w:p w14:paraId="4113CB2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2F6456D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3763D27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4.3</w:t>
                  </w:r>
                </w:p>
              </w:tc>
              <w:tc>
                <w:tcPr>
                  <w:tcW w:w="452" w:type="dxa"/>
                  <w:tcBorders>
                    <w:top w:val="single" w:sz="4" w:space="0" w:color="auto"/>
                    <w:left w:val="single" w:sz="4" w:space="0" w:color="auto"/>
                    <w:bottom w:val="single" w:sz="4" w:space="0" w:color="auto"/>
                    <w:right w:val="single" w:sz="4" w:space="0" w:color="auto"/>
                  </w:tcBorders>
                  <w:vAlign w:val="center"/>
                </w:tcPr>
                <w:p w14:paraId="0B8D013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7.6</w:t>
                  </w:r>
                </w:p>
              </w:tc>
              <w:tc>
                <w:tcPr>
                  <w:tcW w:w="335" w:type="dxa"/>
                  <w:tcBorders>
                    <w:top w:val="single" w:sz="4" w:space="0" w:color="auto"/>
                    <w:left w:val="single" w:sz="4" w:space="0" w:color="auto"/>
                    <w:bottom w:val="single" w:sz="4" w:space="0" w:color="auto"/>
                    <w:right w:val="single" w:sz="4" w:space="0" w:color="auto"/>
                  </w:tcBorders>
                  <w:vAlign w:val="center"/>
                </w:tcPr>
                <w:p w14:paraId="3B74250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71BD17B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E42CA3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8.9</w:t>
                  </w:r>
                </w:p>
              </w:tc>
              <w:tc>
                <w:tcPr>
                  <w:tcW w:w="446" w:type="dxa"/>
                  <w:tcBorders>
                    <w:top w:val="single" w:sz="4" w:space="0" w:color="auto"/>
                    <w:left w:val="single" w:sz="4" w:space="0" w:color="auto"/>
                    <w:bottom w:val="single" w:sz="4" w:space="0" w:color="auto"/>
                    <w:right w:val="single" w:sz="4" w:space="0" w:color="auto"/>
                  </w:tcBorders>
                  <w:vAlign w:val="center"/>
                </w:tcPr>
                <w:p w14:paraId="6353EBC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588343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447" w:type="dxa"/>
                  <w:tcBorders>
                    <w:top w:val="single" w:sz="4" w:space="0" w:color="auto"/>
                    <w:left w:val="single" w:sz="4" w:space="0" w:color="auto"/>
                    <w:bottom w:val="single" w:sz="4" w:space="0" w:color="auto"/>
                    <w:right w:val="single" w:sz="4" w:space="0" w:color="auto"/>
                  </w:tcBorders>
                  <w:vAlign w:val="center"/>
                </w:tcPr>
                <w:p w14:paraId="7548DBE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72A1627" w14:textId="77777777" w:rsidR="00C03C8E" w:rsidRDefault="000232D7">
                  <w:pPr>
                    <w:pStyle w:val="B10"/>
                    <w:keepNext/>
                    <w:widowControl w:val="0"/>
                    <w:spacing w:before="0" w:after="0" w:line="240" w:lineRule="auto"/>
                    <w:ind w:left="0" w:firstLine="0"/>
                    <w:jc w:val="center"/>
                    <w:rPr>
                      <w:sz w:val="12"/>
                      <w:szCs w:val="12"/>
                    </w:rPr>
                  </w:pPr>
                  <w:r>
                    <w:rPr>
                      <w:sz w:val="12"/>
                      <w:szCs w:val="12"/>
                    </w:rPr>
                    <w:t>8.9</w:t>
                  </w:r>
                </w:p>
              </w:tc>
              <w:tc>
                <w:tcPr>
                  <w:tcW w:w="355" w:type="dxa"/>
                  <w:tcBorders>
                    <w:top w:val="single" w:sz="4" w:space="0" w:color="auto"/>
                    <w:left w:val="single" w:sz="4" w:space="0" w:color="auto"/>
                    <w:bottom w:val="single" w:sz="4" w:space="0" w:color="auto"/>
                    <w:right w:val="single" w:sz="4" w:space="0" w:color="auto"/>
                  </w:tcBorders>
                  <w:vAlign w:val="center"/>
                </w:tcPr>
                <w:p w14:paraId="74A07DCD" w14:textId="77777777" w:rsidR="00C03C8E" w:rsidRDefault="000232D7">
                  <w:pPr>
                    <w:pStyle w:val="B10"/>
                    <w:keepNext/>
                    <w:widowControl w:val="0"/>
                    <w:spacing w:before="0" w:after="0" w:line="240" w:lineRule="auto"/>
                    <w:ind w:left="0" w:firstLine="0"/>
                    <w:jc w:val="center"/>
                    <w:rPr>
                      <w:sz w:val="12"/>
                      <w:szCs w:val="12"/>
                    </w:rPr>
                  </w:pPr>
                  <w:r>
                    <w:rPr>
                      <w:sz w:val="12"/>
                      <w:szCs w:val="12"/>
                    </w:rPr>
                    <w:t>14.2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C07250C"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5.3</w:t>
                  </w:r>
                </w:p>
              </w:tc>
              <w:tc>
                <w:tcPr>
                  <w:tcW w:w="404" w:type="dxa"/>
                  <w:tcBorders>
                    <w:top w:val="single" w:sz="4" w:space="0" w:color="auto"/>
                    <w:left w:val="single" w:sz="4" w:space="0" w:color="auto"/>
                    <w:bottom w:val="single" w:sz="4" w:space="0" w:color="auto"/>
                    <w:right w:val="single" w:sz="4" w:space="0" w:color="auto"/>
                  </w:tcBorders>
                  <w:vAlign w:val="center"/>
                </w:tcPr>
                <w:p w14:paraId="492515B3"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14.18</w:t>
                  </w:r>
                </w:p>
              </w:tc>
            </w:tr>
            <w:tr w:rsidR="00C03C8E" w14:paraId="4680E35B"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A1251A" w14:textId="77777777" w:rsidR="00C03C8E" w:rsidRDefault="00C03C8E">
                  <w:pPr>
                    <w:pStyle w:val="B10"/>
                    <w:keepNext/>
                    <w:widowControl w:val="0"/>
                    <w:spacing w:before="0" w:after="0" w:line="240" w:lineRule="auto"/>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19438A"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0740F0F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0.22</w:t>
                  </w:r>
                </w:p>
              </w:tc>
              <w:tc>
                <w:tcPr>
                  <w:tcW w:w="448" w:type="dxa"/>
                  <w:tcBorders>
                    <w:top w:val="single" w:sz="4" w:space="0" w:color="auto"/>
                    <w:left w:val="single" w:sz="4" w:space="0" w:color="auto"/>
                    <w:bottom w:val="single" w:sz="4" w:space="0" w:color="auto"/>
                    <w:right w:val="single" w:sz="4" w:space="0" w:color="auto"/>
                  </w:tcBorders>
                  <w:vAlign w:val="center"/>
                </w:tcPr>
                <w:p w14:paraId="6168A92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0.65</w:t>
                  </w:r>
                </w:p>
              </w:tc>
              <w:tc>
                <w:tcPr>
                  <w:tcW w:w="332" w:type="dxa"/>
                  <w:tcBorders>
                    <w:top w:val="single" w:sz="4" w:space="0" w:color="auto"/>
                    <w:left w:val="single" w:sz="4" w:space="0" w:color="auto"/>
                    <w:bottom w:val="single" w:sz="4" w:space="0" w:color="auto"/>
                    <w:right w:val="single" w:sz="4" w:space="0" w:color="auto"/>
                  </w:tcBorders>
                  <w:vAlign w:val="center"/>
                </w:tcPr>
                <w:p w14:paraId="072E990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21B0B90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13B6BFB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w:t>
                  </w:r>
                </w:p>
              </w:tc>
              <w:tc>
                <w:tcPr>
                  <w:tcW w:w="452" w:type="dxa"/>
                  <w:tcBorders>
                    <w:top w:val="single" w:sz="4" w:space="0" w:color="auto"/>
                    <w:left w:val="single" w:sz="4" w:space="0" w:color="auto"/>
                    <w:bottom w:val="single" w:sz="4" w:space="0" w:color="auto"/>
                    <w:right w:val="single" w:sz="4" w:space="0" w:color="auto"/>
                  </w:tcBorders>
                  <w:vAlign w:val="center"/>
                </w:tcPr>
                <w:p w14:paraId="64E6CE7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335" w:type="dxa"/>
                  <w:tcBorders>
                    <w:top w:val="single" w:sz="4" w:space="0" w:color="auto"/>
                    <w:left w:val="single" w:sz="4" w:space="0" w:color="auto"/>
                    <w:bottom w:val="single" w:sz="4" w:space="0" w:color="auto"/>
                    <w:right w:val="single" w:sz="4" w:space="0" w:color="auto"/>
                  </w:tcBorders>
                  <w:vAlign w:val="center"/>
                </w:tcPr>
                <w:p w14:paraId="058A868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2E582C8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7B1336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446" w:type="dxa"/>
                  <w:tcBorders>
                    <w:top w:val="single" w:sz="4" w:space="0" w:color="auto"/>
                    <w:left w:val="single" w:sz="4" w:space="0" w:color="auto"/>
                    <w:bottom w:val="single" w:sz="4" w:space="0" w:color="auto"/>
                    <w:right w:val="single" w:sz="4" w:space="0" w:color="auto"/>
                  </w:tcBorders>
                  <w:vAlign w:val="center"/>
                </w:tcPr>
                <w:p w14:paraId="340EA42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0BC57E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0.17</w:t>
                  </w:r>
                </w:p>
              </w:tc>
              <w:tc>
                <w:tcPr>
                  <w:tcW w:w="447" w:type="dxa"/>
                  <w:tcBorders>
                    <w:top w:val="single" w:sz="4" w:space="0" w:color="auto"/>
                    <w:left w:val="single" w:sz="4" w:space="0" w:color="auto"/>
                    <w:bottom w:val="single" w:sz="4" w:space="0" w:color="auto"/>
                    <w:right w:val="single" w:sz="4" w:space="0" w:color="auto"/>
                  </w:tcBorders>
                  <w:vAlign w:val="center"/>
                </w:tcPr>
                <w:p w14:paraId="44858D7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291DA50" w14:textId="77777777" w:rsidR="00C03C8E" w:rsidRDefault="000232D7">
                  <w:pPr>
                    <w:pStyle w:val="B10"/>
                    <w:keepNext/>
                    <w:widowControl w:val="0"/>
                    <w:spacing w:before="0" w:after="0" w:line="240" w:lineRule="auto"/>
                    <w:ind w:left="0" w:firstLine="0"/>
                    <w:jc w:val="center"/>
                    <w:rPr>
                      <w:sz w:val="12"/>
                      <w:szCs w:val="12"/>
                    </w:rPr>
                  </w:pPr>
                  <w:r>
                    <w:rPr>
                      <w:sz w:val="12"/>
                      <w:szCs w:val="12"/>
                    </w:rPr>
                    <w:t>0.16</w:t>
                  </w:r>
                </w:p>
              </w:tc>
              <w:tc>
                <w:tcPr>
                  <w:tcW w:w="355" w:type="dxa"/>
                  <w:tcBorders>
                    <w:top w:val="single" w:sz="4" w:space="0" w:color="auto"/>
                    <w:left w:val="single" w:sz="4" w:space="0" w:color="auto"/>
                    <w:bottom w:val="single" w:sz="4" w:space="0" w:color="auto"/>
                    <w:right w:val="single" w:sz="4" w:space="0" w:color="auto"/>
                  </w:tcBorders>
                  <w:vAlign w:val="center"/>
                </w:tcPr>
                <w:p w14:paraId="40710A1A" w14:textId="77777777" w:rsidR="00C03C8E" w:rsidRDefault="000232D7">
                  <w:pPr>
                    <w:pStyle w:val="B10"/>
                    <w:keepNext/>
                    <w:widowControl w:val="0"/>
                    <w:spacing w:before="0" w:after="0" w:line="240" w:lineRule="auto"/>
                    <w:ind w:left="0" w:firstLine="0"/>
                    <w:jc w:val="center"/>
                    <w:rPr>
                      <w:sz w:val="12"/>
                      <w:szCs w:val="12"/>
                    </w:rPr>
                  </w:pPr>
                  <w:r>
                    <w:rPr>
                      <w:sz w:val="12"/>
                      <w:szCs w:val="12"/>
                    </w:rPr>
                    <w:t>0.16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B9D5585"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0.06</w:t>
                  </w:r>
                </w:p>
              </w:tc>
              <w:tc>
                <w:tcPr>
                  <w:tcW w:w="404" w:type="dxa"/>
                  <w:tcBorders>
                    <w:top w:val="single" w:sz="4" w:space="0" w:color="auto"/>
                    <w:left w:val="single" w:sz="4" w:space="0" w:color="auto"/>
                    <w:bottom w:val="single" w:sz="4" w:space="0" w:color="auto"/>
                    <w:right w:val="single" w:sz="4" w:space="0" w:color="auto"/>
                  </w:tcBorders>
                  <w:vAlign w:val="center"/>
                </w:tcPr>
                <w:p w14:paraId="6DE6B37E"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0.15</w:t>
                  </w:r>
                </w:p>
              </w:tc>
            </w:tr>
            <w:tr w:rsidR="00C03C8E" w14:paraId="2E61359E" w14:textId="77777777">
              <w:trPr>
                <w:cantSplit/>
                <w:trHeight w:hRule="exact" w:val="240"/>
                <w:jc w:val="center"/>
              </w:trPr>
              <w:tc>
                <w:tcPr>
                  <w:tcW w:w="14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9EFA3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Number of clusters</w:t>
                  </w:r>
                </w:p>
              </w:tc>
              <w:tc>
                <w:tcPr>
                  <w:tcW w:w="321" w:type="dxa"/>
                  <w:tcBorders>
                    <w:top w:val="single" w:sz="4" w:space="0" w:color="auto"/>
                    <w:left w:val="single" w:sz="4" w:space="0" w:color="auto"/>
                    <w:bottom w:val="single" w:sz="4" w:space="0" w:color="auto"/>
                    <w:right w:val="single" w:sz="4" w:space="0" w:color="auto"/>
                  </w:tcBorders>
                  <w:vAlign w:val="center"/>
                </w:tcPr>
                <w:p w14:paraId="42F1055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15</w:t>
                  </w:r>
                </w:p>
              </w:tc>
              <w:tc>
                <w:tcPr>
                  <w:tcW w:w="448" w:type="dxa"/>
                  <w:tcBorders>
                    <w:top w:val="single" w:sz="4" w:space="0" w:color="auto"/>
                    <w:left w:val="single" w:sz="4" w:space="0" w:color="auto"/>
                    <w:bottom w:val="single" w:sz="4" w:space="0" w:color="auto"/>
                    <w:right w:val="single" w:sz="4" w:space="0" w:color="auto"/>
                  </w:tcBorders>
                  <w:vAlign w:val="center"/>
                </w:tcPr>
                <w:p w14:paraId="3367994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2" w:type="dxa"/>
                  <w:tcBorders>
                    <w:top w:val="single" w:sz="4" w:space="0" w:color="auto"/>
                    <w:left w:val="single" w:sz="4" w:space="0" w:color="auto"/>
                    <w:bottom w:val="single" w:sz="4" w:space="0" w:color="auto"/>
                    <w:right w:val="single" w:sz="4" w:space="0" w:color="auto"/>
                  </w:tcBorders>
                  <w:vAlign w:val="center"/>
                </w:tcPr>
                <w:p w14:paraId="28700020"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10</w:t>
                  </w:r>
                </w:p>
              </w:tc>
              <w:tc>
                <w:tcPr>
                  <w:tcW w:w="450" w:type="dxa"/>
                  <w:tcBorders>
                    <w:top w:val="single" w:sz="4" w:space="0" w:color="auto"/>
                    <w:left w:val="single" w:sz="4" w:space="0" w:color="auto"/>
                    <w:bottom w:val="single" w:sz="4" w:space="0" w:color="auto"/>
                    <w:right w:val="single" w:sz="4" w:space="0" w:color="auto"/>
                  </w:tcBorders>
                  <w:vAlign w:val="center"/>
                </w:tcPr>
                <w:p w14:paraId="6BC1A277"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11</w:t>
                  </w:r>
                </w:p>
              </w:tc>
              <w:tc>
                <w:tcPr>
                  <w:tcW w:w="335" w:type="dxa"/>
                  <w:tcBorders>
                    <w:top w:val="single" w:sz="4" w:space="0" w:color="auto"/>
                    <w:left w:val="single" w:sz="4" w:space="0" w:color="auto"/>
                    <w:bottom w:val="single" w:sz="4" w:space="0" w:color="auto"/>
                    <w:right w:val="single" w:sz="4" w:space="0" w:color="auto"/>
                  </w:tcBorders>
                  <w:vAlign w:val="center"/>
                </w:tcPr>
                <w:p w14:paraId="7E829D1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52" w:type="dxa"/>
                  <w:tcBorders>
                    <w:top w:val="single" w:sz="4" w:space="0" w:color="auto"/>
                    <w:left w:val="single" w:sz="4" w:space="0" w:color="auto"/>
                    <w:bottom w:val="single" w:sz="4" w:space="0" w:color="auto"/>
                    <w:right w:val="single" w:sz="4" w:space="0" w:color="auto"/>
                  </w:tcBorders>
                  <w:vAlign w:val="center"/>
                </w:tcPr>
                <w:p w14:paraId="73D0C6A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5" w:type="dxa"/>
                  <w:tcBorders>
                    <w:top w:val="single" w:sz="4" w:space="0" w:color="auto"/>
                    <w:left w:val="single" w:sz="4" w:space="0" w:color="auto"/>
                    <w:bottom w:val="single" w:sz="4" w:space="0" w:color="auto"/>
                    <w:right w:val="single" w:sz="4" w:space="0" w:color="auto"/>
                  </w:tcBorders>
                  <w:vAlign w:val="center"/>
                </w:tcPr>
                <w:p w14:paraId="2B62E6E4"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5</w:t>
                  </w:r>
                </w:p>
              </w:tc>
              <w:tc>
                <w:tcPr>
                  <w:tcW w:w="446" w:type="dxa"/>
                  <w:tcBorders>
                    <w:top w:val="single" w:sz="4" w:space="0" w:color="auto"/>
                    <w:left w:val="single" w:sz="4" w:space="0" w:color="auto"/>
                    <w:bottom w:val="single" w:sz="4" w:space="0" w:color="auto"/>
                    <w:right w:val="single" w:sz="4" w:space="0" w:color="auto"/>
                  </w:tcBorders>
                  <w:vAlign w:val="center"/>
                </w:tcPr>
                <w:p w14:paraId="0C407F0A"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1565DA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46" w:type="dxa"/>
                  <w:tcBorders>
                    <w:top w:val="single" w:sz="4" w:space="0" w:color="auto"/>
                    <w:left w:val="single" w:sz="4" w:space="0" w:color="auto"/>
                    <w:bottom w:val="single" w:sz="4" w:space="0" w:color="auto"/>
                    <w:right w:val="single" w:sz="4" w:space="0" w:color="auto"/>
                  </w:tcBorders>
                  <w:vAlign w:val="center"/>
                </w:tcPr>
                <w:p w14:paraId="095494C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CDC9BD2" w14:textId="77777777" w:rsidR="00C03C8E" w:rsidRDefault="000232D7">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sz w:val="12"/>
                      <w:szCs w:val="12"/>
                      <w:lang w:eastAsia="zh-CN"/>
                    </w:rPr>
                    <w:t>13</w:t>
                  </w:r>
                </w:p>
              </w:tc>
              <w:tc>
                <w:tcPr>
                  <w:tcW w:w="447" w:type="dxa"/>
                  <w:tcBorders>
                    <w:top w:val="single" w:sz="4" w:space="0" w:color="auto"/>
                    <w:left w:val="single" w:sz="4" w:space="0" w:color="auto"/>
                    <w:bottom w:val="single" w:sz="4" w:space="0" w:color="auto"/>
                    <w:right w:val="single" w:sz="4" w:space="0" w:color="auto"/>
                  </w:tcBorders>
                  <w:vAlign w:val="center"/>
                </w:tcPr>
                <w:p w14:paraId="06526EA1" w14:textId="77777777" w:rsidR="00C03C8E" w:rsidRDefault="000232D7">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color w:val="FF0000"/>
                      <w:sz w:val="12"/>
                      <w:szCs w:val="12"/>
                      <w:lang w:eastAsia="zh-CN"/>
                    </w:rPr>
                    <w:t>17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36AD7D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355" w:type="dxa"/>
                  <w:tcBorders>
                    <w:top w:val="single" w:sz="4" w:space="0" w:color="auto"/>
                    <w:left w:val="single" w:sz="4" w:space="0" w:color="auto"/>
                    <w:bottom w:val="single" w:sz="4" w:space="0" w:color="auto"/>
                    <w:right w:val="single" w:sz="4" w:space="0" w:color="auto"/>
                  </w:tcBorders>
                  <w:vAlign w:val="center"/>
                </w:tcPr>
                <w:p w14:paraId="54E6A27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EF40095" w14:textId="77777777" w:rsidR="00C03C8E" w:rsidRDefault="000232D7">
                  <w:pPr>
                    <w:pStyle w:val="B10"/>
                    <w:keepNext/>
                    <w:widowControl w:val="0"/>
                    <w:spacing w:before="0" w:after="0" w:line="240" w:lineRule="auto"/>
                    <w:ind w:left="0" w:firstLine="0"/>
                    <w:jc w:val="center"/>
                    <w:rPr>
                      <w:color w:val="FF0000"/>
                      <w:sz w:val="12"/>
                      <w:szCs w:val="12"/>
                      <w:lang w:eastAsia="zh-CN"/>
                    </w:rPr>
                  </w:pPr>
                  <w:r>
                    <w:rPr>
                      <w:color w:val="000000" w:themeColor="text1"/>
                      <w:sz w:val="12"/>
                      <w:szCs w:val="12"/>
                      <w:lang w:eastAsia="zh-CN"/>
                    </w:rPr>
                    <w:t>11</w:t>
                  </w:r>
                </w:p>
              </w:tc>
              <w:tc>
                <w:tcPr>
                  <w:tcW w:w="404" w:type="dxa"/>
                  <w:tcBorders>
                    <w:top w:val="single" w:sz="4" w:space="0" w:color="auto"/>
                    <w:left w:val="single" w:sz="4" w:space="0" w:color="auto"/>
                    <w:bottom w:val="single" w:sz="4" w:space="0" w:color="auto"/>
                    <w:right w:val="single" w:sz="4" w:space="0" w:color="auto"/>
                  </w:tcBorders>
                  <w:vAlign w:val="center"/>
                </w:tcPr>
                <w:p w14:paraId="61C71AEF" w14:textId="77777777" w:rsidR="00C03C8E" w:rsidRDefault="000232D7">
                  <w:pPr>
                    <w:pStyle w:val="B10"/>
                    <w:keepNext/>
                    <w:widowControl w:val="0"/>
                    <w:spacing w:before="0" w:after="0" w:line="240" w:lineRule="auto"/>
                    <w:ind w:left="0" w:firstLine="0"/>
                    <w:jc w:val="center"/>
                    <w:rPr>
                      <w:color w:val="FF0000"/>
                      <w:sz w:val="12"/>
                      <w:szCs w:val="12"/>
                      <w:lang w:eastAsia="zh-CN"/>
                    </w:rPr>
                  </w:pPr>
                  <w:r>
                    <w:rPr>
                      <w:rFonts w:eastAsia="SimSun"/>
                      <w:color w:val="FF0000"/>
                      <w:sz w:val="12"/>
                      <w:szCs w:val="12"/>
                      <w:lang w:eastAsia="zh-CN"/>
                    </w:rPr>
                    <w:t>15</w:t>
                  </w:r>
                </w:p>
              </w:tc>
            </w:tr>
          </w:tbl>
          <w:p w14:paraId="6252AC5D" w14:textId="77777777" w:rsidR="00C03C8E" w:rsidRDefault="00C03C8E">
            <w:pPr>
              <w:autoSpaceDE w:val="0"/>
              <w:autoSpaceDN w:val="0"/>
              <w:adjustRightInd w:val="0"/>
              <w:snapToGrid w:val="0"/>
              <w:spacing w:before="0" w:after="0" w:line="240" w:lineRule="auto"/>
              <w:rPr>
                <w:b/>
                <w:i/>
              </w:rPr>
            </w:pPr>
          </w:p>
          <w:p w14:paraId="18AB4DF2" w14:textId="77777777" w:rsidR="00C03C8E" w:rsidRDefault="000232D7">
            <w:pPr>
              <w:spacing w:before="0" w:after="0" w:line="240" w:lineRule="auto"/>
              <w:jc w:val="center"/>
              <w:rPr>
                <w:color w:val="C00000"/>
              </w:rPr>
            </w:pPr>
            <w:r>
              <w:rPr>
                <w:b/>
                <w:noProof/>
                <w:color w:val="C00000"/>
                <w:lang w:eastAsia="zh-CN"/>
              </w:rPr>
              <w:drawing>
                <wp:inline distT="0" distB="0" distL="0" distR="0" wp14:anchorId="61B3D0A4" wp14:editId="6744511F">
                  <wp:extent cx="5777230" cy="1683385"/>
                  <wp:effectExtent l="0" t="0" r="0" b="0"/>
                  <wp:docPr id="1085" name="图片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 name="图片 1085"/>
                          <pic:cNvPicPr>
                            <a:picLocks noChangeAspect="1" noChangeArrowheads="1"/>
                          </pic:cNvPicPr>
                        </pic:nvPicPr>
                        <pic:blipFill>
                          <a:blip cstate="print">
                            <a:extLst>
                              <a:ext uri="{28A0092B-C50C-407E-A947-70E740481C1C}">
                                <a14:useLocalDpi xmlns:a14="http://schemas.microsoft.com/office/drawing/2010/main" val="0"/>
                              </a:ext>
                            </a:extLst>
                          </a:blip>
                          <a:srcRect/>
                          <a:stretch>
                            <a:fillRect/>
                          </a:stretch>
                        </pic:blipFill>
                        <pic:spPr>
                          <a:xfrm>
                            <a:off x="0" y="0"/>
                            <a:ext cx="5812199" cy="1694083"/>
                          </a:xfrm>
                          <a:prstGeom prst="rect">
                            <a:avLst/>
                          </a:prstGeom>
                          <a:noFill/>
                        </pic:spPr>
                      </pic:pic>
                    </a:graphicData>
                  </a:graphic>
                </wp:inline>
              </w:drawing>
            </w:r>
          </w:p>
          <w:p w14:paraId="7ED9EE70" w14:textId="77777777" w:rsidR="00C03C8E" w:rsidRDefault="000232D7">
            <w:pPr>
              <w:spacing w:before="0" w:after="0" w:line="240" w:lineRule="auto"/>
              <w:jc w:val="center"/>
              <w:rPr>
                <w:bCs/>
                <w:color w:val="000000" w:themeColor="text1"/>
              </w:rPr>
            </w:pPr>
            <w:r>
              <w:rPr>
                <w:bCs/>
                <w:color w:val="000000" w:themeColor="text1"/>
              </w:rPr>
              <w:t xml:space="preserve">          </w:t>
            </w:r>
            <w:bookmarkStart w:id="53" w:name="_Ref180762036"/>
            <w:r>
              <w:rPr>
                <w:bCs/>
                <w:color w:val="000000" w:themeColor="text1"/>
              </w:rPr>
              <w:t xml:space="preserve">Figure </w:t>
            </w:r>
            <w:r>
              <w:rPr>
                <w:bCs/>
                <w:color w:val="000000" w:themeColor="text1"/>
              </w:rPr>
              <w:fldChar w:fldCharType="begin"/>
            </w:r>
            <w:r>
              <w:rPr>
                <w:bCs/>
                <w:color w:val="000000" w:themeColor="text1"/>
              </w:rPr>
              <w:instrText xml:space="preserve"> SEQ Figure \* ARABIC </w:instrText>
            </w:r>
            <w:r>
              <w:rPr>
                <w:bCs/>
                <w:color w:val="000000" w:themeColor="text1"/>
              </w:rPr>
              <w:fldChar w:fldCharType="separate"/>
            </w:r>
            <w:r>
              <w:rPr>
                <w:bCs/>
                <w:color w:val="000000" w:themeColor="text1"/>
              </w:rPr>
              <w:t>10</w:t>
            </w:r>
            <w:r>
              <w:rPr>
                <w:bCs/>
                <w:color w:val="000000" w:themeColor="text1"/>
              </w:rPr>
              <w:fldChar w:fldCharType="end"/>
            </w:r>
            <w:bookmarkEnd w:id="53"/>
            <w:r>
              <w:rPr>
                <w:rFonts w:eastAsiaTheme="minorEastAsia"/>
                <w:bCs/>
                <w:color w:val="000000" w:themeColor="text1"/>
                <w:lang w:eastAsia="zh-CN"/>
              </w:rPr>
              <w:t xml:space="preserve"> Comparison between the measured and realistic number of clusters</w:t>
            </w:r>
          </w:p>
          <w:p w14:paraId="099D415E" w14:textId="77777777" w:rsidR="00C03C8E" w:rsidRDefault="00C03C8E">
            <w:pPr>
              <w:spacing w:before="0" w:after="0" w:line="240" w:lineRule="auto"/>
              <w:rPr>
                <w:rFonts w:eastAsiaTheme="minorEastAsia"/>
                <w:b/>
                <w:iCs/>
                <w:lang w:eastAsia="zh-CN"/>
              </w:rPr>
            </w:pPr>
          </w:p>
          <w:p w14:paraId="70E15E3B" w14:textId="77777777" w:rsidR="00C03C8E" w:rsidRDefault="000232D7">
            <w:pPr>
              <w:spacing w:before="0" w:after="0" w:line="240" w:lineRule="auto"/>
              <w:rPr>
                <w:rFonts w:eastAsiaTheme="minorEastAsia"/>
                <w:bCs/>
                <w:iCs/>
                <w:lang w:eastAsia="zh-CN"/>
              </w:rPr>
            </w:pPr>
            <w:r>
              <w:rPr>
                <w:rFonts w:eastAsiaTheme="minorEastAsia"/>
                <w:b/>
                <w:iCs/>
                <w:lang w:eastAsia="zh-CN"/>
              </w:rPr>
              <w:t>Observation 1:</w:t>
            </w:r>
            <w:r>
              <w:rPr>
                <w:rFonts w:eastAsiaTheme="minorEastAsia"/>
                <w:bCs/>
                <w:iCs/>
                <w:lang w:eastAsia="zh-CN"/>
              </w:rPr>
              <w:t xml:space="preserve"> The sparsity characteristics can be observed at least for 6-13 GHz:</w:t>
            </w:r>
          </w:p>
          <w:p w14:paraId="10E8E849"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The measured DSs are smaller than that in TR 38.901.</w:t>
            </w:r>
          </w:p>
          <w:p w14:paraId="5223ECBE"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The measured ASDs/ASAs are smaller than that in TR 38.901.</w:t>
            </w:r>
          </w:p>
          <w:p w14:paraId="473E2604"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lang w:eastAsia="zh-CN"/>
              </w:rPr>
            </w:pPr>
            <w:r>
              <w:rPr>
                <w:bCs/>
                <w:iCs/>
                <w:szCs w:val="20"/>
              </w:rPr>
              <w:t>The measured numbers of clusters are smaller than that in TR 38.901.</w:t>
            </w:r>
          </w:p>
          <w:p w14:paraId="36453DFF" w14:textId="77777777" w:rsidR="00C03C8E" w:rsidRDefault="00C03C8E">
            <w:pPr>
              <w:pStyle w:val="Caption"/>
              <w:spacing w:before="0" w:after="0" w:line="240" w:lineRule="auto"/>
              <w:rPr>
                <w:b w:val="0"/>
                <w:iCs/>
                <w:sz w:val="20"/>
                <w:szCs w:val="20"/>
                <w:lang w:eastAsia="zh-CN"/>
              </w:rPr>
            </w:pPr>
          </w:p>
          <w:p w14:paraId="1968319C" w14:textId="77777777" w:rsidR="00C03C8E" w:rsidRDefault="000232D7">
            <w:pPr>
              <w:pStyle w:val="Caption"/>
              <w:spacing w:before="0" w:after="0" w:line="240" w:lineRule="auto"/>
              <w:rPr>
                <w:b w:val="0"/>
                <w:iCs/>
                <w:sz w:val="20"/>
                <w:szCs w:val="20"/>
                <w:lang w:eastAsia="zh-CN"/>
              </w:rPr>
            </w:pPr>
            <w:r>
              <w:rPr>
                <w:bCs w:val="0"/>
                <w:iCs/>
                <w:sz w:val="20"/>
                <w:szCs w:val="20"/>
                <w:lang w:eastAsia="zh-CN"/>
              </w:rPr>
              <w:t xml:space="preserve">Proposal </w:t>
            </w:r>
            <w:r>
              <w:rPr>
                <w:b w:val="0"/>
                <w:iCs/>
                <w:sz w:val="20"/>
                <w:szCs w:val="20"/>
                <w:lang w:eastAsia="zh-CN"/>
              </w:rPr>
              <w:t xml:space="preserve">1:  Support to update the following fast fading parameters for 6-24 GHz considering measurement results in </w:t>
            </w:r>
            <w:r>
              <w:rPr>
                <w:b w:val="0"/>
                <w:iCs/>
                <w:sz w:val="20"/>
                <w:szCs w:val="20"/>
                <w:lang w:eastAsia="zh-CN"/>
              </w:rPr>
              <w:fldChar w:fldCharType="begin"/>
            </w:r>
            <w:r>
              <w:rPr>
                <w:b w:val="0"/>
                <w:iCs/>
                <w:sz w:val="20"/>
                <w:szCs w:val="20"/>
                <w:lang w:eastAsia="zh-CN"/>
              </w:rPr>
              <w:instrText xml:space="preserve"> REF _Ref165713984 \h  \* MERGEFORMAT </w:instrText>
            </w:r>
            <w:r>
              <w:rPr>
                <w:b w:val="0"/>
                <w:iCs/>
                <w:sz w:val="20"/>
                <w:szCs w:val="20"/>
                <w:lang w:eastAsia="zh-CN"/>
              </w:rPr>
            </w:r>
            <w:r>
              <w:rPr>
                <w:b w:val="0"/>
                <w:iCs/>
                <w:sz w:val="20"/>
                <w:szCs w:val="20"/>
                <w:lang w:eastAsia="zh-CN"/>
              </w:rPr>
              <w:fldChar w:fldCharType="separate"/>
            </w:r>
            <w:r>
              <w:rPr>
                <w:b w:val="0"/>
                <w:iCs/>
                <w:sz w:val="20"/>
                <w:szCs w:val="20"/>
                <w:lang w:eastAsia="zh-CN"/>
              </w:rPr>
              <w:t>Table 1</w:t>
            </w:r>
            <w:r>
              <w:rPr>
                <w:b w:val="0"/>
                <w:iCs/>
                <w:sz w:val="20"/>
                <w:szCs w:val="20"/>
                <w:lang w:eastAsia="zh-CN"/>
              </w:rPr>
              <w:fldChar w:fldCharType="end"/>
            </w:r>
            <w:r>
              <w:rPr>
                <w:b w:val="0"/>
                <w:iCs/>
                <w:sz w:val="20"/>
                <w:szCs w:val="20"/>
                <w:lang w:eastAsia="zh-CN"/>
              </w:rPr>
              <w:t xml:space="preserve">: </w:t>
            </w:r>
          </w:p>
          <w:p w14:paraId="4D43FC92"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Delay spread (mean, variance)</w:t>
            </w:r>
          </w:p>
          <w:p w14:paraId="443D5125"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proofErr w:type="spellStart"/>
            <w:r>
              <w:rPr>
                <w:bCs/>
                <w:iCs/>
                <w:szCs w:val="20"/>
              </w:rPr>
              <w:t>AoD</w:t>
            </w:r>
            <w:proofErr w:type="spellEnd"/>
            <w:r>
              <w:rPr>
                <w:bCs/>
                <w:iCs/>
                <w:szCs w:val="20"/>
              </w:rPr>
              <w:t xml:space="preserve"> spread (mean, variance)</w:t>
            </w:r>
          </w:p>
          <w:p w14:paraId="7F5EC5B0"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AoA spread (mean, variance)</w:t>
            </w:r>
          </w:p>
          <w:p w14:paraId="71D2FB8D"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Number of clusters</w:t>
            </w:r>
          </w:p>
          <w:p w14:paraId="460951C6" w14:textId="77777777" w:rsidR="00C03C8E" w:rsidRDefault="00C03C8E">
            <w:pPr>
              <w:overflowPunct w:val="0"/>
              <w:autoSpaceDE w:val="0"/>
              <w:autoSpaceDN w:val="0"/>
              <w:adjustRightInd w:val="0"/>
              <w:snapToGrid w:val="0"/>
              <w:spacing w:before="0" w:after="0" w:line="240" w:lineRule="auto"/>
              <w:jc w:val="center"/>
              <w:rPr>
                <w:rFonts w:eastAsia="Malgun Gothic"/>
                <w:sz w:val="22"/>
                <w:szCs w:val="22"/>
                <w:lang w:eastAsia="ko-KR"/>
              </w:rPr>
            </w:pPr>
          </w:p>
          <w:p w14:paraId="6E92F504" w14:textId="77777777" w:rsidR="00C03C8E" w:rsidRDefault="000232D7">
            <w:pPr>
              <w:overflowPunct w:val="0"/>
              <w:autoSpaceDE w:val="0"/>
              <w:autoSpaceDN w:val="0"/>
              <w:adjustRightInd w:val="0"/>
              <w:snapToGrid w:val="0"/>
              <w:spacing w:before="0" w:after="0" w:line="240" w:lineRule="auto"/>
              <w:jc w:val="center"/>
              <w:rPr>
                <w:rFonts w:eastAsia="Malgun Gothic"/>
                <w:sz w:val="22"/>
                <w:szCs w:val="22"/>
                <w:lang w:eastAsia="ko-KR"/>
              </w:rPr>
            </w:pPr>
            <w:r>
              <w:rPr>
                <w:rFonts w:eastAsia="Malgun Gothic"/>
                <w:noProof/>
                <w:sz w:val="22"/>
                <w:szCs w:val="22"/>
                <w:lang w:eastAsia="zh-CN"/>
              </w:rPr>
              <w:drawing>
                <wp:inline distT="0" distB="0" distL="0" distR="0" wp14:anchorId="316D2C52" wp14:editId="444A2433">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a:xfrm>
                            <a:off x="0" y="0"/>
                            <a:ext cx="2048510" cy="1536065"/>
                          </a:xfrm>
                          <a:prstGeom prst="rect">
                            <a:avLst/>
                          </a:prstGeom>
                          <a:noFill/>
                        </pic:spPr>
                      </pic:pic>
                    </a:graphicData>
                  </a:graphic>
                </wp:inline>
              </w:drawing>
            </w:r>
          </w:p>
          <w:p w14:paraId="16CE7D5C" w14:textId="77777777" w:rsidR="00C03C8E" w:rsidRDefault="000232D7">
            <w:pPr>
              <w:overflowPunct w:val="0"/>
              <w:autoSpaceDE w:val="0"/>
              <w:autoSpaceDN w:val="0"/>
              <w:adjustRightInd w:val="0"/>
              <w:snapToGrid w:val="0"/>
              <w:spacing w:before="0" w:after="0" w:line="240" w:lineRule="auto"/>
              <w:jc w:val="center"/>
              <w:rPr>
                <w:bCs/>
              </w:rPr>
            </w:pPr>
            <w:r>
              <w:rPr>
                <w:bCs/>
              </w:rPr>
              <w:t xml:space="preserve">           </w:t>
            </w:r>
            <w:bookmarkStart w:id="54" w:name="_Ref177843758"/>
            <w:r>
              <w:rPr>
                <w:bCs/>
              </w:rPr>
              <w:t xml:space="preserve">Figure </w:t>
            </w:r>
            <w:r>
              <w:rPr>
                <w:bCs/>
              </w:rPr>
              <w:fldChar w:fldCharType="begin"/>
            </w:r>
            <w:r>
              <w:rPr>
                <w:bCs/>
              </w:rPr>
              <w:instrText xml:space="preserve"> SEQ Figure \* ARABIC </w:instrText>
            </w:r>
            <w:r>
              <w:rPr>
                <w:bCs/>
              </w:rPr>
              <w:fldChar w:fldCharType="separate"/>
            </w:r>
            <w:r>
              <w:rPr>
                <w:bCs/>
              </w:rPr>
              <w:t>13</w:t>
            </w:r>
            <w:r>
              <w:rPr>
                <w:bCs/>
              </w:rPr>
              <w:fldChar w:fldCharType="end"/>
            </w:r>
            <w:bookmarkEnd w:id="54"/>
            <w:r>
              <w:rPr>
                <w:bCs/>
              </w:rPr>
              <w:t xml:space="preserve"> Intra-cluster power ratio for UMi scenario</w:t>
            </w:r>
          </w:p>
          <w:p w14:paraId="0AAC0346" w14:textId="77777777" w:rsidR="00C03C8E" w:rsidRDefault="00C03C8E">
            <w:pPr>
              <w:pStyle w:val="Caption"/>
              <w:tabs>
                <w:tab w:val="left" w:pos="2605"/>
              </w:tabs>
              <w:spacing w:before="0" w:after="0" w:line="240" w:lineRule="auto"/>
              <w:rPr>
                <w:bCs w:val="0"/>
                <w:iCs/>
                <w:sz w:val="20"/>
                <w:szCs w:val="20"/>
                <w:lang w:eastAsia="zh-CN"/>
              </w:rPr>
            </w:pPr>
          </w:p>
          <w:p w14:paraId="04064789" w14:textId="77777777" w:rsidR="00C03C8E" w:rsidRDefault="000232D7">
            <w:pPr>
              <w:pStyle w:val="Caption"/>
              <w:tabs>
                <w:tab w:val="left" w:pos="2605"/>
              </w:tabs>
              <w:spacing w:before="0" w:after="0" w:line="240" w:lineRule="auto"/>
              <w:rPr>
                <w:b w:val="0"/>
                <w:iCs/>
                <w:sz w:val="20"/>
                <w:szCs w:val="20"/>
                <w:lang w:eastAsia="zh-CN"/>
              </w:rPr>
            </w:pPr>
            <w:r>
              <w:rPr>
                <w:bCs w:val="0"/>
                <w:iCs/>
                <w:sz w:val="20"/>
                <w:szCs w:val="20"/>
                <w:lang w:eastAsia="zh-CN"/>
              </w:rPr>
              <w:t>Observation 6:</w:t>
            </w:r>
            <w:r>
              <w:rPr>
                <w:b w:val="0"/>
                <w:iCs/>
                <w:sz w:val="20"/>
                <w:szCs w:val="20"/>
                <w:lang w:eastAsia="zh-CN"/>
              </w:rPr>
              <w:t xml:space="preserve"> The median intra-cluster power ratios are -1.1 dB and -2.5 dB for UMi LOS and NLOS scenarios, respectively, which means the power of the strongest ray in a cluster is not as dominant as the LOS path.</w:t>
            </w:r>
            <w:r>
              <w:rPr>
                <w:b w:val="0"/>
                <w:iCs/>
                <w:sz w:val="20"/>
                <w:szCs w:val="20"/>
                <w:lang w:eastAsia="zh-CN"/>
              </w:rPr>
              <w:tab/>
            </w:r>
          </w:p>
          <w:p w14:paraId="7FF30199" w14:textId="77777777" w:rsidR="00C03C8E" w:rsidRDefault="00C03C8E">
            <w:pPr>
              <w:autoSpaceDE w:val="0"/>
              <w:autoSpaceDN w:val="0"/>
              <w:adjustRightInd w:val="0"/>
              <w:snapToGrid w:val="0"/>
              <w:spacing w:before="0" w:after="0" w:line="240" w:lineRule="auto"/>
            </w:pPr>
          </w:p>
        </w:tc>
      </w:tr>
      <w:tr w:rsidR="00C03C8E" w14:paraId="0715F8D0" w14:textId="77777777">
        <w:tc>
          <w:tcPr>
            <w:tcW w:w="1615" w:type="dxa"/>
            <w:vAlign w:val="center"/>
          </w:tcPr>
          <w:p w14:paraId="6634521E" w14:textId="77777777" w:rsidR="00C03C8E" w:rsidRDefault="000232D7">
            <w:pPr>
              <w:spacing w:before="0" w:after="0" w:line="240" w:lineRule="auto"/>
              <w:jc w:val="left"/>
            </w:pPr>
            <w:r>
              <w:lastRenderedPageBreak/>
              <w:t>[2] Ericsson</w:t>
            </w:r>
          </w:p>
        </w:tc>
        <w:tc>
          <w:tcPr>
            <w:tcW w:w="9165" w:type="dxa"/>
            <w:vAlign w:val="center"/>
          </w:tcPr>
          <w:p w14:paraId="003F2643" w14:textId="77777777" w:rsidR="00C03C8E" w:rsidRDefault="000232D7">
            <w:pPr>
              <w:spacing w:before="0" w:after="0" w:line="240" w:lineRule="auto"/>
            </w:pPr>
            <w:r>
              <w:rPr>
                <w:b/>
                <w:bCs/>
              </w:rPr>
              <w:t>Proposal 14</w:t>
            </w:r>
            <w:r>
              <w:rPr>
                <w:b/>
                <w:bCs/>
              </w:rPr>
              <w:tab/>
            </w:r>
            <w:r>
              <w:t>Encourage companies to perform measurements to further study whether the existing mechanisms for generating clusters and rays are inaccurate when simulating large antenna arrays.</w:t>
            </w:r>
          </w:p>
          <w:p w14:paraId="11AB9842" w14:textId="77777777" w:rsidR="00C03C8E" w:rsidRDefault="000232D7">
            <w:pPr>
              <w:spacing w:before="0" w:after="0" w:line="240" w:lineRule="auto"/>
              <w:jc w:val="center"/>
              <w:rPr>
                <w:lang w:eastAsia="ja-JP"/>
              </w:rPr>
            </w:pPr>
            <w:r>
              <w:rPr>
                <w:noProof/>
              </w:rPr>
              <w:lastRenderedPageBreak/>
              <w:drawing>
                <wp:inline distT="0" distB="0" distL="0" distR="0" wp14:anchorId="6B5B8D45" wp14:editId="32477A9E">
                  <wp:extent cx="3421380" cy="2569210"/>
                  <wp:effectExtent l="0" t="0" r="762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cstate="print">
                            <a:extLst>
                              <a:ext uri="{28A0092B-C50C-407E-A947-70E740481C1C}">
                                <a14:useLocalDpi xmlns:a14="http://schemas.microsoft.com/office/drawing/2010/main" val="0"/>
                              </a:ext>
                            </a:extLst>
                          </a:blip>
                          <a:stretch>
                            <a:fillRect/>
                          </a:stretch>
                        </pic:blipFill>
                        <pic:spPr>
                          <a:xfrm>
                            <a:off x="0" y="0"/>
                            <a:ext cx="3459901" cy="2597892"/>
                          </a:xfrm>
                          <a:prstGeom prst="rect">
                            <a:avLst/>
                          </a:prstGeom>
                        </pic:spPr>
                      </pic:pic>
                    </a:graphicData>
                  </a:graphic>
                </wp:inline>
              </w:drawing>
            </w:r>
          </w:p>
          <w:p w14:paraId="7EFCCD21" w14:textId="77777777" w:rsidR="00C03C8E" w:rsidRDefault="000232D7">
            <w:pPr>
              <w:pStyle w:val="Caption"/>
              <w:spacing w:before="0" w:after="0" w:line="240" w:lineRule="auto"/>
              <w:rPr>
                <w:b w:val="0"/>
                <w:bCs w:val="0"/>
                <w:sz w:val="20"/>
                <w:szCs w:val="20"/>
              </w:rPr>
            </w:pPr>
            <w:bookmarkStart w:id="55" w:name="_Ref181902245"/>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16</w:t>
            </w:r>
            <w:r>
              <w:rPr>
                <w:b w:val="0"/>
                <w:bCs w:val="0"/>
                <w:sz w:val="20"/>
                <w:szCs w:val="20"/>
              </w:rPr>
              <w:fldChar w:fldCharType="end"/>
            </w:r>
            <w:bookmarkEnd w:id="55"/>
            <w:r>
              <w:rPr>
                <w:b w:val="0"/>
                <w:bCs w:val="0"/>
                <w:sz w:val="20"/>
                <w:szCs w:val="20"/>
              </w:rPr>
              <w:tab/>
              <w:t>Number of resolved paths as a function of array size in measurements (solid lines) and for UMa-generated channels (dashed lines). 100 MHz bandwidth was used for measurements and UMa simulations alike.</w:t>
            </w:r>
          </w:p>
          <w:p w14:paraId="43565930" w14:textId="77777777" w:rsidR="00C03C8E" w:rsidRDefault="00C03C8E">
            <w:pPr>
              <w:spacing w:before="0" w:after="0" w:line="240" w:lineRule="auto"/>
              <w:rPr>
                <w:lang w:eastAsia="ko-KR"/>
              </w:rPr>
            </w:pPr>
          </w:p>
          <w:p w14:paraId="62A86F8F" w14:textId="77777777" w:rsidR="00C03C8E" w:rsidRDefault="000232D7">
            <w:pPr>
              <w:spacing w:before="0" w:after="0" w:line="240" w:lineRule="auto"/>
            </w:pPr>
            <w:r>
              <w:rPr>
                <w:b/>
                <w:bCs/>
              </w:rPr>
              <w:t>Observation 14</w:t>
            </w:r>
            <w:r>
              <w:rPr>
                <w:b/>
                <w:bCs/>
              </w:rPr>
              <w:tab/>
            </w:r>
            <w:r>
              <w:t xml:space="preserve">More paths can be detected in measurements than in comparable channels generated by the UMa model. </w:t>
            </w:r>
          </w:p>
          <w:p w14:paraId="72CCBB14" w14:textId="77777777" w:rsidR="00C03C8E" w:rsidRDefault="00C03C8E">
            <w:pPr>
              <w:spacing w:before="0" w:after="0" w:line="240" w:lineRule="auto"/>
            </w:pPr>
          </w:p>
          <w:p w14:paraId="3331F151" w14:textId="77777777" w:rsidR="00C03C8E" w:rsidRDefault="000232D7">
            <w:pPr>
              <w:spacing w:before="0" w:after="0" w:line="240" w:lineRule="auto"/>
            </w:pPr>
            <w:r>
              <w:rPr>
                <w:b/>
                <w:bCs/>
              </w:rPr>
              <w:t>Proposal 15</w:t>
            </w:r>
            <w:r>
              <w:rPr>
                <w:b/>
                <w:bCs/>
              </w:rPr>
              <w:tab/>
            </w:r>
            <w:r>
              <w:t>While measurements support increasing the number of clusters in the UMa channel, for complexity reasons it may be better to keep this number unchanged.</w:t>
            </w:r>
          </w:p>
          <w:p w14:paraId="1E037E6E" w14:textId="77777777" w:rsidR="00C03C8E" w:rsidRDefault="00C03C8E">
            <w:pPr>
              <w:spacing w:before="0" w:after="0" w:line="240" w:lineRule="auto"/>
            </w:pPr>
          </w:p>
        </w:tc>
      </w:tr>
      <w:tr w:rsidR="00C03C8E" w14:paraId="4F479ABD" w14:textId="77777777">
        <w:tc>
          <w:tcPr>
            <w:tcW w:w="1615" w:type="dxa"/>
            <w:vAlign w:val="center"/>
          </w:tcPr>
          <w:p w14:paraId="70F6F589" w14:textId="77777777" w:rsidR="00C03C8E" w:rsidRDefault="000232D7">
            <w:pPr>
              <w:spacing w:before="0" w:after="0" w:line="240" w:lineRule="auto"/>
              <w:jc w:val="left"/>
            </w:pPr>
            <w:r>
              <w:lastRenderedPageBreak/>
              <w:t>[5] vivo, BUPT</w:t>
            </w:r>
          </w:p>
        </w:tc>
        <w:tc>
          <w:tcPr>
            <w:tcW w:w="9165" w:type="dxa"/>
            <w:vAlign w:val="center"/>
          </w:tcPr>
          <w:p w14:paraId="4D368EE4" w14:textId="77777777" w:rsidR="00C03C8E" w:rsidRDefault="000232D7">
            <w:pPr>
              <w:spacing w:before="0" w:after="0" w:line="240" w:lineRule="auto"/>
              <w:rPr>
                <w:lang w:eastAsia="zh-CN"/>
              </w:rPr>
            </w:pPr>
            <w:r>
              <w:rPr>
                <w:b/>
                <w:bCs/>
                <w:lang w:eastAsia="zh-CN"/>
              </w:rPr>
              <w:t xml:space="preserve">Proposal 3: </w:t>
            </w:r>
            <w:r>
              <w:rPr>
                <w:b/>
                <w:bCs/>
                <w:lang w:eastAsia="zh-CN"/>
              </w:rPr>
              <w:tab/>
            </w:r>
            <w:r>
              <w:rPr>
                <w:lang w:eastAsia="zh-CN"/>
              </w:rPr>
              <w:t>RAN1 studies the impact of channel sparsity on the existing channel model based on the experiment result.</w:t>
            </w:r>
          </w:p>
          <w:p w14:paraId="41149FEA" w14:textId="77777777" w:rsidR="00C03C8E" w:rsidRDefault="00C03C8E">
            <w:pPr>
              <w:spacing w:before="0" w:after="0" w:line="240" w:lineRule="auto"/>
              <w:rPr>
                <w:lang w:eastAsia="zh-CN"/>
              </w:rPr>
            </w:pPr>
          </w:p>
        </w:tc>
      </w:tr>
      <w:tr w:rsidR="00C03C8E" w14:paraId="03DD1159" w14:textId="77777777">
        <w:tc>
          <w:tcPr>
            <w:tcW w:w="1615" w:type="dxa"/>
            <w:vAlign w:val="center"/>
          </w:tcPr>
          <w:p w14:paraId="0908307C" w14:textId="77777777" w:rsidR="00C03C8E" w:rsidRDefault="000232D7">
            <w:pPr>
              <w:spacing w:before="0" w:after="0" w:line="240" w:lineRule="auto"/>
              <w:jc w:val="left"/>
            </w:pPr>
            <w:r>
              <w:t xml:space="preserve">[6] ZTE, </w:t>
            </w:r>
            <w:proofErr w:type="spellStart"/>
            <w:r>
              <w:t>Sanechips</w:t>
            </w:r>
            <w:proofErr w:type="spellEnd"/>
          </w:p>
        </w:tc>
        <w:tc>
          <w:tcPr>
            <w:tcW w:w="9165" w:type="dxa"/>
            <w:vAlign w:val="center"/>
          </w:tcPr>
          <w:p w14:paraId="1A38C723" w14:textId="77777777" w:rsidR="00C03C8E" w:rsidRDefault="000232D7">
            <w:pPr>
              <w:spacing w:before="0" w:after="0" w:line="240" w:lineRule="auto"/>
              <w:jc w:val="center"/>
            </w:pPr>
            <w:r>
              <w:rPr>
                <w:noProof/>
              </w:rPr>
              <w:drawing>
                <wp:inline distT="0" distB="0" distL="114935" distR="114935" wp14:anchorId="7B37BE1C" wp14:editId="248539A6">
                  <wp:extent cx="2656840" cy="2018665"/>
                  <wp:effectExtent l="0" t="0" r="10160" b="825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a:stretch>
                            <a:fillRect/>
                          </a:stretch>
                        </pic:blipFill>
                        <pic:spPr>
                          <a:xfrm>
                            <a:off x="0" y="0"/>
                            <a:ext cx="2656840" cy="2018665"/>
                          </a:xfrm>
                          <a:prstGeom prst="rect">
                            <a:avLst/>
                          </a:prstGeom>
                        </pic:spPr>
                      </pic:pic>
                    </a:graphicData>
                  </a:graphic>
                </wp:inline>
              </w:drawing>
            </w:r>
          </w:p>
          <w:p w14:paraId="0F3C4523" w14:textId="77777777" w:rsidR="00C03C8E" w:rsidRDefault="000232D7">
            <w:pPr>
              <w:spacing w:before="0" w:after="0" w:line="240" w:lineRule="auto"/>
              <w:jc w:val="center"/>
              <w:rPr>
                <w:lang w:eastAsia="zh-CN"/>
              </w:rPr>
            </w:pPr>
            <w:r>
              <w:rPr>
                <w:lang w:eastAsia="zh-CN"/>
              </w:rPr>
              <w:t>Figure 9. Power Angular Spectrum (PAS) of cluster</w:t>
            </w:r>
          </w:p>
          <w:p w14:paraId="163504C4" w14:textId="77777777" w:rsidR="00C03C8E" w:rsidRDefault="000232D7">
            <w:pPr>
              <w:spacing w:before="0" w:after="0" w:line="240" w:lineRule="auto"/>
            </w:pPr>
            <w:r>
              <w:rPr>
                <w:lang w:eastAsia="zh-CN"/>
              </w:rPr>
              <w:t xml:space="preserve"> </w:t>
            </w:r>
            <w:r>
              <w:rPr>
                <w:noProof/>
              </w:rPr>
              <w:drawing>
                <wp:inline distT="0" distB="0" distL="114935" distR="114935" wp14:anchorId="26016A5A" wp14:editId="1F59B864">
                  <wp:extent cx="2419350" cy="1838960"/>
                  <wp:effectExtent l="0" t="0" r="3810" b="508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a:stretch>
                            <a:fillRect/>
                          </a:stretch>
                        </pic:blipFill>
                        <pic:spPr>
                          <a:xfrm>
                            <a:off x="0" y="0"/>
                            <a:ext cx="2419350" cy="1838960"/>
                          </a:xfrm>
                          <a:prstGeom prst="rect">
                            <a:avLst/>
                          </a:prstGeom>
                        </pic:spPr>
                      </pic:pic>
                    </a:graphicData>
                  </a:graphic>
                </wp:inline>
              </w:drawing>
            </w:r>
            <w:r>
              <w:rPr>
                <w:lang w:eastAsia="zh-CN"/>
              </w:rPr>
              <w:t xml:space="preserve">                  </w:t>
            </w:r>
            <w:r>
              <w:rPr>
                <w:noProof/>
              </w:rPr>
              <w:drawing>
                <wp:inline distT="0" distB="0" distL="114935" distR="114935" wp14:anchorId="5003A8EC" wp14:editId="37744259">
                  <wp:extent cx="2367915" cy="1798320"/>
                  <wp:effectExtent l="0" t="0" r="9525" b="0"/>
                  <wp:docPr id="5759856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985619" name="图片 9"/>
                          <pic:cNvPicPr>
                            <a:picLocks noChangeAspect="1"/>
                          </pic:cNvPicPr>
                        </pic:nvPicPr>
                        <pic:blipFill>
                          <a:blip/>
                          <a:stretch>
                            <a:fillRect/>
                          </a:stretch>
                        </pic:blipFill>
                        <pic:spPr>
                          <a:xfrm>
                            <a:off x="0" y="0"/>
                            <a:ext cx="2367915" cy="1798320"/>
                          </a:xfrm>
                          <a:prstGeom prst="rect">
                            <a:avLst/>
                          </a:prstGeom>
                        </pic:spPr>
                      </pic:pic>
                    </a:graphicData>
                  </a:graphic>
                </wp:inline>
              </w:drawing>
            </w:r>
          </w:p>
          <w:p w14:paraId="0B049DC3" w14:textId="77777777" w:rsidR="00C03C8E" w:rsidRDefault="000232D7">
            <w:pPr>
              <w:spacing w:before="0" w:after="0" w:line="240" w:lineRule="auto"/>
              <w:jc w:val="center"/>
              <w:rPr>
                <w:lang w:eastAsia="zh-CN"/>
              </w:rPr>
            </w:pPr>
            <w:r>
              <w:rPr>
                <w:lang w:eastAsia="zh-CN"/>
              </w:rPr>
              <w:t>Figure 10. Modeling method of MED (left) and MEA (right) for rays in a cluster</w:t>
            </w:r>
          </w:p>
          <w:p w14:paraId="4B24EB0D" w14:textId="77777777" w:rsidR="00C03C8E" w:rsidRDefault="00C03C8E">
            <w:pPr>
              <w:spacing w:before="0" w:after="0" w:line="240" w:lineRule="auto"/>
              <w:jc w:val="center"/>
              <w:rPr>
                <w:lang w:eastAsia="zh-CN"/>
              </w:rPr>
            </w:pPr>
          </w:p>
          <w:p w14:paraId="625A27D0" w14:textId="77777777" w:rsidR="00C03C8E" w:rsidRDefault="000232D7">
            <w:pPr>
              <w:spacing w:before="0" w:after="0" w:line="240" w:lineRule="auto"/>
              <w:rPr>
                <w:lang w:eastAsia="zh-CN"/>
              </w:rPr>
            </w:pPr>
            <w:r>
              <w:rPr>
                <w:b/>
                <w:bCs/>
                <w:lang w:eastAsia="zh-CN"/>
              </w:rPr>
              <w:t>Observation 9:</w:t>
            </w:r>
            <w:r>
              <w:rPr>
                <w:lang w:eastAsia="zh-CN"/>
              </w:rPr>
              <w:t xml:space="preserve"> If unequal power is assigned to the rays in a cluster, the angular spacing also has to be adjusted to maintain proper PAS characteristics.</w:t>
            </w:r>
          </w:p>
          <w:p w14:paraId="37B64B74" w14:textId="77777777" w:rsidR="00C03C8E" w:rsidRDefault="00C03C8E">
            <w:pPr>
              <w:spacing w:before="0" w:after="0" w:line="240" w:lineRule="auto"/>
              <w:rPr>
                <w:lang w:eastAsia="zh-CN"/>
              </w:rPr>
            </w:pPr>
          </w:p>
          <w:p w14:paraId="67796267" w14:textId="77777777" w:rsidR="00C03C8E" w:rsidRDefault="000232D7">
            <w:pPr>
              <w:spacing w:before="0" w:after="0" w:line="240" w:lineRule="auto"/>
              <w:rPr>
                <w:rFonts w:hAnsi="Cambria Math"/>
                <w:lang w:eastAsia="zh-CN"/>
              </w:rPr>
            </w:pPr>
            <w:r>
              <w:rPr>
                <w:rFonts w:hAnsi="Cambria Math"/>
                <w:b/>
                <w:bCs/>
                <w:lang w:eastAsia="zh-CN"/>
              </w:rPr>
              <w:lastRenderedPageBreak/>
              <w:t>Observation 10:</w:t>
            </w:r>
            <w:r>
              <w:rPr>
                <w:rFonts w:hAnsi="Cambria Math"/>
                <w:lang w:eastAsia="zh-CN"/>
              </w:rPr>
              <w:t xml:space="preserve"> To model the Laplace distribution of PAS characteristic of a cluster, unequal power rays with equal angle offset (MED) is equivalent to equal power rays with unequal angle offset (MEA).</w:t>
            </w:r>
          </w:p>
          <w:p w14:paraId="36C0EB46" w14:textId="77777777" w:rsidR="00C03C8E" w:rsidRDefault="00C03C8E">
            <w:pPr>
              <w:spacing w:before="0" w:after="0" w:line="240" w:lineRule="auto"/>
              <w:rPr>
                <w:rFonts w:hAnsi="Cambria Math"/>
                <w:i/>
                <w:iCs/>
                <w:lang w:eastAsia="zh-CN"/>
              </w:rPr>
            </w:pPr>
          </w:p>
          <w:p w14:paraId="220EBED0" w14:textId="77777777" w:rsidR="00C03C8E" w:rsidRDefault="000232D7">
            <w:pPr>
              <w:numPr>
                <w:ilvl w:val="0"/>
                <w:numId w:val="26"/>
              </w:numPr>
              <w:suppressAutoHyphens w:val="0"/>
              <w:snapToGrid w:val="0"/>
              <w:spacing w:before="0" w:after="0" w:line="240" w:lineRule="auto"/>
              <w:rPr>
                <w:b/>
                <w:bCs/>
                <w:u w:val="single"/>
                <w:lang w:eastAsia="zh-CN"/>
              </w:rPr>
            </w:pPr>
            <w:r>
              <w:rPr>
                <w:b/>
                <w:bCs/>
                <w:u w:val="single"/>
                <w:lang w:eastAsia="zh-CN"/>
              </w:rPr>
              <w:t>Step 1: Change equal power to unequal power per ray</w:t>
            </w:r>
          </w:p>
          <w:p w14:paraId="2ABAF7FF" w14:textId="77777777" w:rsidR="00C03C8E" w:rsidRDefault="000232D7">
            <w:pPr>
              <w:spacing w:before="0" w:after="0" w:line="240" w:lineRule="auto"/>
              <w:rPr>
                <w:rFonts w:hAnsi="Cambria Math"/>
                <w:lang w:eastAsia="zh-CN"/>
              </w:rPr>
            </w:pPr>
            <w:r>
              <w:rPr>
                <w:rFonts w:hAnsi="Cambria Math"/>
                <w:lang w:eastAsia="zh-CN"/>
              </w:rPr>
              <w:t>Specifically, the ray power component in the NLOS channel coefficient can be adjusted, i.e.,</w:t>
            </w:r>
          </w:p>
          <w:p w14:paraId="61C8C195" w14:textId="77777777" w:rsidR="00C03C8E" w:rsidRDefault="000232D7">
            <w:pPr>
              <w:spacing w:before="0" w:after="0" w:line="240" w:lineRule="auto"/>
              <w:jc w:val="center"/>
              <w:rPr>
                <w:rFonts w:hAnsi="Cambria Math"/>
                <w:lang w:eastAsia="zh-CN"/>
              </w:rPr>
            </w:pPr>
            <w:r>
              <w:rPr>
                <w:noProof/>
              </w:rPr>
              <mc:AlternateContent>
                <mc:Choice Requires="wps">
                  <w:drawing>
                    <wp:anchor distT="0" distB="0" distL="114300" distR="114300" simplePos="0" relativeHeight="251659264" behindDoc="0" locked="0" layoutInCell="1" allowOverlap="1" wp14:anchorId="0222174B" wp14:editId="70E44C3E">
                      <wp:simplePos x="0" y="0"/>
                      <wp:positionH relativeFrom="column">
                        <wp:posOffset>2621280</wp:posOffset>
                      </wp:positionH>
                      <wp:positionV relativeFrom="paragraph">
                        <wp:posOffset>263525</wp:posOffset>
                      </wp:positionV>
                      <wp:extent cx="789305" cy="5715"/>
                      <wp:effectExtent l="0" t="48260" r="3175" b="52705"/>
                      <wp:wrapNone/>
                      <wp:docPr id="260363991" name="直接箭头连接符 17"/>
                      <wp:cNvGraphicFramePr/>
                      <a:graphic xmlns:a="http://schemas.openxmlformats.org/drawingml/2006/main">
                        <a:graphicData uri="http://schemas.microsoft.com/office/word/2010/wordprocessingShape">
                          <wps:wsp>
                            <wps:cNvCnPr/>
                            <wps:spPr>
                              <a:xfrm flipV="1">
                                <a:off x="2236470" y="5473700"/>
                                <a:ext cx="789305" cy="57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直接箭头连接符 17" o:spid="_x0000_s1026" o:spt="32" type="#_x0000_t32" style="position:absolute;left:0pt;flip:y;margin-left:206.4pt;margin-top:20.75pt;height:0.45pt;width:62.15pt;z-index:251659264;mso-width-relative:page;mso-height-relative:page;" filled="f" stroked="t" coordsize="21600,21600" o:gfxdata="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xjmBc2QAAAAkBAAAPAAAAAAAAAAEAIAAAACIAAABkcnMvZG93bnJldi54bWxQSwECFAAUAAAA&#10;CACHTuJA9kerniYCAAD/AwAADgAAAAAAAAABACAAAAAoAQAAZHJzL2Uyb0RvYy54bWxQSwUGAAAA&#10;AAYABgBZAQAAwAUAAAAA&#10;">
                      <v:fill on="f" focussize="0,0"/>
                      <v:stroke weight="0.5pt" color="#4472C4 [3204]" miterlimit="8" joinstyle="miter" endarrow="open"/>
                      <v:imagedata o:title=""/>
                      <o:lock v:ext="edit" aspectratio="f"/>
                    </v:shape>
                  </w:pict>
                </mc:Fallback>
              </mc:AlternateContent>
            </w:r>
            <w:r>
              <w:rPr>
                <w:rFonts w:hAnsi="Cambria Math"/>
                <w:noProof/>
                <w:lang w:eastAsia="zh-CN"/>
              </w:rPr>
              <w:drawing>
                <wp:inline distT="0" distB="0" distL="114300" distR="114300" wp14:anchorId="014DE8FB" wp14:editId="24EF925E">
                  <wp:extent cx="228600" cy="390525"/>
                  <wp:effectExtent l="0" t="0" r="0" b="5080"/>
                  <wp:docPr id="4314395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439582" name="图片 4"/>
                          <pic:cNvPicPr>
                            <a:picLocks noChangeAspect="1"/>
                          </pic:cNvPicPr>
                        </pic:nvPicPr>
                        <pic:blipFill>
                          <a:blip/>
                          <a:stretch>
                            <a:fillRect/>
                          </a:stretch>
                        </pic:blipFill>
                        <pic:spPr>
                          <a:xfrm>
                            <a:off x="0" y="0"/>
                            <a:ext cx="228600" cy="390525"/>
                          </a:xfrm>
                          <a:prstGeom prst="rect">
                            <a:avLst/>
                          </a:prstGeom>
                          <a:noFill/>
                          <a:ln>
                            <a:noFill/>
                          </a:ln>
                        </pic:spPr>
                      </pic:pic>
                    </a:graphicData>
                  </a:graphic>
                </wp:inline>
              </w:drawing>
            </w:r>
            <w:r>
              <w:rPr>
                <w:rFonts w:hAnsi="Cambria Math"/>
                <w:lang w:eastAsia="zh-CN"/>
              </w:rPr>
              <w:t xml:space="preserve">                                </w:t>
            </w:r>
            <w:r>
              <w:rPr>
                <w:rFonts w:hAnsi="Cambria Math"/>
                <w:noProof/>
                <w:lang w:eastAsia="zh-CN"/>
              </w:rPr>
              <w:drawing>
                <wp:inline distT="0" distB="0" distL="114300" distR="114300" wp14:anchorId="15CEE7EF" wp14:editId="3DA47B40">
                  <wp:extent cx="257175" cy="238125"/>
                  <wp:effectExtent l="0" t="0" r="0" b="4445"/>
                  <wp:docPr id="9215366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536624" name="图片 5"/>
                          <pic:cNvPicPr>
                            <a:picLocks noChangeAspect="1"/>
                          </pic:cNvPicPr>
                        </pic:nvPicPr>
                        <pic:blipFill>
                          <a:blip/>
                          <a:stretch>
                            <a:fillRect/>
                          </a:stretch>
                        </pic:blipFill>
                        <pic:spPr>
                          <a:xfrm>
                            <a:off x="0" y="0"/>
                            <a:ext cx="257175" cy="238125"/>
                          </a:xfrm>
                          <a:prstGeom prst="rect">
                            <a:avLst/>
                          </a:prstGeom>
                          <a:noFill/>
                          <a:ln>
                            <a:noFill/>
                          </a:ln>
                        </pic:spPr>
                      </pic:pic>
                    </a:graphicData>
                  </a:graphic>
                </wp:inline>
              </w:drawing>
            </w:r>
            <w:r>
              <w:rPr>
                <w:rFonts w:hAnsi="Cambria Math"/>
                <w:lang w:eastAsia="zh-CN"/>
              </w:rPr>
              <w:t>,</w:t>
            </w:r>
          </w:p>
          <w:p w14:paraId="6DB76A10" w14:textId="77777777" w:rsidR="00C03C8E" w:rsidRDefault="000232D7">
            <w:pPr>
              <w:spacing w:before="0" w:after="0" w:line="240" w:lineRule="auto"/>
              <w:rPr>
                <w:rFonts w:hAnsi="Cambria Math"/>
                <w:lang w:eastAsia="zh-CN"/>
              </w:rPr>
            </w:pPr>
            <w:r>
              <w:rPr>
                <w:rFonts w:hAnsi="Cambria Math"/>
                <w:lang w:eastAsia="zh-CN"/>
              </w:rPr>
              <w:t xml:space="preserve">wherein </w:t>
            </w:r>
            <w:r w:rsidR="00000000">
              <w:rPr>
                <w:rFonts w:hAnsi="Cambria Math"/>
                <w:noProof/>
                <w:lang w:eastAsia="zh-CN"/>
              </w:rPr>
              <w:pict w14:anchorId="6A192A04">
                <v:shape id="_x0000_i1034" type="#_x0000_t75" alt="" style="width:55.7pt;height:17pt;mso-width-percent:0;mso-height-percent:0;mso-width-percent:0;mso-height-percent:0"/>
              </w:pict>
            </w:r>
            <w:r>
              <w:rPr>
                <w:rFonts w:hAnsi="Cambria Math"/>
                <w:lang w:eastAsia="zh-CN"/>
              </w:rPr>
              <w:t xml:space="preserve">, and </w:t>
            </w:r>
            <w:r>
              <w:rPr>
                <w:rFonts w:hAnsi="Cambria Math"/>
                <w:i/>
                <w:iCs/>
                <w:lang w:eastAsia="zh-CN"/>
              </w:rPr>
              <w:t>β</w:t>
            </w:r>
            <w:r>
              <w:rPr>
                <w:rFonts w:hAnsi="Cambria Math"/>
                <w:i/>
                <w:iCs/>
                <w:lang w:eastAsia="zh-CN"/>
              </w:rPr>
              <w:t>m</w:t>
            </w:r>
            <w:r>
              <w:rPr>
                <w:rFonts w:hAnsi="Cambria Math"/>
                <w:lang w:eastAsia="zh-CN"/>
              </w:rPr>
              <w:t xml:space="preserve"> is the ray power ratio given by Table 5</w:t>
            </w:r>
          </w:p>
          <w:p w14:paraId="306CC819" w14:textId="77777777" w:rsidR="00C03C8E" w:rsidRDefault="00000000">
            <w:pPr>
              <w:spacing w:before="0" w:after="0" w:line="240" w:lineRule="auto"/>
              <w:rPr>
                <w:rFonts w:hAnsi="Cambria Math"/>
                <w:i/>
              </w:rPr>
            </w:pPr>
            <m:oMathPara>
              <m:oMath>
                <m:sSubSup>
                  <m:sSubSupPr>
                    <m:ctrlPr>
                      <w:rPr>
                        <w:rFonts w:ascii="Cambria Math" w:hAnsi="Cambria Math"/>
                        <w:i/>
                        <w:sz w:val="18"/>
                        <w:szCs w:val="18"/>
                      </w:rPr>
                    </m:ctrlPr>
                  </m:sSubSupPr>
                  <m:e>
                    <m:r>
                      <w:rPr>
                        <w:rFonts w:ascii="Cambria Math" w:hAnsi="Cambria Math"/>
                        <w:sz w:val="18"/>
                        <w:szCs w:val="18"/>
                      </w:rPr>
                      <m:t>H</m:t>
                    </m:r>
                  </m:e>
                  <m:sub>
                    <m:r>
                      <w:rPr>
                        <w:rFonts w:ascii="Cambria Math" w:hAnsi="Cambria Math"/>
                        <w:sz w:val="18"/>
                        <w:szCs w:val="18"/>
                      </w:rPr>
                      <m:t>u,s,n,m</m:t>
                    </m:r>
                  </m:sub>
                  <m:sup>
                    <m:r>
                      <w:rPr>
                        <w:rFonts w:ascii="Cambria Math" w:hAnsi="Cambria Math"/>
                        <w:sz w:val="18"/>
                        <w:szCs w:val="18"/>
                      </w:rPr>
                      <m:t>NLOS</m:t>
                    </m:r>
                  </m:sup>
                </m:sSubSup>
                <m:d>
                  <m:dPr>
                    <m:ctrlPr>
                      <w:rPr>
                        <w:rFonts w:ascii="Cambria Math" w:hAnsi="Cambria Math"/>
                        <w:i/>
                        <w:sz w:val="18"/>
                        <w:szCs w:val="18"/>
                      </w:rPr>
                    </m:ctrlPr>
                  </m:dPr>
                  <m:e>
                    <m:r>
                      <w:rPr>
                        <w:rFonts w:ascii="Cambria Math" w:hAnsi="Cambria Math"/>
                        <w:sz w:val="18"/>
                        <w:szCs w:val="18"/>
                      </w:rPr>
                      <m:t>t</m:t>
                    </m:r>
                  </m:e>
                </m:d>
                <m:r>
                  <w:rPr>
                    <w:rFonts w:ascii="Cambria Math" w:hAnsi="Cambria Math"/>
                    <w:sz w:val="18"/>
                    <w:szCs w:val="18"/>
                  </w:rPr>
                  <m:t>=</m:t>
                </m:r>
                <m:rad>
                  <m:radPr>
                    <m:degHide m:val="1"/>
                    <m:ctrlPr>
                      <w:rPr>
                        <w:rFonts w:ascii="Cambria Math" w:hAnsi="Cambria Math"/>
                        <w:i/>
                        <w:color w:val="FF0000"/>
                        <w:sz w:val="18"/>
                        <w:szCs w:val="18"/>
                      </w:rPr>
                    </m:ctrlPr>
                  </m:radPr>
                  <m:deg/>
                  <m:e>
                    <m:sSub>
                      <m:sSubPr>
                        <m:ctrlPr>
                          <w:rPr>
                            <w:rFonts w:ascii="Cambria Math" w:hAnsi="Cambria Math"/>
                            <w:i/>
                            <w:color w:val="FF0000"/>
                            <w:sz w:val="18"/>
                            <w:szCs w:val="18"/>
                          </w:rPr>
                        </m:ctrlPr>
                      </m:sSubPr>
                      <m:e>
                        <m:r>
                          <w:rPr>
                            <w:rFonts w:ascii="Cambria Math" w:hAnsi="Cambria Math"/>
                            <w:color w:val="FF0000"/>
                            <w:sz w:val="18"/>
                            <w:szCs w:val="18"/>
                            <w:lang w:eastAsia="zh-CN"/>
                          </w:rPr>
                          <m:t>P</m:t>
                        </m:r>
                      </m:e>
                      <m:sub>
                        <m:r>
                          <w:rPr>
                            <w:rFonts w:ascii="Cambria Math" w:hAnsi="Cambria Math"/>
                            <w:color w:val="FF0000"/>
                            <w:sz w:val="18"/>
                            <w:szCs w:val="18"/>
                            <w:lang w:eastAsia="zh-CN"/>
                          </w:rPr>
                          <m:t>n,m</m:t>
                        </m:r>
                      </m:sub>
                    </m:sSub>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n,m,ZOA</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n,m,AOA</m:t>
                                      </m:r>
                                    </m:sub>
                                  </m:sSub>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n,m,ZOA</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n,m,AOA</m:t>
                                      </m:r>
                                    </m:sub>
                                  </m:sSub>
                                </m:e>
                              </m:d>
                            </m:e>
                          </m:mr>
                        </m:m>
                      </m:e>
                    </m:d>
                  </m:e>
                  <m:sup>
                    <m:r>
                      <w:rPr>
                        <w:rFonts w:ascii="Cambria Math" w:hAnsi="Cambria Math"/>
                        <w:sz w:val="18"/>
                        <w:szCs w:val="18"/>
                      </w:rPr>
                      <m:t>T</m:t>
                    </m:r>
                  </m:sup>
                </m:sSup>
                <m:d>
                  <m:dPr>
                    <m:begChr m:val="["/>
                    <m:endChr m:val="]"/>
                    <m:ctrlPr>
                      <w:rPr>
                        <w:rFonts w:ascii="Cambria Math" w:hAnsi="Cambria Math"/>
                        <w:i/>
                        <w:sz w:val="18"/>
                        <w:szCs w:val="18"/>
                      </w:rPr>
                    </m:ctrlPr>
                  </m:dPr>
                  <m:e>
                    <m:m>
                      <m:mPr>
                        <m:mcs>
                          <m:mc>
                            <m:mcPr>
                              <m:count m:val="2"/>
                              <m:mcJc m:val="center"/>
                            </m:mcPr>
                          </m:mc>
                        </m:mcs>
                        <m:ctrlPr>
                          <w:rPr>
                            <w:rFonts w:ascii="Cambria Math" w:hAnsi="Cambria Math"/>
                            <w:i/>
                            <w:sz w:val="18"/>
                            <w:szCs w:val="18"/>
                          </w:rPr>
                        </m:ctrlPr>
                      </m:mPr>
                      <m:mr>
                        <m:e>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m:t>
                                  </m:r>
                                </m:sub>
                                <m:sup>
                                  <m:r>
                                    <w:rPr>
                                      <w:rFonts w:ascii="Cambria Math" w:hAnsi="Cambria Math"/>
                                      <w:sz w:val="18"/>
                                      <w:szCs w:val="18"/>
                                    </w:rPr>
                                    <m:t>θθ</m:t>
                                  </m:r>
                                </m:sup>
                              </m:sSubSup>
                            </m:e>
                          </m:d>
                        </m:e>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κ</m:t>
                                  </m:r>
                                </m:e>
                                <m:sub>
                                  <m:r>
                                    <w:rPr>
                                      <w:rFonts w:ascii="Cambria Math" w:hAnsi="Cambria Math"/>
                                      <w:sz w:val="18"/>
                                      <w:szCs w:val="18"/>
                                    </w:rPr>
                                    <m:t>n,m</m:t>
                                  </m:r>
                                </m:sub>
                                <m:sup>
                                  <m:r>
                                    <w:rPr>
                                      <w:rFonts w:ascii="Cambria Math" w:hAnsi="Cambria Math"/>
                                      <w:sz w:val="18"/>
                                      <w:szCs w:val="18"/>
                                    </w:rPr>
                                    <m:t>-1</m:t>
                                  </m:r>
                                </m:sup>
                              </m:sSubSup>
                            </m:e>
                          </m:rad>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m:t>
                                  </m:r>
                                </m:sub>
                                <m:sup>
                                  <m:r>
                                    <w:rPr>
                                      <w:rFonts w:ascii="Cambria Math" w:hAnsi="Cambria Math"/>
                                      <w:sz w:val="18"/>
                                      <w:szCs w:val="18"/>
                                    </w:rPr>
                                    <m:t>θϕ</m:t>
                                  </m:r>
                                </m:sup>
                              </m:sSubSup>
                            </m:e>
                          </m:d>
                        </m:e>
                      </m:mr>
                      <m:m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κ</m:t>
                                  </m:r>
                                </m:e>
                                <m:sub>
                                  <m:r>
                                    <w:rPr>
                                      <w:rFonts w:ascii="Cambria Math" w:hAnsi="Cambria Math"/>
                                      <w:sz w:val="18"/>
                                      <w:szCs w:val="18"/>
                                    </w:rPr>
                                    <m:t>n,m</m:t>
                                  </m:r>
                                </m:sub>
                                <m:sup>
                                  <m:r>
                                    <w:rPr>
                                      <w:rFonts w:ascii="Cambria Math" w:hAnsi="Cambria Math"/>
                                      <w:sz w:val="18"/>
                                      <w:szCs w:val="18"/>
                                    </w:rPr>
                                    <m:t>-1</m:t>
                                  </m:r>
                                </m:sup>
                              </m:sSubSup>
                            </m:e>
                          </m:rad>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m:t>
                                  </m:r>
                                </m:sub>
                                <m:sup>
                                  <m:r>
                                    <w:rPr>
                                      <w:rFonts w:ascii="Cambria Math" w:hAnsi="Cambria Math"/>
                                      <w:sz w:val="18"/>
                                      <w:szCs w:val="18"/>
                                    </w:rPr>
                                    <m:t>ϕθ</m:t>
                                  </m:r>
                                </m:sup>
                              </m:sSubSup>
                            </m:e>
                          </m:d>
                        </m:e>
                        <m:e>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m:t>
                                  </m:r>
                                </m:sub>
                                <m:sup>
                                  <m:r>
                                    <w:rPr>
                                      <w:rFonts w:ascii="Cambria Math" w:hAnsi="Cambria Math"/>
                                      <w:sz w:val="18"/>
                                      <w:szCs w:val="18"/>
                                    </w:rPr>
                                    <m:t>ϕϕ</m:t>
                                  </m:r>
                                </m:sup>
                              </m:sSubSup>
                            </m:e>
                          </m:d>
                        </m:e>
                      </m:mr>
                    </m:m>
                  </m:e>
                </m:d>
              </m:oMath>
            </m:oMathPara>
          </w:p>
          <w:p w14:paraId="58452A4B" w14:textId="77777777" w:rsidR="00C03C8E" w:rsidRDefault="00000000">
            <w:pPr>
              <w:spacing w:before="0" w:after="0" w:line="240" w:lineRule="auto"/>
              <w:rPr>
                <w:rFonts w:hAnsi="Cambria Math"/>
                <w:i/>
              </w:rPr>
            </w:pPr>
            <m:oMathPara>
              <m:oMath>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n,m,ZOD</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n,m,AOD</m:t>
                                  </m:r>
                                </m:sub>
                              </m:sSub>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n,m,ZOD</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n,m,AOD</m:t>
                                  </m:r>
                                </m:sub>
                              </m:sSub>
                            </m:e>
                          </m:d>
                        </m:e>
                      </m:mr>
                    </m:m>
                  </m:e>
                </m:d>
                <m:r>
                  <m:rPr>
                    <m:sty m:val="p"/>
                  </m:rPr>
                  <w:rPr>
                    <w:rFonts w:ascii="Cambria Math" w:hAnsi="Cambria Math"/>
                    <w:sz w:val="18"/>
                    <w:szCs w:val="18"/>
                  </w:rPr>
                  <m:t>exp</m:t>
                </m:r>
                <m:d>
                  <m:dPr>
                    <m:ctrlPr>
                      <w:rPr>
                        <w:rFonts w:ascii="Cambria Math" w:hAnsi="Cambria Math"/>
                        <w:sz w:val="18"/>
                        <w:szCs w:val="18"/>
                      </w:rPr>
                    </m:ctrlPr>
                  </m:dPr>
                  <m:e>
                    <m:r>
                      <w:rPr>
                        <w:rFonts w:ascii="Cambria Math" w:hAnsi="Cambria Math"/>
                        <w:sz w:val="18"/>
                        <w:szCs w:val="18"/>
                      </w:rPr>
                      <m:t>j2π</m:t>
                    </m:r>
                    <m:f>
                      <m:fPr>
                        <m:ctrlPr>
                          <w:rPr>
                            <w:rFonts w:ascii="Cambria Math" w:hAnsi="Cambria Math"/>
                            <w:i/>
                            <w:iCs/>
                            <w:sz w:val="18"/>
                            <w:szCs w:val="18"/>
                          </w:rPr>
                        </m:ctrlPr>
                      </m:fPr>
                      <m:num>
                        <m:sSubSup>
                          <m:sSubSupPr>
                            <m:ctrlPr>
                              <w:rPr>
                                <w:rFonts w:ascii="Cambria Math" w:hAnsi="Cambria Math"/>
                                <w:i/>
                                <w:iCs/>
                                <w:sz w:val="18"/>
                                <w:szCs w:val="18"/>
                              </w:rPr>
                            </m:ctrlPr>
                          </m:sSubSupPr>
                          <m:e>
                            <m:acc>
                              <m:accPr>
                                <m:ctrlPr>
                                  <w:rPr>
                                    <w:rFonts w:ascii="Cambria Math" w:hAnsi="Cambria Math"/>
                                    <w:i/>
                                    <w:iCs/>
                                    <w:sz w:val="18"/>
                                    <w:szCs w:val="18"/>
                                  </w:rPr>
                                </m:ctrlPr>
                              </m:accPr>
                              <m:e>
                                <m:r>
                                  <w:rPr>
                                    <w:rFonts w:ascii="Cambria Math" w:hAnsi="Cambria Math"/>
                                    <w:sz w:val="18"/>
                                    <w:szCs w:val="18"/>
                                  </w:rPr>
                                  <m:t>r</m:t>
                                </m:r>
                              </m:e>
                            </m:acc>
                          </m:e>
                          <m:sub>
                            <m:r>
                              <w:rPr>
                                <w:rFonts w:ascii="Cambria Math" w:hAnsi="Cambria Math"/>
                                <w:sz w:val="18"/>
                                <w:szCs w:val="18"/>
                              </w:rPr>
                              <m:t>rx,n,m</m:t>
                            </m:r>
                          </m:sub>
                          <m:sup>
                            <m:r>
                              <w:rPr>
                                <w:rFonts w:ascii="Cambria Math" w:hAnsi="Cambria Math"/>
                                <w:sz w:val="18"/>
                                <w:szCs w:val="18"/>
                              </w:rPr>
                              <m:t>T</m:t>
                            </m:r>
                          </m:sup>
                        </m:sSubSup>
                        <m:r>
                          <w:rPr>
                            <w:rFonts w:ascii="Cambria Math" w:hAnsi="Cambria Math"/>
                            <w:sz w:val="18"/>
                            <w:szCs w:val="18"/>
                          </w:rPr>
                          <m:t>∙</m:t>
                        </m:r>
                        <m:sSub>
                          <m:sSubPr>
                            <m:ctrlPr>
                              <w:rPr>
                                <w:rFonts w:ascii="Cambria Math" w:hAnsi="Cambria Math"/>
                                <w:i/>
                                <w:iCs/>
                                <w:sz w:val="18"/>
                                <w:szCs w:val="18"/>
                              </w:rPr>
                            </m:ctrlPr>
                          </m:sSubPr>
                          <m:e>
                            <m:acc>
                              <m:accPr>
                                <m:chr m:val="̅"/>
                                <m:ctrlPr>
                                  <w:rPr>
                                    <w:rFonts w:ascii="Cambria Math" w:hAnsi="Cambria Math"/>
                                    <w:i/>
                                    <w:iCs/>
                                    <w:sz w:val="18"/>
                                    <w:szCs w:val="18"/>
                                  </w:rPr>
                                </m:ctrlPr>
                              </m:accPr>
                              <m:e>
                                <m:r>
                                  <w:rPr>
                                    <w:rFonts w:ascii="Cambria Math" w:hAnsi="Cambria Math"/>
                                    <w:sz w:val="18"/>
                                    <w:szCs w:val="18"/>
                                  </w:rPr>
                                  <m:t>d</m:t>
                                </m:r>
                              </m:e>
                            </m:acc>
                          </m:e>
                          <m:sub>
                            <m:r>
                              <w:rPr>
                                <w:rFonts w:ascii="Cambria Math" w:hAnsi="Cambria Math"/>
                                <w:sz w:val="18"/>
                                <w:szCs w:val="18"/>
                              </w:rPr>
                              <m:t>rx,u</m:t>
                            </m:r>
                          </m:sub>
                        </m:sSub>
                      </m:num>
                      <m:den>
                        <m:sSub>
                          <m:sSubPr>
                            <m:ctrlPr>
                              <w:rPr>
                                <w:rFonts w:ascii="Cambria Math" w:hAnsi="Cambria Math"/>
                                <w:i/>
                                <w:iCs/>
                                <w:sz w:val="18"/>
                                <w:szCs w:val="18"/>
                              </w:rPr>
                            </m:ctrlPr>
                          </m:sSubPr>
                          <m:e>
                            <m:r>
                              <w:rPr>
                                <w:rFonts w:ascii="Cambria Math" w:hAnsi="Cambria Math"/>
                                <w:sz w:val="18"/>
                                <w:szCs w:val="18"/>
                              </w:rPr>
                              <m:t>λ</m:t>
                            </m:r>
                          </m:e>
                          <m:sub>
                            <m:r>
                              <w:rPr>
                                <w:rFonts w:ascii="Cambria Math" w:hAnsi="Cambria Math"/>
                                <w:sz w:val="18"/>
                                <w:szCs w:val="18"/>
                              </w:rPr>
                              <m:t>0</m:t>
                            </m:r>
                          </m:sub>
                        </m:sSub>
                      </m:den>
                    </m:f>
                  </m:e>
                </m:d>
                <m:r>
                  <m:rPr>
                    <m:sty m:val="p"/>
                  </m:rPr>
                  <w:rPr>
                    <w:rFonts w:ascii="Cambria Math" w:hAnsi="Cambria Math"/>
                    <w:sz w:val="18"/>
                    <w:szCs w:val="18"/>
                  </w:rPr>
                  <m:t>exp</m:t>
                </m:r>
                <m:d>
                  <m:dPr>
                    <m:ctrlPr>
                      <w:rPr>
                        <w:rFonts w:ascii="Cambria Math" w:hAnsi="Cambria Math"/>
                        <w:sz w:val="18"/>
                        <w:szCs w:val="18"/>
                      </w:rPr>
                    </m:ctrlPr>
                  </m:dPr>
                  <m:e>
                    <m:r>
                      <w:rPr>
                        <w:rFonts w:ascii="Cambria Math" w:hAnsi="Cambria Math"/>
                        <w:sz w:val="18"/>
                        <w:szCs w:val="18"/>
                      </w:rPr>
                      <m:t>j2π</m:t>
                    </m:r>
                    <m:f>
                      <m:fPr>
                        <m:ctrlPr>
                          <w:rPr>
                            <w:rFonts w:ascii="Cambria Math" w:hAnsi="Cambria Math"/>
                            <w:i/>
                            <w:iCs/>
                            <w:sz w:val="18"/>
                            <w:szCs w:val="18"/>
                          </w:rPr>
                        </m:ctrlPr>
                      </m:fPr>
                      <m:num>
                        <m:sSubSup>
                          <m:sSubSupPr>
                            <m:ctrlPr>
                              <w:rPr>
                                <w:rFonts w:ascii="Cambria Math" w:hAnsi="Cambria Math"/>
                                <w:i/>
                                <w:iCs/>
                                <w:sz w:val="18"/>
                                <w:szCs w:val="18"/>
                              </w:rPr>
                            </m:ctrlPr>
                          </m:sSubSupPr>
                          <m:e>
                            <m:acc>
                              <m:accPr>
                                <m:ctrlPr>
                                  <w:rPr>
                                    <w:rFonts w:ascii="Cambria Math" w:hAnsi="Cambria Math"/>
                                    <w:i/>
                                    <w:iCs/>
                                    <w:sz w:val="18"/>
                                    <w:szCs w:val="18"/>
                                  </w:rPr>
                                </m:ctrlPr>
                              </m:accPr>
                              <m:e>
                                <m:r>
                                  <w:rPr>
                                    <w:rFonts w:ascii="Cambria Math" w:hAnsi="Cambria Math"/>
                                    <w:sz w:val="18"/>
                                    <w:szCs w:val="18"/>
                                  </w:rPr>
                                  <m:t>r</m:t>
                                </m:r>
                              </m:e>
                            </m:acc>
                          </m:e>
                          <m:sub>
                            <m:r>
                              <w:rPr>
                                <w:rFonts w:ascii="Cambria Math" w:hAnsi="Cambria Math"/>
                                <w:sz w:val="18"/>
                                <w:szCs w:val="18"/>
                              </w:rPr>
                              <m:t>tx,n,m</m:t>
                            </m:r>
                          </m:sub>
                          <m:sup>
                            <m:r>
                              <w:rPr>
                                <w:rFonts w:ascii="Cambria Math" w:hAnsi="Cambria Math"/>
                                <w:sz w:val="18"/>
                                <w:szCs w:val="18"/>
                              </w:rPr>
                              <m:t>T</m:t>
                            </m:r>
                          </m:sup>
                        </m:sSubSup>
                        <m:r>
                          <w:rPr>
                            <w:rFonts w:ascii="Cambria Math" w:hAnsi="Cambria Math"/>
                            <w:sz w:val="18"/>
                            <w:szCs w:val="18"/>
                          </w:rPr>
                          <m:t>∙</m:t>
                        </m:r>
                        <m:sSub>
                          <m:sSubPr>
                            <m:ctrlPr>
                              <w:rPr>
                                <w:rFonts w:ascii="Cambria Math" w:hAnsi="Cambria Math"/>
                                <w:i/>
                                <w:iCs/>
                                <w:sz w:val="18"/>
                                <w:szCs w:val="18"/>
                              </w:rPr>
                            </m:ctrlPr>
                          </m:sSubPr>
                          <m:e>
                            <m:acc>
                              <m:accPr>
                                <m:chr m:val="̅"/>
                                <m:ctrlPr>
                                  <w:rPr>
                                    <w:rFonts w:ascii="Cambria Math" w:hAnsi="Cambria Math"/>
                                    <w:i/>
                                    <w:iCs/>
                                    <w:sz w:val="18"/>
                                    <w:szCs w:val="18"/>
                                  </w:rPr>
                                </m:ctrlPr>
                              </m:accPr>
                              <m:e>
                                <m:r>
                                  <w:rPr>
                                    <w:rFonts w:ascii="Cambria Math" w:hAnsi="Cambria Math"/>
                                    <w:sz w:val="18"/>
                                    <w:szCs w:val="18"/>
                                  </w:rPr>
                                  <m:t>d</m:t>
                                </m:r>
                              </m:e>
                            </m:acc>
                          </m:e>
                          <m:sub>
                            <m:r>
                              <w:rPr>
                                <w:rFonts w:ascii="Cambria Math" w:hAnsi="Cambria Math"/>
                                <w:sz w:val="18"/>
                                <w:szCs w:val="18"/>
                              </w:rPr>
                              <m:t>tx,s</m:t>
                            </m:r>
                          </m:sub>
                        </m:sSub>
                      </m:num>
                      <m:den>
                        <m:sSub>
                          <m:sSubPr>
                            <m:ctrlPr>
                              <w:rPr>
                                <w:rFonts w:ascii="Cambria Math" w:hAnsi="Cambria Math"/>
                                <w:i/>
                                <w:iCs/>
                                <w:sz w:val="18"/>
                                <w:szCs w:val="18"/>
                              </w:rPr>
                            </m:ctrlPr>
                          </m:sSubPr>
                          <m:e>
                            <m:r>
                              <w:rPr>
                                <w:rFonts w:ascii="Cambria Math" w:hAnsi="Cambria Math"/>
                                <w:sz w:val="18"/>
                                <w:szCs w:val="18"/>
                              </w:rPr>
                              <m:t>λ</m:t>
                            </m:r>
                          </m:e>
                          <m:sub>
                            <m:r>
                              <w:rPr>
                                <w:rFonts w:ascii="Cambria Math" w:hAnsi="Cambria Math"/>
                                <w:sz w:val="18"/>
                                <w:szCs w:val="18"/>
                              </w:rPr>
                              <m:t>0</m:t>
                            </m:r>
                          </m:sub>
                        </m:sSub>
                      </m:den>
                    </m:f>
                  </m:e>
                </m:d>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j2π</m:t>
                    </m:r>
                    <m:f>
                      <m:fPr>
                        <m:ctrlPr>
                          <w:rPr>
                            <w:rFonts w:ascii="Cambria Math" w:hAnsi="Cambria Math"/>
                            <w:i/>
                            <w:sz w:val="18"/>
                            <w:szCs w:val="18"/>
                          </w:rPr>
                        </m:ctrlPr>
                      </m:fPr>
                      <m:num>
                        <m:sSubSup>
                          <m:sSubSupPr>
                            <m:ctrlPr>
                              <w:rPr>
                                <w:rFonts w:ascii="Cambria Math" w:hAnsi="Cambria Math"/>
                                <w:i/>
                                <w:sz w:val="18"/>
                                <w:szCs w:val="18"/>
                              </w:rPr>
                            </m:ctrlPr>
                          </m:sSubSupPr>
                          <m:e>
                            <m:acc>
                              <m:accPr>
                                <m:ctrlPr>
                                  <w:rPr>
                                    <w:rFonts w:ascii="Cambria Math" w:hAnsi="Cambria Math"/>
                                    <w:i/>
                                    <w:sz w:val="18"/>
                                    <w:szCs w:val="18"/>
                                  </w:rPr>
                                </m:ctrlPr>
                              </m:accPr>
                              <m:e>
                                <m:r>
                                  <w:rPr>
                                    <w:rFonts w:ascii="Cambria Math" w:hAnsi="Cambria Math"/>
                                    <w:sz w:val="18"/>
                                    <w:szCs w:val="18"/>
                                  </w:rPr>
                                  <m:t>r</m:t>
                                </m:r>
                              </m:e>
                            </m:acc>
                          </m:e>
                          <m:sub>
                            <m:r>
                              <w:rPr>
                                <w:rFonts w:ascii="Cambria Math" w:hAnsi="Cambria Math"/>
                                <w:sz w:val="18"/>
                                <w:szCs w:val="18"/>
                              </w:rPr>
                              <m:t>rx,n,m</m:t>
                            </m:r>
                          </m:sub>
                          <m:sup>
                            <m:r>
                              <w:rPr>
                                <w:rFonts w:ascii="Cambria Math" w:hAnsi="Cambria Math"/>
                                <w:sz w:val="18"/>
                                <w:szCs w:val="18"/>
                              </w:rPr>
                              <m:t>T</m:t>
                            </m:r>
                          </m:sup>
                        </m:sSubSup>
                        <m:r>
                          <w:rPr>
                            <w:rFonts w:ascii="Cambria Math" w:hAnsi="Cambria Math"/>
                            <w:sz w:val="18"/>
                            <w:szCs w:val="18"/>
                          </w:rPr>
                          <m:t>∙</m:t>
                        </m:r>
                        <m:acc>
                          <m:accPr>
                            <m:chr m:val="̅"/>
                            <m:ctrlPr>
                              <w:rPr>
                                <w:rFonts w:ascii="Cambria Math" w:hAnsi="Cambria Math"/>
                                <w:i/>
                                <w:sz w:val="18"/>
                                <w:szCs w:val="18"/>
                              </w:rPr>
                            </m:ctrlPr>
                          </m:accPr>
                          <m:e>
                            <m:r>
                              <w:rPr>
                                <w:rFonts w:ascii="Cambria Math" w:hAnsi="Cambria Math"/>
                                <w:sz w:val="18"/>
                                <w:szCs w:val="18"/>
                              </w:rPr>
                              <m:t>v</m:t>
                            </m:r>
                          </m:e>
                        </m:acc>
                      </m:num>
                      <m:den>
                        <m:sSub>
                          <m:sSubPr>
                            <m:ctrlPr>
                              <w:rPr>
                                <w:rFonts w:ascii="Cambria Math" w:hAnsi="Cambria Math"/>
                                <w:i/>
                                <w:sz w:val="18"/>
                                <w:szCs w:val="18"/>
                              </w:rPr>
                            </m:ctrlPr>
                          </m:sSubPr>
                          <m:e>
                            <m:r>
                              <w:rPr>
                                <w:rFonts w:ascii="Cambria Math" w:hAnsi="Cambria Math"/>
                                <w:sz w:val="18"/>
                                <w:szCs w:val="18"/>
                              </w:rPr>
                              <m:t>λ</m:t>
                            </m:r>
                          </m:e>
                          <m:sub>
                            <m:r>
                              <w:rPr>
                                <w:rFonts w:ascii="Cambria Math" w:hAnsi="Cambria Math"/>
                                <w:sz w:val="18"/>
                                <w:szCs w:val="18"/>
                              </w:rPr>
                              <m:t>0</m:t>
                            </m:r>
                          </m:sub>
                        </m:sSub>
                      </m:den>
                    </m:f>
                    <m:r>
                      <w:rPr>
                        <w:rFonts w:ascii="Cambria Math" w:hAnsi="Cambria Math"/>
                        <w:sz w:val="18"/>
                        <w:szCs w:val="18"/>
                      </w:rPr>
                      <m:t>t</m:t>
                    </m:r>
                  </m:e>
                </m:d>
              </m:oMath>
            </m:oMathPara>
          </w:p>
          <w:p w14:paraId="70745676" w14:textId="77777777" w:rsidR="00C03C8E" w:rsidRDefault="000232D7">
            <w:pPr>
              <w:pStyle w:val="TH"/>
              <w:spacing w:before="0" w:after="0" w:line="240" w:lineRule="auto"/>
              <w:ind w:left="284"/>
              <w:rPr>
                <w:rFonts w:ascii="Times New Roman" w:hAnsi="Times New Roman" w:cs="Times New Roman"/>
                <w:color w:val="FF0000"/>
                <w:sz w:val="20"/>
                <w:szCs w:val="20"/>
              </w:rPr>
            </w:pPr>
            <w:r>
              <w:rPr>
                <w:rFonts w:ascii="Times New Roman" w:hAnsi="Times New Roman" w:cs="Times New Roman"/>
                <w:color w:val="FF0000"/>
                <w:sz w:val="20"/>
                <w:szCs w:val="20"/>
              </w:rPr>
              <w:t xml:space="preserve">Table </w:t>
            </w:r>
            <w:r>
              <w:rPr>
                <w:rFonts w:ascii="Times New Roman" w:hAnsi="Times New Roman" w:cs="Times New Roman"/>
                <w:color w:val="FF0000"/>
                <w:sz w:val="20"/>
                <w:szCs w:val="20"/>
                <w:lang w:eastAsia="zh-CN"/>
              </w:rPr>
              <w:t>5</w:t>
            </w:r>
            <w:r>
              <w:rPr>
                <w:rFonts w:ascii="Times New Roman" w:hAnsi="Times New Roman" w:cs="Times New Roman"/>
                <w:color w:val="FF0000"/>
                <w:sz w:val="20"/>
                <w:szCs w:val="20"/>
              </w:rPr>
              <w:t xml:space="preserve">: </w:t>
            </w:r>
            <w:r>
              <w:rPr>
                <w:rFonts w:ascii="Times New Roman" w:hAnsi="Times New Roman" w:cs="Times New Roman"/>
                <w:color w:val="FF0000"/>
                <w:sz w:val="20"/>
                <w:szCs w:val="20"/>
                <w:lang w:eastAsia="zh-CN"/>
              </w:rPr>
              <w:t>Ray power ratio</w:t>
            </w:r>
            <w:r>
              <w:rPr>
                <w:rFonts w:ascii="Times New Roman" w:hAnsi="Times New Roman" w:cs="Times New Roman"/>
                <w:color w:val="FF0000"/>
                <w:sz w:val="20"/>
                <w:szCs w:val="20"/>
              </w:rPr>
              <w:t xml:space="preserve"> within a cluster</w:t>
            </w:r>
          </w:p>
          <w:p w14:paraId="3A25D731" w14:textId="77777777" w:rsidR="00C03C8E" w:rsidRDefault="00C03C8E">
            <w:pPr>
              <w:spacing w:before="0" w:after="0" w:line="240" w:lineRule="auto"/>
              <w:rPr>
                <w:color w:val="FF000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934"/>
            </w:tblGrid>
            <w:tr w:rsidR="00C03C8E" w14:paraId="0331DBA3" w14:textId="77777777">
              <w:trPr>
                <w:jc w:val="center"/>
              </w:trPr>
              <w:tc>
                <w:tcPr>
                  <w:tcW w:w="0" w:type="auto"/>
                  <w:shd w:val="clear" w:color="auto" w:fill="D9D9D9"/>
                </w:tcPr>
                <w:p w14:paraId="58BD430C" w14:textId="77777777" w:rsidR="00C03C8E" w:rsidRDefault="000232D7">
                  <w:pPr>
                    <w:pStyle w:val="TAH"/>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 xml:space="preserve">Ray number </w:t>
                  </w:r>
                  <w:r>
                    <w:rPr>
                      <w:rFonts w:ascii="Times New Roman" w:hAnsi="Times New Roman" w:cs="Times New Roman"/>
                      <w:i/>
                      <w:color w:val="FF0000"/>
                      <w:sz w:val="20"/>
                      <w:szCs w:val="20"/>
                    </w:rPr>
                    <w:t>m</w:t>
                  </w:r>
                </w:p>
              </w:tc>
              <w:tc>
                <w:tcPr>
                  <w:tcW w:w="0" w:type="auto"/>
                  <w:shd w:val="clear" w:color="auto" w:fill="D9D9D9"/>
                </w:tcPr>
                <w:p w14:paraId="6FC211CD" w14:textId="77777777" w:rsidR="00C03C8E" w:rsidRDefault="000232D7">
                  <w:pPr>
                    <w:pStyle w:val="TAH"/>
                    <w:spacing w:line="240" w:lineRule="auto"/>
                    <w:rPr>
                      <w:rFonts w:ascii="Times New Roman" w:hAnsi="Times New Roman" w:cs="Times New Roman"/>
                      <w:color w:val="FF0000"/>
                      <w:sz w:val="20"/>
                      <w:szCs w:val="20"/>
                      <w:vertAlign w:val="subscript"/>
                    </w:rPr>
                  </w:pPr>
                  <w:r>
                    <w:rPr>
                      <w:rFonts w:ascii="Times New Roman" w:hAnsi="Times New Roman" w:cs="Times New Roman"/>
                      <w:color w:val="FF0000"/>
                      <w:sz w:val="20"/>
                      <w:szCs w:val="20"/>
                      <w:lang w:eastAsia="zh-CN"/>
                    </w:rPr>
                    <w:t>Ray power ratio β</w:t>
                  </w:r>
                  <w:r>
                    <w:rPr>
                      <w:rFonts w:ascii="Times New Roman" w:hAnsi="Times New Roman" w:cs="Times New Roman"/>
                      <w:color w:val="FF0000"/>
                      <w:sz w:val="20"/>
                      <w:szCs w:val="20"/>
                      <w:vertAlign w:val="subscript"/>
                      <w:lang w:eastAsia="zh-CN"/>
                    </w:rPr>
                    <w:t>m</w:t>
                  </w:r>
                </w:p>
              </w:tc>
            </w:tr>
            <w:tr w:rsidR="00C03C8E" w14:paraId="7F8165B3" w14:textId="77777777">
              <w:trPr>
                <w:jc w:val="center"/>
              </w:trPr>
              <w:tc>
                <w:tcPr>
                  <w:tcW w:w="0" w:type="auto"/>
                </w:tcPr>
                <w:p w14:paraId="2AC3C0ED"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1,2</w:t>
                  </w:r>
                </w:p>
              </w:tc>
              <w:tc>
                <w:tcPr>
                  <w:tcW w:w="2934" w:type="dxa"/>
                </w:tcPr>
                <w:p w14:paraId="32CD0D3B"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0.1193</w:t>
                  </w:r>
                </w:p>
              </w:tc>
            </w:tr>
            <w:tr w:rsidR="00C03C8E" w14:paraId="0540C279" w14:textId="77777777">
              <w:trPr>
                <w:jc w:val="center"/>
              </w:trPr>
              <w:tc>
                <w:tcPr>
                  <w:tcW w:w="0" w:type="auto"/>
                </w:tcPr>
                <w:p w14:paraId="222778FE"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3,4</w:t>
                  </w:r>
                </w:p>
              </w:tc>
              <w:tc>
                <w:tcPr>
                  <w:tcW w:w="2934" w:type="dxa"/>
                </w:tcPr>
                <w:p w14:paraId="5F597094"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0.0933</w:t>
                  </w:r>
                </w:p>
              </w:tc>
            </w:tr>
            <w:tr w:rsidR="00C03C8E" w14:paraId="76DC5707" w14:textId="77777777">
              <w:trPr>
                <w:jc w:val="center"/>
              </w:trPr>
              <w:tc>
                <w:tcPr>
                  <w:tcW w:w="0" w:type="auto"/>
                </w:tcPr>
                <w:p w14:paraId="2071543B"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5,6</w:t>
                  </w:r>
                </w:p>
              </w:tc>
              <w:tc>
                <w:tcPr>
                  <w:tcW w:w="2934" w:type="dxa"/>
                </w:tcPr>
                <w:p w14:paraId="36B91EB8"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0.0729</w:t>
                  </w:r>
                </w:p>
              </w:tc>
            </w:tr>
            <w:tr w:rsidR="00C03C8E" w14:paraId="629ABCDA" w14:textId="77777777">
              <w:trPr>
                <w:jc w:val="center"/>
              </w:trPr>
              <w:tc>
                <w:tcPr>
                  <w:tcW w:w="0" w:type="auto"/>
                </w:tcPr>
                <w:p w14:paraId="7E038DBE"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7,8</w:t>
                  </w:r>
                </w:p>
              </w:tc>
              <w:tc>
                <w:tcPr>
                  <w:tcW w:w="2934" w:type="dxa"/>
                </w:tcPr>
                <w:p w14:paraId="6961A8EF"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0.0570</w:t>
                  </w:r>
                </w:p>
              </w:tc>
            </w:tr>
            <w:tr w:rsidR="00C03C8E" w14:paraId="19702480" w14:textId="77777777">
              <w:trPr>
                <w:jc w:val="center"/>
              </w:trPr>
              <w:tc>
                <w:tcPr>
                  <w:tcW w:w="0" w:type="auto"/>
                </w:tcPr>
                <w:p w14:paraId="654BE3D7"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9,10</w:t>
                  </w:r>
                </w:p>
              </w:tc>
              <w:tc>
                <w:tcPr>
                  <w:tcW w:w="2934" w:type="dxa"/>
                </w:tcPr>
                <w:p w14:paraId="2B70977B"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0.0446</w:t>
                  </w:r>
                </w:p>
              </w:tc>
            </w:tr>
            <w:tr w:rsidR="00C03C8E" w14:paraId="2B70AFDB" w14:textId="77777777">
              <w:trPr>
                <w:jc w:val="center"/>
              </w:trPr>
              <w:tc>
                <w:tcPr>
                  <w:tcW w:w="0" w:type="auto"/>
                </w:tcPr>
                <w:p w14:paraId="7E34FBAB"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11,12</w:t>
                  </w:r>
                </w:p>
              </w:tc>
              <w:tc>
                <w:tcPr>
                  <w:tcW w:w="2934" w:type="dxa"/>
                </w:tcPr>
                <w:p w14:paraId="51A7BFAA"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0.0348</w:t>
                  </w:r>
                </w:p>
              </w:tc>
            </w:tr>
            <w:tr w:rsidR="00C03C8E" w14:paraId="414F2257" w14:textId="77777777">
              <w:trPr>
                <w:jc w:val="center"/>
              </w:trPr>
              <w:tc>
                <w:tcPr>
                  <w:tcW w:w="0" w:type="auto"/>
                </w:tcPr>
                <w:p w14:paraId="1D1728E5"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13,14</w:t>
                  </w:r>
                </w:p>
              </w:tc>
              <w:tc>
                <w:tcPr>
                  <w:tcW w:w="2934" w:type="dxa"/>
                </w:tcPr>
                <w:p w14:paraId="1C88A5D8"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0.0272</w:t>
                  </w:r>
                </w:p>
              </w:tc>
            </w:tr>
            <w:tr w:rsidR="00C03C8E" w14:paraId="02629F4A" w14:textId="77777777">
              <w:trPr>
                <w:jc w:val="center"/>
              </w:trPr>
              <w:tc>
                <w:tcPr>
                  <w:tcW w:w="0" w:type="auto"/>
                </w:tcPr>
                <w:p w14:paraId="13E53967"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15,16</w:t>
                  </w:r>
                </w:p>
              </w:tc>
              <w:tc>
                <w:tcPr>
                  <w:tcW w:w="2934" w:type="dxa"/>
                </w:tcPr>
                <w:p w14:paraId="5BD7D711"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0.0213</w:t>
                  </w:r>
                </w:p>
              </w:tc>
            </w:tr>
            <w:tr w:rsidR="00C03C8E" w14:paraId="119F899A" w14:textId="77777777">
              <w:trPr>
                <w:jc w:val="center"/>
              </w:trPr>
              <w:tc>
                <w:tcPr>
                  <w:tcW w:w="0" w:type="auto"/>
                </w:tcPr>
                <w:p w14:paraId="1C8593E1"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17,18</w:t>
                  </w:r>
                </w:p>
              </w:tc>
              <w:tc>
                <w:tcPr>
                  <w:tcW w:w="2934" w:type="dxa"/>
                </w:tcPr>
                <w:p w14:paraId="4B86E8D8"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0.0166</w:t>
                  </w:r>
                </w:p>
              </w:tc>
            </w:tr>
            <w:tr w:rsidR="00C03C8E" w14:paraId="589C4E49" w14:textId="77777777">
              <w:trPr>
                <w:jc w:val="center"/>
              </w:trPr>
              <w:tc>
                <w:tcPr>
                  <w:tcW w:w="0" w:type="auto"/>
                </w:tcPr>
                <w:p w14:paraId="306E9856"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19,20</w:t>
                  </w:r>
                </w:p>
              </w:tc>
              <w:tc>
                <w:tcPr>
                  <w:tcW w:w="2934" w:type="dxa"/>
                </w:tcPr>
                <w:p w14:paraId="1DD6E859"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0.0130</w:t>
                  </w:r>
                </w:p>
              </w:tc>
            </w:tr>
          </w:tbl>
          <w:p w14:paraId="7F7429F2" w14:textId="77777777" w:rsidR="00C03C8E" w:rsidRDefault="00C03C8E">
            <w:pPr>
              <w:spacing w:before="0" w:after="0" w:line="240" w:lineRule="auto"/>
              <w:rPr>
                <w:color w:val="FF0000"/>
                <w:lang w:eastAsia="zh-CN"/>
              </w:rPr>
            </w:pPr>
          </w:p>
          <w:p w14:paraId="267A2A8B" w14:textId="77777777" w:rsidR="00C03C8E" w:rsidRDefault="00C03C8E">
            <w:pPr>
              <w:spacing w:before="0" w:after="0" w:line="240" w:lineRule="auto"/>
              <w:rPr>
                <w:color w:val="FF0000"/>
                <w:lang w:eastAsia="zh-CN"/>
              </w:rPr>
            </w:pPr>
          </w:p>
          <w:p w14:paraId="37BED31D" w14:textId="77777777" w:rsidR="00C03C8E" w:rsidRDefault="000232D7">
            <w:pPr>
              <w:numPr>
                <w:ilvl w:val="0"/>
                <w:numId w:val="26"/>
              </w:numPr>
              <w:suppressAutoHyphens w:val="0"/>
              <w:snapToGrid w:val="0"/>
              <w:spacing w:before="0" w:after="0" w:line="240" w:lineRule="auto"/>
              <w:rPr>
                <w:b/>
                <w:bCs/>
                <w:u w:val="single"/>
                <w:lang w:eastAsia="zh-CN"/>
              </w:rPr>
            </w:pPr>
            <w:r>
              <w:rPr>
                <w:b/>
                <w:bCs/>
                <w:u w:val="single"/>
                <w:lang w:eastAsia="zh-CN"/>
              </w:rPr>
              <w:t>Step 2: Change the unequal angle offset to equal angle offset</w:t>
            </w:r>
          </w:p>
          <w:p w14:paraId="2EB5D75A" w14:textId="77777777" w:rsidR="00C03C8E" w:rsidRDefault="000232D7">
            <w:pPr>
              <w:spacing w:before="0" w:after="0" w:line="240" w:lineRule="auto"/>
            </w:pPr>
            <w:r>
              <w:rPr>
                <w:lang w:eastAsia="zh-CN"/>
              </w:rPr>
              <w:t>A</w:t>
            </w:r>
            <w:r>
              <w:t xml:space="preserve">dd offset angles </w:t>
            </w:r>
            <w:r>
              <w:rPr>
                <w:rFonts w:ascii="Symbol" w:hAnsi="Symbol"/>
                <w:i/>
              </w:rPr>
              <w:t></w:t>
            </w:r>
            <w:r>
              <w:rPr>
                <w:i/>
                <w:vertAlign w:val="subscript"/>
              </w:rPr>
              <w:t>m</w:t>
            </w:r>
            <w:r>
              <w:rPr>
                <w:i/>
              </w:rPr>
              <w:t xml:space="preserve"> </w:t>
            </w:r>
            <w:r>
              <w:t xml:space="preserve">from </w:t>
            </w:r>
            <w:r>
              <w:rPr>
                <w:color w:val="FF0000"/>
              </w:rPr>
              <w:t xml:space="preserve">Table </w:t>
            </w:r>
            <w:r>
              <w:rPr>
                <w:color w:val="FF0000"/>
                <w:lang w:eastAsia="zh-CN"/>
              </w:rPr>
              <w:t>6</w:t>
            </w:r>
            <w:r>
              <w:t xml:space="preserve"> to the cluster angles</w:t>
            </w:r>
          </w:p>
          <w:p w14:paraId="11136D0B" w14:textId="77777777" w:rsidR="00C03C8E" w:rsidRDefault="000232D7">
            <w:pPr>
              <w:pStyle w:val="EQ"/>
              <w:tabs>
                <w:tab w:val="clear" w:pos="4536"/>
                <w:tab w:val="center" w:pos="4820"/>
              </w:tabs>
              <w:spacing w:before="0" w:after="0" w:line="240" w:lineRule="auto"/>
            </w:pPr>
            <w:r>
              <w:tab/>
            </w:r>
            <w:r w:rsidR="00000000">
              <w:rPr>
                <w:noProof/>
                <w:position w:val="-14"/>
              </w:rPr>
              <w:pict w14:anchorId="27DBF862">
                <v:shape id="_x0000_i1035" type="#_x0000_t75" alt="" style="width:118.85pt;height:17pt;mso-width-percent:0;mso-height-percent:0;mso-width-percent:0;mso-height-percent:0"/>
              </w:pict>
            </w:r>
            <w:r>
              <w:t>,</w:t>
            </w:r>
            <w:r>
              <w:tab/>
              <w:t>(7.5-13)</w:t>
            </w:r>
          </w:p>
          <w:p w14:paraId="314AEE34" w14:textId="77777777" w:rsidR="00C03C8E" w:rsidRDefault="000232D7">
            <w:pPr>
              <w:spacing w:before="0" w:after="0" w:line="240" w:lineRule="auto"/>
            </w:pPr>
            <w:r>
              <w:t xml:space="preserve">where </w:t>
            </w:r>
            <w:proofErr w:type="spellStart"/>
            <w:r>
              <w:rPr>
                <w:i/>
              </w:rPr>
              <w:t>c</w:t>
            </w:r>
            <w:r>
              <w:rPr>
                <w:i/>
                <w:vertAlign w:val="subscript"/>
              </w:rPr>
              <w:t>A</w:t>
            </w:r>
            <w:r>
              <w:rPr>
                <w:i/>
                <w:vertAlign w:val="subscript"/>
                <w:lang w:eastAsia="ko-KR"/>
              </w:rPr>
              <w:t>S</w:t>
            </w:r>
            <w:r>
              <w:rPr>
                <w:i/>
                <w:vertAlign w:val="subscript"/>
              </w:rPr>
              <w:t>A</w:t>
            </w:r>
            <w:proofErr w:type="spellEnd"/>
            <w:r>
              <w:t xml:space="preserve"> is the cluster-wise rms azimuth spread of arrival angles (cluster ASA) in Table 7.5-6.</w:t>
            </w:r>
          </w:p>
          <w:p w14:paraId="22A10501" w14:textId="77777777" w:rsidR="00C03C8E" w:rsidRDefault="000232D7">
            <w:pPr>
              <w:pStyle w:val="TH"/>
              <w:spacing w:before="0" w:after="0" w:line="240" w:lineRule="auto"/>
              <w:ind w:left="284"/>
              <w:rPr>
                <w:rFonts w:ascii="Times New Roman" w:hAnsi="Times New Roman" w:cs="Times New Roman"/>
                <w:color w:val="FF0000"/>
                <w:sz w:val="20"/>
                <w:szCs w:val="20"/>
              </w:rPr>
            </w:pPr>
            <w:r>
              <w:rPr>
                <w:rFonts w:ascii="Times New Roman" w:hAnsi="Times New Roman" w:cs="Times New Roman"/>
                <w:color w:val="FF0000"/>
                <w:sz w:val="20"/>
                <w:szCs w:val="20"/>
              </w:rPr>
              <w:t xml:space="preserve">Table </w:t>
            </w:r>
            <w:r>
              <w:rPr>
                <w:rFonts w:ascii="Times New Roman" w:hAnsi="Times New Roman" w:cs="Times New Roman"/>
                <w:color w:val="FF0000"/>
                <w:sz w:val="20"/>
                <w:szCs w:val="20"/>
                <w:lang w:eastAsia="zh-CN"/>
              </w:rPr>
              <w:t>6</w:t>
            </w:r>
            <w:r>
              <w:rPr>
                <w:rFonts w:ascii="Times New Roman" w:hAnsi="Times New Roman" w:cs="Times New Roman"/>
                <w:color w:val="FF0000"/>
                <w:sz w:val="20"/>
                <w:szCs w:val="20"/>
              </w:rPr>
              <w:t>: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867"/>
            </w:tblGrid>
            <w:tr w:rsidR="00C03C8E" w14:paraId="6FE2FE73" w14:textId="77777777">
              <w:trPr>
                <w:jc w:val="center"/>
              </w:trPr>
              <w:tc>
                <w:tcPr>
                  <w:tcW w:w="0" w:type="auto"/>
                  <w:shd w:val="clear" w:color="auto" w:fill="D9D9D9"/>
                </w:tcPr>
                <w:p w14:paraId="1649AF1D" w14:textId="77777777" w:rsidR="00C03C8E" w:rsidRDefault="000232D7">
                  <w:pPr>
                    <w:pStyle w:val="TAH"/>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 xml:space="preserve">Ray number </w:t>
                  </w:r>
                  <w:r>
                    <w:rPr>
                      <w:rFonts w:ascii="Times New Roman" w:hAnsi="Times New Roman" w:cs="Times New Roman"/>
                      <w:i/>
                      <w:color w:val="FF0000"/>
                      <w:sz w:val="20"/>
                      <w:szCs w:val="20"/>
                    </w:rPr>
                    <w:t>m</w:t>
                  </w:r>
                </w:p>
              </w:tc>
              <w:tc>
                <w:tcPr>
                  <w:tcW w:w="0" w:type="auto"/>
                  <w:shd w:val="clear" w:color="auto" w:fill="D9D9D9"/>
                </w:tcPr>
                <w:p w14:paraId="23CFA468" w14:textId="77777777" w:rsidR="00C03C8E" w:rsidRDefault="000232D7">
                  <w:pPr>
                    <w:pStyle w:val="TAH"/>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 xml:space="preserve">Basis vector of offset angles </w:t>
                  </w:r>
                  <w:r>
                    <w:rPr>
                      <w:rFonts w:ascii="Times New Roman" w:hAnsi="Times New Roman" w:cs="Times New Roman"/>
                      <w:i/>
                      <w:color w:val="FF0000"/>
                      <w:sz w:val="20"/>
                      <w:szCs w:val="20"/>
                    </w:rPr>
                    <w:t></w:t>
                  </w:r>
                  <w:r>
                    <w:rPr>
                      <w:rFonts w:ascii="Times New Roman" w:hAnsi="Times New Roman" w:cs="Times New Roman"/>
                      <w:i/>
                      <w:color w:val="FF0000"/>
                      <w:sz w:val="20"/>
                      <w:szCs w:val="20"/>
                      <w:vertAlign w:val="subscript"/>
                    </w:rPr>
                    <w:t>m</w:t>
                  </w:r>
                </w:p>
              </w:tc>
            </w:tr>
            <w:tr w:rsidR="00C03C8E" w14:paraId="6CEEC7A8" w14:textId="77777777">
              <w:trPr>
                <w:jc w:val="center"/>
              </w:trPr>
              <w:tc>
                <w:tcPr>
                  <w:tcW w:w="0" w:type="auto"/>
                </w:tcPr>
                <w:p w14:paraId="7248655B"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1,2</w:t>
                  </w:r>
                </w:p>
              </w:tc>
              <w:tc>
                <w:tcPr>
                  <w:tcW w:w="0" w:type="auto"/>
                </w:tcPr>
                <w:p w14:paraId="5E653D55"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0.1134</w:t>
                  </w:r>
                </w:p>
              </w:tc>
            </w:tr>
            <w:tr w:rsidR="00C03C8E" w14:paraId="7EDFEFAF" w14:textId="77777777">
              <w:trPr>
                <w:jc w:val="center"/>
              </w:trPr>
              <w:tc>
                <w:tcPr>
                  <w:tcW w:w="0" w:type="auto"/>
                </w:tcPr>
                <w:p w14:paraId="1F6E79CF"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3,4</w:t>
                  </w:r>
                </w:p>
              </w:tc>
              <w:tc>
                <w:tcPr>
                  <w:tcW w:w="0" w:type="auto"/>
                </w:tcPr>
                <w:p w14:paraId="6C43C4C0"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0.3403</w:t>
                  </w:r>
                </w:p>
              </w:tc>
            </w:tr>
            <w:tr w:rsidR="00C03C8E" w14:paraId="7C1BB187" w14:textId="77777777">
              <w:trPr>
                <w:jc w:val="center"/>
              </w:trPr>
              <w:tc>
                <w:tcPr>
                  <w:tcW w:w="0" w:type="auto"/>
                </w:tcPr>
                <w:p w14:paraId="6FFB0907"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5,6</w:t>
                  </w:r>
                </w:p>
              </w:tc>
              <w:tc>
                <w:tcPr>
                  <w:tcW w:w="0" w:type="auto"/>
                </w:tcPr>
                <w:p w14:paraId="0C964682"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0.5671</w:t>
                  </w:r>
                </w:p>
              </w:tc>
            </w:tr>
            <w:tr w:rsidR="00C03C8E" w14:paraId="025F037D" w14:textId="77777777">
              <w:trPr>
                <w:jc w:val="center"/>
              </w:trPr>
              <w:tc>
                <w:tcPr>
                  <w:tcW w:w="0" w:type="auto"/>
                </w:tcPr>
                <w:p w14:paraId="4D76931C"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7,8</w:t>
                  </w:r>
                </w:p>
              </w:tc>
              <w:tc>
                <w:tcPr>
                  <w:tcW w:w="0" w:type="auto"/>
                </w:tcPr>
                <w:p w14:paraId="58F677CE"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0.7940</w:t>
                  </w:r>
                </w:p>
              </w:tc>
            </w:tr>
            <w:tr w:rsidR="00C03C8E" w14:paraId="3BE457C4" w14:textId="77777777">
              <w:trPr>
                <w:jc w:val="center"/>
              </w:trPr>
              <w:tc>
                <w:tcPr>
                  <w:tcW w:w="0" w:type="auto"/>
                </w:tcPr>
                <w:p w14:paraId="12158A3C"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9,10</w:t>
                  </w:r>
                </w:p>
              </w:tc>
              <w:tc>
                <w:tcPr>
                  <w:tcW w:w="0" w:type="auto"/>
                </w:tcPr>
                <w:p w14:paraId="5F64DFA3"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1.0208</w:t>
                  </w:r>
                </w:p>
              </w:tc>
            </w:tr>
            <w:tr w:rsidR="00C03C8E" w14:paraId="6894F2FA" w14:textId="77777777">
              <w:trPr>
                <w:jc w:val="center"/>
              </w:trPr>
              <w:tc>
                <w:tcPr>
                  <w:tcW w:w="0" w:type="auto"/>
                </w:tcPr>
                <w:p w14:paraId="4207D517"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11,12</w:t>
                  </w:r>
                </w:p>
              </w:tc>
              <w:tc>
                <w:tcPr>
                  <w:tcW w:w="0" w:type="auto"/>
                </w:tcPr>
                <w:p w14:paraId="4186B9DC"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1.2477</w:t>
                  </w:r>
                </w:p>
              </w:tc>
            </w:tr>
            <w:tr w:rsidR="00C03C8E" w14:paraId="1E64FFE1" w14:textId="77777777">
              <w:trPr>
                <w:jc w:val="center"/>
              </w:trPr>
              <w:tc>
                <w:tcPr>
                  <w:tcW w:w="0" w:type="auto"/>
                </w:tcPr>
                <w:p w14:paraId="353A5AA8"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13,14</w:t>
                  </w:r>
                </w:p>
              </w:tc>
              <w:tc>
                <w:tcPr>
                  <w:tcW w:w="0" w:type="auto"/>
                </w:tcPr>
                <w:p w14:paraId="1AB49FD9"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1.4745</w:t>
                  </w:r>
                </w:p>
              </w:tc>
            </w:tr>
            <w:tr w:rsidR="00C03C8E" w14:paraId="71C7F882" w14:textId="77777777">
              <w:trPr>
                <w:jc w:val="center"/>
              </w:trPr>
              <w:tc>
                <w:tcPr>
                  <w:tcW w:w="0" w:type="auto"/>
                </w:tcPr>
                <w:p w14:paraId="23B92F7C"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15,16</w:t>
                  </w:r>
                </w:p>
              </w:tc>
              <w:tc>
                <w:tcPr>
                  <w:tcW w:w="0" w:type="auto"/>
                </w:tcPr>
                <w:p w14:paraId="125F6C3C"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1.7014</w:t>
                  </w:r>
                </w:p>
              </w:tc>
            </w:tr>
            <w:tr w:rsidR="00C03C8E" w14:paraId="07DC8C63" w14:textId="77777777">
              <w:trPr>
                <w:jc w:val="center"/>
              </w:trPr>
              <w:tc>
                <w:tcPr>
                  <w:tcW w:w="0" w:type="auto"/>
                </w:tcPr>
                <w:p w14:paraId="1F9594B4"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17,18</w:t>
                  </w:r>
                </w:p>
              </w:tc>
              <w:tc>
                <w:tcPr>
                  <w:tcW w:w="0" w:type="auto"/>
                </w:tcPr>
                <w:p w14:paraId="4876926F"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1.9282</w:t>
                  </w:r>
                </w:p>
              </w:tc>
            </w:tr>
            <w:tr w:rsidR="00C03C8E" w14:paraId="64A8AB40" w14:textId="77777777">
              <w:trPr>
                <w:jc w:val="center"/>
              </w:trPr>
              <w:tc>
                <w:tcPr>
                  <w:tcW w:w="0" w:type="auto"/>
                </w:tcPr>
                <w:p w14:paraId="33026032"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19,20</w:t>
                  </w:r>
                </w:p>
              </w:tc>
              <w:tc>
                <w:tcPr>
                  <w:tcW w:w="0" w:type="auto"/>
                </w:tcPr>
                <w:p w14:paraId="7D313AC6"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2.1551</w:t>
                  </w:r>
                </w:p>
              </w:tc>
            </w:tr>
          </w:tbl>
          <w:p w14:paraId="35BE90B0" w14:textId="77777777" w:rsidR="00C03C8E" w:rsidRDefault="00C03C8E">
            <w:pPr>
              <w:pStyle w:val="ListParagraph"/>
              <w:spacing w:before="0" w:line="240" w:lineRule="auto"/>
              <w:rPr>
                <w:lang w:eastAsia="zh-CN"/>
              </w:rPr>
            </w:pPr>
          </w:p>
          <w:p w14:paraId="6AC192FE" w14:textId="77777777" w:rsidR="00C03C8E" w:rsidRDefault="000232D7">
            <w:pPr>
              <w:spacing w:before="0" w:after="0" w:line="240" w:lineRule="auto"/>
              <w:rPr>
                <w:lang w:eastAsia="zh-CN"/>
              </w:rPr>
            </w:pPr>
            <w:r>
              <w:rPr>
                <w:b/>
                <w:bCs/>
                <w:lang w:eastAsia="zh-CN"/>
              </w:rPr>
              <w:t>Observation 11:</w:t>
            </w:r>
            <w:r>
              <w:rPr>
                <w:lang w:eastAsia="zh-CN"/>
              </w:rPr>
              <w:t xml:space="preserve"> Whether to modify the number of clusters should be based on the aligned measurement methodology and condition.</w:t>
            </w:r>
          </w:p>
          <w:p w14:paraId="1F30F90F" w14:textId="77777777" w:rsidR="00C03C8E" w:rsidRDefault="000232D7">
            <w:pPr>
              <w:spacing w:before="0" w:after="0" w:line="240" w:lineRule="auto"/>
              <w:jc w:val="center"/>
              <w:rPr>
                <w:lang w:eastAsia="zh-CN"/>
              </w:rPr>
            </w:pPr>
            <w:r>
              <w:rPr>
                <w:lang w:eastAsia="zh-CN"/>
              </w:rPr>
              <w:t>Table 3. Number of clusters with different offset</w:t>
            </w:r>
          </w:p>
          <w:tbl>
            <w:tblPr>
              <w:tblW w:w="8141" w:type="dxa"/>
              <w:jc w:val="center"/>
              <w:tblCellSpacing w:w="0" w:type="dxa"/>
              <w:tblCellMar>
                <w:left w:w="0" w:type="dxa"/>
                <w:right w:w="0" w:type="dxa"/>
              </w:tblCellMar>
              <w:tblLook w:val="04A0" w:firstRow="1" w:lastRow="0" w:firstColumn="1" w:lastColumn="0" w:noHBand="0" w:noVBand="1"/>
            </w:tblPr>
            <w:tblGrid>
              <w:gridCol w:w="3156"/>
              <w:gridCol w:w="830"/>
              <w:gridCol w:w="600"/>
              <w:gridCol w:w="583"/>
              <w:gridCol w:w="600"/>
              <w:gridCol w:w="583"/>
              <w:gridCol w:w="601"/>
              <w:gridCol w:w="584"/>
              <w:gridCol w:w="604"/>
            </w:tblGrid>
            <w:tr w:rsidR="00C03C8E" w14:paraId="285CF946" w14:textId="77777777">
              <w:trPr>
                <w:trHeight w:val="266"/>
                <w:tblCellSpacing w:w="0" w:type="dxa"/>
                <w:jc w:val="center"/>
              </w:trPr>
              <w:tc>
                <w:tcPr>
                  <w:tcW w:w="315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4CF85AC" w14:textId="77777777" w:rsidR="00C03C8E" w:rsidRDefault="000232D7">
                  <w:pPr>
                    <w:pStyle w:val="NormalWeb"/>
                    <w:spacing w:beforeAutospacing="0" w:after="0" w:afterAutospacing="0" w:line="240" w:lineRule="auto"/>
                    <w:jc w:val="center"/>
                    <w:rPr>
                      <w:sz w:val="14"/>
                      <w:szCs w:val="14"/>
                    </w:rPr>
                  </w:pPr>
                  <w:r>
                    <w:rPr>
                      <w:color w:val="000000"/>
                      <w:sz w:val="14"/>
                      <w:szCs w:val="14"/>
                    </w:rPr>
                    <w:t>Scenario</w:t>
                  </w:r>
                </w:p>
              </w:tc>
              <w:tc>
                <w:tcPr>
                  <w:tcW w:w="143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847ED6E" w14:textId="77777777" w:rsidR="00C03C8E" w:rsidRDefault="000232D7">
                  <w:pPr>
                    <w:pStyle w:val="NormalWeb"/>
                    <w:spacing w:beforeAutospacing="0" w:after="0" w:afterAutospacing="0" w:line="240" w:lineRule="auto"/>
                    <w:jc w:val="center"/>
                    <w:rPr>
                      <w:sz w:val="14"/>
                      <w:szCs w:val="14"/>
                    </w:rPr>
                  </w:pPr>
                  <w:r>
                    <w:rPr>
                      <w:color w:val="000000"/>
                      <w:sz w:val="14"/>
                      <w:szCs w:val="14"/>
                    </w:rPr>
                    <w:t>Indoor-office</w:t>
                  </w:r>
                </w:p>
              </w:tc>
              <w:tc>
                <w:tcPr>
                  <w:tcW w:w="118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A6C558D" w14:textId="77777777" w:rsidR="00C03C8E" w:rsidRDefault="000232D7">
                  <w:pPr>
                    <w:pStyle w:val="NormalWeb"/>
                    <w:spacing w:beforeAutospacing="0" w:after="0" w:afterAutospacing="0" w:line="240" w:lineRule="auto"/>
                    <w:jc w:val="center"/>
                    <w:rPr>
                      <w:sz w:val="14"/>
                      <w:szCs w:val="14"/>
                    </w:rPr>
                  </w:pPr>
                  <w:r>
                    <w:rPr>
                      <w:color w:val="000000"/>
                      <w:sz w:val="14"/>
                      <w:szCs w:val="14"/>
                    </w:rPr>
                    <w:t>UMi</w:t>
                  </w:r>
                </w:p>
              </w:tc>
              <w:tc>
                <w:tcPr>
                  <w:tcW w:w="118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91ACBBA" w14:textId="77777777" w:rsidR="00C03C8E" w:rsidRDefault="000232D7">
                  <w:pPr>
                    <w:pStyle w:val="NormalWeb"/>
                    <w:spacing w:beforeAutospacing="0" w:after="0" w:afterAutospacing="0" w:line="240" w:lineRule="auto"/>
                    <w:jc w:val="center"/>
                    <w:rPr>
                      <w:sz w:val="14"/>
                      <w:szCs w:val="14"/>
                    </w:rPr>
                  </w:pPr>
                  <w:r>
                    <w:rPr>
                      <w:color w:val="000000"/>
                      <w:sz w:val="14"/>
                      <w:szCs w:val="14"/>
                    </w:rPr>
                    <w:t>UMa</w:t>
                  </w:r>
                </w:p>
              </w:tc>
              <w:tc>
                <w:tcPr>
                  <w:tcW w:w="11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4067FAE" w14:textId="77777777" w:rsidR="00C03C8E" w:rsidRDefault="000232D7">
                  <w:pPr>
                    <w:pStyle w:val="NormalWeb"/>
                    <w:spacing w:beforeAutospacing="0" w:after="0" w:afterAutospacing="0" w:line="240" w:lineRule="auto"/>
                    <w:jc w:val="center"/>
                    <w:rPr>
                      <w:sz w:val="14"/>
                      <w:szCs w:val="14"/>
                    </w:rPr>
                  </w:pPr>
                  <w:r>
                    <w:rPr>
                      <w:color w:val="000000"/>
                      <w:sz w:val="14"/>
                      <w:szCs w:val="14"/>
                    </w:rPr>
                    <w:t>RMa</w:t>
                  </w:r>
                </w:p>
              </w:tc>
            </w:tr>
            <w:tr w:rsidR="00C03C8E" w14:paraId="596BC194" w14:textId="77777777">
              <w:trPr>
                <w:trHeight w:val="215"/>
                <w:tblCellSpacing w:w="0" w:type="dxa"/>
                <w:jc w:val="center"/>
              </w:trPr>
              <w:tc>
                <w:tcPr>
                  <w:tcW w:w="315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D3BBB6" w14:textId="77777777" w:rsidR="00C03C8E" w:rsidRDefault="00C03C8E">
                  <w:pPr>
                    <w:spacing w:after="0" w:line="240" w:lineRule="auto"/>
                    <w:jc w:val="center"/>
                    <w:rPr>
                      <w:rFonts w:ascii="SimSun"/>
                      <w:sz w:val="14"/>
                      <w:szCs w:val="14"/>
                    </w:rPr>
                  </w:pP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50153" w14:textId="77777777" w:rsidR="00C03C8E" w:rsidRDefault="000232D7">
                  <w:pPr>
                    <w:pStyle w:val="NormalWeb"/>
                    <w:spacing w:beforeAutospacing="0" w:after="0" w:afterAutospacing="0" w:line="240" w:lineRule="auto"/>
                    <w:jc w:val="center"/>
                    <w:rPr>
                      <w:sz w:val="14"/>
                      <w:szCs w:val="14"/>
                    </w:rPr>
                  </w:pPr>
                  <w:r>
                    <w:rPr>
                      <w:color w:val="000000"/>
                      <w:sz w:val="14"/>
                      <w:szCs w:val="14"/>
                    </w:rPr>
                    <w:t>L</w:t>
                  </w:r>
                  <w:r>
                    <w:rPr>
                      <w:color w:val="000000"/>
                      <w:sz w:val="14"/>
                      <w:szCs w:val="14"/>
                      <w:lang w:eastAsia="zh-CN"/>
                    </w:rPr>
                    <w:t>o</w:t>
                  </w:r>
                  <w:r>
                    <w:rPr>
                      <w:color w:val="000000"/>
                      <w:sz w:val="14"/>
                      <w:szCs w:val="14"/>
                    </w:rPr>
                    <w:t>S</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A07637" w14:textId="77777777" w:rsidR="00C03C8E" w:rsidRDefault="000232D7">
                  <w:pPr>
                    <w:pStyle w:val="NormalWeb"/>
                    <w:spacing w:beforeAutospacing="0" w:after="0" w:afterAutospacing="0" w:line="240" w:lineRule="auto"/>
                    <w:jc w:val="center"/>
                    <w:rPr>
                      <w:sz w:val="14"/>
                      <w:szCs w:val="14"/>
                    </w:rPr>
                  </w:pPr>
                  <w:r>
                    <w:rPr>
                      <w:color w:val="000000"/>
                      <w:sz w:val="14"/>
                      <w:szCs w:val="14"/>
                    </w:rPr>
                    <w:t>NL</w:t>
                  </w:r>
                  <w:r>
                    <w:rPr>
                      <w:color w:val="000000"/>
                      <w:sz w:val="14"/>
                      <w:szCs w:val="14"/>
                      <w:lang w:eastAsia="zh-CN"/>
                    </w:rPr>
                    <w:t>o</w:t>
                  </w:r>
                  <w:r>
                    <w:rPr>
                      <w:color w:val="000000"/>
                      <w:sz w:val="14"/>
                      <w:szCs w:val="14"/>
                    </w:rPr>
                    <w:t>S</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3E423" w14:textId="77777777" w:rsidR="00C03C8E" w:rsidRDefault="000232D7">
                  <w:pPr>
                    <w:pStyle w:val="NormalWeb"/>
                    <w:spacing w:beforeAutospacing="0" w:after="0" w:afterAutospacing="0" w:line="240" w:lineRule="auto"/>
                    <w:jc w:val="center"/>
                    <w:rPr>
                      <w:sz w:val="14"/>
                      <w:szCs w:val="14"/>
                    </w:rPr>
                  </w:pPr>
                  <w:r>
                    <w:rPr>
                      <w:color w:val="000000"/>
                      <w:sz w:val="14"/>
                      <w:szCs w:val="14"/>
                    </w:rPr>
                    <w:t>L</w:t>
                  </w:r>
                  <w:r>
                    <w:rPr>
                      <w:color w:val="000000"/>
                      <w:sz w:val="14"/>
                      <w:szCs w:val="14"/>
                      <w:lang w:eastAsia="zh-CN"/>
                    </w:rPr>
                    <w:t>o</w:t>
                  </w:r>
                  <w:r>
                    <w:rPr>
                      <w:color w:val="000000"/>
                      <w:sz w:val="14"/>
                      <w:szCs w:val="14"/>
                    </w:rPr>
                    <w:t>S</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4007C" w14:textId="77777777" w:rsidR="00C03C8E" w:rsidRDefault="000232D7">
                  <w:pPr>
                    <w:pStyle w:val="NormalWeb"/>
                    <w:spacing w:beforeAutospacing="0" w:after="0" w:afterAutospacing="0" w:line="240" w:lineRule="auto"/>
                    <w:jc w:val="center"/>
                    <w:rPr>
                      <w:sz w:val="14"/>
                      <w:szCs w:val="14"/>
                    </w:rPr>
                  </w:pPr>
                  <w:r>
                    <w:rPr>
                      <w:color w:val="000000"/>
                      <w:sz w:val="14"/>
                      <w:szCs w:val="14"/>
                    </w:rPr>
                    <w:t>NL</w:t>
                  </w:r>
                  <w:r>
                    <w:rPr>
                      <w:color w:val="000000"/>
                      <w:sz w:val="14"/>
                      <w:szCs w:val="14"/>
                      <w:lang w:eastAsia="zh-CN"/>
                    </w:rPr>
                    <w:t>o</w:t>
                  </w:r>
                  <w:r>
                    <w:rPr>
                      <w:color w:val="000000"/>
                      <w:sz w:val="14"/>
                      <w:szCs w:val="14"/>
                    </w:rPr>
                    <w:t>S</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8372DB" w14:textId="77777777" w:rsidR="00C03C8E" w:rsidRDefault="000232D7">
                  <w:pPr>
                    <w:pStyle w:val="NormalWeb"/>
                    <w:spacing w:beforeAutospacing="0" w:after="0" w:afterAutospacing="0" w:line="240" w:lineRule="auto"/>
                    <w:jc w:val="center"/>
                    <w:rPr>
                      <w:sz w:val="14"/>
                      <w:szCs w:val="14"/>
                    </w:rPr>
                  </w:pPr>
                  <w:r>
                    <w:rPr>
                      <w:color w:val="000000"/>
                      <w:sz w:val="14"/>
                      <w:szCs w:val="14"/>
                    </w:rPr>
                    <w:t>L</w:t>
                  </w:r>
                  <w:r>
                    <w:rPr>
                      <w:color w:val="000000"/>
                      <w:sz w:val="14"/>
                      <w:szCs w:val="14"/>
                      <w:lang w:eastAsia="zh-CN"/>
                    </w:rPr>
                    <w:t>o</w:t>
                  </w:r>
                  <w:r>
                    <w:rPr>
                      <w:color w:val="000000"/>
                      <w:sz w:val="14"/>
                      <w:szCs w:val="14"/>
                    </w:rPr>
                    <w:t>S</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A2549" w14:textId="77777777" w:rsidR="00C03C8E" w:rsidRDefault="000232D7">
                  <w:pPr>
                    <w:pStyle w:val="NormalWeb"/>
                    <w:spacing w:beforeAutospacing="0" w:after="0" w:afterAutospacing="0" w:line="240" w:lineRule="auto"/>
                    <w:jc w:val="center"/>
                    <w:rPr>
                      <w:sz w:val="14"/>
                      <w:szCs w:val="14"/>
                    </w:rPr>
                  </w:pPr>
                  <w:r>
                    <w:rPr>
                      <w:color w:val="000000"/>
                      <w:sz w:val="14"/>
                      <w:szCs w:val="14"/>
                    </w:rPr>
                    <w:t>NL</w:t>
                  </w:r>
                  <w:r>
                    <w:rPr>
                      <w:color w:val="000000"/>
                      <w:sz w:val="14"/>
                      <w:szCs w:val="14"/>
                      <w:lang w:eastAsia="zh-CN"/>
                    </w:rPr>
                    <w:t>o</w:t>
                  </w:r>
                  <w:r>
                    <w:rPr>
                      <w:color w:val="000000"/>
                      <w:sz w:val="14"/>
                      <w:szCs w:val="14"/>
                    </w:rPr>
                    <w:t>S</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52050" w14:textId="77777777" w:rsidR="00C03C8E" w:rsidRDefault="000232D7">
                  <w:pPr>
                    <w:pStyle w:val="NormalWeb"/>
                    <w:spacing w:beforeAutospacing="0" w:after="0" w:afterAutospacing="0" w:line="240" w:lineRule="auto"/>
                    <w:jc w:val="center"/>
                    <w:rPr>
                      <w:sz w:val="14"/>
                      <w:szCs w:val="14"/>
                    </w:rPr>
                  </w:pPr>
                  <w:r>
                    <w:rPr>
                      <w:color w:val="000000"/>
                      <w:sz w:val="14"/>
                      <w:szCs w:val="14"/>
                    </w:rPr>
                    <w:t>L</w:t>
                  </w:r>
                  <w:r>
                    <w:rPr>
                      <w:color w:val="000000"/>
                      <w:sz w:val="14"/>
                      <w:szCs w:val="14"/>
                      <w:lang w:eastAsia="zh-CN"/>
                    </w:rPr>
                    <w:t>o</w:t>
                  </w:r>
                  <w:r>
                    <w:rPr>
                      <w:color w:val="000000"/>
                      <w:sz w:val="14"/>
                      <w:szCs w:val="14"/>
                    </w:rPr>
                    <w:t>S</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558C8" w14:textId="77777777" w:rsidR="00C03C8E" w:rsidRDefault="000232D7">
                  <w:pPr>
                    <w:pStyle w:val="NormalWeb"/>
                    <w:spacing w:beforeAutospacing="0" w:after="0" w:afterAutospacing="0" w:line="240" w:lineRule="auto"/>
                    <w:jc w:val="center"/>
                    <w:rPr>
                      <w:sz w:val="14"/>
                      <w:szCs w:val="14"/>
                    </w:rPr>
                  </w:pPr>
                  <w:r>
                    <w:rPr>
                      <w:color w:val="000000"/>
                      <w:sz w:val="14"/>
                      <w:szCs w:val="14"/>
                    </w:rPr>
                    <w:t>NL</w:t>
                  </w:r>
                  <w:r>
                    <w:rPr>
                      <w:color w:val="000000"/>
                      <w:sz w:val="14"/>
                      <w:szCs w:val="14"/>
                      <w:lang w:eastAsia="zh-CN"/>
                    </w:rPr>
                    <w:t>o</w:t>
                  </w:r>
                  <w:r>
                    <w:rPr>
                      <w:color w:val="000000"/>
                      <w:sz w:val="14"/>
                      <w:szCs w:val="14"/>
                    </w:rPr>
                    <w:t>S</w:t>
                  </w:r>
                </w:p>
              </w:tc>
            </w:tr>
            <w:tr w:rsidR="00C03C8E" w14:paraId="21AE465A" w14:textId="77777777">
              <w:trPr>
                <w:trHeight w:val="266"/>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E2B34"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Number of clusters</w:t>
                  </w:r>
                  <w:r>
                    <w:rPr>
                      <w:color w:val="000000"/>
                      <w:sz w:val="14"/>
                      <w:szCs w:val="14"/>
                    </w:rPr>
                    <w:t>（</w:t>
                  </w:r>
                  <w:r>
                    <w:rPr>
                      <w:color w:val="000000"/>
                      <w:sz w:val="14"/>
                      <w:szCs w:val="14"/>
                    </w:rPr>
                    <w:t>38.901</w:t>
                  </w:r>
                  <w:r>
                    <w:rPr>
                      <w:color w:val="000000"/>
                      <w:sz w:val="14"/>
                      <w:szCs w:val="14"/>
                    </w:rPr>
                    <w:t>）</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FC1499" w14:textId="77777777" w:rsidR="00C03C8E" w:rsidRDefault="000232D7">
                  <w:pPr>
                    <w:pStyle w:val="NormalWeb"/>
                    <w:spacing w:beforeAutospacing="0" w:after="0" w:afterAutospacing="0" w:line="240" w:lineRule="auto"/>
                    <w:jc w:val="center"/>
                    <w:rPr>
                      <w:color w:val="000000"/>
                      <w:sz w:val="14"/>
                      <w:szCs w:val="14"/>
                      <w:highlight w:val="green"/>
                    </w:rPr>
                  </w:pPr>
                  <w:r>
                    <w:rPr>
                      <w:color w:val="000000"/>
                      <w:sz w:val="14"/>
                      <w:szCs w:val="14"/>
                    </w:rPr>
                    <w:t>15</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F1FF4"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19</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99C8B"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12</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77696"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19</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D1629"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12</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7E92E"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20</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494BBA"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11</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AD305"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10</w:t>
                  </w:r>
                </w:p>
              </w:tc>
            </w:tr>
            <w:tr w:rsidR="00C03C8E" w14:paraId="3379B436" w14:textId="77777777">
              <w:trPr>
                <w:trHeight w:val="266"/>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DB4E0" w14:textId="77777777" w:rsidR="00C03C8E" w:rsidRDefault="000232D7">
                  <w:pPr>
                    <w:pStyle w:val="NormalWeb"/>
                    <w:spacing w:beforeAutospacing="0" w:after="0" w:afterAutospacing="0" w:line="240" w:lineRule="auto"/>
                    <w:rPr>
                      <w:sz w:val="14"/>
                      <w:szCs w:val="14"/>
                    </w:rPr>
                  </w:pPr>
                  <w:r>
                    <w:rPr>
                      <w:color w:val="000000"/>
                      <w:sz w:val="14"/>
                      <w:szCs w:val="14"/>
                    </w:rPr>
                    <w:t xml:space="preserve">Number of clusters </w:t>
                  </w:r>
                  <w:r>
                    <w:rPr>
                      <w:color w:val="000000"/>
                      <w:sz w:val="14"/>
                      <w:szCs w:val="14"/>
                      <w:lang w:eastAsia="zh-CN"/>
                    </w:rPr>
                    <w:t>(</w:t>
                  </w:r>
                  <w:r>
                    <w:rPr>
                      <w:color w:val="000000"/>
                      <w:sz w:val="14"/>
                      <w:szCs w:val="14"/>
                    </w:rPr>
                    <w:t>Simulated, Power offset, 30dB</w:t>
                  </w:r>
                  <w:r>
                    <w:rPr>
                      <w:color w:val="000000"/>
                      <w:sz w:val="14"/>
                      <w:szCs w:val="14"/>
                    </w:rPr>
                    <w:t>）</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0C879" w14:textId="77777777" w:rsidR="00C03C8E" w:rsidRDefault="000232D7">
                  <w:pPr>
                    <w:pStyle w:val="NormalWeb"/>
                    <w:spacing w:beforeAutospacing="0" w:after="0" w:afterAutospacing="0" w:line="240" w:lineRule="auto"/>
                    <w:jc w:val="center"/>
                    <w:rPr>
                      <w:sz w:val="14"/>
                      <w:szCs w:val="14"/>
                    </w:rPr>
                  </w:pPr>
                  <w:r>
                    <w:rPr>
                      <w:color w:val="000000"/>
                      <w:sz w:val="14"/>
                      <w:szCs w:val="14"/>
                      <w:highlight w:val="green"/>
                    </w:rPr>
                    <w:t>9.86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78E4B" w14:textId="77777777" w:rsidR="00C03C8E" w:rsidRDefault="000232D7">
                  <w:pPr>
                    <w:pStyle w:val="NormalWeb"/>
                    <w:spacing w:beforeAutospacing="0" w:after="0" w:afterAutospacing="0" w:line="240" w:lineRule="auto"/>
                    <w:jc w:val="center"/>
                    <w:rPr>
                      <w:sz w:val="14"/>
                      <w:szCs w:val="14"/>
                    </w:rPr>
                  </w:pPr>
                  <w:r>
                    <w:rPr>
                      <w:color w:val="000000"/>
                      <w:sz w:val="14"/>
                      <w:szCs w:val="14"/>
                    </w:rPr>
                    <w:t>18.16</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A9FE5" w14:textId="77777777" w:rsidR="00C03C8E" w:rsidRDefault="000232D7">
                  <w:pPr>
                    <w:pStyle w:val="NormalWeb"/>
                    <w:spacing w:beforeAutospacing="0" w:after="0" w:afterAutospacing="0" w:line="240" w:lineRule="auto"/>
                    <w:jc w:val="center"/>
                    <w:rPr>
                      <w:sz w:val="14"/>
                      <w:szCs w:val="14"/>
                    </w:rPr>
                  </w:pPr>
                  <w:r>
                    <w:rPr>
                      <w:color w:val="000000"/>
                      <w:sz w:val="14"/>
                      <w:szCs w:val="14"/>
                    </w:rPr>
                    <w:t>9.16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50D6E" w14:textId="77777777" w:rsidR="00C03C8E" w:rsidRDefault="000232D7">
                  <w:pPr>
                    <w:pStyle w:val="NormalWeb"/>
                    <w:spacing w:beforeAutospacing="0" w:after="0" w:afterAutospacing="0" w:line="240" w:lineRule="auto"/>
                    <w:jc w:val="center"/>
                    <w:rPr>
                      <w:sz w:val="14"/>
                      <w:szCs w:val="14"/>
                    </w:rPr>
                  </w:pPr>
                  <w:r>
                    <w:rPr>
                      <w:color w:val="000000"/>
                      <w:sz w:val="14"/>
                      <w:szCs w:val="14"/>
                    </w:rPr>
                    <w:t>18.90</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0E465" w14:textId="77777777" w:rsidR="00C03C8E" w:rsidRDefault="000232D7">
                  <w:pPr>
                    <w:pStyle w:val="NormalWeb"/>
                    <w:spacing w:beforeAutospacing="0" w:after="0" w:afterAutospacing="0" w:line="240" w:lineRule="auto"/>
                    <w:jc w:val="center"/>
                    <w:rPr>
                      <w:sz w:val="14"/>
                      <w:szCs w:val="14"/>
                    </w:rPr>
                  </w:pPr>
                  <w:r>
                    <w:rPr>
                      <w:color w:val="000000"/>
                      <w:sz w:val="14"/>
                      <w:szCs w:val="14"/>
                    </w:rPr>
                    <w:t>10.03</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6A957" w14:textId="77777777" w:rsidR="00C03C8E" w:rsidRDefault="000232D7">
                  <w:pPr>
                    <w:pStyle w:val="NormalWeb"/>
                    <w:spacing w:beforeAutospacing="0" w:after="0" w:afterAutospacing="0" w:line="240" w:lineRule="auto"/>
                    <w:jc w:val="center"/>
                    <w:rPr>
                      <w:sz w:val="14"/>
                      <w:szCs w:val="14"/>
                    </w:rPr>
                  </w:pPr>
                  <w:r>
                    <w:rPr>
                      <w:color w:val="000000"/>
                      <w:sz w:val="14"/>
                      <w:szCs w:val="14"/>
                    </w:rPr>
                    <w:t>19.80</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2B66B7" w14:textId="77777777" w:rsidR="00C03C8E" w:rsidRDefault="000232D7">
                  <w:pPr>
                    <w:pStyle w:val="NormalWeb"/>
                    <w:spacing w:beforeAutospacing="0" w:after="0" w:afterAutospacing="0" w:line="240" w:lineRule="auto"/>
                    <w:jc w:val="center"/>
                    <w:rPr>
                      <w:sz w:val="14"/>
                      <w:szCs w:val="14"/>
                    </w:rPr>
                  </w:pPr>
                  <w:r>
                    <w:rPr>
                      <w:color w:val="000000"/>
                      <w:sz w:val="14"/>
                      <w:szCs w:val="14"/>
                    </w:rPr>
                    <w:t>8.21</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105AD6" w14:textId="77777777" w:rsidR="00C03C8E" w:rsidRDefault="000232D7">
                  <w:pPr>
                    <w:pStyle w:val="NormalWeb"/>
                    <w:spacing w:beforeAutospacing="0" w:after="0" w:afterAutospacing="0" w:line="240" w:lineRule="auto"/>
                    <w:jc w:val="center"/>
                    <w:rPr>
                      <w:sz w:val="14"/>
                      <w:szCs w:val="14"/>
                    </w:rPr>
                  </w:pPr>
                  <w:r>
                    <w:rPr>
                      <w:color w:val="000000"/>
                      <w:sz w:val="14"/>
                      <w:szCs w:val="14"/>
                    </w:rPr>
                    <w:t>10</w:t>
                  </w:r>
                </w:p>
              </w:tc>
            </w:tr>
            <w:tr w:rsidR="00C03C8E" w14:paraId="3C245BCE" w14:textId="77777777">
              <w:trPr>
                <w:trHeight w:val="266"/>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0347BE" w14:textId="77777777" w:rsidR="00C03C8E" w:rsidRDefault="000232D7">
                  <w:pPr>
                    <w:pStyle w:val="NormalWeb"/>
                    <w:spacing w:beforeAutospacing="0" w:after="0" w:afterAutospacing="0" w:line="240" w:lineRule="auto"/>
                    <w:rPr>
                      <w:sz w:val="14"/>
                      <w:szCs w:val="14"/>
                    </w:rPr>
                  </w:pPr>
                  <w:r>
                    <w:rPr>
                      <w:color w:val="000000"/>
                      <w:sz w:val="14"/>
                      <w:szCs w:val="14"/>
                    </w:rPr>
                    <w:t xml:space="preserve">Number of clusters </w:t>
                  </w:r>
                  <w:r>
                    <w:rPr>
                      <w:color w:val="000000"/>
                      <w:sz w:val="14"/>
                      <w:szCs w:val="14"/>
                      <w:lang w:eastAsia="zh-CN"/>
                    </w:rPr>
                    <w:t>(</w:t>
                  </w:r>
                  <w:r>
                    <w:rPr>
                      <w:color w:val="000000"/>
                      <w:sz w:val="14"/>
                      <w:szCs w:val="14"/>
                    </w:rPr>
                    <w:t>Simulated, Power offset, 25dB</w:t>
                  </w:r>
                  <w:r>
                    <w:rPr>
                      <w:color w:val="000000"/>
                      <w:sz w:val="14"/>
                      <w:szCs w:val="14"/>
                    </w:rPr>
                    <w:t>）</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432D8" w14:textId="77777777" w:rsidR="00C03C8E" w:rsidRDefault="000232D7">
                  <w:pPr>
                    <w:pStyle w:val="NormalWeb"/>
                    <w:spacing w:beforeAutospacing="0" w:after="0" w:afterAutospacing="0" w:line="240" w:lineRule="auto"/>
                    <w:jc w:val="center"/>
                    <w:rPr>
                      <w:sz w:val="14"/>
                      <w:szCs w:val="14"/>
                    </w:rPr>
                  </w:pPr>
                  <w:r>
                    <w:rPr>
                      <w:color w:val="000000"/>
                      <w:sz w:val="14"/>
                      <w:szCs w:val="14"/>
                    </w:rPr>
                    <w:t>7.57</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F54C0" w14:textId="77777777" w:rsidR="00C03C8E" w:rsidRDefault="000232D7">
                  <w:pPr>
                    <w:pStyle w:val="NormalWeb"/>
                    <w:spacing w:beforeAutospacing="0" w:after="0" w:afterAutospacing="0" w:line="240" w:lineRule="auto"/>
                    <w:jc w:val="center"/>
                    <w:rPr>
                      <w:sz w:val="14"/>
                      <w:szCs w:val="14"/>
                    </w:rPr>
                  </w:pPr>
                  <w:r>
                    <w:rPr>
                      <w:color w:val="000000"/>
                      <w:sz w:val="14"/>
                      <w:szCs w:val="14"/>
                    </w:rPr>
                    <w:t>17.47</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2F9C7" w14:textId="77777777" w:rsidR="00C03C8E" w:rsidRDefault="000232D7">
                  <w:pPr>
                    <w:pStyle w:val="NormalWeb"/>
                    <w:spacing w:beforeAutospacing="0" w:after="0" w:afterAutospacing="0" w:line="240" w:lineRule="auto"/>
                    <w:jc w:val="center"/>
                    <w:rPr>
                      <w:sz w:val="14"/>
                      <w:szCs w:val="14"/>
                    </w:rPr>
                  </w:pPr>
                  <w:r>
                    <w:rPr>
                      <w:color w:val="000000"/>
                      <w:sz w:val="14"/>
                      <w:szCs w:val="14"/>
                    </w:rPr>
                    <w:t>7.19</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531B1" w14:textId="77777777" w:rsidR="00C03C8E" w:rsidRDefault="000232D7">
                  <w:pPr>
                    <w:pStyle w:val="NormalWeb"/>
                    <w:spacing w:beforeAutospacing="0" w:after="0" w:afterAutospacing="0" w:line="240" w:lineRule="auto"/>
                    <w:jc w:val="center"/>
                    <w:rPr>
                      <w:sz w:val="14"/>
                      <w:szCs w:val="14"/>
                    </w:rPr>
                  </w:pPr>
                  <w:r>
                    <w:rPr>
                      <w:color w:val="000000"/>
                      <w:sz w:val="14"/>
                      <w:szCs w:val="14"/>
                    </w:rPr>
                    <w:t>18.74</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02A71" w14:textId="77777777" w:rsidR="00C03C8E" w:rsidRDefault="000232D7">
                  <w:pPr>
                    <w:pStyle w:val="NormalWeb"/>
                    <w:spacing w:beforeAutospacing="0" w:after="0" w:afterAutospacing="0" w:line="240" w:lineRule="auto"/>
                    <w:jc w:val="center"/>
                    <w:rPr>
                      <w:sz w:val="14"/>
                      <w:szCs w:val="14"/>
                    </w:rPr>
                  </w:pPr>
                  <w:r>
                    <w:rPr>
                      <w:color w:val="000000"/>
                      <w:sz w:val="14"/>
                      <w:szCs w:val="14"/>
                    </w:rPr>
                    <w:t>7.90</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91468" w14:textId="77777777" w:rsidR="00C03C8E" w:rsidRDefault="000232D7">
                  <w:pPr>
                    <w:pStyle w:val="NormalWeb"/>
                    <w:spacing w:beforeAutospacing="0" w:after="0" w:afterAutospacing="0" w:line="240" w:lineRule="auto"/>
                    <w:jc w:val="center"/>
                    <w:rPr>
                      <w:sz w:val="14"/>
                      <w:szCs w:val="14"/>
                    </w:rPr>
                  </w:pPr>
                  <w:r>
                    <w:rPr>
                      <w:color w:val="000000"/>
                      <w:sz w:val="14"/>
                      <w:szCs w:val="14"/>
                    </w:rPr>
                    <w:t>19.51</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E0AE12" w14:textId="77777777" w:rsidR="00C03C8E" w:rsidRDefault="000232D7">
                  <w:pPr>
                    <w:pStyle w:val="NormalWeb"/>
                    <w:spacing w:beforeAutospacing="0" w:after="0" w:afterAutospacing="0" w:line="240" w:lineRule="auto"/>
                    <w:jc w:val="center"/>
                    <w:rPr>
                      <w:sz w:val="14"/>
                      <w:szCs w:val="14"/>
                    </w:rPr>
                  </w:pPr>
                  <w:r>
                    <w:rPr>
                      <w:color w:val="000000"/>
                      <w:sz w:val="14"/>
                      <w:szCs w:val="14"/>
                    </w:rPr>
                    <w:t>6.81</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2F600" w14:textId="77777777" w:rsidR="00C03C8E" w:rsidRDefault="000232D7">
                  <w:pPr>
                    <w:pStyle w:val="NormalWeb"/>
                    <w:spacing w:beforeAutospacing="0" w:after="0" w:afterAutospacing="0" w:line="240" w:lineRule="auto"/>
                    <w:jc w:val="center"/>
                    <w:rPr>
                      <w:sz w:val="14"/>
                      <w:szCs w:val="14"/>
                    </w:rPr>
                  </w:pPr>
                  <w:r>
                    <w:rPr>
                      <w:color w:val="000000"/>
                      <w:sz w:val="14"/>
                      <w:szCs w:val="14"/>
                    </w:rPr>
                    <w:t>9.98</w:t>
                  </w:r>
                </w:p>
              </w:tc>
            </w:tr>
            <w:tr w:rsidR="00C03C8E" w14:paraId="63AB06CD" w14:textId="77777777">
              <w:trPr>
                <w:trHeight w:val="266"/>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2C6C6" w14:textId="77777777" w:rsidR="00C03C8E" w:rsidRDefault="000232D7">
                  <w:pPr>
                    <w:pStyle w:val="NormalWeb"/>
                    <w:spacing w:beforeAutospacing="0" w:after="0" w:afterAutospacing="0" w:line="240" w:lineRule="auto"/>
                    <w:rPr>
                      <w:sz w:val="14"/>
                      <w:szCs w:val="14"/>
                    </w:rPr>
                  </w:pPr>
                  <w:r>
                    <w:rPr>
                      <w:color w:val="000000"/>
                      <w:sz w:val="14"/>
                      <w:szCs w:val="14"/>
                    </w:rPr>
                    <w:t xml:space="preserve">Number of clusters </w:t>
                  </w:r>
                  <w:r>
                    <w:rPr>
                      <w:color w:val="000000"/>
                      <w:sz w:val="14"/>
                      <w:szCs w:val="14"/>
                      <w:lang w:eastAsia="zh-CN"/>
                    </w:rPr>
                    <w:t>(</w:t>
                  </w:r>
                  <w:r>
                    <w:rPr>
                      <w:color w:val="000000"/>
                      <w:sz w:val="14"/>
                      <w:szCs w:val="14"/>
                    </w:rPr>
                    <w:t>Simulated, Power offset, 20dB</w:t>
                  </w:r>
                  <w:r>
                    <w:rPr>
                      <w:color w:val="000000"/>
                      <w:sz w:val="14"/>
                      <w:szCs w:val="14"/>
                    </w:rPr>
                    <w:t>）</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F08B12" w14:textId="77777777" w:rsidR="00C03C8E" w:rsidRDefault="000232D7">
                  <w:pPr>
                    <w:pStyle w:val="NormalWeb"/>
                    <w:spacing w:beforeAutospacing="0" w:after="0" w:afterAutospacing="0" w:line="240" w:lineRule="auto"/>
                    <w:jc w:val="center"/>
                    <w:rPr>
                      <w:sz w:val="14"/>
                      <w:szCs w:val="14"/>
                    </w:rPr>
                  </w:pPr>
                  <w:r>
                    <w:rPr>
                      <w:color w:val="000000"/>
                      <w:sz w:val="14"/>
                      <w:szCs w:val="14"/>
                    </w:rPr>
                    <w:t>5.14</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41606" w14:textId="77777777" w:rsidR="00C03C8E" w:rsidRDefault="000232D7">
                  <w:pPr>
                    <w:pStyle w:val="NormalWeb"/>
                    <w:spacing w:beforeAutospacing="0" w:after="0" w:afterAutospacing="0" w:line="240" w:lineRule="auto"/>
                    <w:jc w:val="center"/>
                    <w:rPr>
                      <w:sz w:val="14"/>
                      <w:szCs w:val="14"/>
                    </w:rPr>
                  </w:pPr>
                  <w:r>
                    <w:rPr>
                      <w:color w:val="000000"/>
                      <w:sz w:val="14"/>
                      <w:szCs w:val="14"/>
                    </w:rPr>
                    <w:t>16.30</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D879F" w14:textId="77777777" w:rsidR="00C03C8E" w:rsidRDefault="000232D7">
                  <w:pPr>
                    <w:pStyle w:val="NormalWeb"/>
                    <w:spacing w:beforeAutospacing="0" w:after="0" w:afterAutospacing="0" w:line="240" w:lineRule="auto"/>
                    <w:jc w:val="center"/>
                    <w:rPr>
                      <w:sz w:val="14"/>
                      <w:szCs w:val="14"/>
                    </w:rPr>
                  </w:pPr>
                  <w:r>
                    <w:rPr>
                      <w:color w:val="000000"/>
                      <w:sz w:val="14"/>
                      <w:szCs w:val="14"/>
                      <w:highlight w:val="green"/>
                    </w:rPr>
                    <w:t>4.63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8B560" w14:textId="77777777" w:rsidR="00C03C8E" w:rsidRDefault="000232D7">
                  <w:pPr>
                    <w:pStyle w:val="NormalWeb"/>
                    <w:spacing w:beforeAutospacing="0" w:after="0" w:afterAutospacing="0" w:line="240" w:lineRule="auto"/>
                    <w:jc w:val="center"/>
                    <w:rPr>
                      <w:sz w:val="14"/>
                      <w:szCs w:val="14"/>
                    </w:rPr>
                  </w:pPr>
                  <w:r>
                    <w:rPr>
                      <w:color w:val="000000"/>
                      <w:sz w:val="14"/>
                      <w:szCs w:val="14"/>
                    </w:rPr>
                    <w:t>18.25</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3232D" w14:textId="77777777" w:rsidR="00C03C8E" w:rsidRDefault="000232D7">
                  <w:pPr>
                    <w:pStyle w:val="NormalWeb"/>
                    <w:spacing w:beforeAutospacing="0" w:after="0" w:afterAutospacing="0" w:line="240" w:lineRule="auto"/>
                    <w:jc w:val="center"/>
                    <w:rPr>
                      <w:sz w:val="14"/>
                      <w:szCs w:val="14"/>
                    </w:rPr>
                  </w:pPr>
                  <w:r>
                    <w:rPr>
                      <w:color w:val="000000"/>
                      <w:sz w:val="14"/>
                      <w:szCs w:val="14"/>
                    </w:rPr>
                    <w:t>4.64</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96691" w14:textId="77777777" w:rsidR="00C03C8E" w:rsidRDefault="000232D7">
                  <w:pPr>
                    <w:pStyle w:val="NormalWeb"/>
                    <w:spacing w:beforeAutospacing="0" w:after="0" w:afterAutospacing="0" w:line="240" w:lineRule="auto"/>
                    <w:jc w:val="center"/>
                    <w:rPr>
                      <w:sz w:val="14"/>
                      <w:szCs w:val="14"/>
                    </w:rPr>
                  </w:pPr>
                  <w:r>
                    <w:rPr>
                      <w:color w:val="000000"/>
                      <w:sz w:val="14"/>
                      <w:szCs w:val="14"/>
                    </w:rPr>
                    <w:t>18.78</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08DC3" w14:textId="77777777" w:rsidR="00C03C8E" w:rsidRDefault="000232D7">
                  <w:pPr>
                    <w:pStyle w:val="NormalWeb"/>
                    <w:spacing w:beforeAutospacing="0" w:after="0" w:afterAutospacing="0" w:line="240" w:lineRule="auto"/>
                    <w:jc w:val="center"/>
                    <w:rPr>
                      <w:sz w:val="14"/>
                      <w:szCs w:val="14"/>
                    </w:rPr>
                  </w:pPr>
                  <w:r>
                    <w:rPr>
                      <w:color w:val="000000"/>
                      <w:sz w:val="14"/>
                      <w:szCs w:val="14"/>
                    </w:rPr>
                    <w:t>4.86</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B3773" w14:textId="77777777" w:rsidR="00C03C8E" w:rsidRDefault="000232D7">
                  <w:pPr>
                    <w:pStyle w:val="NormalWeb"/>
                    <w:spacing w:beforeAutospacing="0" w:after="0" w:afterAutospacing="0" w:line="240" w:lineRule="auto"/>
                    <w:jc w:val="center"/>
                    <w:rPr>
                      <w:sz w:val="14"/>
                      <w:szCs w:val="14"/>
                    </w:rPr>
                  </w:pPr>
                  <w:r>
                    <w:rPr>
                      <w:color w:val="000000"/>
                      <w:sz w:val="14"/>
                      <w:szCs w:val="14"/>
                    </w:rPr>
                    <w:t>9.94</w:t>
                  </w:r>
                </w:p>
              </w:tc>
            </w:tr>
            <w:tr w:rsidR="00C03C8E" w14:paraId="08601FA6" w14:textId="77777777">
              <w:trPr>
                <w:trHeight w:val="287"/>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0C003" w14:textId="77777777" w:rsidR="00C03C8E" w:rsidRDefault="000232D7">
                  <w:pPr>
                    <w:pStyle w:val="NormalWeb"/>
                    <w:spacing w:beforeAutospacing="0" w:after="0" w:afterAutospacing="0" w:line="240" w:lineRule="auto"/>
                    <w:jc w:val="center"/>
                    <w:rPr>
                      <w:sz w:val="14"/>
                      <w:szCs w:val="14"/>
                    </w:rPr>
                  </w:pPr>
                  <w:r>
                    <w:rPr>
                      <w:color w:val="000000"/>
                      <w:sz w:val="14"/>
                      <w:szCs w:val="14"/>
                    </w:rPr>
                    <w:t>Number of clusters (Proposed by companies)</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30F40" w14:textId="77777777" w:rsidR="00C03C8E" w:rsidRDefault="000232D7">
                  <w:pPr>
                    <w:pStyle w:val="NormalWeb"/>
                    <w:spacing w:beforeAutospacing="0" w:after="0" w:afterAutospacing="0" w:line="240" w:lineRule="auto"/>
                    <w:jc w:val="center"/>
                    <w:rPr>
                      <w:sz w:val="14"/>
                      <w:szCs w:val="14"/>
                    </w:rPr>
                  </w:pPr>
                  <w:r>
                    <w:rPr>
                      <w:color w:val="FF0000"/>
                      <w:sz w:val="14"/>
                      <w:szCs w:val="14"/>
                    </w:rPr>
                    <w:t>10</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CF41F" w14:textId="77777777" w:rsidR="00C03C8E" w:rsidRDefault="000232D7">
                  <w:pPr>
                    <w:pStyle w:val="NormalWeb"/>
                    <w:spacing w:beforeAutospacing="0" w:after="0" w:afterAutospacing="0" w:line="240" w:lineRule="auto"/>
                    <w:jc w:val="center"/>
                    <w:rPr>
                      <w:sz w:val="14"/>
                      <w:szCs w:val="14"/>
                    </w:rPr>
                  </w:pPr>
                  <w:r>
                    <w:rPr>
                      <w:color w:val="FF0000"/>
                      <w:sz w:val="14"/>
                      <w:szCs w:val="14"/>
                    </w:rPr>
                    <w:t>11</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E3C6E" w14:textId="77777777" w:rsidR="00C03C8E" w:rsidRDefault="000232D7">
                  <w:pPr>
                    <w:pStyle w:val="NormalWeb"/>
                    <w:spacing w:beforeAutospacing="0" w:after="0" w:afterAutospacing="0" w:line="240" w:lineRule="auto"/>
                    <w:jc w:val="center"/>
                    <w:rPr>
                      <w:sz w:val="14"/>
                      <w:szCs w:val="14"/>
                    </w:rPr>
                  </w:pPr>
                  <w:r>
                    <w:rPr>
                      <w:color w:val="FF0000"/>
                      <w:sz w:val="14"/>
                      <w:szCs w:val="14"/>
                    </w:rPr>
                    <w:t>5</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10268" w14:textId="77777777" w:rsidR="00C03C8E" w:rsidRDefault="000232D7">
                  <w:pPr>
                    <w:pStyle w:val="NormalWeb"/>
                    <w:spacing w:beforeAutospacing="0" w:after="0" w:afterAutospacing="0" w:line="240" w:lineRule="auto"/>
                    <w:jc w:val="center"/>
                    <w:rPr>
                      <w:sz w:val="14"/>
                      <w:szCs w:val="14"/>
                    </w:rPr>
                  </w:pPr>
                  <w:r>
                    <w:rPr>
                      <w:color w:val="FF0000"/>
                      <w:sz w:val="14"/>
                      <w:szCs w:val="14"/>
                    </w:rPr>
                    <w:t>7</w:t>
                  </w:r>
                </w:p>
              </w:tc>
              <w:tc>
                <w:tcPr>
                  <w:tcW w:w="2372"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61C61D55" w14:textId="77777777" w:rsidR="00C03C8E" w:rsidRDefault="000232D7">
                  <w:pPr>
                    <w:pStyle w:val="NormalWeb"/>
                    <w:spacing w:beforeAutospacing="0" w:after="0" w:afterAutospacing="0" w:line="240" w:lineRule="auto"/>
                    <w:jc w:val="center"/>
                    <w:rPr>
                      <w:sz w:val="14"/>
                      <w:szCs w:val="14"/>
                    </w:rPr>
                  </w:pPr>
                  <w:r>
                    <w:rPr>
                      <w:color w:val="000000"/>
                      <w:sz w:val="14"/>
                      <w:szCs w:val="14"/>
                    </w:rPr>
                    <w:t>None</w:t>
                  </w:r>
                </w:p>
              </w:tc>
            </w:tr>
          </w:tbl>
          <w:p w14:paraId="6AAAC7A5" w14:textId="77777777" w:rsidR="00C03C8E" w:rsidRDefault="00C03C8E">
            <w:pPr>
              <w:spacing w:before="0" w:after="0" w:line="240" w:lineRule="auto"/>
              <w:rPr>
                <w:b/>
                <w:bCs/>
                <w:i/>
                <w:iCs/>
                <w:lang w:eastAsia="zh-CN"/>
              </w:rPr>
            </w:pPr>
          </w:p>
          <w:p w14:paraId="34B9E274" w14:textId="77777777" w:rsidR="00C03C8E" w:rsidRDefault="000232D7">
            <w:pPr>
              <w:spacing w:before="0" w:after="0" w:line="240" w:lineRule="auto"/>
              <w:rPr>
                <w:lang w:eastAsia="zh-CN"/>
              </w:rPr>
            </w:pPr>
            <w:r>
              <w:rPr>
                <w:b/>
                <w:bCs/>
                <w:lang w:eastAsia="zh-CN"/>
              </w:rPr>
              <w:lastRenderedPageBreak/>
              <w:t>Observation 12:</w:t>
            </w:r>
            <w:r>
              <w:rPr>
                <w:lang w:eastAsia="zh-CN"/>
              </w:rPr>
              <w:t xml:space="preserve"> The different number of clusters for LoS UE can be achieved by assigning different power offsets in the removal of paths, but the number of clusters for NLoS UE may need further study.</w:t>
            </w:r>
          </w:p>
          <w:p w14:paraId="5A3149FD" w14:textId="77777777" w:rsidR="00C03C8E" w:rsidRDefault="000232D7">
            <w:pPr>
              <w:spacing w:before="0" w:after="0" w:line="240" w:lineRule="auto"/>
              <w:jc w:val="center"/>
            </w:pPr>
            <w:r>
              <w:rPr>
                <w:noProof/>
              </w:rPr>
              <w:drawing>
                <wp:inline distT="0" distB="0" distL="114300" distR="114300" wp14:anchorId="410662F8" wp14:editId="2D0F9B16">
                  <wp:extent cx="2863215" cy="2147570"/>
                  <wp:effectExtent l="0" t="0" r="1905" b="1270"/>
                  <wp:docPr id="19608789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87897" name="图片 4"/>
                          <pic:cNvPicPr>
                            <a:picLocks noChangeAspect="1"/>
                          </pic:cNvPicPr>
                        </pic:nvPicPr>
                        <pic:blipFill>
                          <a:blip/>
                          <a:stretch>
                            <a:fillRect/>
                          </a:stretch>
                        </pic:blipFill>
                        <pic:spPr>
                          <a:xfrm>
                            <a:off x="0" y="0"/>
                            <a:ext cx="2863215" cy="2147570"/>
                          </a:xfrm>
                          <a:prstGeom prst="rect">
                            <a:avLst/>
                          </a:prstGeom>
                          <a:noFill/>
                          <a:ln w="9525">
                            <a:noFill/>
                          </a:ln>
                        </pic:spPr>
                      </pic:pic>
                    </a:graphicData>
                  </a:graphic>
                </wp:inline>
              </w:drawing>
            </w:r>
          </w:p>
          <w:p w14:paraId="2FF0648D" w14:textId="77777777" w:rsidR="00C03C8E" w:rsidRDefault="000232D7">
            <w:pPr>
              <w:spacing w:before="0" w:after="0" w:line="240" w:lineRule="auto"/>
              <w:jc w:val="center"/>
              <w:rPr>
                <w:lang w:eastAsia="zh-CN"/>
              </w:rPr>
            </w:pPr>
            <w:r>
              <w:rPr>
                <w:lang w:eastAsia="zh-CN"/>
              </w:rPr>
              <w:t>Figure 11. Number of clusters after -25dB removal for UMi LOS UE</w:t>
            </w:r>
          </w:p>
          <w:p w14:paraId="344E2F71" w14:textId="77777777" w:rsidR="00C03C8E" w:rsidRDefault="00C03C8E">
            <w:pPr>
              <w:spacing w:before="0" w:after="0" w:line="240" w:lineRule="auto"/>
              <w:jc w:val="center"/>
              <w:rPr>
                <w:lang w:eastAsia="zh-CN"/>
              </w:rPr>
            </w:pPr>
          </w:p>
          <w:p w14:paraId="367EE110" w14:textId="77777777" w:rsidR="00C03C8E" w:rsidRDefault="000232D7">
            <w:pPr>
              <w:spacing w:before="0" w:after="0" w:line="240" w:lineRule="auto"/>
              <w:rPr>
                <w:lang w:eastAsia="zh-CN"/>
              </w:rPr>
            </w:pPr>
            <w:r>
              <w:rPr>
                <w:b/>
                <w:bCs/>
                <w:lang w:eastAsia="zh-CN"/>
              </w:rPr>
              <w:t>Observation 13:</w:t>
            </w:r>
            <w:r>
              <w:rPr>
                <w:lang w:eastAsia="zh-CN"/>
              </w:rPr>
              <w:t xml:space="preserve"> If reduced number of clusters is adopted for TR 38.901, after removal of -25dB offset, there will be very few or even no NLOS clusters remained in simulation.</w:t>
            </w:r>
          </w:p>
          <w:p w14:paraId="3C8CE294" w14:textId="77777777" w:rsidR="00C03C8E" w:rsidRDefault="00C03C8E">
            <w:pPr>
              <w:spacing w:before="0" w:after="0" w:line="240" w:lineRule="auto"/>
            </w:pPr>
          </w:p>
        </w:tc>
      </w:tr>
      <w:tr w:rsidR="00C03C8E" w14:paraId="68A92FCE" w14:textId="77777777">
        <w:tc>
          <w:tcPr>
            <w:tcW w:w="1615" w:type="dxa"/>
            <w:vAlign w:val="center"/>
          </w:tcPr>
          <w:p w14:paraId="52EF450B" w14:textId="77777777" w:rsidR="00C03C8E" w:rsidRDefault="000232D7">
            <w:pPr>
              <w:spacing w:before="0" w:after="0" w:line="240" w:lineRule="auto"/>
              <w:jc w:val="left"/>
            </w:pPr>
            <w:r>
              <w:lastRenderedPageBreak/>
              <w:t>[9] Apple</w:t>
            </w:r>
          </w:p>
        </w:tc>
        <w:tc>
          <w:tcPr>
            <w:tcW w:w="9165" w:type="dxa"/>
            <w:vAlign w:val="center"/>
          </w:tcPr>
          <w:p w14:paraId="40389C4D" w14:textId="77777777" w:rsidR="00C03C8E" w:rsidRDefault="000232D7">
            <w:pPr>
              <w:spacing w:before="0" w:after="0" w:line="240" w:lineRule="auto"/>
              <w:rPr>
                <w:i/>
                <w:iCs/>
              </w:rPr>
            </w:pPr>
            <w:r>
              <w:rPr>
                <w:b/>
                <w:bCs/>
              </w:rPr>
              <w:t>Observation 6:</w:t>
            </w:r>
            <w:r>
              <w:t xml:space="preserve"> For UMi NLOS scenario at 8 GHz, the number of clusters is 18 at 95% percentile. </w:t>
            </w:r>
          </w:p>
          <w:p w14:paraId="56D0FFA0" w14:textId="77777777" w:rsidR="00C03C8E" w:rsidRDefault="00C03C8E">
            <w:pPr>
              <w:spacing w:before="0" w:after="0" w:line="240" w:lineRule="auto"/>
            </w:pPr>
          </w:p>
          <w:p w14:paraId="2AEB8C2C" w14:textId="77777777" w:rsidR="00C03C8E" w:rsidRDefault="000232D7">
            <w:pPr>
              <w:keepNext/>
              <w:spacing w:before="0" w:after="0" w:line="240" w:lineRule="auto"/>
              <w:jc w:val="center"/>
            </w:pPr>
            <w:r>
              <w:rPr>
                <w:noProof/>
              </w:rPr>
              <w:drawing>
                <wp:inline distT="0" distB="0" distL="0" distR="0" wp14:anchorId="4ABD7069" wp14:editId="608E48AE">
                  <wp:extent cx="3378200" cy="2534920"/>
                  <wp:effectExtent l="0" t="0" r="0" b="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a:picLocks noChangeAspect="1"/>
                          </pic:cNvPicPr>
                        </pic:nvPicPr>
                        <pic:blipFill>
                          <a:blip/>
                          <a:stretch>
                            <a:fillRect/>
                          </a:stretch>
                        </pic:blipFill>
                        <pic:spPr>
                          <a:xfrm>
                            <a:off x="0" y="0"/>
                            <a:ext cx="3386544" cy="2541225"/>
                          </a:xfrm>
                          <a:prstGeom prst="rect">
                            <a:avLst/>
                          </a:prstGeom>
                        </pic:spPr>
                      </pic:pic>
                    </a:graphicData>
                  </a:graphic>
                </wp:inline>
              </w:drawing>
            </w:r>
          </w:p>
          <w:p w14:paraId="296D2ECE" w14:textId="77777777" w:rsidR="00C03C8E" w:rsidRDefault="000232D7">
            <w:pPr>
              <w:pStyle w:val="Caption"/>
              <w:spacing w:before="0" w:after="0" w:line="240" w:lineRule="auto"/>
              <w:jc w:val="center"/>
              <w:rPr>
                <w:b w:val="0"/>
                <w:bCs w:val="0"/>
                <w:sz w:val="20"/>
                <w:szCs w:val="20"/>
              </w:rPr>
            </w:pPr>
            <w:bookmarkStart w:id="56" w:name="_Ref178533218"/>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9</w:t>
            </w:r>
            <w:r>
              <w:rPr>
                <w:b w:val="0"/>
                <w:bCs w:val="0"/>
                <w:sz w:val="20"/>
                <w:szCs w:val="20"/>
              </w:rPr>
              <w:fldChar w:fldCharType="end"/>
            </w:r>
            <w:bookmarkEnd w:id="56"/>
            <w:r>
              <w:rPr>
                <w:b w:val="0"/>
                <w:bCs w:val="0"/>
                <w:sz w:val="20"/>
                <w:szCs w:val="20"/>
              </w:rPr>
              <w:t>: CDF of the number of clusters for UMi NLOS</w:t>
            </w:r>
          </w:p>
          <w:p w14:paraId="5CA95EDD" w14:textId="77777777" w:rsidR="00C03C8E" w:rsidRDefault="00C03C8E">
            <w:pPr>
              <w:pStyle w:val="NormalWeb"/>
              <w:spacing w:before="0" w:beforeAutospacing="0" w:after="0" w:afterAutospacing="0" w:line="240" w:lineRule="auto"/>
              <w:rPr>
                <w:rFonts w:eastAsia="DengXian"/>
                <w:color w:val="000000"/>
                <w:sz w:val="20"/>
                <w:szCs w:val="20"/>
              </w:rPr>
            </w:pPr>
          </w:p>
        </w:tc>
      </w:tr>
      <w:tr w:rsidR="00C03C8E" w14:paraId="4C838251" w14:textId="77777777">
        <w:tc>
          <w:tcPr>
            <w:tcW w:w="1615" w:type="dxa"/>
            <w:vAlign w:val="center"/>
          </w:tcPr>
          <w:p w14:paraId="3D9BE4C7" w14:textId="77777777" w:rsidR="00C03C8E" w:rsidRDefault="000232D7">
            <w:pPr>
              <w:spacing w:before="0" w:after="0" w:line="240" w:lineRule="auto"/>
              <w:jc w:val="left"/>
            </w:pPr>
            <w:r>
              <w:t>[12] BUPT</w:t>
            </w:r>
          </w:p>
        </w:tc>
        <w:tc>
          <w:tcPr>
            <w:tcW w:w="9165" w:type="dxa"/>
            <w:vAlign w:val="center"/>
          </w:tcPr>
          <w:p w14:paraId="20A47233" w14:textId="77777777" w:rsidR="00C03C8E" w:rsidRDefault="000232D7">
            <w:pPr>
              <w:snapToGrid w:val="0"/>
              <w:spacing w:before="0" w:after="0" w:line="240" w:lineRule="auto"/>
              <w:jc w:val="center"/>
              <w:rPr>
                <w:lang w:eastAsia="zh-CN"/>
              </w:rPr>
            </w:pPr>
            <w:r>
              <w:rPr>
                <w:noProof/>
              </w:rPr>
              <w:drawing>
                <wp:inline distT="0" distB="0" distL="0" distR="0" wp14:anchorId="4D872190" wp14:editId="541F6FCC">
                  <wp:extent cx="2821940" cy="1944370"/>
                  <wp:effectExtent l="0" t="0" r="0" b="0"/>
                  <wp:docPr id="12795981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598113" name="图片 6"/>
                          <pic:cNvPicPr>
                            <a:picLocks noChangeAspect="1" noChangeArrowheads="1"/>
                          </pic:cNvPicPr>
                        </pic:nvPicPr>
                        <pic:blipFill>
                          <a:blip cstate="print">
                            <a:extLst>
                              <a:ext uri="{28A0092B-C50C-407E-A947-70E740481C1C}">
                                <a14:useLocalDpi xmlns:a14="http://schemas.microsoft.com/office/drawing/2010/main" val="0"/>
                              </a:ext>
                            </a:extLst>
                          </a:blip>
                          <a:srcRect l="5010" r="7964"/>
                          <a:stretch>
                            <a:fillRect/>
                          </a:stretch>
                        </pic:blipFill>
                        <pic:spPr>
                          <a:xfrm>
                            <a:off x="0" y="0"/>
                            <a:ext cx="2858075" cy="1969410"/>
                          </a:xfrm>
                          <a:prstGeom prst="rect">
                            <a:avLst/>
                          </a:prstGeom>
                          <a:noFill/>
                          <a:ln>
                            <a:noFill/>
                          </a:ln>
                        </pic:spPr>
                      </pic:pic>
                    </a:graphicData>
                  </a:graphic>
                </wp:inline>
              </w:drawing>
            </w:r>
            <w:r>
              <w:rPr>
                <w:noProof/>
              </w:rPr>
              <w:drawing>
                <wp:inline distT="0" distB="0" distL="0" distR="0" wp14:anchorId="5510C0D2" wp14:editId="7EC21EB6">
                  <wp:extent cx="2797810" cy="1934845"/>
                  <wp:effectExtent l="0" t="0" r="2540" b="8255"/>
                  <wp:docPr id="12858355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835503" name="图片 8"/>
                          <pic:cNvPicPr>
                            <a:picLocks noChangeAspect="1" noChangeArrowheads="1"/>
                          </pic:cNvPicPr>
                        </pic:nvPicPr>
                        <pic:blipFill>
                          <a:blip cstate="print">
                            <a:extLst>
                              <a:ext uri="{28A0092B-C50C-407E-A947-70E740481C1C}">
                                <a14:useLocalDpi xmlns:a14="http://schemas.microsoft.com/office/drawing/2010/main" val="0"/>
                              </a:ext>
                            </a:extLst>
                          </a:blip>
                          <a:srcRect l="4849" r="7259"/>
                          <a:stretch>
                            <a:fillRect/>
                          </a:stretch>
                        </pic:blipFill>
                        <pic:spPr>
                          <a:xfrm>
                            <a:off x="0" y="0"/>
                            <a:ext cx="2823307" cy="1953015"/>
                          </a:xfrm>
                          <a:prstGeom prst="rect">
                            <a:avLst/>
                          </a:prstGeom>
                          <a:noFill/>
                          <a:ln>
                            <a:noFill/>
                          </a:ln>
                        </pic:spPr>
                      </pic:pic>
                    </a:graphicData>
                  </a:graphic>
                </wp:inline>
              </w:drawing>
            </w:r>
          </w:p>
          <w:tbl>
            <w:tblPr>
              <w:tblStyle w:val="1"/>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4"/>
              <w:gridCol w:w="4415"/>
            </w:tblGrid>
            <w:tr w:rsidR="00C03C8E" w14:paraId="4C12068D" w14:textId="77777777">
              <w:trPr>
                <w:trHeight w:val="27"/>
              </w:trPr>
              <w:tc>
                <w:tcPr>
                  <w:tcW w:w="4579" w:type="dxa"/>
                </w:tcPr>
                <w:p w14:paraId="5FBDC214" w14:textId="77777777" w:rsidR="00C03C8E" w:rsidRDefault="000232D7">
                  <w:pPr>
                    <w:widowControl w:val="0"/>
                    <w:snapToGrid w:val="0"/>
                    <w:spacing w:before="0" w:after="0" w:line="240" w:lineRule="auto"/>
                    <w:jc w:val="center"/>
                    <w:rPr>
                      <w:kern w:val="2"/>
                      <w:szCs w:val="18"/>
                      <w:lang w:eastAsia="zh-CN"/>
                    </w:rPr>
                  </w:pPr>
                  <w:r>
                    <w:rPr>
                      <w:kern w:val="2"/>
                      <w:szCs w:val="18"/>
                      <w:lang w:eastAsia="zh-CN"/>
                    </w:rPr>
                    <w:t>(a) Gini index</w:t>
                  </w:r>
                </w:p>
              </w:tc>
              <w:tc>
                <w:tcPr>
                  <w:tcW w:w="4579" w:type="dxa"/>
                </w:tcPr>
                <w:p w14:paraId="0DCB51E9" w14:textId="77777777" w:rsidR="00C03C8E" w:rsidRDefault="000232D7">
                  <w:pPr>
                    <w:widowControl w:val="0"/>
                    <w:snapToGrid w:val="0"/>
                    <w:spacing w:before="0" w:after="0" w:line="240" w:lineRule="auto"/>
                    <w:jc w:val="center"/>
                    <w:rPr>
                      <w:kern w:val="2"/>
                      <w:szCs w:val="18"/>
                      <w:lang w:eastAsia="zh-CN"/>
                    </w:rPr>
                  </w:pPr>
                  <w:r>
                    <w:rPr>
                      <w:kern w:val="2"/>
                      <w:szCs w:val="18"/>
                      <w:lang w:eastAsia="zh-CN"/>
                    </w:rPr>
                    <w:t xml:space="preserve">  (b) Capacity</w:t>
                  </w:r>
                </w:p>
              </w:tc>
            </w:tr>
          </w:tbl>
          <w:p w14:paraId="6A921DD2" w14:textId="77777777" w:rsidR="00C03C8E" w:rsidRDefault="000232D7">
            <w:pPr>
              <w:spacing w:before="0" w:after="0" w:line="240" w:lineRule="auto"/>
              <w:jc w:val="center"/>
              <w:rPr>
                <w:kern w:val="2"/>
                <w:szCs w:val="18"/>
                <w:lang w:eastAsia="zh-CN"/>
              </w:rPr>
            </w:pPr>
            <w:r>
              <w:rPr>
                <w:kern w:val="2"/>
                <w:szCs w:val="18"/>
                <w:lang w:eastAsia="zh-CN"/>
              </w:rPr>
              <w:t>Figure 6: The Gini index and capacity of measurements and simulations. The simulations are conducted in the LOS condition of UMa scenario at 13 GHz utilizing a 128-array element TX antenna and a 64-array element RX antenna.</w:t>
            </w:r>
          </w:p>
          <w:p w14:paraId="028EEFE3" w14:textId="77777777" w:rsidR="00C03C8E" w:rsidRDefault="00C03C8E">
            <w:pPr>
              <w:spacing w:before="0" w:after="0" w:line="240" w:lineRule="auto"/>
              <w:jc w:val="center"/>
              <w:rPr>
                <w:lang w:eastAsia="zh-CN"/>
              </w:rPr>
            </w:pPr>
          </w:p>
          <w:p w14:paraId="40958ED6" w14:textId="77777777" w:rsidR="00C03C8E" w:rsidRDefault="000232D7">
            <w:pPr>
              <w:spacing w:before="0" w:after="0" w:line="240" w:lineRule="auto"/>
            </w:pPr>
            <w:r>
              <w:rPr>
                <w:b/>
                <w:bCs/>
              </w:rPr>
              <w:lastRenderedPageBreak/>
              <w:t>Observation 1</w:t>
            </w:r>
            <w:r>
              <w:t xml:space="preserve">: The measured cluster structure does not match that of TR38901. </w:t>
            </w:r>
            <w:r>
              <w:rPr>
                <w:lang w:eastAsia="zh-CN"/>
              </w:rPr>
              <w:t>The c</w:t>
            </w:r>
            <w:r>
              <w:t>luster structure has an impact on system performance, such as channel capacity and sparsity. The performance of the system with the improved cluster structure better matches the measured channel.</w:t>
            </w:r>
          </w:p>
          <w:p w14:paraId="44958A80" w14:textId="77777777" w:rsidR="00C03C8E" w:rsidRDefault="00C03C8E">
            <w:pPr>
              <w:spacing w:before="0" w:after="0" w:line="240" w:lineRule="auto"/>
              <w:rPr>
                <w:lang w:eastAsia="zh-CN"/>
              </w:rPr>
            </w:pPr>
          </w:p>
          <w:p w14:paraId="37EF2A6A" w14:textId="77777777" w:rsidR="00C03C8E" w:rsidRDefault="000232D7">
            <w:pPr>
              <w:spacing w:before="0" w:after="0" w:line="240" w:lineRule="auto"/>
              <w:rPr>
                <w:b/>
                <w:bCs/>
              </w:rPr>
            </w:pPr>
            <w:r>
              <w:rPr>
                <w:b/>
                <w:bCs/>
              </w:rPr>
              <w:t>Proposal 1:</w:t>
            </w:r>
            <w:r>
              <w:t xml:space="preserve"> </w:t>
            </w:r>
            <w:r>
              <w:rPr>
                <w:lang w:eastAsia="zh-CN"/>
              </w:rPr>
              <w:t>The modification of the cluster structure based on the measurements should be considered to make the channel model more accurate.</w:t>
            </w:r>
          </w:p>
          <w:p w14:paraId="6D3AFD25" w14:textId="77777777" w:rsidR="00C03C8E" w:rsidRDefault="000232D7">
            <w:pPr>
              <w:spacing w:before="0" w:after="0" w:line="240" w:lineRule="auto"/>
              <w:jc w:val="center"/>
              <w:rPr>
                <w:lang w:eastAsia="zh-CN"/>
              </w:rPr>
            </w:pPr>
            <w:r>
              <w:rPr>
                <w:noProof/>
                <w:lang w:eastAsia="zh-CN"/>
              </w:rPr>
              <w:drawing>
                <wp:inline distT="0" distB="0" distL="0" distR="0" wp14:anchorId="782137EE" wp14:editId="2D6BA36B">
                  <wp:extent cx="2705735" cy="2028825"/>
                  <wp:effectExtent l="0" t="0" r="0" b="0"/>
                  <wp:docPr id="74710154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101540" name="图片 11"/>
                          <pic:cNvPicPr>
                            <a:picLocks noChangeAspect="1" noChangeArrowheads="1"/>
                          </pic:cNvPicPr>
                        </pic:nvPicPr>
                        <pic:blipFill>
                          <a:blip cstate="print">
                            <a:extLst>
                              <a:ext uri="{28A0092B-C50C-407E-A947-70E740481C1C}">
                                <a14:useLocalDpi xmlns:a14="http://schemas.microsoft.com/office/drawing/2010/main" val="0"/>
                              </a:ext>
                            </a:extLst>
                          </a:blip>
                          <a:srcRect/>
                          <a:stretch>
                            <a:fillRect/>
                          </a:stretch>
                        </pic:blipFill>
                        <pic:spPr>
                          <a:xfrm>
                            <a:off x="0" y="0"/>
                            <a:ext cx="2722379" cy="2041203"/>
                          </a:xfrm>
                          <a:prstGeom prst="rect">
                            <a:avLst/>
                          </a:prstGeom>
                          <a:noFill/>
                          <a:ln>
                            <a:noFill/>
                          </a:ln>
                        </pic:spPr>
                      </pic:pic>
                    </a:graphicData>
                  </a:graphic>
                </wp:inline>
              </w:drawing>
            </w:r>
            <w:r>
              <w:rPr>
                <w:noProof/>
                <w:lang w:eastAsia="zh-CN"/>
              </w:rPr>
              <w:drawing>
                <wp:inline distT="0" distB="0" distL="0" distR="0" wp14:anchorId="15690063" wp14:editId="78409880">
                  <wp:extent cx="2713355" cy="2034540"/>
                  <wp:effectExtent l="0" t="0" r="0" b="3810"/>
                  <wp:docPr id="160744180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441801" name="图片 12"/>
                          <pic:cNvPicPr>
                            <a:picLocks noChangeAspect="1" noChangeArrowheads="1"/>
                          </pic:cNvPicPr>
                        </pic:nvPicPr>
                        <pic:blipFill>
                          <a:blip cstate="print">
                            <a:extLst>
                              <a:ext uri="{28A0092B-C50C-407E-A947-70E740481C1C}">
                                <a14:useLocalDpi xmlns:a14="http://schemas.microsoft.com/office/drawing/2010/main" val="0"/>
                              </a:ext>
                            </a:extLst>
                          </a:blip>
                          <a:srcRect/>
                          <a:stretch>
                            <a:fillRect/>
                          </a:stretch>
                        </pic:blipFill>
                        <pic:spPr>
                          <a:xfrm>
                            <a:off x="0" y="0"/>
                            <a:ext cx="2733882" cy="2049827"/>
                          </a:xfrm>
                          <a:prstGeom prst="rect">
                            <a:avLst/>
                          </a:prstGeom>
                          <a:noFill/>
                          <a:ln>
                            <a:noFill/>
                          </a:ln>
                        </pic:spPr>
                      </pic:pic>
                    </a:graphicData>
                  </a:graphic>
                </wp:inline>
              </w:drawing>
            </w:r>
          </w:p>
          <w:p w14:paraId="0B0E7014" w14:textId="77777777" w:rsidR="00C03C8E" w:rsidRDefault="000232D7">
            <w:pPr>
              <w:spacing w:before="0" w:after="0" w:line="240" w:lineRule="auto"/>
              <w:jc w:val="center"/>
              <w:rPr>
                <w:lang w:eastAsia="zh-CN"/>
              </w:rPr>
            </w:pPr>
            <w:r>
              <w:rPr>
                <w:lang w:eastAsia="zh-CN"/>
              </w:rPr>
              <w:t>(a)                                                                  (b)</w:t>
            </w:r>
          </w:p>
          <w:p w14:paraId="43EE5781" w14:textId="77777777" w:rsidR="00C03C8E" w:rsidRDefault="000232D7">
            <w:pPr>
              <w:snapToGrid w:val="0"/>
              <w:spacing w:before="0" w:after="0" w:line="240" w:lineRule="auto"/>
              <w:rPr>
                <w:kern w:val="2"/>
                <w:lang w:eastAsia="zh-CN"/>
              </w:rPr>
            </w:pPr>
            <w:r>
              <w:rPr>
                <w:kern w:val="2"/>
                <w:lang w:eastAsia="zh-CN"/>
              </w:rPr>
              <w:t>Figure 8. The CDF of Gini index generated by measured channels, by the 3GPP channel model, and by the 3GPP model with proposed intra-cluster power allocation model (modified model). (a) LoS scenario. (b) NLoS scenario.</w:t>
            </w:r>
          </w:p>
          <w:p w14:paraId="299FB819" w14:textId="77777777" w:rsidR="00C03C8E" w:rsidRDefault="00C03C8E">
            <w:pPr>
              <w:snapToGrid w:val="0"/>
              <w:spacing w:before="0" w:after="0" w:line="240" w:lineRule="auto"/>
              <w:rPr>
                <w:b/>
                <w:bCs/>
                <w:lang w:eastAsia="zh-CN"/>
              </w:rPr>
            </w:pPr>
          </w:p>
          <w:p w14:paraId="6F664E74" w14:textId="77777777" w:rsidR="00C03C8E" w:rsidRDefault="000232D7">
            <w:pPr>
              <w:snapToGrid w:val="0"/>
              <w:spacing w:before="0" w:after="0" w:line="240" w:lineRule="auto"/>
              <w:rPr>
                <w:lang w:eastAsia="zh-CN"/>
              </w:rPr>
            </w:pPr>
            <w:r>
              <w:rPr>
                <w:b/>
                <w:bCs/>
                <w:lang w:eastAsia="zh-CN"/>
              </w:rPr>
              <w:t xml:space="preserve">Observation 2: </w:t>
            </w:r>
            <w:r>
              <w:rPr>
                <w:lang w:eastAsia="zh-CN"/>
              </w:rPr>
              <w:t xml:space="preserve">The ICP model has been proved to be applicable to indoor [2] and UMa scenarios. When ICP is introduced into the 3GPP model, the level of sparsity is closer to the measured results. </w:t>
            </w:r>
          </w:p>
          <w:p w14:paraId="42DC9AE5" w14:textId="77777777" w:rsidR="00C03C8E" w:rsidRDefault="00C03C8E">
            <w:pPr>
              <w:spacing w:before="0" w:after="0" w:line="240" w:lineRule="auto"/>
              <w:rPr>
                <w:rFonts w:ascii="Times New Roman Bold" w:hAnsi="Times New Roman Bold" w:cs="Times New Roman Bold"/>
                <w:b/>
                <w:bCs/>
                <w:lang w:eastAsia="zh-CN"/>
              </w:rPr>
            </w:pPr>
          </w:p>
          <w:p w14:paraId="242F2C78" w14:textId="77777777" w:rsidR="00C03C8E" w:rsidRDefault="000232D7">
            <w:pPr>
              <w:spacing w:before="0" w:after="0" w:line="240" w:lineRule="auto"/>
              <w:rPr>
                <w:lang w:eastAsia="zh-CN"/>
              </w:rPr>
            </w:pPr>
            <w:r>
              <w:rPr>
                <w:rFonts w:ascii="Times New Roman Bold" w:hAnsi="Times New Roman Bold" w:cs="Times New Roman Bold"/>
                <w:b/>
                <w:bCs/>
                <w:lang w:eastAsia="zh-CN"/>
              </w:rPr>
              <w:t xml:space="preserve">Proposal 2: </w:t>
            </w:r>
            <w:r>
              <w:rPr>
                <w:lang w:eastAsia="zh-CN"/>
              </w:rPr>
              <w:t>The ICP model can be introduced as an optional method of changing cluster structure to reflect channel sparsity.</w:t>
            </w:r>
          </w:p>
          <w:p w14:paraId="40C9B2F0" w14:textId="77777777" w:rsidR="00C03C8E" w:rsidRDefault="000232D7">
            <w:pPr>
              <w:snapToGrid w:val="0"/>
              <w:spacing w:before="0" w:after="0" w:line="240" w:lineRule="auto"/>
              <w:rPr>
                <w:lang w:eastAsia="zh-CN"/>
              </w:rPr>
            </w:pPr>
            <m:oMathPara>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m:oMathPara>
          </w:p>
          <w:p w14:paraId="14E275A2" w14:textId="77777777" w:rsidR="00C03C8E" w:rsidRDefault="000232D7">
            <w:pPr>
              <w:keepNext/>
              <w:spacing w:before="0" w:after="0" w:line="240" w:lineRule="auto"/>
              <w:jc w:val="center"/>
              <w:rPr>
                <w:lang w:eastAsia="zh-CN"/>
              </w:rPr>
            </w:pPr>
            <w:r>
              <w:t>Tab</w:t>
            </w:r>
            <w:r>
              <w:rPr>
                <w:lang w:eastAsia="zh-CN"/>
              </w:rPr>
              <w:t>le 3:</w:t>
            </w:r>
            <w:r>
              <w:t xml:space="preserve"> C</w:t>
            </w:r>
            <w:r>
              <w:rPr>
                <w:lang w:eastAsia="zh-CN"/>
              </w:rPr>
              <w:t>oefficients</w:t>
            </w:r>
            <w:r>
              <w:t xml:space="preserve"> </w:t>
            </w:r>
            <w:r>
              <w:rPr>
                <w:lang w:eastAsia="zh-CN"/>
              </w:rPr>
              <w:t>of</w:t>
            </w:r>
            <w:r>
              <w:t xml:space="preserve"> </w:t>
            </w:r>
            <w:r>
              <w:rPr>
                <w:lang w:eastAsia="zh-CN"/>
              </w:rPr>
              <w:t>the</w:t>
            </w:r>
            <w:r>
              <w:t xml:space="preserve"> IC</w:t>
            </w:r>
            <w:r>
              <w:rPr>
                <w:lang w:eastAsia="zh-CN"/>
              </w:rPr>
              <w:t>P</w:t>
            </w:r>
            <w:r>
              <w:t xml:space="preserve"> </w:t>
            </w:r>
            <w:r>
              <w:rPr>
                <w:lang w:eastAsia="zh-CN"/>
              </w:rPr>
              <w:t>model</w:t>
            </w:r>
          </w:p>
          <w:tbl>
            <w:tblPr>
              <w:tblStyle w:val="TableGrid"/>
              <w:tblW w:w="0" w:type="auto"/>
              <w:jc w:val="center"/>
              <w:tblLook w:val="04A0" w:firstRow="1" w:lastRow="0" w:firstColumn="1" w:lastColumn="0" w:noHBand="0" w:noVBand="1"/>
            </w:tblPr>
            <w:tblGrid>
              <w:gridCol w:w="2337"/>
              <w:gridCol w:w="2338"/>
              <w:gridCol w:w="2338"/>
            </w:tblGrid>
            <w:tr w:rsidR="00C03C8E" w14:paraId="7BDDFDD7" w14:textId="77777777">
              <w:trPr>
                <w:jc w:val="center"/>
              </w:trPr>
              <w:tc>
                <w:tcPr>
                  <w:tcW w:w="2337" w:type="dxa"/>
                  <w:vAlign w:val="center"/>
                </w:tcPr>
                <w:p w14:paraId="4EC79687" w14:textId="77777777" w:rsidR="00C03C8E" w:rsidRDefault="000232D7">
                  <w:pPr>
                    <w:snapToGrid w:val="0"/>
                    <w:spacing w:before="0" w:after="0" w:line="240" w:lineRule="auto"/>
                    <w:jc w:val="center"/>
                    <w:rPr>
                      <w:lang w:eastAsia="zh-CN"/>
                    </w:rPr>
                  </w:pPr>
                  <w:r>
                    <w:rPr>
                      <w:lang w:eastAsia="zh-CN"/>
                    </w:rPr>
                    <w:t>Scenarios</w:t>
                  </w:r>
                </w:p>
              </w:tc>
              <w:tc>
                <w:tcPr>
                  <w:tcW w:w="2338" w:type="dxa"/>
                  <w:vAlign w:val="center"/>
                </w:tcPr>
                <w:p w14:paraId="59E6883E" w14:textId="77777777" w:rsidR="00C03C8E" w:rsidRDefault="000232D7">
                  <w:pPr>
                    <w:snapToGrid w:val="0"/>
                    <w:spacing w:before="0" w:after="0" w:line="240" w:lineRule="auto"/>
                    <w:jc w:val="center"/>
                    <w:rPr>
                      <w:lang w:eastAsia="zh-CN"/>
                    </w:rPr>
                  </w:pPr>
                  <w:r>
                    <w:rPr>
                      <w:lang w:eastAsia="zh-CN"/>
                    </w:rPr>
                    <w:t>a</w:t>
                  </w:r>
                </w:p>
              </w:tc>
              <w:tc>
                <w:tcPr>
                  <w:tcW w:w="2338" w:type="dxa"/>
                  <w:vAlign w:val="center"/>
                </w:tcPr>
                <w:p w14:paraId="7C058C22" w14:textId="77777777" w:rsidR="00C03C8E" w:rsidRDefault="000232D7">
                  <w:pPr>
                    <w:snapToGrid w:val="0"/>
                    <w:spacing w:before="0" w:after="0" w:line="240" w:lineRule="auto"/>
                    <w:jc w:val="center"/>
                    <w:rPr>
                      <w:lang w:eastAsia="zh-CN"/>
                    </w:rPr>
                  </w:pPr>
                  <w:r>
                    <w:rPr>
                      <w:lang w:eastAsia="zh-CN"/>
                    </w:rPr>
                    <w:t>b</w:t>
                  </w:r>
                </w:p>
              </w:tc>
            </w:tr>
            <w:tr w:rsidR="00C03C8E" w14:paraId="5E29247A" w14:textId="77777777">
              <w:trPr>
                <w:jc w:val="center"/>
              </w:trPr>
              <w:tc>
                <w:tcPr>
                  <w:tcW w:w="2337" w:type="dxa"/>
                  <w:vAlign w:val="center"/>
                </w:tcPr>
                <w:p w14:paraId="0E602D4D" w14:textId="77777777" w:rsidR="00C03C8E" w:rsidRDefault="000232D7">
                  <w:pPr>
                    <w:snapToGrid w:val="0"/>
                    <w:spacing w:before="0" w:after="0" w:line="240" w:lineRule="auto"/>
                    <w:jc w:val="center"/>
                    <w:rPr>
                      <w:lang w:eastAsia="zh-CN"/>
                    </w:rPr>
                  </w:pPr>
                  <w:r>
                    <w:rPr>
                      <w:lang w:eastAsia="zh-CN"/>
                    </w:rPr>
                    <w:t>LOS</w:t>
                  </w:r>
                </w:p>
              </w:tc>
              <w:tc>
                <w:tcPr>
                  <w:tcW w:w="2338" w:type="dxa"/>
                  <w:vAlign w:val="center"/>
                </w:tcPr>
                <w:p w14:paraId="1AB690C2" w14:textId="77777777" w:rsidR="00C03C8E" w:rsidRDefault="000232D7">
                  <w:pPr>
                    <w:snapToGrid w:val="0"/>
                    <w:spacing w:before="0" w:after="0" w:line="240" w:lineRule="auto"/>
                    <w:jc w:val="center"/>
                    <w:rPr>
                      <w:lang w:eastAsia="zh-CN"/>
                    </w:rPr>
                  </w:pPr>
                  <w:r>
                    <w:rPr>
                      <w:lang w:eastAsia="zh-CN"/>
                    </w:rPr>
                    <w:t>0.04</w:t>
                  </w:r>
                </w:p>
              </w:tc>
              <w:tc>
                <w:tcPr>
                  <w:tcW w:w="2338" w:type="dxa"/>
                  <w:vAlign w:val="center"/>
                </w:tcPr>
                <w:p w14:paraId="68DC1547" w14:textId="77777777" w:rsidR="00C03C8E" w:rsidRDefault="000232D7">
                  <w:pPr>
                    <w:snapToGrid w:val="0"/>
                    <w:spacing w:before="0" w:after="0" w:line="240" w:lineRule="auto"/>
                    <w:jc w:val="center"/>
                    <w:rPr>
                      <w:lang w:eastAsia="zh-CN"/>
                    </w:rPr>
                  </w:pPr>
                  <w:r>
                    <w:rPr>
                      <w:lang w:eastAsia="zh-CN"/>
                    </w:rPr>
                    <w:t>2.8</w:t>
                  </w:r>
                </w:p>
              </w:tc>
            </w:tr>
            <w:tr w:rsidR="00C03C8E" w14:paraId="657DFD9B" w14:textId="77777777">
              <w:trPr>
                <w:jc w:val="center"/>
              </w:trPr>
              <w:tc>
                <w:tcPr>
                  <w:tcW w:w="2337" w:type="dxa"/>
                  <w:vAlign w:val="center"/>
                </w:tcPr>
                <w:p w14:paraId="6B69346F" w14:textId="77777777" w:rsidR="00C03C8E" w:rsidRDefault="000232D7">
                  <w:pPr>
                    <w:snapToGrid w:val="0"/>
                    <w:spacing w:before="0" w:after="0" w:line="240" w:lineRule="auto"/>
                    <w:jc w:val="center"/>
                    <w:rPr>
                      <w:lang w:eastAsia="zh-CN"/>
                    </w:rPr>
                  </w:pPr>
                  <w:r>
                    <w:rPr>
                      <w:lang w:eastAsia="zh-CN"/>
                    </w:rPr>
                    <w:t>NLOS</w:t>
                  </w:r>
                </w:p>
              </w:tc>
              <w:tc>
                <w:tcPr>
                  <w:tcW w:w="2338" w:type="dxa"/>
                  <w:vAlign w:val="center"/>
                </w:tcPr>
                <w:p w14:paraId="3E0D778B" w14:textId="77777777" w:rsidR="00C03C8E" w:rsidRDefault="000232D7">
                  <w:pPr>
                    <w:snapToGrid w:val="0"/>
                    <w:spacing w:before="0" w:after="0" w:line="240" w:lineRule="auto"/>
                    <w:jc w:val="center"/>
                    <w:rPr>
                      <w:lang w:eastAsia="zh-CN"/>
                    </w:rPr>
                  </w:pPr>
                  <w:r>
                    <w:rPr>
                      <w:lang w:eastAsia="zh-CN"/>
                    </w:rPr>
                    <w:t>0.04</w:t>
                  </w:r>
                </w:p>
              </w:tc>
              <w:tc>
                <w:tcPr>
                  <w:tcW w:w="2338" w:type="dxa"/>
                  <w:vAlign w:val="center"/>
                </w:tcPr>
                <w:p w14:paraId="25AFD4A8" w14:textId="77777777" w:rsidR="00C03C8E" w:rsidRDefault="000232D7">
                  <w:pPr>
                    <w:snapToGrid w:val="0"/>
                    <w:spacing w:before="0" w:after="0" w:line="240" w:lineRule="auto"/>
                    <w:jc w:val="center"/>
                    <w:rPr>
                      <w:lang w:eastAsia="zh-CN"/>
                    </w:rPr>
                  </w:pPr>
                  <w:r>
                    <w:rPr>
                      <w:lang w:eastAsia="zh-CN"/>
                    </w:rPr>
                    <w:t>1.7</w:t>
                  </w:r>
                </w:p>
              </w:tc>
            </w:tr>
          </w:tbl>
          <w:p w14:paraId="2D771593" w14:textId="77777777" w:rsidR="00C03C8E" w:rsidRDefault="00C03C8E">
            <w:pPr>
              <w:spacing w:before="0" w:after="0" w:line="240" w:lineRule="auto"/>
              <w:rPr>
                <w:lang w:eastAsia="ko-KR"/>
              </w:rPr>
            </w:pPr>
          </w:p>
        </w:tc>
      </w:tr>
      <w:tr w:rsidR="00C03C8E" w14:paraId="2FFD291B" w14:textId="77777777">
        <w:tc>
          <w:tcPr>
            <w:tcW w:w="1615" w:type="dxa"/>
            <w:vAlign w:val="center"/>
          </w:tcPr>
          <w:p w14:paraId="6C2B3610" w14:textId="77777777" w:rsidR="00C03C8E" w:rsidRDefault="000232D7">
            <w:pPr>
              <w:spacing w:before="0" w:after="0" w:line="240" w:lineRule="auto"/>
            </w:pPr>
            <w:r>
              <w:lastRenderedPageBreak/>
              <w:t>[13] Rohde &amp; Schwarz</w:t>
            </w:r>
          </w:p>
        </w:tc>
        <w:tc>
          <w:tcPr>
            <w:tcW w:w="9165" w:type="dxa"/>
            <w:vAlign w:val="center"/>
          </w:tcPr>
          <w:p w14:paraId="50C5FF72" w14:textId="77777777" w:rsidR="00C03C8E" w:rsidRDefault="000232D7">
            <w:pPr>
              <w:spacing w:before="0" w:after="0" w:line="240" w:lineRule="auto"/>
              <w:jc w:val="center"/>
            </w:pPr>
            <w:r>
              <w:rPr>
                <w:noProof/>
              </w:rPr>
              <w:drawing>
                <wp:inline distT="0" distB="0" distL="0" distR="0" wp14:anchorId="61274BBA" wp14:editId="3B9107B2">
                  <wp:extent cx="3954145" cy="2462530"/>
                  <wp:effectExtent l="0" t="0" r="8255" b="0"/>
                  <wp:docPr id="126577638" name="Picture 1" descr="A graph of a number of path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7638" name="Picture 1" descr="A graph of a number of paths&#10;&#10;Description automatically generated"/>
                          <pic:cNvPicPr>
                            <a:picLocks noChangeAspect="1"/>
                          </pic:cNvPicPr>
                        </pic:nvPicPr>
                        <pic:blipFill>
                          <a:blip/>
                          <a:stretch>
                            <a:fillRect/>
                          </a:stretch>
                        </pic:blipFill>
                        <pic:spPr>
                          <a:xfrm>
                            <a:off x="0" y="0"/>
                            <a:ext cx="3995559" cy="2488062"/>
                          </a:xfrm>
                          <a:prstGeom prst="rect">
                            <a:avLst/>
                          </a:prstGeom>
                        </pic:spPr>
                      </pic:pic>
                    </a:graphicData>
                  </a:graphic>
                </wp:inline>
              </w:drawing>
            </w:r>
          </w:p>
          <w:p w14:paraId="56E58703" w14:textId="77777777" w:rsidR="00C03C8E" w:rsidRDefault="000232D7">
            <w:pPr>
              <w:pStyle w:val="Caption"/>
              <w:spacing w:before="0" w:after="0" w:line="240" w:lineRule="auto"/>
              <w:jc w:val="center"/>
              <w:rPr>
                <w:b w:val="0"/>
                <w:bCs w:val="0"/>
                <w:i/>
                <w:iCs/>
                <w:sz w:val="20"/>
                <w:szCs w:val="20"/>
              </w:rPr>
            </w:pPr>
            <w:bookmarkStart w:id="57" w:name="_Ref181979347"/>
            <w:r>
              <w:rPr>
                <w:b w:val="0"/>
                <w:bCs w:val="0"/>
                <w:sz w:val="20"/>
                <w:szCs w:val="20"/>
              </w:rPr>
              <w:t xml:space="preserve">Figure </w:t>
            </w:r>
            <w:r>
              <w:rPr>
                <w:b w:val="0"/>
                <w:bCs w:val="0"/>
                <w:i/>
                <w:iCs/>
                <w:sz w:val="20"/>
                <w:szCs w:val="20"/>
              </w:rPr>
              <w:fldChar w:fldCharType="begin"/>
            </w:r>
            <w:r>
              <w:rPr>
                <w:b w:val="0"/>
                <w:bCs w:val="0"/>
                <w:sz w:val="20"/>
                <w:szCs w:val="20"/>
              </w:rPr>
              <w:instrText xml:space="preserve"> SEQ Figure \* ARABIC </w:instrText>
            </w:r>
            <w:r>
              <w:rPr>
                <w:b w:val="0"/>
                <w:bCs w:val="0"/>
                <w:i/>
                <w:iCs/>
                <w:sz w:val="20"/>
                <w:szCs w:val="20"/>
              </w:rPr>
              <w:fldChar w:fldCharType="separate"/>
            </w:r>
            <w:r>
              <w:rPr>
                <w:b w:val="0"/>
                <w:bCs w:val="0"/>
                <w:sz w:val="20"/>
                <w:szCs w:val="20"/>
              </w:rPr>
              <w:t>11</w:t>
            </w:r>
            <w:r>
              <w:rPr>
                <w:b w:val="0"/>
                <w:bCs w:val="0"/>
                <w:i/>
                <w:iCs/>
                <w:sz w:val="20"/>
                <w:szCs w:val="20"/>
              </w:rPr>
              <w:fldChar w:fldCharType="end"/>
            </w:r>
            <w:bookmarkEnd w:id="57"/>
            <w:r>
              <w:rPr>
                <w:b w:val="0"/>
                <w:bCs w:val="0"/>
                <w:sz w:val="20"/>
                <w:szCs w:val="20"/>
              </w:rPr>
              <w:t>: Estimated number of paths for 14 GHz</w:t>
            </w:r>
          </w:p>
          <w:p w14:paraId="3E796CAF" w14:textId="77777777" w:rsidR="00C03C8E" w:rsidRDefault="00C03C8E">
            <w:pPr>
              <w:spacing w:before="0" w:after="0" w:line="240" w:lineRule="auto"/>
            </w:pPr>
          </w:p>
          <w:p w14:paraId="534B534F" w14:textId="77777777" w:rsidR="00C03C8E" w:rsidRDefault="000232D7">
            <w:pPr>
              <w:pStyle w:val="Caption"/>
              <w:spacing w:before="0" w:after="0" w:line="240" w:lineRule="auto"/>
              <w:jc w:val="center"/>
              <w:rPr>
                <w:b w:val="0"/>
                <w:bCs w:val="0"/>
                <w:i/>
                <w:iCs/>
                <w:sz w:val="20"/>
                <w:szCs w:val="20"/>
              </w:rPr>
            </w:pPr>
            <w:r>
              <w:rPr>
                <w:b w:val="0"/>
                <w:bCs w:val="0"/>
                <w:sz w:val="20"/>
                <w:szCs w:val="20"/>
              </w:rPr>
              <w:t xml:space="preserve">Table </w:t>
            </w:r>
            <w:r>
              <w:rPr>
                <w:b w:val="0"/>
                <w:bCs w:val="0"/>
                <w:i/>
                <w:iCs/>
                <w:sz w:val="20"/>
                <w:szCs w:val="20"/>
              </w:rPr>
              <w:fldChar w:fldCharType="begin"/>
            </w:r>
            <w:r>
              <w:rPr>
                <w:b w:val="0"/>
                <w:bCs w:val="0"/>
                <w:sz w:val="20"/>
                <w:szCs w:val="20"/>
              </w:rPr>
              <w:instrText xml:space="preserve"> SEQ Table \* ARABIC </w:instrText>
            </w:r>
            <w:r>
              <w:rPr>
                <w:b w:val="0"/>
                <w:bCs w:val="0"/>
                <w:i/>
                <w:iCs/>
                <w:sz w:val="20"/>
                <w:szCs w:val="20"/>
              </w:rPr>
              <w:fldChar w:fldCharType="separate"/>
            </w:r>
            <w:r>
              <w:rPr>
                <w:b w:val="0"/>
                <w:bCs w:val="0"/>
                <w:sz w:val="20"/>
                <w:szCs w:val="20"/>
              </w:rPr>
              <w:t>3</w:t>
            </w:r>
            <w:r>
              <w:rPr>
                <w:b w:val="0"/>
                <w:bCs w:val="0"/>
                <w:i/>
                <w:iCs/>
                <w:sz w:val="20"/>
                <w:szCs w:val="20"/>
              </w:rPr>
              <w:fldChar w:fldCharType="end"/>
            </w:r>
            <w:r>
              <w:rPr>
                <w:b w:val="0"/>
                <w:bCs w:val="0"/>
                <w:sz w:val="20"/>
                <w:szCs w:val="20"/>
              </w:rPr>
              <w:t>: Estimated Channel Parameters</w:t>
            </w:r>
          </w:p>
          <w:tbl>
            <w:tblPr>
              <w:tblStyle w:val="GridTable2-Accent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900"/>
              <w:gridCol w:w="990"/>
              <w:gridCol w:w="1080"/>
            </w:tblGrid>
            <w:tr w:rsidR="00C03C8E" w14:paraId="58AF896C" w14:textId="77777777" w:rsidTr="00C03C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0" w:type="dxa"/>
                  <w:vMerge w:val="restart"/>
                  <w:tcBorders>
                    <w:bottom w:val="nil"/>
                  </w:tcBorders>
                  <w:shd w:val="clear" w:color="auto" w:fill="auto"/>
                </w:tcPr>
                <w:p w14:paraId="0BC7E075" w14:textId="77777777" w:rsidR="00C03C8E" w:rsidRDefault="000232D7">
                  <w:pPr>
                    <w:spacing w:after="0" w:line="240" w:lineRule="auto"/>
                    <w:rPr>
                      <w:b w:val="0"/>
                      <w:bCs w:val="0"/>
                      <w:i/>
                      <w:iCs/>
                    </w:rPr>
                  </w:pPr>
                  <w:r>
                    <w:rPr>
                      <w:b w:val="0"/>
                      <w:bCs w:val="0"/>
                      <w:i/>
                      <w:iCs/>
                    </w:rPr>
                    <w:t>Parameter</w:t>
                  </w:r>
                </w:p>
              </w:tc>
              <w:tc>
                <w:tcPr>
                  <w:tcW w:w="900" w:type="dxa"/>
                  <w:tcBorders>
                    <w:bottom w:val="nil"/>
                  </w:tcBorders>
                  <w:shd w:val="clear" w:color="auto" w:fill="auto"/>
                </w:tcPr>
                <w:p w14:paraId="0DFAAB6B" w14:textId="77777777" w:rsidR="00C03C8E" w:rsidRDefault="00C03C8E">
                  <w:pPr>
                    <w:spacing w:after="0" w:line="240" w:lineRule="auto"/>
                    <w:cnfStyle w:val="100000000000" w:firstRow="1" w:lastRow="0" w:firstColumn="0" w:lastColumn="0" w:oddVBand="0" w:evenVBand="0" w:oddHBand="0" w:evenHBand="0" w:firstRowFirstColumn="0" w:firstRowLastColumn="0" w:lastRowFirstColumn="0" w:lastRowLastColumn="0"/>
                    <w:rPr>
                      <w:b w:val="0"/>
                      <w:bCs w:val="0"/>
                    </w:rPr>
                  </w:pPr>
                </w:p>
              </w:tc>
              <w:tc>
                <w:tcPr>
                  <w:tcW w:w="2070" w:type="dxa"/>
                  <w:gridSpan w:val="2"/>
                  <w:tcBorders>
                    <w:bottom w:val="nil"/>
                  </w:tcBorders>
                  <w:shd w:val="clear" w:color="auto" w:fill="auto"/>
                </w:tcPr>
                <w:p w14:paraId="648EE336" w14:textId="77777777" w:rsidR="00C03C8E" w:rsidRDefault="000232D7">
                  <w:pPr>
                    <w:spacing w:after="0" w:line="240" w:lineRule="auto"/>
                    <w:jc w:val="center"/>
                    <w:cnfStyle w:val="100000000000" w:firstRow="1" w:lastRow="0" w:firstColumn="0" w:lastColumn="0" w:oddVBand="0" w:evenVBand="0" w:oddHBand="0" w:evenHBand="0" w:firstRowFirstColumn="0" w:firstRowLastColumn="0" w:lastRowFirstColumn="0" w:lastRowLastColumn="0"/>
                    <w:rPr>
                      <w:b w:val="0"/>
                      <w:bCs w:val="0"/>
                      <w:i/>
                      <w:iCs/>
                    </w:rPr>
                  </w:pPr>
                  <w:r>
                    <w:rPr>
                      <w:b w:val="0"/>
                      <w:bCs w:val="0"/>
                      <w:i/>
                      <w:iCs/>
                    </w:rPr>
                    <w:t>14 GHz</w:t>
                  </w:r>
                </w:p>
              </w:tc>
            </w:tr>
            <w:tr w:rsidR="00C03C8E" w14:paraId="6CBE9427"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vMerge/>
                  <w:shd w:val="clear" w:color="auto" w:fill="auto"/>
                </w:tcPr>
                <w:p w14:paraId="6137E945" w14:textId="77777777" w:rsidR="00C03C8E" w:rsidRDefault="00C03C8E">
                  <w:pPr>
                    <w:spacing w:after="0" w:line="240" w:lineRule="auto"/>
                    <w:rPr>
                      <w:b w:val="0"/>
                      <w:bCs w:val="0"/>
                    </w:rPr>
                  </w:pPr>
                </w:p>
              </w:tc>
              <w:tc>
                <w:tcPr>
                  <w:tcW w:w="900" w:type="dxa"/>
                  <w:shd w:val="clear" w:color="auto" w:fill="auto"/>
                </w:tcPr>
                <w:p w14:paraId="38FCF1A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5ACE871A"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min</w:t>
                  </w:r>
                </w:p>
              </w:tc>
              <w:tc>
                <w:tcPr>
                  <w:tcW w:w="1080" w:type="dxa"/>
                  <w:shd w:val="clear" w:color="auto" w:fill="auto"/>
                </w:tcPr>
                <w:p w14:paraId="4021D393"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max</w:t>
                  </w:r>
                </w:p>
              </w:tc>
            </w:tr>
            <w:tr w:rsidR="00C03C8E" w14:paraId="48C17CBB"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66468FA1" w14:textId="77777777" w:rsidR="00C03C8E" w:rsidRDefault="000232D7">
                  <w:pPr>
                    <w:spacing w:after="0" w:line="240" w:lineRule="auto"/>
                    <w:rPr>
                      <w:b w:val="0"/>
                      <w:bCs w:val="0"/>
                    </w:rPr>
                  </w:pPr>
                  <w:r>
                    <w:t>PL exp. (</w:t>
                  </w:r>
                  <m:oMath>
                    <m:r>
                      <m:rPr>
                        <m:sty m:val="bi"/>
                      </m:rPr>
                      <w:rPr>
                        <w:rFonts w:ascii="Cambria Math" w:hAnsi="Cambria Math"/>
                      </w:rPr>
                      <m:t>n</m:t>
                    </m:r>
                  </m:oMath>
                  <w:r>
                    <w:t>) w/o unit</w:t>
                  </w:r>
                </w:p>
              </w:tc>
              <w:tc>
                <w:tcPr>
                  <w:tcW w:w="900" w:type="dxa"/>
                  <w:shd w:val="clear" w:color="auto" w:fill="auto"/>
                </w:tcPr>
                <w:p w14:paraId="3C01103F"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1.72</w:t>
                  </w:r>
                </w:p>
              </w:tc>
              <w:tc>
                <w:tcPr>
                  <w:tcW w:w="990" w:type="dxa"/>
                  <w:shd w:val="clear" w:color="auto" w:fill="auto"/>
                </w:tcPr>
                <w:p w14:paraId="0FD904ED"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1080" w:type="dxa"/>
                  <w:shd w:val="clear" w:color="auto" w:fill="auto"/>
                </w:tcPr>
                <w:p w14:paraId="139EA8E1"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r>
            <w:tr w:rsidR="00C03C8E" w14:paraId="7A2D340A"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41DAE63A" w14:textId="77777777" w:rsidR="00C03C8E" w:rsidRDefault="000232D7">
                  <w:pPr>
                    <w:spacing w:after="0" w:line="240" w:lineRule="auto"/>
                    <w:rPr>
                      <w:b w:val="0"/>
                      <w:bCs w:val="0"/>
                    </w:rPr>
                  </w:pPr>
                  <w:r>
                    <w:t>RMS DS in ns</w:t>
                  </w:r>
                </w:p>
              </w:tc>
              <w:tc>
                <w:tcPr>
                  <w:tcW w:w="900" w:type="dxa"/>
                  <w:shd w:val="clear" w:color="auto" w:fill="auto"/>
                </w:tcPr>
                <w:p w14:paraId="05BF262D"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11283D6E"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2.61</w:t>
                  </w:r>
                </w:p>
              </w:tc>
              <w:tc>
                <w:tcPr>
                  <w:tcW w:w="1080" w:type="dxa"/>
                  <w:shd w:val="clear" w:color="auto" w:fill="auto"/>
                </w:tcPr>
                <w:p w14:paraId="4FC95776"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41.74</w:t>
                  </w:r>
                </w:p>
              </w:tc>
            </w:tr>
            <w:tr w:rsidR="00C03C8E" w14:paraId="0079E92E"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33324C3C" w14:textId="77777777" w:rsidR="00C03C8E" w:rsidRDefault="000232D7">
                  <w:pPr>
                    <w:spacing w:after="0" w:line="240" w:lineRule="auto"/>
                    <w:rPr>
                      <w:b w:val="0"/>
                      <w:bCs w:val="0"/>
                    </w:rPr>
                  </w:pPr>
                  <w:r>
                    <w:t>RMS AS in degree</w:t>
                  </w:r>
                </w:p>
              </w:tc>
              <w:tc>
                <w:tcPr>
                  <w:tcW w:w="900" w:type="dxa"/>
                  <w:shd w:val="clear" w:color="auto" w:fill="auto"/>
                </w:tcPr>
                <w:p w14:paraId="2BA36327"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361FA257"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7.00</w:t>
                  </w:r>
                </w:p>
              </w:tc>
              <w:tc>
                <w:tcPr>
                  <w:tcW w:w="1080" w:type="dxa"/>
                  <w:shd w:val="clear" w:color="auto" w:fill="auto"/>
                </w:tcPr>
                <w:p w14:paraId="76A3AEE8"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100.76</w:t>
                  </w:r>
                </w:p>
              </w:tc>
            </w:tr>
            <w:tr w:rsidR="00C03C8E" w14:paraId="3252D3C3"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5FF33697" w14:textId="77777777" w:rsidR="00C03C8E" w:rsidRDefault="000232D7">
                  <w:pPr>
                    <w:spacing w:after="0" w:line="240" w:lineRule="auto"/>
                    <w:rPr>
                      <w:b w:val="0"/>
                      <w:bCs w:val="0"/>
                    </w:rPr>
                  </w:pPr>
                  <w:r>
                    <w:t>K-factor in dB</w:t>
                  </w:r>
                </w:p>
              </w:tc>
              <w:tc>
                <w:tcPr>
                  <w:tcW w:w="900" w:type="dxa"/>
                  <w:shd w:val="clear" w:color="auto" w:fill="auto"/>
                </w:tcPr>
                <w:p w14:paraId="1082377F"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6E97ACA5"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0.08</w:t>
                  </w:r>
                </w:p>
              </w:tc>
              <w:tc>
                <w:tcPr>
                  <w:tcW w:w="1080" w:type="dxa"/>
                  <w:shd w:val="clear" w:color="auto" w:fill="auto"/>
                </w:tcPr>
                <w:p w14:paraId="4BC727E8"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14.41</w:t>
                  </w:r>
                </w:p>
              </w:tc>
            </w:tr>
            <w:tr w:rsidR="00C03C8E" w14:paraId="7A7E076A"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2E92A992" w14:textId="77777777" w:rsidR="00C03C8E" w:rsidRDefault="000232D7">
                  <w:pPr>
                    <w:spacing w:after="0" w:line="240" w:lineRule="auto"/>
                    <w:rPr>
                      <w:b w:val="0"/>
                      <w:bCs w:val="0"/>
                    </w:rPr>
                  </w:pPr>
                  <w:r>
                    <w:t>number of paths</w:t>
                  </w:r>
                </w:p>
              </w:tc>
              <w:tc>
                <w:tcPr>
                  <w:tcW w:w="900" w:type="dxa"/>
                  <w:shd w:val="clear" w:color="auto" w:fill="auto"/>
                </w:tcPr>
                <w:p w14:paraId="4B8015B0"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0BCCDE00"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w:t>
                  </w:r>
                </w:p>
              </w:tc>
              <w:tc>
                <w:tcPr>
                  <w:tcW w:w="1080" w:type="dxa"/>
                  <w:shd w:val="clear" w:color="auto" w:fill="auto"/>
                </w:tcPr>
                <w:p w14:paraId="4D6D7067"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250</w:t>
                  </w:r>
                </w:p>
              </w:tc>
            </w:tr>
          </w:tbl>
          <w:p w14:paraId="4FEF7235" w14:textId="77777777" w:rsidR="00C03C8E" w:rsidRDefault="00C03C8E">
            <w:pPr>
              <w:spacing w:before="0" w:after="0" w:line="240" w:lineRule="auto"/>
              <w:rPr>
                <w:lang w:eastAsia="zh-CN"/>
              </w:rPr>
            </w:pPr>
          </w:p>
        </w:tc>
      </w:tr>
      <w:tr w:rsidR="00C03C8E" w14:paraId="1C9663C4" w14:textId="77777777">
        <w:tc>
          <w:tcPr>
            <w:tcW w:w="1615" w:type="dxa"/>
            <w:vAlign w:val="center"/>
          </w:tcPr>
          <w:p w14:paraId="1E1EC016" w14:textId="77777777" w:rsidR="00C03C8E" w:rsidRDefault="000232D7">
            <w:pPr>
              <w:spacing w:before="0" w:after="0" w:line="240" w:lineRule="auto"/>
              <w:jc w:val="left"/>
            </w:pPr>
            <w:r>
              <w:lastRenderedPageBreak/>
              <w:t>[16] Sharp, Nokia</w:t>
            </w:r>
          </w:p>
        </w:tc>
        <w:tc>
          <w:tcPr>
            <w:tcW w:w="9165" w:type="dxa"/>
            <w:vAlign w:val="center"/>
          </w:tcPr>
          <w:p w14:paraId="1CBBC637" w14:textId="77777777" w:rsidR="00C03C8E" w:rsidRDefault="000232D7">
            <w:pPr>
              <w:spacing w:before="0" w:after="0" w:line="240" w:lineRule="auto"/>
              <w:rPr>
                <w:lang w:eastAsia="zh-CN"/>
              </w:rPr>
            </w:pPr>
            <w:r>
              <w:rPr>
                <w:b/>
                <w:bCs/>
                <w:lang w:eastAsia="zh-CN"/>
              </w:rPr>
              <w:t>Observation 11:</w:t>
            </w:r>
            <w:r>
              <w:rPr>
                <w:lang w:eastAsia="zh-CN"/>
              </w:rPr>
              <w:t xml:space="preserve"> RAN1 should consider the mean number of clusters observed in UMi LOS and NLOS channel conditions at 28 GHz and 73 GHz. </w:t>
            </w:r>
          </w:p>
          <w:p w14:paraId="6AAFE4A0" w14:textId="77777777" w:rsidR="00C03C8E" w:rsidRDefault="000232D7">
            <w:pPr>
              <w:pStyle w:val="ListParagraph"/>
              <w:numPr>
                <w:ilvl w:val="0"/>
                <w:numId w:val="27"/>
              </w:numPr>
              <w:suppressAutoHyphens w:val="0"/>
              <w:overflowPunct/>
              <w:snapToGrid w:val="0"/>
              <w:spacing w:before="0" w:line="240" w:lineRule="auto"/>
              <w:rPr>
                <w:lang w:eastAsia="zh-CN"/>
              </w:rPr>
            </w:pPr>
            <w:r>
              <w:rPr>
                <w:lang w:eastAsia="zh-CN"/>
              </w:rPr>
              <w:t>UMi LOS/NLOS number of clusters</w:t>
            </w:r>
          </w:p>
          <w:p w14:paraId="78E2B440" w14:textId="77777777" w:rsidR="00C03C8E" w:rsidRDefault="000232D7">
            <w:pPr>
              <w:pStyle w:val="ListParagraph"/>
              <w:numPr>
                <w:ilvl w:val="1"/>
                <w:numId w:val="27"/>
              </w:numPr>
              <w:suppressAutoHyphens w:val="0"/>
              <w:overflowPunct/>
              <w:snapToGrid w:val="0"/>
              <w:spacing w:before="0" w:line="240" w:lineRule="auto"/>
              <w:rPr>
                <w:lang w:eastAsia="zh-CN"/>
              </w:rPr>
            </w:pPr>
            <w:r>
              <w:rPr>
                <w:lang w:eastAsia="zh-CN"/>
              </w:rPr>
              <w:t xml:space="preserve">LOS @ 28 GHz + 73 GHz, 1 GHz measurement BW: 12 </w:t>
            </w:r>
            <w:r>
              <w:rPr>
                <w:rFonts w:ascii="Cambria Math" w:hAnsi="Cambria Math" w:cs="Cambria Math"/>
                <w:lang w:eastAsia="zh-CN"/>
              </w:rPr>
              <w:t>⇒</w:t>
            </w:r>
            <w:r>
              <w:rPr>
                <w:lang w:eastAsia="zh-CN"/>
              </w:rPr>
              <w:t xml:space="preserve"> </w:t>
            </w:r>
            <w:r>
              <w:rPr>
                <w:b/>
                <w:bCs/>
                <w:lang w:eastAsia="zh-CN"/>
              </w:rPr>
              <w:t>5</w:t>
            </w:r>
          </w:p>
          <w:p w14:paraId="2C29EB32" w14:textId="77777777" w:rsidR="00C03C8E" w:rsidRDefault="000232D7">
            <w:pPr>
              <w:pStyle w:val="ListParagraph"/>
              <w:numPr>
                <w:ilvl w:val="1"/>
                <w:numId w:val="27"/>
              </w:numPr>
              <w:suppressAutoHyphens w:val="0"/>
              <w:overflowPunct/>
              <w:snapToGrid w:val="0"/>
              <w:spacing w:before="0" w:line="240" w:lineRule="auto"/>
              <w:rPr>
                <w:lang w:eastAsia="zh-CN"/>
              </w:rPr>
            </w:pPr>
            <w:r>
              <w:rPr>
                <w:lang w:eastAsia="zh-CN"/>
              </w:rPr>
              <w:t xml:space="preserve">NLOS @ 28 GHz, 1 GHz measurement BW: 19 </w:t>
            </w:r>
            <w:r>
              <w:rPr>
                <w:rFonts w:ascii="Cambria Math" w:hAnsi="Cambria Math" w:cs="Cambria Math"/>
                <w:lang w:eastAsia="zh-CN"/>
              </w:rPr>
              <w:t>⇒</w:t>
            </w:r>
            <w:r>
              <w:rPr>
                <w:lang w:eastAsia="zh-CN"/>
              </w:rPr>
              <w:t xml:space="preserve"> </w:t>
            </w:r>
            <w:r>
              <w:rPr>
                <w:b/>
                <w:bCs/>
                <w:lang w:eastAsia="zh-CN"/>
              </w:rPr>
              <w:t>5</w:t>
            </w:r>
          </w:p>
          <w:p w14:paraId="5F309EE0" w14:textId="77777777" w:rsidR="00C03C8E" w:rsidRDefault="000232D7">
            <w:pPr>
              <w:pStyle w:val="ListParagraph"/>
              <w:numPr>
                <w:ilvl w:val="1"/>
                <w:numId w:val="27"/>
              </w:numPr>
              <w:suppressAutoHyphens w:val="0"/>
              <w:overflowPunct/>
              <w:snapToGrid w:val="0"/>
              <w:spacing w:before="0" w:line="240" w:lineRule="auto"/>
              <w:rPr>
                <w:lang w:eastAsia="zh-CN"/>
              </w:rPr>
            </w:pPr>
            <w:r>
              <w:rPr>
                <w:lang w:eastAsia="zh-CN"/>
              </w:rPr>
              <w:t xml:space="preserve">NLOS @ 73 GHz, 1 GHz measurement BW: 19 </w:t>
            </w:r>
            <w:r>
              <w:rPr>
                <w:rFonts w:ascii="Cambria Math" w:hAnsi="Cambria Math" w:cs="Cambria Math"/>
                <w:lang w:eastAsia="zh-CN"/>
              </w:rPr>
              <w:t>⇒</w:t>
            </w:r>
            <w:r>
              <w:rPr>
                <w:lang w:eastAsia="zh-CN"/>
              </w:rPr>
              <w:t xml:space="preserve"> </w:t>
            </w:r>
            <w:r>
              <w:rPr>
                <w:b/>
                <w:bCs/>
                <w:lang w:eastAsia="zh-CN"/>
              </w:rPr>
              <w:t>5</w:t>
            </w:r>
          </w:p>
          <w:p w14:paraId="674BDCAD" w14:textId="77777777" w:rsidR="00C03C8E" w:rsidRDefault="00C03C8E">
            <w:pPr>
              <w:suppressAutoHyphens w:val="0"/>
              <w:snapToGrid w:val="0"/>
              <w:spacing w:before="0" w:after="0" w:line="240" w:lineRule="auto"/>
              <w:rPr>
                <w:lang w:eastAsia="zh-CN"/>
              </w:rPr>
            </w:pPr>
          </w:p>
          <w:p w14:paraId="645DC8DD" w14:textId="77777777" w:rsidR="00C03C8E" w:rsidRDefault="000232D7">
            <w:pPr>
              <w:pStyle w:val="NormalWeb"/>
              <w:spacing w:before="0" w:beforeAutospacing="0" w:after="0" w:afterAutospacing="0" w:line="240" w:lineRule="auto"/>
              <w:ind w:left="720"/>
              <w:jc w:val="center"/>
              <w:rPr>
                <w:sz w:val="20"/>
                <w:szCs w:val="20"/>
              </w:rPr>
            </w:pPr>
            <w:r>
              <w:rPr>
                <w:sz w:val="20"/>
                <w:szCs w:val="20"/>
                <w:lang w:eastAsia="zh-CN"/>
              </w:rPr>
              <w:t xml:space="preserve">Table 10. </w:t>
            </w:r>
            <w:r>
              <w:rPr>
                <w:sz w:val="20"/>
                <w:szCs w:val="20"/>
              </w:rPr>
              <w:t>Number of clusters based on measurements conducted at 28 GHz and 73 GHz in both LOS and NLOS channel conditions for the UMi scenario [14].</w:t>
            </w:r>
          </w:p>
          <w:tbl>
            <w:tblPr>
              <w:tblStyle w:val="TableGrid"/>
              <w:tblW w:w="0" w:type="auto"/>
              <w:tblInd w:w="720" w:type="dxa"/>
              <w:tblLook w:val="04A0" w:firstRow="1" w:lastRow="0" w:firstColumn="1" w:lastColumn="0" w:noHBand="0" w:noVBand="1"/>
            </w:tblPr>
            <w:tblGrid>
              <w:gridCol w:w="2638"/>
              <w:gridCol w:w="2638"/>
              <w:gridCol w:w="1457"/>
              <w:gridCol w:w="1183"/>
            </w:tblGrid>
            <w:tr w:rsidR="00C03C8E" w14:paraId="56E7F521" w14:textId="77777777">
              <w:trPr>
                <w:trHeight w:val="248"/>
              </w:trPr>
              <w:tc>
                <w:tcPr>
                  <w:tcW w:w="2638" w:type="dxa"/>
                  <w:vMerge w:val="restart"/>
                </w:tcPr>
                <w:p w14:paraId="7CEFB553"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Scenario</w:t>
                  </w:r>
                </w:p>
              </w:tc>
              <w:tc>
                <w:tcPr>
                  <w:tcW w:w="5278" w:type="dxa"/>
                  <w:gridSpan w:val="3"/>
                </w:tcPr>
                <w:p w14:paraId="130C38B3"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Urban Microcell (UMi)</w:t>
                  </w:r>
                </w:p>
              </w:tc>
            </w:tr>
            <w:tr w:rsidR="00C03C8E" w14:paraId="5884EE73" w14:textId="77777777">
              <w:trPr>
                <w:trHeight w:val="155"/>
              </w:trPr>
              <w:tc>
                <w:tcPr>
                  <w:tcW w:w="2638" w:type="dxa"/>
                  <w:vMerge/>
                </w:tcPr>
                <w:p w14:paraId="1BB3E57B" w14:textId="77777777" w:rsidR="00C03C8E" w:rsidRDefault="00C03C8E">
                  <w:pPr>
                    <w:pStyle w:val="NormalWeb"/>
                    <w:spacing w:before="0" w:beforeAutospacing="0" w:after="0" w:afterAutospacing="0" w:line="240" w:lineRule="auto"/>
                    <w:jc w:val="center"/>
                    <w:rPr>
                      <w:sz w:val="20"/>
                      <w:szCs w:val="20"/>
                      <w:lang w:eastAsia="zh-CN"/>
                    </w:rPr>
                  </w:pPr>
                </w:p>
              </w:tc>
              <w:tc>
                <w:tcPr>
                  <w:tcW w:w="2638" w:type="dxa"/>
                </w:tcPr>
                <w:p w14:paraId="5F776823"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LOS</w:t>
                  </w:r>
                </w:p>
              </w:tc>
              <w:tc>
                <w:tcPr>
                  <w:tcW w:w="2639" w:type="dxa"/>
                  <w:gridSpan w:val="2"/>
                </w:tcPr>
                <w:p w14:paraId="02E2F95C"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NLOS</w:t>
                  </w:r>
                </w:p>
              </w:tc>
            </w:tr>
            <w:tr w:rsidR="00C03C8E" w14:paraId="348CF77E" w14:textId="77777777">
              <w:trPr>
                <w:trHeight w:val="155"/>
              </w:trPr>
              <w:tc>
                <w:tcPr>
                  <w:tcW w:w="2638" w:type="dxa"/>
                  <w:vMerge/>
                </w:tcPr>
                <w:p w14:paraId="7EBC9C2D" w14:textId="77777777" w:rsidR="00C03C8E" w:rsidRDefault="00C03C8E">
                  <w:pPr>
                    <w:pStyle w:val="NormalWeb"/>
                    <w:spacing w:before="0" w:beforeAutospacing="0" w:after="0" w:afterAutospacing="0" w:line="240" w:lineRule="auto"/>
                    <w:jc w:val="center"/>
                    <w:rPr>
                      <w:sz w:val="20"/>
                      <w:szCs w:val="20"/>
                      <w:lang w:eastAsia="zh-CN"/>
                    </w:rPr>
                  </w:pPr>
                </w:p>
              </w:tc>
              <w:tc>
                <w:tcPr>
                  <w:tcW w:w="2638" w:type="dxa"/>
                </w:tcPr>
                <w:p w14:paraId="24C0587F"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Combined 27-73 GHz</w:t>
                  </w:r>
                </w:p>
              </w:tc>
              <w:tc>
                <w:tcPr>
                  <w:tcW w:w="1457" w:type="dxa"/>
                </w:tcPr>
                <w:p w14:paraId="020FB411"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28GHz</w:t>
                  </w:r>
                </w:p>
              </w:tc>
              <w:tc>
                <w:tcPr>
                  <w:tcW w:w="1182" w:type="dxa"/>
                </w:tcPr>
                <w:p w14:paraId="2F7B9EEF"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73 GHz</w:t>
                  </w:r>
                </w:p>
              </w:tc>
            </w:tr>
            <w:tr w:rsidR="00C03C8E" w14:paraId="3059173A" w14:textId="77777777">
              <w:trPr>
                <w:trHeight w:val="248"/>
              </w:trPr>
              <w:tc>
                <w:tcPr>
                  <w:tcW w:w="2638" w:type="dxa"/>
                </w:tcPr>
                <w:p w14:paraId="1EFF5DE3"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Clustering</w:t>
                  </w:r>
                </w:p>
              </w:tc>
              <w:tc>
                <w:tcPr>
                  <w:tcW w:w="5278" w:type="dxa"/>
                  <w:gridSpan w:val="3"/>
                </w:tcPr>
                <w:p w14:paraId="45C1A162" w14:textId="77777777" w:rsidR="00C03C8E" w:rsidRDefault="000232D7">
                  <w:pPr>
                    <w:pStyle w:val="NormalWeb"/>
                    <w:spacing w:before="0" w:beforeAutospacing="0" w:after="0" w:afterAutospacing="0" w:line="240" w:lineRule="auto"/>
                    <w:jc w:val="center"/>
                    <w:rPr>
                      <w:sz w:val="20"/>
                      <w:szCs w:val="20"/>
                      <w:lang w:eastAsia="zh-CN"/>
                    </w:rPr>
                  </w:pPr>
                  <w:proofErr w:type="spellStart"/>
                  <w:r>
                    <w:rPr>
                      <w:sz w:val="20"/>
                      <w:szCs w:val="20"/>
                      <w:lang w:eastAsia="zh-CN"/>
                    </w:rPr>
                    <w:t>KPowerMeans</w:t>
                  </w:r>
                  <w:proofErr w:type="spellEnd"/>
                </w:p>
              </w:tc>
            </w:tr>
            <w:tr w:rsidR="00C03C8E" w14:paraId="6BCA72A9" w14:textId="77777777">
              <w:trPr>
                <w:trHeight w:val="248"/>
              </w:trPr>
              <w:tc>
                <w:tcPr>
                  <w:tcW w:w="2638" w:type="dxa"/>
                </w:tcPr>
                <w:p w14:paraId="64DCD1C0"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 xml:space="preserve"># of clusters (µ, </w:t>
                  </w:r>
                  <w:r>
                    <w:rPr>
                      <w:rFonts w:ascii="Cambria Math" w:hAnsi="Cambria Math"/>
                      <w:sz w:val="20"/>
                      <w:szCs w:val="20"/>
                      <w:lang w:eastAsia="zh-CN"/>
                    </w:rPr>
                    <w:t>σ</w:t>
                  </w:r>
                  <w:r>
                    <w:rPr>
                      <w:sz w:val="20"/>
                      <w:szCs w:val="20"/>
                      <w:lang w:eastAsia="zh-CN"/>
                    </w:rPr>
                    <w:t>)</w:t>
                  </w:r>
                </w:p>
              </w:tc>
              <w:tc>
                <w:tcPr>
                  <w:tcW w:w="2638" w:type="dxa"/>
                </w:tcPr>
                <w:p w14:paraId="0667B01C"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5.0, 3.5</w:t>
                  </w:r>
                </w:p>
              </w:tc>
              <w:tc>
                <w:tcPr>
                  <w:tcW w:w="1457" w:type="dxa"/>
                </w:tcPr>
                <w:p w14:paraId="52DBD13A"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5.3, 2.4</w:t>
                  </w:r>
                </w:p>
              </w:tc>
              <w:tc>
                <w:tcPr>
                  <w:tcW w:w="1182" w:type="dxa"/>
                </w:tcPr>
                <w:p w14:paraId="55F67A9B"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4.6, 3.3</w:t>
                  </w:r>
                </w:p>
              </w:tc>
            </w:tr>
          </w:tbl>
          <w:p w14:paraId="509D9BE1" w14:textId="77777777" w:rsidR="00C03C8E" w:rsidRDefault="00C03C8E">
            <w:pPr>
              <w:pStyle w:val="NormalWeb"/>
              <w:spacing w:before="0" w:beforeAutospacing="0" w:after="0" w:afterAutospacing="0" w:line="240" w:lineRule="auto"/>
              <w:ind w:left="720"/>
              <w:jc w:val="center"/>
              <w:rPr>
                <w:sz w:val="20"/>
                <w:szCs w:val="20"/>
                <w:lang w:eastAsia="zh-CN"/>
              </w:rPr>
            </w:pPr>
          </w:p>
          <w:p w14:paraId="4971E286" w14:textId="77777777" w:rsidR="00C03C8E" w:rsidRDefault="00C03C8E">
            <w:pPr>
              <w:spacing w:before="0" w:after="0" w:line="240" w:lineRule="auto"/>
            </w:pPr>
          </w:p>
          <w:p w14:paraId="310C1C14" w14:textId="77777777" w:rsidR="00C03C8E" w:rsidRDefault="000232D7">
            <w:pPr>
              <w:spacing w:before="0" w:after="0" w:line="240" w:lineRule="auto"/>
              <w:rPr>
                <w:rFonts w:eastAsiaTheme="minorEastAsia"/>
                <w:lang w:eastAsia="ja-JP"/>
              </w:rPr>
            </w:pPr>
            <w:r>
              <w:rPr>
                <w:b/>
                <w:bCs/>
                <w:lang w:eastAsia="zh-CN"/>
              </w:rPr>
              <w:t xml:space="preserve">Proposal 8: </w:t>
            </w:r>
            <w:r>
              <w:rPr>
                <w:rFonts w:eastAsiaTheme="minorEastAsia"/>
                <w:lang w:eastAsia="ja-JP"/>
              </w:rPr>
              <w:t>RAN1 should consider the number of clusters for different scenarios, channel conditions, and frequencies other than the 7-24 GHz range before deciding whether to reduce the number of clusters in the existing models in TR 38.901.</w:t>
            </w:r>
          </w:p>
          <w:p w14:paraId="389DE63C" w14:textId="77777777" w:rsidR="00C03C8E" w:rsidRDefault="00C03C8E">
            <w:pPr>
              <w:spacing w:before="0" w:after="0" w:line="240" w:lineRule="auto"/>
            </w:pPr>
          </w:p>
        </w:tc>
      </w:tr>
      <w:tr w:rsidR="00C03C8E" w14:paraId="222CD58D" w14:textId="77777777">
        <w:tc>
          <w:tcPr>
            <w:tcW w:w="1615" w:type="dxa"/>
            <w:vAlign w:val="center"/>
          </w:tcPr>
          <w:p w14:paraId="507E131F" w14:textId="77777777" w:rsidR="00C03C8E" w:rsidRDefault="000232D7">
            <w:pPr>
              <w:spacing w:after="0" w:line="240" w:lineRule="auto"/>
            </w:pPr>
            <w:r>
              <w:t>[19] Qualcomm</w:t>
            </w:r>
          </w:p>
        </w:tc>
        <w:tc>
          <w:tcPr>
            <w:tcW w:w="9165" w:type="dxa"/>
            <w:vAlign w:val="center"/>
          </w:tcPr>
          <w:p w14:paraId="0FB05997" w14:textId="77777777" w:rsidR="00C03C8E" w:rsidRDefault="000232D7">
            <w:pPr>
              <w:spacing w:before="0" w:after="0" w:line="240" w:lineRule="auto"/>
            </w:pPr>
            <w:r>
              <w:rPr>
                <w:b/>
                <w:bCs/>
              </w:rPr>
              <w:t>Proposal 9:</w:t>
            </w:r>
            <w:r>
              <w:t xml:space="preserve"> Due to the large impact of any changes to the ray-cluster framework and impact to frequency continuity of the channel model, RAN1 strives to retain the existing ray-cluster framework.</w:t>
            </w:r>
          </w:p>
          <w:p w14:paraId="7B69BAB6" w14:textId="77777777" w:rsidR="00C03C8E" w:rsidRDefault="00C03C8E">
            <w:pPr>
              <w:spacing w:before="0" w:after="0" w:line="240" w:lineRule="auto"/>
              <w:rPr>
                <w:b/>
                <w:bCs/>
                <w:lang w:eastAsia="zh-CN"/>
              </w:rPr>
            </w:pPr>
          </w:p>
        </w:tc>
      </w:tr>
    </w:tbl>
    <w:p w14:paraId="2D09383F" w14:textId="77777777" w:rsidR="00C03C8E" w:rsidRDefault="00C03C8E">
      <w:pPr>
        <w:pStyle w:val="BodyText"/>
        <w:spacing w:after="0"/>
        <w:rPr>
          <w:rFonts w:ascii="Times New Roman" w:eastAsiaTheme="minorEastAsia" w:hAnsi="Times New Roman"/>
          <w:szCs w:val="20"/>
          <w:lang w:eastAsia="ko-KR"/>
        </w:rPr>
      </w:pPr>
    </w:p>
    <w:p w14:paraId="55BFA14D" w14:textId="77777777" w:rsidR="00C03C8E" w:rsidRDefault="00C03C8E">
      <w:pPr>
        <w:pStyle w:val="BodyText"/>
        <w:spacing w:after="0"/>
        <w:rPr>
          <w:rFonts w:ascii="Times New Roman" w:eastAsiaTheme="minorEastAsia" w:hAnsi="Times New Roman"/>
          <w:szCs w:val="20"/>
          <w:lang w:eastAsia="ko-KR"/>
        </w:rPr>
      </w:pPr>
    </w:p>
    <w:p w14:paraId="339BEDB3" w14:textId="77777777" w:rsidR="00C03C8E" w:rsidRDefault="000232D7">
      <w:pPr>
        <w:pStyle w:val="Heading4"/>
        <w:rPr>
          <w:rFonts w:eastAsia="SimSun"/>
          <w:lang w:val="en-US" w:eastAsia="zh-CN"/>
        </w:rPr>
      </w:pPr>
      <w:r>
        <w:rPr>
          <w:rFonts w:eastAsia="SimSun"/>
          <w:lang w:val="en-US" w:eastAsia="zh-CN"/>
        </w:rPr>
        <w:t>Summary of Issues</w:t>
      </w:r>
    </w:p>
    <w:p w14:paraId="7FFAC6FD"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observed lower cluster numbers in the frequency ranges of interest for following scenarios</w:t>
      </w:r>
      <w:r>
        <w:rPr>
          <w:rFonts w:ascii="Times New Roman" w:eastAsiaTheme="minorEastAsia" w:hAnsi="Times New Roman"/>
          <w:szCs w:val="20"/>
          <w:lang w:eastAsia="ko-KR"/>
        </w:rPr>
        <w:t>:</w:t>
      </w:r>
    </w:p>
    <w:p w14:paraId="52B0C561"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LOS/NLOS (Huawei, Keysight, BUPT)</w:t>
      </w:r>
    </w:p>
    <w:p w14:paraId="6291029D"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LOS: 15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10, 6, 13</w:t>
      </w:r>
    </w:p>
    <w:p w14:paraId="701E1BD8"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NLOS: 19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11</w:t>
      </w:r>
    </w:p>
    <w:p w14:paraId="4E1F335D"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LOS/NLOS (Huawei, Keysight, BUPT)</w:t>
      </w:r>
    </w:p>
    <w:p w14:paraId="1E026768"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LOS: 12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5, 8, 11</w:t>
      </w:r>
    </w:p>
    <w:p w14:paraId="5D45B47B"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NLOS: 19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7, 10, 12</w:t>
      </w:r>
    </w:p>
    <w:p w14:paraId="5629B942"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LOS/NLOS (BUPT)</w:t>
      </w:r>
    </w:p>
    <w:p w14:paraId="19B50C5E"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LOS: 12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9</w:t>
      </w:r>
    </w:p>
    <w:p w14:paraId="51A8417F"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NLOS: 20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14</w:t>
      </w:r>
    </w:p>
    <w:p w14:paraId="3EE58CB0"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09"/>
        <w:gridCol w:w="1721"/>
        <w:gridCol w:w="1958"/>
        <w:gridCol w:w="1958"/>
        <w:gridCol w:w="2037"/>
        <w:gridCol w:w="2107"/>
      </w:tblGrid>
      <w:tr w:rsidR="00C03C8E" w14:paraId="04275AD8" w14:textId="77777777">
        <w:trPr>
          <w:trHeight w:val="84"/>
        </w:trPr>
        <w:tc>
          <w:tcPr>
            <w:tcW w:w="1009" w:type="dxa"/>
            <w:shd w:val="clear" w:color="auto" w:fill="FBE4D5" w:themeFill="accent2" w:themeFillTint="33"/>
            <w:vAlign w:val="center"/>
          </w:tcPr>
          <w:p w14:paraId="075316D4"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Scenario</w:t>
            </w:r>
          </w:p>
        </w:tc>
        <w:tc>
          <w:tcPr>
            <w:tcW w:w="1721" w:type="dxa"/>
            <w:shd w:val="clear" w:color="auto" w:fill="FBE4D5" w:themeFill="accent2" w:themeFillTint="33"/>
            <w:vAlign w:val="center"/>
          </w:tcPr>
          <w:p w14:paraId="199F8328"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LOS/LOS/NLOS</w:t>
            </w:r>
          </w:p>
        </w:tc>
        <w:tc>
          <w:tcPr>
            <w:tcW w:w="1958" w:type="dxa"/>
            <w:shd w:val="clear" w:color="auto" w:fill="FBE4D5" w:themeFill="accent2" w:themeFillTint="33"/>
            <w:vAlign w:val="center"/>
          </w:tcPr>
          <w:p w14:paraId="17775B98"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Different than TR</w:t>
            </w:r>
          </w:p>
        </w:tc>
        <w:tc>
          <w:tcPr>
            <w:tcW w:w="1958" w:type="dxa"/>
            <w:shd w:val="clear" w:color="auto" w:fill="FBE4D5" w:themeFill="accent2" w:themeFillTint="33"/>
            <w:vAlign w:val="center"/>
          </w:tcPr>
          <w:p w14:paraId="59018353"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Comparative to TR</w:t>
            </w:r>
          </w:p>
        </w:tc>
        <w:tc>
          <w:tcPr>
            <w:tcW w:w="2037" w:type="dxa"/>
            <w:shd w:val="clear" w:color="auto" w:fill="FBE4D5" w:themeFill="accent2" w:themeFillTint="33"/>
          </w:tcPr>
          <w:p w14:paraId="2A17EE55" w14:textId="77777777" w:rsidR="00C03C8E" w:rsidRDefault="000232D7">
            <w:pPr>
              <w:pStyle w:val="BodyText"/>
              <w:spacing w:after="0" w:line="240" w:lineRule="auto"/>
              <w:jc w:val="left"/>
              <w:rPr>
                <w:rFonts w:ascii="Times New Roman" w:hAnsi="Times New Roman"/>
                <w:b/>
                <w:bCs/>
                <w:szCs w:val="20"/>
                <w:lang w:eastAsia="zh-CN"/>
              </w:rPr>
            </w:pPr>
            <w:r>
              <w:rPr>
                <w:rFonts w:ascii="Times New Roman" w:hAnsi="Times New Roman"/>
                <w:b/>
                <w:bCs/>
                <w:szCs w:val="20"/>
                <w:lang w:eastAsia="zh-CN"/>
              </w:rPr>
              <w:t>Other Observations</w:t>
            </w:r>
          </w:p>
        </w:tc>
        <w:tc>
          <w:tcPr>
            <w:tcW w:w="2107" w:type="dxa"/>
            <w:shd w:val="clear" w:color="auto" w:fill="FBE4D5" w:themeFill="accent2" w:themeFillTint="33"/>
          </w:tcPr>
          <w:p w14:paraId="731EEAEC" w14:textId="77777777" w:rsidR="00C03C8E" w:rsidRDefault="000232D7">
            <w:pPr>
              <w:pStyle w:val="BodyText"/>
              <w:spacing w:after="0" w:line="240" w:lineRule="auto"/>
              <w:jc w:val="left"/>
              <w:rPr>
                <w:rFonts w:ascii="Times New Roman" w:hAnsi="Times New Roman"/>
                <w:b/>
                <w:bCs/>
                <w:szCs w:val="20"/>
                <w:lang w:eastAsia="zh-CN"/>
              </w:rPr>
            </w:pPr>
            <w:r>
              <w:rPr>
                <w:rFonts w:ascii="Times New Roman" w:hAnsi="Times New Roman"/>
                <w:b/>
                <w:bCs/>
                <w:szCs w:val="20"/>
                <w:lang w:eastAsia="zh-CN"/>
              </w:rPr>
              <w:t>Moderator Notes</w:t>
            </w:r>
          </w:p>
        </w:tc>
      </w:tr>
      <w:tr w:rsidR="00C03C8E" w14:paraId="4AB0ED7A" w14:textId="77777777">
        <w:trPr>
          <w:trHeight w:val="344"/>
        </w:trPr>
        <w:tc>
          <w:tcPr>
            <w:tcW w:w="1009" w:type="dxa"/>
            <w:vMerge w:val="restart"/>
            <w:vAlign w:val="center"/>
          </w:tcPr>
          <w:p w14:paraId="74D4D4B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InH</w:t>
            </w:r>
          </w:p>
        </w:tc>
        <w:tc>
          <w:tcPr>
            <w:tcW w:w="1721" w:type="dxa"/>
            <w:vAlign w:val="center"/>
          </w:tcPr>
          <w:p w14:paraId="23F1CF9E"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1958" w:type="dxa"/>
            <w:vAlign w:val="center"/>
          </w:tcPr>
          <w:p w14:paraId="0EB6B765"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58" w:type="dxa"/>
            <w:vAlign w:val="center"/>
          </w:tcPr>
          <w:p w14:paraId="12A64CC0" w14:textId="77777777" w:rsidR="00C03C8E" w:rsidRDefault="00C03C8E">
            <w:pPr>
              <w:pStyle w:val="BodyText"/>
              <w:spacing w:before="0" w:after="0" w:line="240" w:lineRule="auto"/>
              <w:jc w:val="left"/>
              <w:rPr>
                <w:rFonts w:ascii="Times New Roman" w:hAnsi="Times New Roman"/>
                <w:szCs w:val="20"/>
                <w:lang w:eastAsia="zh-CN"/>
              </w:rPr>
            </w:pPr>
          </w:p>
        </w:tc>
        <w:tc>
          <w:tcPr>
            <w:tcW w:w="2037" w:type="dxa"/>
          </w:tcPr>
          <w:p w14:paraId="10DB17ED" w14:textId="77777777" w:rsidR="00C03C8E" w:rsidRDefault="00C03C8E">
            <w:pPr>
              <w:suppressAutoHyphens w:val="0"/>
              <w:spacing w:after="0" w:line="240" w:lineRule="auto"/>
              <w:rPr>
                <w:lang w:eastAsia="zh-CN"/>
              </w:rPr>
            </w:pPr>
          </w:p>
        </w:tc>
        <w:tc>
          <w:tcPr>
            <w:tcW w:w="2107" w:type="dxa"/>
          </w:tcPr>
          <w:p w14:paraId="40319F16" w14:textId="77777777" w:rsidR="00C03C8E" w:rsidRDefault="000232D7">
            <w:pPr>
              <w:suppressAutoHyphens w:val="0"/>
              <w:spacing w:after="0" w:line="240" w:lineRule="auto"/>
              <w:rPr>
                <w:lang w:eastAsia="zh-CN"/>
              </w:rPr>
            </w:pPr>
            <w:r>
              <w:rPr>
                <w:lang w:eastAsia="zh-CN"/>
              </w:rPr>
              <w:t>Single source results, need further discussion</w:t>
            </w:r>
          </w:p>
        </w:tc>
      </w:tr>
      <w:tr w:rsidR="00C03C8E" w14:paraId="01DC6A2D" w14:textId="77777777">
        <w:trPr>
          <w:trHeight w:val="344"/>
        </w:trPr>
        <w:tc>
          <w:tcPr>
            <w:tcW w:w="1009" w:type="dxa"/>
            <w:vMerge/>
            <w:vAlign w:val="center"/>
          </w:tcPr>
          <w:p w14:paraId="00933D09" w14:textId="77777777" w:rsidR="00C03C8E" w:rsidRDefault="00C03C8E">
            <w:pPr>
              <w:pStyle w:val="BodyText"/>
              <w:spacing w:before="0" w:after="0" w:line="240" w:lineRule="auto"/>
              <w:jc w:val="left"/>
              <w:rPr>
                <w:rFonts w:ascii="Times New Roman" w:hAnsi="Times New Roman"/>
                <w:szCs w:val="20"/>
                <w:lang w:eastAsia="zh-CN"/>
              </w:rPr>
            </w:pPr>
          </w:p>
        </w:tc>
        <w:tc>
          <w:tcPr>
            <w:tcW w:w="1721" w:type="dxa"/>
            <w:shd w:val="clear" w:color="auto" w:fill="F2F2F2" w:themeFill="background1" w:themeFillShade="F2"/>
            <w:vAlign w:val="center"/>
          </w:tcPr>
          <w:p w14:paraId="2B99425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1958" w:type="dxa"/>
            <w:shd w:val="clear" w:color="auto" w:fill="F2F2F2" w:themeFill="background1" w:themeFillShade="F2"/>
            <w:vAlign w:val="center"/>
          </w:tcPr>
          <w:p w14:paraId="31929C5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58" w:type="dxa"/>
            <w:shd w:val="clear" w:color="auto" w:fill="F2F2F2" w:themeFill="background1" w:themeFillShade="F2"/>
            <w:vAlign w:val="center"/>
          </w:tcPr>
          <w:p w14:paraId="60844BF8" w14:textId="77777777" w:rsidR="00C03C8E" w:rsidRDefault="00C03C8E">
            <w:pPr>
              <w:pStyle w:val="BodyText"/>
              <w:spacing w:before="0" w:after="0" w:line="240" w:lineRule="auto"/>
              <w:jc w:val="left"/>
              <w:rPr>
                <w:rFonts w:ascii="Times New Roman" w:hAnsi="Times New Roman"/>
                <w:szCs w:val="20"/>
                <w:lang w:eastAsia="zh-CN"/>
              </w:rPr>
            </w:pPr>
          </w:p>
        </w:tc>
        <w:tc>
          <w:tcPr>
            <w:tcW w:w="2037" w:type="dxa"/>
            <w:shd w:val="clear" w:color="auto" w:fill="F2F2F2" w:themeFill="background1" w:themeFillShade="F2"/>
          </w:tcPr>
          <w:p w14:paraId="4E635E8B" w14:textId="77777777" w:rsidR="00C03C8E" w:rsidRDefault="00C03C8E">
            <w:pPr>
              <w:suppressAutoHyphens w:val="0"/>
              <w:spacing w:after="0" w:line="240" w:lineRule="auto"/>
              <w:rPr>
                <w:lang w:eastAsia="zh-CN"/>
              </w:rPr>
            </w:pPr>
          </w:p>
        </w:tc>
        <w:tc>
          <w:tcPr>
            <w:tcW w:w="2107" w:type="dxa"/>
            <w:shd w:val="clear" w:color="auto" w:fill="F2F2F2" w:themeFill="background1" w:themeFillShade="F2"/>
          </w:tcPr>
          <w:p w14:paraId="552EDCE0" w14:textId="77777777" w:rsidR="00C03C8E" w:rsidRDefault="000232D7">
            <w:pPr>
              <w:suppressAutoHyphens w:val="0"/>
              <w:spacing w:after="0" w:line="240" w:lineRule="auto"/>
              <w:rPr>
                <w:lang w:eastAsia="zh-CN"/>
              </w:rPr>
            </w:pPr>
            <w:r>
              <w:rPr>
                <w:lang w:eastAsia="zh-CN"/>
              </w:rPr>
              <w:t>Single source results, need further discussion</w:t>
            </w:r>
          </w:p>
        </w:tc>
      </w:tr>
      <w:tr w:rsidR="00C03C8E" w14:paraId="052CA262" w14:textId="77777777">
        <w:trPr>
          <w:trHeight w:val="344"/>
        </w:trPr>
        <w:tc>
          <w:tcPr>
            <w:tcW w:w="1009" w:type="dxa"/>
            <w:vMerge w:val="restart"/>
          </w:tcPr>
          <w:p w14:paraId="7FE1E9EE"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UMi</w:t>
            </w:r>
          </w:p>
        </w:tc>
        <w:tc>
          <w:tcPr>
            <w:tcW w:w="1721" w:type="dxa"/>
          </w:tcPr>
          <w:p w14:paraId="18D8486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1958" w:type="dxa"/>
          </w:tcPr>
          <w:p w14:paraId="3C5E41E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Sharp/Nokia, </w:t>
            </w:r>
            <w:r>
              <w:rPr>
                <w:rFonts w:ascii="Times New Roman" w:hAnsi="Times New Roman"/>
                <w:color w:val="FF0000"/>
                <w:szCs w:val="20"/>
                <w:lang w:eastAsia="zh-CN"/>
              </w:rPr>
              <w:t>Huawei/HiSilicon</w:t>
            </w:r>
          </w:p>
        </w:tc>
        <w:tc>
          <w:tcPr>
            <w:tcW w:w="1958" w:type="dxa"/>
          </w:tcPr>
          <w:p w14:paraId="07131463" w14:textId="77777777" w:rsidR="00C03C8E" w:rsidRDefault="00C03C8E">
            <w:pPr>
              <w:pStyle w:val="BodyText"/>
              <w:spacing w:before="0" w:after="0" w:line="240" w:lineRule="auto"/>
              <w:jc w:val="left"/>
              <w:rPr>
                <w:rFonts w:ascii="Times New Roman" w:hAnsi="Times New Roman"/>
                <w:szCs w:val="20"/>
                <w:lang w:eastAsia="zh-CN"/>
              </w:rPr>
            </w:pPr>
          </w:p>
        </w:tc>
        <w:tc>
          <w:tcPr>
            <w:tcW w:w="2037" w:type="dxa"/>
          </w:tcPr>
          <w:p w14:paraId="0201C8CD" w14:textId="77777777" w:rsidR="00C03C8E" w:rsidRDefault="00C03C8E">
            <w:pPr>
              <w:suppressAutoHyphens w:val="0"/>
              <w:spacing w:after="0" w:line="240" w:lineRule="auto"/>
              <w:rPr>
                <w:lang w:eastAsia="zh-CN"/>
              </w:rPr>
            </w:pPr>
          </w:p>
        </w:tc>
        <w:tc>
          <w:tcPr>
            <w:tcW w:w="2107" w:type="dxa"/>
          </w:tcPr>
          <w:p w14:paraId="198101BE" w14:textId="77777777" w:rsidR="00C03C8E" w:rsidRDefault="000232D7">
            <w:pPr>
              <w:suppressAutoHyphens w:val="0"/>
              <w:spacing w:after="0" w:line="240" w:lineRule="auto"/>
              <w:rPr>
                <w:lang w:eastAsia="zh-CN"/>
              </w:rPr>
            </w:pPr>
            <w:r>
              <w:rPr>
                <w:color w:val="FF0000"/>
                <w:lang w:eastAsia="zh-CN"/>
              </w:rPr>
              <w:t>Two sources showed aligned observations.</w:t>
            </w:r>
          </w:p>
        </w:tc>
      </w:tr>
      <w:tr w:rsidR="00C03C8E" w14:paraId="373CA6CC" w14:textId="77777777">
        <w:trPr>
          <w:trHeight w:val="344"/>
        </w:trPr>
        <w:tc>
          <w:tcPr>
            <w:tcW w:w="1009" w:type="dxa"/>
            <w:vMerge/>
          </w:tcPr>
          <w:p w14:paraId="1C5E313E" w14:textId="77777777" w:rsidR="00C03C8E" w:rsidRDefault="00C03C8E">
            <w:pPr>
              <w:pStyle w:val="BodyText"/>
              <w:spacing w:before="0" w:after="0" w:line="240" w:lineRule="auto"/>
              <w:jc w:val="left"/>
              <w:rPr>
                <w:rFonts w:ascii="Times New Roman" w:hAnsi="Times New Roman"/>
                <w:szCs w:val="20"/>
                <w:lang w:eastAsia="zh-CN"/>
              </w:rPr>
            </w:pPr>
          </w:p>
        </w:tc>
        <w:tc>
          <w:tcPr>
            <w:tcW w:w="1721" w:type="dxa"/>
          </w:tcPr>
          <w:p w14:paraId="6493CE5E"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1958" w:type="dxa"/>
          </w:tcPr>
          <w:p w14:paraId="1560EADB"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Sharp/Nokia</w:t>
            </w:r>
          </w:p>
        </w:tc>
        <w:tc>
          <w:tcPr>
            <w:tcW w:w="1958" w:type="dxa"/>
          </w:tcPr>
          <w:p w14:paraId="421E8CF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Apple</w:t>
            </w:r>
          </w:p>
        </w:tc>
        <w:tc>
          <w:tcPr>
            <w:tcW w:w="2037" w:type="dxa"/>
          </w:tcPr>
          <w:p w14:paraId="29124BBA" w14:textId="77777777" w:rsidR="00C03C8E" w:rsidRDefault="00C03C8E">
            <w:pPr>
              <w:suppressAutoHyphens w:val="0"/>
              <w:spacing w:after="0" w:line="240" w:lineRule="auto"/>
              <w:rPr>
                <w:lang w:eastAsia="zh-CN"/>
              </w:rPr>
            </w:pPr>
          </w:p>
        </w:tc>
        <w:tc>
          <w:tcPr>
            <w:tcW w:w="2107" w:type="dxa"/>
          </w:tcPr>
          <w:p w14:paraId="3DEFE54E" w14:textId="77777777" w:rsidR="00C03C8E" w:rsidRDefault="000232D7">
            <w:pPr>
              <w:suppressAutoHyphens w:val="0"/>
              <w:spacing w:after="0" w:line="240" w:lineRule="auto"/>
              <w:rPr>
                <w:lang w:eastAsia="zh-CN"/>
              </w:rPr>
            </w:pPr>
            <w:r>
              <w:rPr>
                <w:lang w:eastAsia="zh-CN"/>
              </w:rPr>
              <w:t>Inconclusive</w:t>
            </w:r>
          </w:p>
        </w:tc>
      </w:tr>
      <w:tr w:rsidR="00C03C8E" w14:paraId="2A86B004" w14:textId="77777777">
        <w:trPr>
          <w:trHeight w:val="344"/>
        </w:trPr>
        <w:tc>
          <w:tcPr>
            <w:tcW w:w="1009" w:type="dxa"/>
            <w:vMerge w:val="restart"/>
          </w:tcPr>
          <w:p w14:paraId="2CD7A23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UMa</w:t>
            </w:r>
          </w:p>
        </w:tc>
        <w:tc>
          <w:tcPr>
            <w:tcW w:w="1721" w:type="dxa"/>
          </w:tcPr>
          <w:p w14:paraId="677639F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1958" w:type="dxa"/>
          </w:tcPr>
          <w:p w14:paraId="3D99D45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BUPT</w:t>
            </w:r>
          </w:p>
        </w:tc>
        <w:tc>
          <w:tcPr>
            <w:tcW w:w="1958" w:type="dxa"/>
          </w:tcPr>
          <w:p w14:paraId="5173651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2037" w:type="dxa"/>
          </w:tcPr>
          <w:p w14:paraId="52F9331D" w14:textId="77777777" w:rsidR="00C03C8E" w:rsidRDefault="000232D7">
            <w:pPr>
              <w:suppressAutoHyphens w:val="0"/>
              <w:spacing w:after="0" w:line="240" w:lineRule="auto"/>
              <w:rPr>
                <w:lang w:eastAsia="zh-CN"/>
              </w:rPr>
            </w:pPr>
            <w:r>
              <w:rPr>
                <w:lang w:eastAsia="zh-CN"/>
              </w:rPr>
              <w:t>Ericsson</w:t>
            </w:r>
            <w:r>
              <w:rPr>
                <w:vertAlign w:val="superscript"/>
                <w:lang w:eastAsia="zh-CN"/>
              </w:rPr>
              <w:t>1)</w:t>
            </w:r>
          </w:p>
        </w:tc>
        <w:tc>
          <w:tcPr>
            <w:tcW w:w="2107" w:type="dxa"/>
          </w:tcPr>
          <w:p w14:paraId="3D2AB5A1" w14:textId="77777777" w:rsidR="00C03C8E" w:rsidRDefault="000232D7">
            <w:pPr>
              <w:suppressAutoHyphens w:val="0"/>
              <w:spacing w:after="0" w:line="240" w:lineRule="auto"/>
              <w:rPr>
                <w:lang w:eastAsia="zh-CN"/>
              </w:rPr>
            </w:pPr>
            <w:r>
              <w:rPr>
                <w:lang w:eastAsia="zh-CN"/>
              </w:rPr>
              <w:t>Inconclusive</w:t>
            </w:r>
          </w:p>
        </w:tc>
      </w:tr>
      <w:tr w:rsidR="00C03C8E" w14:paraId="428D77E8" w14:textId="77777777">
        <w:trPr>
          <w:trHeight w:val="344"/>
        </w:trPr>
        <w:tc>
          <w:tcPr>
            <w:tcW w:w="1009" w:type="dxa"/>
            <w:vMerge/>
          </w:tcPr>
          <w:p w14:paraId="0C1B4AB8" w14:textId="77777777" w:rsidR="00C03C8E" w:rsidRDefault="00C03C8E">
            <w:pPr>
              <w:pStyle w:val="BodyText"/>
              <w:spacing w:before="0" w:after="0" w:line="240" w:lineRule="auto"/>
              <w:jc w:val="left"/>
              <w:rPr>
                <w:rFonts w:ascii="Times New Roman" w:hAnsi="Times New Roman"/>
                <w:szCs w:val="20"/>
                <w:lang w:eastAsia="zh-CN"/>
              </w:rPr>
            </w:pPr>
          </w:p>
        </w:tc>
        <w:tc>
          <w:tcPr>
            <w:tcW w:w="1721" w:type="dxa"/>
          </w:tcPr>
          <w:p w14:paraId="0E0E305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1958" w:type="dxa"/>
          </w:tcPr>
          <w:p w14:paraId="5161359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BUPT</w:t>
            </w:r>
          </w:p>
        </w:tc>
        <w:tc>
          <w:tcPr>
            <w:tcW w:w="1958" w:type="dxa"/>
          </w:tcPr>
          <w:p w14:paraId="1953018F" w14:textId="77777777" w:rsidR="00C03C8E" w:rsidRDefault="00C03C8E">
            <w:pPr>
              <w:pStyle w:val="BodyText"/>
              <w:spacing w:before="0" w:after="0" w:line="240" w:lineRule="auto"/>
              <w:jc w:val="left"/>
              <w:rPr>
                <w:rFonts w:ascii="Times New Roman" w:hAnsi="Times New Roman"/>
                <w:szCs w:val="20"/>
                <w:lang w:eastAsia="zh-CN"/>
              </w:rPr>
            </w:pPr>
          </w:p>
        </w:tc>
        <w:tc>
          <w:tcPr>
            <w:tcW w:w="2037" w:type="dxa"/>
          </w:tcPr>
          <w:p w14:paraId="206F9AE6" w14:textId="77777777" w:rsidR="00C03C8E" w:rsidRDefault="000232D7">
            <w:pPr>
              <w:suppressAutoHyphens w:val="0"/>
              <w:spacing w:after="0" w:line="240" w:lineRule="auto"/>
              <w:rPr>
                <w:lang w:eastAsia="zh-CN"/>
              </w:rPr>
            </w:pPr>
            <w:r>
              <w:rPr>
                <w:lang w:eastAsia="zh-CN"/>
              </w:rPr>
              <w:t>Ericsson</w:t>
            </w:r>
            <w:r>
              <w:rPr>
                <w:vertAlign w:val="superscript"/>
                <w:lang w:eastAsia="zh-CN"/>
              </w:rPr>
              <w:t>1)</w:t>
            </w:r>
          </w:p>
        </w:tc>
        <w:tc>
          <w:tcPr>
            <w:tcW w:w="2107" w:type="dxa"/>
          </w:tcPr>
          <w:p w14:paraId="74963C1F" w14:textId="77777777" w:rsidR="00C03C8E" w:rsidRDefault="000232D7">
            <w:pPr>
              <w:suppressAutoHyphens w:val="0"/>
              <w:spacing w:after="0" w:line="240" w:lineRule="auto"/>
              <w:rPr>
                <w:lang w:eastAsia="zh-CN"/>
              </w:rPr>
            </w:pPr>
            <w:r>
              <w:rPr>
                <w:lang w:eastAsia="zh-CN"/>
              </w:rPr>
              <w:t>Inconclusive</w:t>
            </w:r>
          </w:p>
        </w:tc>
      </w:tr>
      <w:tr w:rsidR="00C03C8E" w14:paraId="72670CB5" w14:textId="77777777">
        <w:trPr>
          <w:trHeight w:val="344"/>
        </w:trPr>
        <w:tc>
          <w:tcPr>
            <w:tcW w:w="1009" w:type="dxa"/>
            <w:vMerge w:val="restart"/>
          </w:tcPr>
          <w:p w14:paraId="483DE8DB"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InF</w:t>
            </w:r>
          </w:p>
        </w:tc>
        <w:tc>
          <w:tcPr>
            <w:tcW w:w="1721" w:type="dxa"/>
          </w:tcPr>
          <w:p w14:paraId="0A1AF0C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1958" w:type="dxa"/>
          </w:tcPr>
          <w:p w14:paraId="4693C641" w14:textId="77777777" w:rsidR="00C03C8E" w:rsidRDefault="00C03C8E">
            <w:pPr>
              <w:pStyle w:val="BodyText"/>
              <w:spacing w:before="0" w:after="0" w:line="240" w:lineRule="auto"/>
              <w:jc w:val="left"/>
              <w:rPr>
                <w:rFonts w:ascii="Times New Roman" w:hAnsi="Times New Roman"/>
                <w:szCs w:val="20"/>
                <w:lang w:eastAsia="zh-CN"/>
              </w:rPr>
            </w:pPr>
          </w:p>
        </w:tc>
        <w:tc>
          <w:tcPr>
            <w:tcW w:w="1958" w:type="dxa"/>
          </w:tcPr>
          <w:p w14:paraId="2E297BCA" w14:textId="77777777" w:rsidR="00C03C8E" w:rsidRDefault="00C03C8E">
            <w:pPr>
              <w:pStyle w:val="BodyText"/>
              <w:spacing w:before="0" w:after="0" w:line="240" w:lineRule="auto"/>
              <w:jc w:val="left"/>
              <w:rPr>
                <w:rFonts w:ascii="Times New Roman" w:hAnsi="Times New Roman"/>
                <w:szCs w:val="20"/>
                <w:lang w:eastAsia="zh-CN"/>
              </w:rPr>
            </w:pPr>
          </w:p>
        </w:tc>
        <w:tc>
          <w:tcPr>
            <w:tcW w:w="2037" w:type="dxa"/>
          </w:tcPr>
          <w:p w14:paraId="087EB580" w14:textId="77777777" w:rsidR="00C03C8E" w:rsidRDefault="00C03C8E">
            <w:pPr>
              <w:suppressAutoHyphens w:val="0"/>
              <w:spacing w:after="0" w:line="240" w:lineRule="auto"/>
              <w:rPr>
                <w:lang w:eastAsia="zh-CN"/>
              </w:rPr>
            </w:pPr>
          </w:p>
        </w:tc>
        <w:tc>
          <w:tcPr>
            <w:tcW w:w="2107" w:type="dxa"/>
          </w:tcPr>
          <w:p w14:paraId="00059D10" w14:textId="77777777" w:rsidR="00C03C8E" w:rsidRDefault="000232D7">
            <w:pPr>
              <w:suppressAutoHyphens w:val="0"/>
              <w:spacing w:after="0" w:line="240" w:lineRule="auto"/>
              <w:rPr>
                <w:lang w:eastAsia="zh-CN"/>
              </w:rPr>
            </w:pPr>
            <w:r>
              <w:rPr>
                <w:lang w:eastAsia="zh-CN"/>
              </w:rPr>
              <w:t>No data</w:t>
            </w:r>
          </w:p>
        </w:tc>
      </w:tr>
      <w:tr w:rsidR="00C03C8E" w14:paraId="2D7937C7" w14:textId="77777777">
        <w:trPr>
          <w:trHeight w:val="344"/>
        </w:trPr>
        <w:tc>
          <w:tcPr>
            <w:tcW w:w="1009" w:type="dxa"/>
            <w:vMerge/>
          </w:tcPr>
          <w:p w14:paraId="765F67CD" w14:textId="77777777" w:rsidR="00C03C8E" w:rsidRDefault="00C03C8E">
            <w:pPr>
              <w:pStyle w:val="BodyText"/>
              <w:spacing w:before="0" w:after="0" w:line="240" w:lineRule="auto"/>
              <w:jc w:val="left"/>
              <w:rPr>
                <w:rFonts w:ascii="Times New Roman" w:hAnsi="Times New Roman"/>
                <w:szCs w:val="20"/>
                <w:lang w:eastAsia="zh-CN"/>
              </w:rPr>
            </w:pPr>
          </w:p>
        </w:tc>
        <w:tc>
          <w:tcPr>
            <w:tcW w:w="1721" w:type="dxa"/>
          </w:tcPr>
          <w:p w14:paraId="451E0840"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1958" w:type="dxa"/>
          </w:tcPr>
          <w:p w14:paraId="2C2F64EE" w14:textId="77777777" w:rsidR="00C03C8E" w:rsidRDefault="00C03C8E">
            <w:pPr>
              <w:pStyle w:val="BodyText"/>
              <w:spacing w:before="0" w:after="0" w:line="240" w:lineRule="auto"/>
              <w:jc w:val="left"/>
              <w:rPr>
                <w:rFonts w:ascii="Times New Roman" w:hAnsi="Times New Roman"/>
                <w:szCs w:val="20"/>
                <w:lang w:eastAsia="zh-CN"/>
              </w:rPr>
            </w:pPr>
          </w:p>
        </w:tc>
        <w:tc>
          <w:tcPr>
            <w:tcW w:w="1958" w:type="dxa"/>
          </w:tcPr>
          <w:p w14:paraId="313FC498" w14:textId="77777777" w:rsidR="00C03C8E" w:rsidRDefault="00C03C8E">
            <w:pPr>
              <w:pStyle w:val="BodyText"/>
              <w:spacing w:before="0" w:after="0" w:line="240" w:lineRule="auto"/>
              <w:jc w:val="left"/>
              <w:rPr>
                <w:rFonts w:ascii="Times New Roman" w:hAnsi="Times New Roman"/>
                <w:szCs w:val="20"/>
                <w:lang w:eastAsia="zh-CN"/>
              </w:rPr>
            </w:pPr>
          </w:p>
        </w:tc>
        <w:tc>
          <w:tcPr>
            <w:tcW w:w="2037" w:type="dxa"/>
          </w:tcPr>
          <w:p w14:paraId="7665D5A7" w14:textId="77777777" w:rsidR="00C03C8E" w:rsidRDefault="00C03C8E">
            <w:pPr>
              <w:suppressAutoHyphens w:val="0"/>
              <w:spacing w:after="0" w:line="240" w:lineRule="auto"/>
              <w:rPr>
                <w:lang w:eastAsia="zh-CN"/>
              </w:rPr>
            </w:pPr>
          </w:p>
        </w:tc>
        <w:tc>
          <w:tcPr>
            <w:tcW w:w="2107" w:type="dxa"/>
          </w:tcPr>
          <w:p w14:paraId="3BC27116" w14:textId="77777777" w:rsidR="00C03C8E" w:rsidRDefault="000232D7">
            <w:pPr>
              <w:suppressAutoHyphens w:val="0"/>
              <w:spacing w:after="0" w:line="240" w:lineRule="auto"/>
              <w:rPr>
                <w:lang w:eastAsia="zh-CN"/>
              </w:rPr>
            </w:pPr>
            <w:r>
              <w:rPr>
                <w:lang w:eastAsia="zh-CN"/>
              </w:rPr>
              <w:t>No data</w:t>
            </w:r>
          </w:p>
        </w:tc>
      </w:tr>
      <w:tr w:rsidR="00C03C8E" w14:paraId="089703E6" w14:textId="77777777">
        <w:trPr>
          <w:trHeight w:val="344"/>
        </w:trPr>
        <w:tc>
          <w:tcPr>
            <w:tcW w:w="10790" w:type="dxa"/>
            <w:gridSpan w:val="6"/>
          </w:tcPr>
          <w:p w14:paraId="1E5D9E85" w14:textId="77777777" w:rsidR="00C03C8E" w:rsidRDefault="000232D7">
            <w:pPr>
              <w:suppressAutoHyphens w:val="0"/>
              <w:spacing w:after="0" w:line="240" w:lineRule="auto"/>
              <w:rPr>
                <w:lang w:eastAsia="zh-CN"/>
              </w:rPr>
            </w:pPr>
            <w:r>
              <w:rPr>
                <w:lang w:eastAsia="zh-CN"/>
              </w:rPr>
              <w:t>Note 1) Ericsson notes larger number of clusters with large BW and antenna arrays but suggest to keep the same number</w:t>
            </w:r>
          </w:p>
        </w:tc>
      </w:tr>
    </w:tbl>
    <w:p w14:paraId="247D4F25" w14:textId="77777777" w:rsidR="00C03C8E" w:rsidRDefault="00C03C8E">
      <w:pPr>
        <w:pStyle w:val="BodyText"/>
        <w:spacing w:after="0"/>
        <w:rPr>
          <w:rFonts w:ascii="Times New Roman" w:eastAsiaTheme="minorEastAsia" w:hAnsi="Times New Roman"/>
          <w:szCs w:val="20"/>
          <w:lang w:eastAsia="ko-KR"/>
        </w:rPr>
      </w:pPr>
    </w:p>
    <w:p w14:paraId="765207F1" w14:textId="77777777" w:rsidR="00C03C8E" w:rsidRDefault="00C03C8E">
      <w:pPr>
        <w:pStyle w:val="BodyText"/>
        <w:spacing w:after="0"/>
        <w:rPr>
          <w:rFonts w:ascii="Times New Roman" w:eastAsiaTheme="minorEastAsia" w:hAnsi="Times New Roman"/>
          <w:szCs w:val="20"/>
          <w:lang w:eastAsia="ko-KR"/>
        </w:rPr>
      </w:pPr>
    </w:p>
    <w:p w14:paraId="4407B005"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On the issue of intra-cluster power profiles, ZTE noted that application of intra-cluster power difference can result in overall changes to the PAS characteristics, and therefore, introduction of intra-cluster power profile should be updates along with PAS distribution, i.e. angular offset values within a cluster. BUPT shows application of intra-cluster power profiles will allow the measurements to be more aligned with models.</w:t>
      </w:r>
    </w:p>
    <w:p w14:paraId="75F8993D" w14:textId="77777777" w:rsidR="00C03C8E" w:rsidRDefault="00C03C8E">
      <w:pPr>
        <w:pStyle w:val="BodyText"/>
        <w:spacing w:after="0"/>
        <w:rPr>
          <w:rFonts w:ascii="Times New Roman" w:eastAsiaTheme="minorEastAsia" w:hAnsi="Times New Roman"/>
          <w:szCs w:val="20"/>
          <w:lang w:eastAsia="ko-KR"/>
        </w:rPr>
      </w:pPr>
    </w:p>
    <w:p w14:paraId="5D1BA8CD" w14:textId="77777777" w:rsidR="00C03C8E" w:rsidRDefault="00C03C8E">
      <w:pPr>
        <w:pStyle w:val="BodyText"/>
        <w:spacing w:after="0"/>
        <w:rPr>
          <w:rFonts w:ascii="Times New Roman" w:eastAsiaTheme="minorEastAsia" w:hAnsi="Times New Roman"/>
          <w:szCs w:val="20"/>
          <w:lang w:eastAsia="ko-KR"/>
        </w:rPr>
      </w:pPr>
    </w:p>
    <w:p w14:paraId="0927B30B"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One company commented that changes to -25dB threshold to remove clusters could be one method to achieve lower cluster density for frequency of interest. One company commented the -25dB threshold to remove the lower powered clusters in the channel model may not be sufficient to replicate the reduction in clusters for frequencies of interest.</w:t>
      </w:r>
    </w:p>
    <w:p w14:paraId="530C560E" w14:textId="77777777" w:rsidR="00C03C8E" w:rsidRDefault="00C03C8E">
      <w:pPr>
        <w:pStyle w:val="BodyText"/>
        <w:spacing w:after="0"/>
        <w:rPr>
          <w:rFonts w:ascii="Times New Roman" w:eastAsiaTheme="minorEastAsia" w:hAnsi="Times New Roman"/>
          <w:szCs w:val="20"/>
          <w:lang w:eastAsia="ko-KR"/>
        </w:rPr>
      </w:pPr>
    </w:p>
    <w:p w14:paraId="1B4E459C" w14:textId="77777777" w:rsidR="00C03C8E" w:rsidRDefault="00C03C8E">
      <w:pPr>
        <w:pStyle w:val="BodyText"/>
        <w:spacing w:after="0"/>
        <w:rPr>
          <w:rFonts w:ascii="Times New Roman" w:eastAsiaTheme="minorEastAsia" w:hAnsi="Times New Roman"/>
          <w:szCs w:val="20"/>
          <w:lang w:eastAsia="ko-KR"/>
        </w:rPr>
      </w:pPr>
    </w:p>
    <w:p w14:paraId="24D12214" w14:textId="77777777" w:rsidR="00C03C8E" w:rsidRDefault="000232D7">
      <w:pPr>
        <w:pStyle w:val="Heading5"/>
        <w:rPr>
          <w:rFonts w:eastAsiaTheme="minorEastAsia"/>
          <w:lang w:val="en-US" w:eastAsia="ko-KR"/>
        </w:rPr>
      </w:pPr>
      <w:r>
        <w:rPr>
          <w:rFonts w:eastAsiaTheme="minorEastAsia"/>
          <w:lang w:val="en-US" w:eastAsia="ko-KR"/>
        </w:rPr>
        <w:t>Proposal #2.5-1:</w:t>
      </w:r>
    </w:p>
    <w:p w14:paraId="061519C8"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some differences in number of clusters in the TR and measurement taken for 6 – 24 GHz frequency range, RAN1 concludes that there is </w:t>
      </w:r>
      <w:r>
        <w:rPr>
          <w:rFonts w:ascii="Times New Roman" w:eastAsiaTheme="minorEastAsia" w:hAnsi="Times New Roman"/>
          <w:color w:val="FF0000"/>
          <w:szCs w:val="20"/>
          <w:lang w:eastAsia="ko-KR"/>
        </w:rPr>
        <w:t xml:space="preserve">no census to update </w:t>
      </w:r>
      <w:r>
        <w:rPr>
          <w:rFonts w:ascii="Times New Roman" w:eastAsiaTheme="minorEastAsia" w:hAnsi="Times New Roman"/>
          <w:szCs w:val="20"/>
          <w:lang w:eastAsia="ko-KR"/>
        </w:rPr>
        <w:t>number of clusters parameters due to lack of consistent and significant observed difference between model and measurements.</w:t>
      </w:r>
    </w:p>
    <w:p w14:paraId="728AD031"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5261CD07"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0D036EAC"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w:t>
      </w:r>
    </w:p>
    <w:p w14:paraId="57B969E4"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w:t>
      </w:r>
    </w:p>
    <w:p w14:paraId="7F202C83" w14:textId="77777777" w:rsidR="00C03C8E" w:rsidRDefault="00C03C8E">
      <w:pPr>
        <w:pStyle w:val="BodyText"/>
        <w:spacing w:after="0"/>
        <w:rPr>
          <w:rFonts w:ascii="Times New Roman" w:eastAsiaTheme="minorEastAsia" w:hAnsi="Times New Roman"/>
          <w:szCs w:val="20"/>
          <w:lang w:eastAsia="ko-KR"/>
        </w:rPr>
      </w:pPr>
    </w:p>
    <w:p w14:paraId="105891E2" w14:textId="77777777" w:rsidR="00C03C8E" w:rsidRDefault="000232D7">
      <w:pPr>
        <w:rPr>
          <w:rFonts w:ascii="Arial" w:hAnsi="Arial" w:cs="Arial"/>
          <w:sz w:val="22"/>
          <w:szCs w:val="22"/>
        </w:rPr>
      </w:pPr>
      <w:r>
        <w:rPr>
          <w:rFonts w:ascii="Arial" w:hAnsi="Arial" w:cs="Arial"/>
          <w:sz w:val="22"/>
          <w:szCs w:val="22"/>
        </w:rPr>
        <w:t>Proposal #2.5-2:</w:t>
      </w:r>
    </w:p>
    <w:p w14:paraId="30E13AFB"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number of clusters for 6 – 24 GHz frequency range.</w:t>
      </w:r>
    </w:p>
    <w:p w14:paraId="4BA08BA5"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w:t>
      </w:r>
    </w:p>
    <w:p w14:paraId="691A1853"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 and NLOS</w:t>
      </w:r>
    </w:p>
    <w:p w14:paraId="29240AC2" w14:textId="77777777" w:rsidR="00C03C8E" w:rsidRDefault="00C03C8E">
      <w:pPr>
        <w:pStyle w:val="BodyText"/>
        <w:tabs>
          <w:tab w:val="left" w:pos="8614"/>
        </w:tabs>
        <w:spacing w:after="0"/>
        <w:rPr>
          <w:rFonts w:ascii="Times New Roman" w:eastAsiaTheme="minorEastAsia" w:hAnsi="Times New Roman"/>
          <w:szCs w:val="20"/>
          <w:lang w:eastAsia="ko-KR"/>
        </w:rPr>
      </w:pPr>
    </w:p>
    <w:p w14:paraId="66BD8FD0" w14:textId="77777777" w:rsidR="00C03C8E" w:rsidRDefault="00C03C8E">
      <w:pPr>
        <w:pStyle w:val="BodyText"/>
        <w:spacing w:after="0"/>
        <w:rPr>
          <w:rFonts w:ascii="Times New Roman" w:eastAsiaTheme="minorEastAsia" w:hAnsi="Times New Roman"/>
          <w:szCs w:val="20"/>
          <w:lang w:eastAsia="ko-KR"/>
        </w:rPr>
      </w:pPr>
    </w:p>
    <w:p w14:paraId="11430884" w14:textId="77777777" w:rsidR="00C03C8E" w:rsidRDefault="000232D7">
      <w:pPr>
        <w:pStyle w:val="Heading5"/>
        <w:rPr>
          <w:rFonts w:eastAsiaTheme="minorEastAsia"/>
          <w:lang w:val="en-US" w:eastAsia="ko-KR"/>
        </w:rPr>
      </w:pPr>
      <w:r>
        <w:rPr>
          <w:rFonts w:eastAsiaTheme="minorEastAsia"/>
          <w:lang w:val="en-US" w:eastAsia="ko-KR"/>
        </w:rPr>
        <w:t>Proposal #2.5-3:</w:t>
      </w:r>
    </w:p>
    <w:p w14:paraId="53AA5D49"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the need for introduction of intra-cluster power profile.</w:t>
      </w:r>
    </w:p>
    <w:p w14:paraId="49C98F3D" w14:textId="77777777" w:rsidR="00C03C8E" w:rsidRDefault="00C03C8E">
      <w:pPr>
        <w:pStyle w:val="BodyText"/>
        <w:tabs>
          <w:tab w:val="left" w:pos="8614"/>
        </w:tabs>
        <w:spacing w:after="0"/>
        <w:rPr>
          <w:rFonts w:ascii="Times New Roman" w:eastAsiaTheme="minorEastAsia" w:hAnsi="Times New Roman"/>
          <w:szCs w:val="20"/>
          <w:lang w:eastAsia="ko-KR"/>
        </w:rPr>
      </w:pPr>
    </w:p>
    <w:p w14:paraId="5488E935" w14:textId="77777777" w:rsidR="00C03C8E" w:rsidRDefault="00C03C8E">
      <w:pPr>
        <w:pStyle w:val="BodyText"/>
        <w:spacing w:after="0"/>
        <w:rPr>
          <w:rFonts w:ascii="Times New Roman" w:eastAsiaTheme="minorEastAsia" w:hAnsi="Times New Roman"/>
          <w:szCs w:val="20"/>
          <w:lang w:eastAsia="ko-KR"/>
        </w:rPr>
      </w:pPr>
    </w:p>
    <w:p w14:paraId="23676C20" w14:textId="77777777" w:rsidR="00C03C8E" w:rsidRDefault="000232D7">
      <w:pPr>
        <w:pStyle w:val="Heading4"/>
        <w:rPr>
          <w:rFonts w:eastAsia="SimSun"/>
          <w:lang w:val="en-US" w:eastAsia="zh-CN"/>
        </w:rPr>
      </w:pPr>
      <w:r>
        <w:rPr>
          <w:rFonts w:eastAsia="SimSun"/>
          <w:lang w:val="en-US" w:eastAsia="zh-CN"/>
        </w:rPr>
        <w:t>Round #1 Discussion</w:t>
      </w:r>
    </w:p>
    <w:p w14:paraId="51ABC13E" w14:textId="77777777" w:rsidR="00C03C8E" w:rsidRDefault="000232D7">
      <w:pPr>
        <w:rPr>
          <w:lang w:eastAsia="zh-CN"/>
        </w:rPr>
      </w:pPr>
      <w:r>
        <w:rPr>
          <w:lang w:eastAsia="zh-CN"/>
        </w:rPr>
        <w:t>Please provide comments on issues regarding cluster modeling. Please provide comments on Proposal #2.5-1, #2.5-2, #2.5-3.</w:t>
      </w:r>
    </w:p>
    <w:tbl>
      <w:tblPr>
        <w:tblStyle w:val="TableGrid"/>
        <w:tblW w:w="0" w:type="auto"/>
        <w:tblLook w:val="04A0" w:firstRow="1" w:lastRow="0" w:firstColumn="1" w:lastColumn="0" w:noHBand="0" w:noVBand="1"/>
      </w:tblPr>
      <w:tblGrid>
        <w:gridCol w:w="1795"/>
        <w:gridCol w:w="8995"/>
      </w:tblGrid>
      <w:tr w:rsidR="00C03C8E" w14:paraId="1593E3BD" w14:textId="77777777">
        <w:tc>
          <w:tcPr>
            <w:tcW w:w="1795" w:type="dxa"/>
            <w:shd w:val="clear" w:color="auto" w:fill="F2F2F2" w:themeFill="background1" w:themeFillShade="F2"/>
          </w:tcPr>
          <w:p w14:paraId="45215B83"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2BC09153"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4DC8F03C" w14:textId="77777777">
        <w:tc>
          <w:tcPr>
            <w:tcW w:w="1795" w:type="dxa"/>
          </w:tcPr>
          <w:p w14:paraId="6594812E"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0D2CB268"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Fine with Proposal #2.5-1. </w:t>
            </w:r>
          </w:p>
          <w:p w14:paraId="06C4FA74"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No need of Proposal #2.5-3.</w:t>
            </w:r>
          </w:p>
        </w:tc>
      </w:tr>
      <w:tr w:rsidR="00C03C8E" w14:paraId="1A8F3902" w14:textId="77777777">
        <w:tc>
          <w:tcPr>
            <w:tcW w:w="1795" w:type="dxa"/>
          </w:tcPr>
          <w:p w14:paraId="30B4FB3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2A159F5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66C4177F" w14:textId="77777777">
        <w:tc>
          <w:tcPr>
            <w:tcW w:w="1795" w:type="dxa"/>
          </w:tcPr>
          <w:p w14:paraId="038AB821" w14:textId="77777777" w:rsidR="00C03C8E" w:rsidRDefault="000232D7">
            <w:pPr>
              <w:pStyle w:val="BodyText"/>
              <w:spacing w:after="0" w:line="240" w:lineRule="auto"/>
              <w:rPr>
                <w:rFonts w:ascii="Times New Roman" w:eastAsia="Yu Mincho" w:hAnsi="Times New Roman"/>
                <w:szCs w:val="20"/>
                <w:lang w:eastAsia="ja-JP"/>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7BC67884"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#2.5-1: Prefer to postpone. @FL please capture our position for UMi LOS as “different than TR”.</w:t>
            </w:r>
          </w:p>
          <w:p w14:paraId="080A5871"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#2.5-2: Fine.</w:t>
            </w:r>
          </w:p>
          <w:p w14:paraId="0FEF9D87"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#2.5-3: OK.</w:t>
            </w:r>
          </w:p>
          <w:p w14:paraId="767AF98A" w14:textId="77777777" w:rsidR="00C03C8E" w:rsidRDefault="00C03C8E">
            <w:pPr>
              <w:pStyle w:val="BodyText"/>
              <w:spacing w:before="0" w:after="0" w:line="240" w:lineRule="auto"/>
              <w:rPr>
                <w:rFonts w:ascii="Times New Roman" w:hAnsi="Times New Roman"/>
                <w:szCs w:val="20"/>
                <w:lang w:eastAsia="zh-CN"/>
              </w:rPr>
            </w:pPr>
          </w:p>
        </w:tc>
      </w:tr>
      <w:tr w:rsidR="00C03C8E" w14:paraId="46F60626" w14:textId="77777777">
        <w:tc>
          <w:tcPr>
            <w:tcW w:w="1795" w:type="dxa"/>
          </w:tcPr>
          <w:p w14:paraId="0BC6406D"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QC</w:t>
            </w:r>
          </w:p>
        </w:tc>
        <w:tc>
          <w:tcPr>
            <w:tcW w:w="8995" w:type="dxa"/>
          </w:tcPr>
          <w:p w14:paraId="4FA24E8B"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2.5-1: Seems to have a typo (referring to angular spread parameters). If the intention is to retain the number of clusters, then we are okay.</w:t>
            </w:r>
          </w:p>
          <w:p w14:paraId="20AC0623"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2.5-2: Okay</w:t>
            </w:r>
          </w:p>
          <w:p w14:paraId="027425D0"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2.5-3: Okay, but can we narrow down this choice between the two options outlined by ZTE?</w:t>
            </w:r>
          </w:p>
          <w:p w14:paraId="3CDB5FC6" w14:textId="77777777" w:rsidR="00C03C8E" w:rsidRDefault="00C03C8E">
            <w:pPr>
              <w:pStyle w:val="BodyText"/>
              <w:spacing w:after="0" w:line="240" w:lineRule="auto"/>
              <w:rPr>
                <w:rFonts w:ascii="Times New Roman" w:hAnsi="Times New Roman"/>
                <w:szCs w:val="20"/>
                <w:lang w:eastAsia="zh-CN"/>
              </w:rPr>
            </w:pPr>
          </w:p>
        </w:tc>
      </w:tr>
      <w:tr w:rsidR="00C03C8E" w14:paraId="313654C9" w14:textId="77777777">
        <w:tc>
          <w:tcPr>
            <w:tcW w:w="1795" w:type="dxa"/>
          </w:tcPr>
          <w:p w14:paraId="6756BAC4"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0547DEAD"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 xml:space="preserve">For Proposal #2.5-1, </w:t>
            </w:r>
            <w:r>
              <w:rPr>
                <w:rFonts w:ascii="Times New Roman" w:hAnsi="Times New Roman"/>
                <w:szCs w:val="20"/>
                <w:lang w:eastAsia="zh-CN"/>
              </w:rPr>
              <w:t>‘</w:t>
            </w:r>
            <w:r>
              <w:rPr>
                <w:rFonts w:ascii="Times New Roman" w:eastAsiaTheme="minorEastAsia" w:hAnsi="Times New Roman"/>
                <w:szCs w:val="20"/>
                <w:lang w:eastAsia="ko-KR"/>
              </w:rPr>
              <w:t>angular spread parameters</w:t>
            </w:r>
            <w:r>
              <w:rPr>
                <w:rFonts w:ascii="Times New Roman" w:hAnsi="Times New Roman"/>
                <w:szCs w:val="20"/>
                <w:lang w:eastAsia="zh-CN"/>
              </w:rPr>
              <w:t>’</w:t>
            </w:r>
            <w:r>
              <w:rPr>
                <w:rFonts w:ascii="Times New Roman" w:hAnsi="Times New Roman" w:hint="eastAsia"/>
                <w:szCs w:val="20"/>
                <w:lang w:eastAsia="zh-CN"/>
              </w:rPr>
              <w:t xml:space="preserve"> should be updated to </w:t>
            </w:r>
            <w:r>
              <w:rPr>
                <w:rFonts w:ascii="Times New Roman" w:hAnsi="Times New Roman"/>
                <w:szCs w:val="20"/>
                <w:lang w:eastAsia="zh-CN"/>
              </w:rPr>
              <w:t>‘</w:t>
            </w:r>
            <w:r>
              <w:rPr>
                <w:rFonts w:ascii="Times New Roman" w:hAnsi="Times New Roman" w:hint="eastAsia"/>
                <w:szCs w:val="20"/>
                <w:lang w:eastAsia="zh-CN"/>
              </w:rPr>
              <w:t xml:space="preserve">number of </w:t>
            </w:r>
            <w:proofErr w:type="gramStart"/>
            <w:r>
              <w:rPr>
                <w:rFonts w:ascii="Times New Roman" w:hAnsi="Times New Roman" w:hint="eastAsia"/>
                <w:szCs w:val="20"/>
                <w:lang w:eastAsia="zh-CN"/>
              </w:rPr>
              <w:t>clusters</w:t>
            </w:r>
            <w:r>
              <w:rPr>
                <w:rFonts w:ascii="Times New Roman" w:hAnsi="Times New Roman"/>
                <w:szCs w:val="20"/>
                <w:lang w:eastAsia="zh-CN"/>
              </w:rPr>
              <w:t>’</w:t>
            </w:r>
            <w:proofErr w:type="gramEnd"/>
            <w:r>
              <w:rPr>
                <w:rFonts w:ascii="Times New Roman" w:hAnsi="Times New Roman" w:hint="eastAsia"/>
                <w:szCs w:val="20"/>
                <w:lang w:eastAsia="zh-CN"/>
              </w:rPr>
              <w:t>.</w:t>
            </w:r>
          </w:p>
        </w:tc>
      </w:tr>
      <w:tr w:rsidR="00C03C8E" w14:paraId="3CC274CA" w14:textId="77777777">
        <w:tc>
          <w:tcPr>
            <w:tcW w:w="1795" w:type="dxa"/>
          </w:tcPr>
          <w:p w14:paraId="0C5F76DE"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455FDFF1"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#2.5-1: Support, but it should say </w:t>
            </w:r>
            <w:r>
              <w:rPr>
                <w:rFonts w:ascii="Times New Roman" w:eastAsiaTheme="minorEastAsia" w:hAnsi="Times New Roman"/>
                <w:szCs w:val="20"/>
                <w:u w:val="single"/>
                <w:lang w:eastAsia="ko-KR"/>
              </w:rPr>
              <w:t>number of clusters</w:t>
            </w:r>
            <w:r>
              <w:rPr>
                <w:rFonts w:ascii="Times New Roman" w:eastAsiaTheme="minorEastAsia" w:hAnsi="Times New Roman"/>
                <w:szCs w:val="20"/>
                <w:lang w:eastAsia="ko-KR"/>
              </w:rPr>
              <w:t xml:space="preserve"> in the main bullet</w:t>
            </w:r>
          </w:p>
          <w:p w14:paraId="0A1EEA5C"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#2.5-2: Ok, though with the comment that the SID </w:t>
            </w:r>
            <w:r>
              <w:rPr>
                <w:rFonts w:ascii="Times New Roman" w:eastAsiaTheme="minorEastAsia" w:hAnsi="Times New Roman"/>
                <w:szCs w:val="20"/>
                <w:u w:val="single"/>
                <w:lang w:eastAsia="ko-KR"/>
              </w:rPr>
              <w:t>requires</w:t>
            </w:r>
            <w:r>
              <w:rPr>
                <w:rFonts w:ascii="Times New Roman" w:eastAsiaTheme="minorEastAsia" w:hAnsi="Times New Roman"/>
                <w:szCs w:val="20"/>
                <w:lang w:eastAsia="ko-KR"/>
              </w:rPr>
              <w:t xml:space="preserve"> consistency below and above 6-24 GHz, hence the study needs to include such frequencies as well</w:t>
            </w:r>
          </w:p>
          <w:p w14:paraId="5F117BAD" w14:textId="77777777" w:rsidR="00C03C8E" w:rsidRDefault="000232D7">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#2.5-3: No preference</w:t>
            </w:r>
          </w:p>
        </w:tc>
      </w:tr>
      <w:tr w:rsidR="00C03C8E" w14:paraId="0A67459C" w14:textId="77777777">
        <w:tc>
          <w:tcPr>
            <w:tcW w:w="1795" w:type="dxa"/>
            <w:shd w:val="clear" w:color="auto" w:fill="E2EFD9" w:themeFill="accent6" w:themeFillTint="33"/>
          </w:tcPr>
          <w:p w14:paraId="0B07342A"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2E68ED60"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Corrected the typo in #2.5-1.</w:t>
            </w:r>
          </w:p>
        </w:tc>
      </w:tr>
    </w:tbl>
    <w:p w14:paraId="36E61AF5" w14:textId="77777777" w:rsidR="00C03C8E" w:rsidRDefault="00C03C8E">
      <w:pPr>
        <w:pStyle w:val="BodyText"/>
        <w:spacing w:after="0"/>
        <w:rPr>
          <w:rFonts w:ascii="Times New Roman" w:eastAsiaTheme="minorEastAsia" w:hAnsi="Times New Roman"/>
          <w:szCs w:val="20"/>
          <w:lang w:eastAsia="ko-KR"/>
        </w:rPr>
      </w:pPr>
    </w:p>
    <w:p w14:paraId="34A50611" w14:textId="77777777" w:rsidR="00C03C8E" w:rsidRDefault="00C03C8E">
      <w:pPr>
        <w:pStyle w:val="BodyText"/>
        <w:spacing w:after="0"/>
        <w:rPr>
          <w:rFonts w:ascii="Times New Roman" w:eastAsiaTheme="minorEastAsia" w:hAnsi="Times New Roman"/>
          <w:szCs w:val="20"/>
          <w:lang w:eastAsia="ko-KR"/>
        </w:rPr>
      </w:pPr>
    </w:p>
    <w:p w14:paraId="39E68495" w14:textId="77777777" w:rsidR="00C03C8E" w:rsidRDefault="000232D7">
      <w:pPr>
        <w:pStyle w:val="Heading4"/>
        <w:rPr>
          <w:rFonts w:eastAsia="SimSun"/>
          <w:lang w:val="en-US" w:eastAsia="zh-CN"/>
        </w:rPr>
      </w:pPr>
      <w:r>
        <w:rPr>
          <w:rFonts w:eastAsia="SimSun"/>
          <w:lang w:val="en-US" w:eastAsia="zh-CN"/>
        </w:rPr>
        <w:t>Summary of Round #1 Discussion</w:t>
      </w:r>
    </w:p>
    <w:p w14:paraId="5B7909C4" w14:textId="4447C38B"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#2.5-1: Looks like moderator has made a mistake in classification of </w:t>
      </w:r>
      <w:r w:rsidR="001B47DF">
        <w:rPr>
          <w:rFonts w:ascii="Times New Roman" w:eastAsiaTheme="minorEastAsia" w:hAnsi="Times New Roman"/>
          <w:szCs w:val="20"/>
          <w:lang w:eastAsia="ko-KR"/>
        </w:rPr>
        <w:t>observations</w:t>
      </w:r>
      <w:r>
        <w:rPr>
          <w:rFonts w:ascii="Times New Roman" w:eastAsiaTheme="minorEastAsia" w:hAnsi="Times New Roman"/>
          <w:szCs w:val="20"/>
          <w:lang w:eastAsia="ko-KR"/>
        </w:rPr>
        <w:t xml:space="preserve"> for UMi LOS case. Update was made.</w:t>
      </w:r>
    </w:p>
    <w:p w14:paraId="4D78828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#2.5-2: no negative comment so far.</w:t>
      </w:r>
    </w:p>
    <w:p w14:paraId="2334B5E9"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#2.5-3: suggestion to add the examples of options.</w:t>
      </w:r>
    </w:p>
    <w:p w14:paraId="383373F3"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added proposal #2.4-4 in light of updated observation from Huawei.</w:t>
      </w:r>
    </w:p>
    <w:p w14:paraId="28F415FC" w14:textId="77777777" w:rsidR="00C03C8E" w:rsidRDefault="00C03C8E">
      <w:pPr>
        <w:pStyle w:val="BodyText"/>
        <w:spacing w:after="0"/>
        <w:rPr>
          <w:rFonts w:ascii="Times New Roman" w:eastAsiaTheme="minorEastAsia" w:hAnsi="Times New Roman"/>
          <w:szCs w:val="20"/>
          <w:lang w:eastAsia="ko-KR"/>
        </w:rPr>
      </w:pPr>
    </w:p>
    <w:p w14:paraId="36FC1CD2" w14:textId="77777777" w:rsidR="00C03C8E" w:rsidRDefault="000232D7">
      <w:pPr>
        <w:pStyle w:val="Heading5"/>
        <w:rPr>
          <w:rFonts w:eastAsiaTheme="minorEastAsia"/>
          <w:lang w:val="en-US" w:eastAsia="ko-KR"/>
        </w:rPr>
      </w:pPr>
      <w:r>
        <w:rPr>
          <w:rFonts w:eastAsiaTheme="minorEastAsia"/>
          <w:lang w:val="en-US" w:eastAsia="ko-KR"/>
        </w:rPr>
        <w:t>Proposal #2.5-1A:</w:t>
      </w:r>
    </w:p>
    <w:p w14:paraId="00EA6794" w14:textId="2104B66D"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number of clusters in the TR and measurement taken for 6 – 24 GHz frequency range, </w:t>
      </w:r>
      <w:r>
        <w:rPr>
          <w:rFonts w:ascii="Times New Roman" w:eastAsiaTheme="minorEastAsia" w:hAnsi="Times New Roman"/>
          <w:color w:val="FF0000"/>
          <w:szCs w:val="20"/>
          <w:u w:val="single"/>
          <w:lang w:eastAsia="ko-KR"/>
        </w:rPr>
        <w:t xml:space="preserve">other sources have observed </w:t>
      </w:r>
      <w:r w:rsidR="001B47DF">
        <w:rPr>
          <w:rFonts w:ascii="Times New Roman" w:eastAsiaTheme="minorEastAsia" w:hAnsi="Times New Roman"/>
          <w:color w:val="FF0000"/>
          <w:szCs w:val="20"/>
          <w:u w:val="single"/>
          <w:lang w:eastAsia="ko-KR"/>
        </w:rPr>
        <w:t>number of clusters</w:t>
      </w:r>
      <w:r>
        <w:rPr>
          <w:rFonts w:ascii="Times New Roman" w:eastAsiaTheme="minorEastAsia" w:hAnsi="Times New Roman"/>
          <w:color w:val="FF0000"/>
          <w:szCs w:val="20"/>
          <w:u w:val="single"/>
          <w:lang w:eastAsia="ko-KR"/>
        </w:rPr>
        <w:t xml:space="preserve"> consistent with the model in the TR.</w:t>
      </w:r>
      <w:r>
        <w:rPr>
          <w:rFonts w:ascii="Times New Roman" w:eastAsiaTheme="minorEastAsia" w:hAnsi="Times New Roman"/>
          <w:szCs w:val="20"/>
          <w:lang w:eastAsia="ko-KR"/>
        </w:rPr>
        <w:t xml:space="preserve"> RAN1 concludes that there is </w:t>
      </w:r>
      <w:r>
        <w:rPr>
          <w:rFonts w:ascii="Times New Roman" w:eastAsiaTheme="minorEastAsia" w:hAnsi="Times New Roman"/>
          <w:color w:val="FF0000"/>
          <w:szCs w:val="20"/>
          <w:lang w:eastAsia="ko-KR"/>
        </w:rPr>
        <w:t xml:space="preserve">no </w:t>
      </w:r>
      <w:r>
        <w:rPr>
          <w:rFonts w:ascii="Times New Roman" w:eastAsiaTheme="minorEastAsia" w:hAnsi="Times New Roman"/>
          <w:color w:val="FF0000"/>
          <w:szCs w:val="20"/>
          <w:u w:val="single"/>
          <w:lang w:eastAsia="ko-KR"/>
        </w:rPr>
        <w:t xml:space="preserve">consensus </w:t>
      </w:r>
      <w:r>
        <w:rPr>
          <w:rFonts w:ascii="Times New Roman" w:eastAsiaTheme="minorEastAsia" w:hAnsi="Times New Roman"/>
          <w:color w:val="FF0000"/>
          <w:szCs w:val="20"/>
          <w:lang w:eastAsia="ko-KR"/>
        </w:rPr>
        <w:t xml:space="preserve">to update </w:t>
      </w:r>
      <w:r>
        <w:rPr>
          <w:rFonts w:ascii="Times New Roman" w:eastAsiaTheme="minorEastAsia" w:hAnsi="Times New Roman"/>
          <w:szCs w:val="20"/>
          <w:lang w:eastAsia="ko-KR"/>
        </w:rPr>
        <w:t>number of clusters parameters due to lack of consistent and significant observed difference between model and measurements.</w:t>
      </w:r>
    </w:p>
    <w:p w14:paraId="3B945096" w14:textId="77777777" w:rsidR="00C03C8E" w:rsidRDefault="000232D7">
      <w:pPr>
        <w:pStyle w:val="BodyText"/>
        <w:numPr>
          <w:ilvl w:val="1"/>
          <w:numId w:val="15"/>
        </w:numPr>
        <w:spacing w:after="0"/>
        <w:rPr>
          <w:rFonts w:ascii="Times New Roman" w:eastAsiaTheme="minorEastAsia" w:hAnsi="Times New Roman"/>
          <w:strike/>
          <w:color w:val="FF0000"/>
          <w:szCs w:val="20"/>
          <w:lang w:eastAsia="ko-KR"/>
        </w:rPr>
      </w:pPr>
      <w:r>
        <w:rPr>
          <w:rFonts w:ascii="Times New Roman" w:eastAsiaTheme="minorEastAsia" w:hAnsi="Times New Roman"/>
          <w:strike/>
          <w:color w:val="FF0000"/>
          <w:szCs w:val="20"/>
          <w:lang w:eastAsia="ko-KR"/>
        </w:rPr>
        <w:t>UMi LOS</w:t>
      </w:r>
    </w:p>
    <w:p w14:paraId="43E470B2"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2DC438AD"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w:t>
      </w:r>
    </w:p>
    <w:p w14:paraId="5BBF20C9"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w:t>
      </w:r>
    </w:p>
    <w:p w14:paraId="4E5993FD" w14:textId="77777777" w:rsidR="00C03C8E" w:rsidRDefault="00C03C8E">
      <w:pPr>
        <w:pStyle w:val="BodyText"/>
        <w:spacing w:after="0"/>
        <w:rPr>
          <w:rFonts w:ascii="Times New Roman" w:eastAsiaTheme="minorEastAsia" w:hAnsi="Times New Roman"/>
          <w:szCs w:val="20"/>
          <w:lang w:eastAsia="ko-KR"/>
        </w:rPr>
      </w:pPr>
    </w:p>
    <w:p w14:paraId="5D8F2A00" w14:textId="77777777" w:rsidR="00C03C8E" w:rsidRDefault="00C03C8E">
      <w:pPr>
        <w:pStyle w:val="BodyText"/>
        <w:spacing w:after="0"/>
        <w:rPr>
          <w:rFonts w:ascii="Times New Roman" w:eastAsiaTheme="minorEastAsia" w:hAnsi="Times New Roman"/>
          <w:szCs w:val="20"/>
          <w:lang w:eastAsia="ko-KR"/>
        </w:rPr>
      </w:pPr>
    </w:p>
    <w:p w14:paraId="18CCEBB1" w14:textId="77777777" w:rsidR="00C03C8E" w:rsidRDefault="00C03C8E">
      <w:pPr>
        <w:pStyle w:val="BodyText"/>
        <w:spacing w:after="0"/>
        <w:rPr>
          <w:rFonts w:ascii="Times New Roman" w:eastAsiaTheme="minorEastAsia" w:hAnsi="Times New Roman"/>
          <w:szCs w:val="20"/>
          <w:lang w:eastAsia="ko-KR"/>
        </w:rPr>
      </w:pPr>
    </w:p>
    <w:p w14:paraId="087AB374" w14:textId="77777777" w:rsidR="00C03C8E" w:rsidRDefault="00C03C8E">
      <w:pPr>
        <w:pStyle w:val="BodyText"/>
        <w:spacing w:after="0"/>
        <w:rPr>
          <w:rFonts w:ascii="Times New Roman" w:eastAsiaTheme="minorEastAsia" w:hAnsi="Times New Roman"/>
          <w:szCs w:val="20"/>
          <w:lang w:eastAsia="ko-KR"/>
        </w:rPr>
      </w:pPr>
    </w:p>
    <w:p w14:paraId="66432DEC" w14:textId="77777777" w:rsidR="00C03C8E" w:rsidRDefault="000232D7">
      <w:pPr>
        <w:pStyle w:val="Heading5"/>
        <w:rPr>
          <w:rFonts w:eastAsiaTheme="minorEastAsia"/>
          <w:lang w:val="en-US" w:eastAsia="ko-KR"/>
        </w:rPr>
      </w:pPr>
      <w:r>
        <w:rPr>
          <w:rFonts w:eastAsiaTheme="minorEastAsia"/>
          <w:lang w:val="en-US" w:eastAsia="ko-KR"/>
        </w:rPr>
        <w:t>Proposal #2.5-3A:</w:t>
      </w:r>
    </w:p>
    <w:p w14:paraId="3A45AD32"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the need for introduction of intra-cluster power profile.</w:t>
      </w:r>
    </w:p>
    <w:p w14:paraId="1E1237AD" w14:textId="77777777" w:rsidR="00C03C8E" w:rsidRDefault="000232D7">
      <w:pPr>
        <w:pStyle w:val="BodyText"/>
        <w:numPr>
          <w:ilvl w:val="1"/>
          <w:numId w:val="15"/>
        </w:numPr>
        <w:spacing w:after="0"/>
        <w:rPr>
          <w:rFonts w:ascii="Times New Roman" w:eastAsiaTheme="minorEastAsia" w:hAnsi="Times New Roman"/>
          <w:color w:val="FF0000"/>
          <w:szCs w:val="20"/>
          <w:u w:val="single"/>
          <w:lang w:eastAsia="ko-KR"/>
        </w:rPr>
      </w:pPr>
      <w:r>
        <w:rPr>
          <w:rFonts w:ascii="Times New Roman" w:eastAsiaTheme="minorEastAsia" w:hAnsi="Times New Roman"/>
          <w:color w:val="FF0000"/>
          <w:szCs w:val="20"/>
          <w:u w:val="single"/>
          <w:lang w:eastAsia="ko-KR"/>
        </w:rPr>
        <w:t>Potential options for introduction of intra-cluster power profile:</w:t>
      </w:r>
    </w:p>
    <w:p w14:paraId="3BEE9987" w14:textId="77777777" w:rsidR="00C03C8E" w:rsidRDefault="000232D7">
      <w:pPr>
        <w:pStyle w:val="BodyText"/>
        <w:numPr>
          <w:ilvl w:val="2"/>
          <w:numId w:val="15"/>
        </w:numPr>
        <w:spacing w:after="0"/>
        <w:rPr>
          <w:rFonts w:ascii="Times New Roman" w:eastAsiaTheme="minorEastAsia" w:hAnsi="Times New Roman"/>
          <w:color w:val="FF0000"/>
          <w:szCs w:val="20"/>
          <w:u w:val="single"/>
          <w:lang w:eastAsia="ko-KR"/>
        </w:rPr>
      </w:pPr>
      <w:r>
        <w:rPr>
          <w:rFonts w:ascii="Times New Roman" w:eastAsiaTheme="minorEastAsia" w:hAnsi="Times New Roman"/>
          <w:color w:val="FF0000"/>
          <w:szCs w:val="20"/>
          <w:u w:val="single"/>
          <w:lang w:eastAsia="ko-KR"/>
        </w:rPr>
        <w:t>Per ray power scaling sqrt(</w:t>
      </w:r>
      <w:proofErr w:type="spellStart"/>
      <w:r>
        <w:rPr>
          <w:rFonts w:ascii="Times New Roman" w:eastAsiaTheme="minorEastAsia" w:hAnsi="Times New Roman"/>
          <w:color w:val="FF0000"/>
          <w:szCs w:val="20"/>
          <w:u w:val="single"/>
          <w:lang w:eastAsia="ko-KR"/>
        </w:rPr>
        <w:t>Pn</w:t>
      </w:r>
      <w:proofErr w:type="spellEnd"/>
      <w:r>
        <w:rPr>
          <w:rFonts w:ascii="Times New Roman" w:eastAsiaTheme="minorEastAsia" w:hAnsi="Times New Roman"/>
          <w:color w:val="FF0000"/>
          <w:szCs w:val="20"/>
          <w:u w:val="single"/>
          <w:lang w:eastAsia="ko-KR"/>
        </w:rPr>
        <w:t>/M) to sqrt(</w:t>
      </w:r>
      <w:proofErr w:type="spellStart"/>
      <w:r>
        <w:rPr>
          <w:rFonts w:ascii="Times New Roman" w:eastAsiaTheme="minorEastAsia" w:hAnsi="Times New Roman"/>
          <w:color w:val="FF0000"/>
          <w:szCs w:val="20"/>
          <w:u w:val="single"/>
          <w:lang w:eastAsia="ko-KR"/>
        </w:rPr>
        <w:t>Pn,m</w:t>
      </w:r>
      <w:proofErr w:type="spellEnd"/>
      <w:r>
        <w:rPr>
          <w:rFonts w:ascii="Times New Roman" w:eastAsiaTheme="minorEastAsia" w:hAnsi="Times New Roman"/>
          <w:color w:val="FF0000"/>
          <w:szCs w:val="20"/>
          <w:u w:val="single"/>
          <w:lang w:eastAsia="ko-KR"/>
        </w:rPr>
        <w:t xml:space="preserve">) and scaling of ray offset angles without a cluster to enable unequal power rays (example in </w:t>
      </w:r>
      <w:r>
        <w:rPr>
          <w:color w:val="FF0000"/>
          <w:u w:val="single"/>
        </w:rPr>
        <w:t>R1-2409724)</w:t>
      </w:r>
    </w:p>
    <w:p w14:paraId="4B8493ED" w14:textId="77777777" w:rsidR="00C03C8E" w:rsidRDefault="000232D7">
      <w:pPr>
        <w:pStyle w:val="BodyText"/>
        <w:numPr>
          <w:ilvl w:val="2"/>
          <w:numId w:val="15"/>
        </w:numPr>
        <w:spacing w:after="0"/>
        <w:rPr>
          <w:rFonts w:ascii="Times New Roman" w:eastAsiaTheme="minorEastAsia" w:hAnsi="Times New Roman"/>
          <w:color w:val="FF0000"/>
          <w:szCs w:val="20"/>
          <w:u w:val="single"/>
          <w:lang w:eastAsia="ko-KR"/>
        </w:rPr>
      </w:pPr>
      <w:r>
        <w:rPr>
          <w:color w:val="FF0000"/>
          <w:u w:val="single"/>
        </w:rPr>
        <w:t>Power scaling within a cluster based on DS associated with the cluster (example in R1-2410213)</w:t>
      </w:r>
    </w:p>
    <w:p w14:paraId="382BDAAB" w14:textId="77777777" w:rsidR="00C03C8E" w:rsidRDefault="00C03C8E">
      <w:pPr>
        <w:pStyle w:val="BodyText"/>
        <w:spacing w:after="0"/>
        <w:rPr>
          <w:rFonts w:ascii="Times New Roman" w:eastAsiaTheme="minorEastAsia" w:hAnsi="Times New Roman"/>
          <w:szCs w:val="20"/>
          <w:lang w:eastAsia="ko-KR"/>
        </w:rPr>
      </w:pPr>
    </w:p>
    <w:p w14:paraId="0DB9680E" w14:textId="5925753B" w:rsidR="001B47DF" w:rsidRDefault="001B47DF" w:rsidP="001B47DF">
      <w:pPr>
        <w:pStyle w:val="Heading5"/>
        <w:rPr>
          <w:rFonts w:eastAsiaTheme="minorEastAsia"/>
          <w:lang w:val="en-US" w:eastAsia="ko-KR"/>
        </w:rPr>
      </w:pPr>
      <w:r>
        <w:rPr>
          <w:rFonts w:eastAsiaTheme="minorEastAsia"/>
          <w:lang w:val="en-US" w:eastAsia="ko-KR"/>
        </w:rPr>
        <w:t>Proposal #2.5-3B:</w:t>
      </w:r>
    </w:p>
    <w:p w14:paraId="1CD9A293" w14:textId="77777777" w:rsidR="001B47DF" w:rsidRDefault="001B47DF" w:rsidP="001B47DF">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the need for introduction of intra-cluster power profile.</w:t>
      </w:r>
    </w:p>
    <w:p w14:paraId="643EB1CC" w14:textId="77777777" w:rsidR="001B47DF" w:rsidRDefault="001B47DF" w:rsidP="001B47DF">
      <w:pPr>
        <w:pStyle w:val="BodyText"/>
        <w:numPr>
          <w:ilvl w:val="1"/>
          <w:numId w:val="15"/>
        </w:numPr>
        <w:spacing w:after="0"/>
        <w:rPr>
          <w:rFonts w:ascii="Times New Roman" w:eastAsiaTheme="minorEastAsia" w:hAnsi="Times New Roman"/>
          <w:color w:val="FF0000"/>
          <w:szCs w:val="20"/>
          <w:u w:val="single"/>
          <w:lang w:eastAsia="ko-KR"/>
        </w:rPr>
      </w:pPr>
      <w:r>
        <w:rPr>
          <w:rFonts w:ascii="Times New Roman" w:eastAsiaTheme="minorEastAsia" w:hAnsi="Times New Roman"/>
          <w:color w:val="FF0000"/>
          <w:szCs w:val="20"/>
          <w:u w:val="single"/>
          <w:lang w:eastAsia="ko-KR"/>
        </w:rPr>
        <w:t>Potential options for introduction of intra-cluster power profile:</w:t>
      </w:r>
    </w:p>
    <w:p w14:paraId="5437DB7D" w14:textId="77777777" w:rsidR="001B47DF" w:rsidRPr="001B47DF" w:rsidRDefault="001B47DF" w:rsidP="001B47DF">
      <w:pPr>
        <w:pStyle w:val="BodyText"/>
        <w:numPr>
          <w:ilvl w:val="2"/>
          <w:numId w:val="15"/>
        </w:numPr>
        <w:spacing w:after="0"/>
        <w:rPr>
          <w:rFonts w:ascii="Times New Roman" w:eastAsiaTheme="minorEastAsia" w:hAnsi="Times New Roman"/>
          <w:strike/>
          <w:color w:val="0070C0"/>
          <w:szCs w:val="20"/>
          <w:u w:val="single"/>
          <w:lang w:eastAsia="ko-KR"/>
        </w:rPr>
      </w:pPr>
      <w:r w:rsidRPr="001B47DF">
        <w:rPr>
          <w:rFonts w:ascii="Times New Roman" w:eastAsiaTheme="minorEastAsia" w:hAnsi="Times New Roman"/>
          <w:strike/>
          <w:color w:val="0070C0"/>
          <w:szCs w:val="20"/>
          <w:u w:val="single"/>
          <w:lang w:eastAsia="ko-KR"/>
        </w:rPr>
        <w:t>Per ray power scaling sqrt(</w:t>
      </w:r>
      <w:proofErr w:type="spellStart"/>
      <w:r w:rsidRPr="001B47DF">
        <w:rPr>
          <w:rFonts w:ascii="Times New Roman" w:eastAsiaTheme="minorEastAsia" w:hAnsi="Times New Roman"/>
          <w:strike/>
          <w:color w:val="0070C0"/>
          <w:szCs w:val="20"/>
          <w:u w:val="single"/>
          <w:lang w:eastAsia="ko-KR"/>
        </w:rPr>
        <w:t>Pn</w:t>
      </w:r>
      <w:proofErr w:type="spellEnd"/>
      <w:r w:rsidRPr="001B47DF">
        <w:rPr>
          <w:rFonts w:ascii="Times New Roman" w:eastAsiaTheme="minorEastAsia" w:hAnsi="Times New Roman"/>
          <w:strike/>
          <w:color w:val="0070C0"/>
          <w:szCs w:val="20"/>
          <w:u w:val="single"/>
          <w:lang w:eastAsia="ko-KR"/>
        </w:rPr>
        <w:t>/M) to sqrt(</w:t>
      </w:r>
      <w:proofErr w:type="spellStart"/>
      <w:r w:rsidRPr="001B47DF">
        <w:rPr>
          <w:rFonts w:ascii="Times New Roman" w:eastAsiaTheme="minorEastAsia" w:hAnsi="Times New Roman"/>
          <w:strike/>
          <w:color w:val="0070C0"/>
          <w:szCs w:val="20"/>
          <w:u w:val="single"/>
          <w:lang w:eastAsia="ko-KR"/>
        </w:rPr>
        <w:t>Pn,m</w:t>
      </w:r>
      <w:proofErr w:type="spellEnd"/>
      <w:r w:rsidRPr="001B47DF">
        <w:rPr>
          <w:rFonts w:ascii="Times New Roman" w:eastAsiaTheme="minorEastAsia" w:hAnsi="Times New Roman"/>
          <w:strike/>
          <w:color w:val="0070C0"/>
          <w:szCs w:val="20"/>
          <w:u w:val="single"/>
          <w:lang w:eastAsia="ko-KR"/>
        </w:rPr>
        <w:t xml:space="preserve">) and scaling of ray offset angles without a cluster to enable unequal power rays (example in </w:t>
      </w:r>
      <w:r w:rsidRPr="001B47DF">
        <w:rPr>
          <w:strike/>
          <w:color w:val="0070C0"/>
          <w:u w:val="single"/>
        </w:rPr>
        <w:t>R1-2409724)</w:t>
      </w:r>
    </w:p>
    <w:p w14:paraId="75D6669A" w14:textId="77777777" w:rsidR="001B47DF" w:rsidRPr="001B47DF" w:rsidRDefault="001B47DF" w:rsidP="001B47DF">
      <w:pPr>
        <w:pStyle w:val="BodyText"/>
        <w:numPr>
          <w:ilvl w:val="2"/>
          <w:numId w:val="15"/>
        </w:numPr>
        <w:spacing w:after="0"/>
        <w:rPr>
          <w:rFonts w:ascii="Times New Roman" w:eastAsiaTheme="minorEastAsia" w:hAnsi="Times New Roman"/>
          <w:color w:val="0070C0"/>
          <w:szCs w:val="20"/>
          <w:u w:val="single"/>
          <w:lang w:eastAsia="ko-KR"/>
        </w:rPr>
      </w:pPr>
      <w:r w:rsidRPr="001B47DF">
        <w:rPr>
          <w:rFonts w:ascii="Times New Roman" w:hAnsi="Times New Roman" w:hint="eastAsia"/>
          <w:color w:val="0070C0"/>
          <w:szCs w:val="20"/>
          <w:u w:val="single"/>
          <w:lang w:eastAsia="zh-CN"/>
        </w:rPr>
        <w:t>Introduce unequal power per ray within a cluster and change the unequal angle offset to equal angle offset among rays within a cluster to maintain the same PAS characteristic as in TR 38.901</w:t>
      </w:r>
      <w:r w:rsidRPr="001B47DF">
        <w:rPr>
          <w:rFonts w:ascii="Times New Roman" w:eastAsiaTheme="minorEastAsia" w:hAnsi="Times New Roman"/>
          <w:color w:val="0070C0"/>
          <w:szCs w:val="20"/>
          <w:u w:val="single"/>
          <w:lang w:eastAsia="ko-KR"/>
        </w:rPr>
        <w:t xml:space="preserve"> (example in </w:t>
      </w:r>
      <w:r w:rsidRPr="001B47DF">
        <w:rPr>
          <w:color w:val="0070C0"/>
          <w:u w:val="single"/>
        </w:rPr>
        <w:t>R1-2409724)</w:t>
      </w:r>
    </w:p>
    <w:p w14:paraId="7DEC3854" w14:textId="77777777" w:rsidR="001B47DF" w:rsidRDefault="001B47DF" w:rsidP="001B47DF">
      <w:pPr>
        <w:pStyle w:val="BodyText"/>
        <w:numPr>
          <w:ilvl w:val="2"/>
          <w:numId w:val="15"/>
        </w:numPr>
        <w:spacing w:after="0"/>
        <w:rPr>
          <w:rFonts w:ascii="Times New Roman" w:eastAsiaTheme="minorEastAsia" w:hAnsi="Times New Roman"/>
          <w:color w:val="FF0000"/>
          <w:szCs w:val="20"/>
          <w:u w:val="single"/>
          <w:lang w:eastAsia="ko-KR"/>
        </w:rPr>
      </w:pPr>
      <w:r>
        <w:rPr>
          <w:color w:val="FF0000"/>
          <w:u w:val="single"/>
        </w:rPr>
        <w:t>Power scaling within a cluster based on DS associated with the cluster (example in R1-2410213)</w:t>
      </w:r>
    </w:p>
    <w:p w14:paraId="5DDD4BFF" w14:textId="77777777" w:rsidR="001B47DF" w:rsidRDefault="001B47DF">
      <w:pPr>
        <w:pStyle w:val="BodyText"/>
        <w:spacing w:after="0"/>
        <w:rPr>
          <w:rFonts w:ascii="Times New Roman" w:eastAsiaTheme="minorEastAsia" w:hAnsi="Times New Roman"/>
          <w:szCs w:val="20"/>
          <w:lang w:eastAsia="ko-KR"/>
        </w:rPr>
      </w:pPr>
    </w:p>
    <w:p w14:paraId="496A614A" w14:textId="77777777" w:rsidR="008064FA" w:rsidRDefault="008064FA" w:rsidP="008064FA">
      <w:pPr>
        <w:pStyle w:val="Heading5"/>
        <w:rPr>
          <w:rFonts w:eastAsiaTheme="minorEastAsia"/>
          <w:lang w:val="en-US" w:eastAsia="ko-KR"/>
        </w:rPr>
      </w:pPr>
      <w:r>
        <w:rPr>
          <w:rFonts w:eastAsiaTheme="minorEastAsia"/>
          <w:lang w:val="en-US" w:eastAsia="ko-KR"/>
        </w:rPr>
        <w:t>Proposal #2.5-2:</w:t>
      </w:r>
    </w:p>
    <w:p w14:paraId="11234062" w14:textId="77777777" w:rsidR="008064FA" w:rsidRDefault="008064FA" w:rsidP="008064FA">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number of clusters for 6 – 24 GHz frequency range.</w:t>
      </w:r>
    </w:p>
    <w:p w14:paraId="1069A3AE" w14:textId="77777777" w:rsidR="008064FA" w:rsidRDefault="008064FA" w:rsidP="008064FA">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w:t>
      </w:r>
    </w:p>
    <w:p w14:paraId="3FB906E7" w14:textId="77777777" w:rsidR="008064FA" w:rsidRDefault="008064FA" w:rsidP="008064FA">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 and NLOS</w:t>
      </w:r>
    </w:p>
    <w:p w14:paraId="0570975C" w14:textId="77777777" w:rsidR="00C03C8E" w:rsidRDefault="00C03C8E">
      <w:pPr>
        <w:pStyle w:val="BodyText"/>
        <w:spacing w:after="0"/>
        <w:rPr>
          <w:rFonts w:ascii="Times New Roman" w:eastAsiaTheme="minorEastAsia" w:hAnsi="Times New Roman"/>
          <w:szCs w:val="20"/>
          <w:lang w:eastAsia="ko-KR"/>
        </w:rPr>
      </w:pPr>
    </w:p>
    <w:p w14:paraId="4B6B519A" w14:textId="77777777" w:rsidR="00C03C8E" w:rsidRDefault="000232D7">
      <w:pPr>
        <w:pStyle w:val="Heading5"/>
        <w:rPr>
          <w:rFonts w:eastAsiaTheme="minorEastAsia"/>
          <w:lang w:val="en-US" w:eastAsia="ko-KR"/>
        </w:rPr>
      </w:pPr>
      <w:r>
        <w:rPr>
          <w:rFonts w:eastAsiaTheme="minorEastAsia"/>
          <w:lang w:val="en-US" w:eastAsia="ko-KR"/>
        </w:rPr>
        <w:t>Proposal #2.5-4:</w:t>
      </w:r>
    </w:p>
    <w:p w14:paraId="6F266F16"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RAN1 concludes there are </w:t>
      </w:r>
      <w:r>
        <w:rPr>
          <w:rFonts w:ascii="Times New Roman" w:eastAsiaTheme="minorEastAsia" w:hAnsi="Times New Roman"/>
          <w:color w:val="FF0000"/>
          <w:szCs w:val="20"/>
          <w:lang w:eastAsia="ko-KR"/>
        </w:rPr>
        <w:t xml:space="preserve">necessary changes </w:t>
      </w:r>
      <w:r>
        <w:rPr>
          <w:rFonts w:ascii="Times New Roman" w:eastAsiaTheme="minorEastAsia" w:hAnsi="Times New Roman"/>
          <w:szCs w:val="20"/>
          <w:lang w:eastAsia="ko-KR"/>
        </w:rPr>
        <w:t>required to align number of cluster measurements to the channel model for 6 – 24 GHz frequency range. Details of the actual change needed is FFS.</w:t>
      </w:r>
    </w:p>
    <w:p w14:paraId="30809FA5"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51795222" w14:textId="77777777" w:rsidR="00C03C8E" w:rsidRDefault="00C03C8E">
      <w:pPr>
        <w:pStyle w:val="BodyText"/>
        <w:spacing w:after="0"/>
        <w:rPr>
          <w:rFonts w:ascii="Times New Roman" w:eastAsiaTheme="minorEastAsia" w:hAnsi="Times New Roman"/>
          <w:szCs w:val="20"/>
          <w:lang w:eastAsia="ko-KR"/>
        </w:rPr>
      </w:pPr>
    </w:p>
    <w:p w14:paraId="3650D059" w14:textId="77777777" w:rsidR="00C03C8E" w:rsidRDefault="00C03C8E">
      <w:pPr>
        <w:pStyle w:val="BodyText"/>
        <w:spacing w:after="0"/>
        <w:rPr>
          <w:rFonts w:ascii="Times New Roman" w:eastAsiaTheme="minorEastAsia" w:hAnsi="Times New Roman"/>
          <w:szCs w:val="20"/>
          <w:lang w:eastAsia="ko-KR"/>
        </w:rPr>
      </w:pPr>
    </w:p>
    <w:p w14:paraId="5555B2AF" w14:textId="77777777" w:rsidR="00C03C8E" w:rsidRDefault="00C03C8E">
      <w:pPr>
        <w:pStyle w:val="BodyText"/>
        <w:spacing w:after="0"/>
        <w:rPr>
          <w:rFonts w:ascii="Times New Roman" w:eastAsiaTheme="minorEastAsia" w:hAnsi="Times New Roman"/>
          <w:szCs w:val="20"/>
          <w:lang w:eastAsia="ko-KR"/>
        </w:rPr>
      </w:pPr>
    </w:p>
    <w:p w14:paraId="53B4C0EF" w14:textId="1D82BF91" w:rsidR="00C03C8E" w:rsidRDefault="000232D7">
      <w:pPr>
        <w:pStyle w:val="Heading4"/>
        <w:rPr>
          <w:rFonts w:eastAsia="SimSun"/>
          <w:lang w:val="en-US" w:eastAsia="zh-CN"/>
        </w:rPr>
      </w:pPr>
      <w:r>
        <w:rPr>
          <w:rFonts w:eastAsia="SimSun"/>
          <w:lang w:val="en-US" w:eastAsia="zh-CN"/>
        </w:rPr>
        <w:t>Round #2</w:t>
      </w:r>
      <w:r w:rsidR="001B47DF">
        <w:rPr>
          <w:rFonts w:eastAsia="SimSun"/>
          <w:lang w:val="en-US" w:eastAsia="zh-CN"/>
        </w:rPr>
        <w:t>/3</w:t>
      </w:r>
      <w:r>
        <w:rPr>
          <w:rFonts w:eastAsia="SimSun"/>
          <w:lang w:val="en-US" w:eastAsia="zh-CN"/>
        </w:rPr>
        <w:t xml:space="preserve"> Discussion</w:t>
      </w:r>
    </w:p>
    <w:p w14:paraId="585A771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updated the proposal based on inputs. Please provide further comments on #2.5-1A, #2.5-2, #2.5-3A, and #2.5-4.</w:t>
      </w:r>
    </w:p>
    <w:p w14:paraId="2197F7F7"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Ind w:w="5" w:type="dxa"/>
        <w:tblLook w:val="04A0" w:firstRow="1" w:lastRow="0" w:firstColumn="1" w:lastColumn="0" w:noHBand="0" w:noVBand="1"/>
      </w:tblPr>
      <w:tblGrid>
        <w:gridCol w:w="1794"/>
        <w:gridCol w:w="8991"/>
      </w:tblGrid>
      <w:tr w:rsidR="00C03C8E" w14:paraId="099B70BE" w14:textId="77777777" w:rsidTr="0001430D">
        <w:tc>
          <w:tcPr>
            <w:tcW w:w="1794" w:type="dxa"/>
            <w:shd w:val="clear" w:color="auto" w:fill="FBE4D5" w:themeFill="accent2" w:themeFillTint="33"/>
          </w:tcPr>
          <w:p w14:paraId="5E107833"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1" w:type="dxa"/>
            <w:shd w:val="clear" w:color="auto" w:fill="FBE4D5" w:themeFill="accent2" w:themeFillTint="33"/>
          </w:tcPr>
          <w:p w14:paraId="38E02295"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33341F95" w14:textId="77777777" w:rsidTr="0001430D">
        <w:tc>
          <w:tcPr>
            <w:tcW w:w="1794" w:type="dxa"/>
          </w:tcPr>
          <w:p w14:paraId="2B40EEDC"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hAnsi="Times New Roman" w:hint="eastAsia"/>
                <w:szCs w:val="20"/>
                <w:lang w:eastAsia="zh-CN"/>
              </w:rPr>
              <w:t>BUPT</w:t>
            </w:r>
          </w:p>
        </w:tc>
        <w:tc>
          <w:tcPr>
            <w:tcW w:w="8991" w:type="dxa"/>
          </w:tcPr>
          <w:p w14:paraId="75182C7C"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Proposal </w:t>
            </w:r>
            <w:r>
              <w:rPr>
                <w:rFonts w:ascii="Times New Roman" w:hAnsi="Times New Roman" w:hint="eastAsia"/>
                <w:szCs w:val="20"/>
                <w:lang w:eastAsia="zh-CN"/>
              </w:rPr>
              <w:t>#</w:t>
            </w:r>
            <w:r>
              <w:rPr>
                <w:rFonts w:ascii="Times New Roman" w:hAnsi="Times New Roman"/>
                <w:szCs w:val="20"/>
                <w:lang w:eastAsia="zh-CN"/>
              </w:rPr>
              <w:t>2.5-1</w:t>
            </w:r>
            <w:r>
              <w:rPr>
                <w:rFonts w:ascii="Times New Roman" w:hAnsi="Times New Roman" w:hint="eastAsia"/>
                <w:szCs w:val="20"/>
                <w:lang w:eastAsia="zh-CN"/>
              </w:rPr>
              <w:t>A</w:t>
            </w:r>
            <w:r>
              <w:rPr>
                <w:rFonts w:ascii="Times New Roman" w:hAnsi="Times New Roman"/>
                <w:szCs w:val="20"/>
                <w:lang w:eastAsia="zh-CN"/>
              </w:rPr>
              <w:t>: Prefer to</w:t>
            </w:r>
            <w:r>
              <w:rPr>
                <w:rFonts w:ascii="Times New Roman" w:hAnsi="Times New Roman" w:hint="eastAsia"/>
                <w:szCs w:val="20"/>
                <w:lang w:eastAsia="zh-CN"/>
              </w:rPr>
              <w:t xml:space="preserve"> further study the number of clusters for UMa/UMi scenarios.</w:t>
            </w:r>
          </w:p>
          <w:p w14:paraId="3B6F8496"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Proposal </w:t>
            </w:r>
            <w:r>
              <w:rPr>
                <w:rFonts w:ascii="Times New Roman" w:hAnsi="Times New Roman" w:hint="eastAsia"/>
                <w:szCs w:val="20"/>
                <w:lang w:eastAsia="zh-CN"/>
              </w:rPr>
              <w:t>#</w:t>
            </w:r>
            <w:r>
              <w:rPr>
                <w:rFonts w:ascii="Times New Roman" w:hAnsi="Times New Roman"/>
                <w:szCs w:val="20"/>
                <w:lang w:eastAsia="zh-CN"/>
              </w:rPr>
              <w:t>2.5-2: Okay</w:t>
            </w:r>
          </w:p>
          <w:p w14:paraId="403E4BC7" w14:textId="77777777" w:rsidR="00C03C8E" w:rsidRDefault="000232D7">
            <w:pPr>
              <w:spacing w:before="0" w:after="0" w:line="240" w:lineRule="auto"/>
              <w:rPr>
                <w:lang w:eastAsia="zh-CN"/>
              </w:rPr>
            </w:pPr>
            <w:r>
              <w:rPr>
                <w:lang w:eastAsia="zh-CN"/>
              </w:rPr>
              <w:t xml:space="preserve">Proposal </w:t>
            </w:r>
            <w:r>
              <w:rPr>
                <w:rFonts w:hint="eastAsia"/>
                <w:lang w:eastAsia="zh-CN"/>
              </w:rPr>
              <w:t>#</w:t>
            </w:r>
            <w:r>
              <w:rPr>
                <w:lang w:eastAsia="zh-CN"/>
              </w:rPr>
              <w:t>2.5-3</w:t>
            </w:r>
            <w:r>
              <w:rPr>
                <w:rFonts w:hint="eastAsia"/>
                <w:lang w:eastAsia="zh-CN"/>
              </w:rPr>
              <w:t>A</w:t>
            </w:r>
            <w:r>
              <w:rPr>
                <w:lang w:eastAsia="zh-CN"/>
              </w:rPr>
              <w:t xml:space="preserve">: </w:t>
            </w:r>
            <w:r>
              <w:rPr>
                <w:rFonts w:hint="eastAsia"/>
                <w:lang w:eastAsia="zh-CN"/>
              </w:rPr>
              <w:t xml:space="preserve">Generally fine. </w:t>
            </w:r>
            <w:r>
              <w:rPr>
                <w:lang w:eastAsia="zh-CN"/>
              </w:rPr>
              <w:t>The options need to be further validated.</w:t>
            </w:r>
          </w:p>
          <w:p w14:paraId="30EDF09A" w14:textId="77777777" w:rsidR="00C03C8E" w:rsidRDefault="000232D7">
            <w:pPr>
              <w:spacing w:before="0" w:after="0" w:line="240" w:lineRule="auto"/>
              <w:rPr>
                <w:lang w:eastAsia="zh-CN"/>
              </w:rPr>
            </w:pPr>
            <w:r>
              <w:rPr>
                <w:lang w:eastAsia="zh-CN"/>
              </w:rPr>
              <w:t>Proposal #2.4-4</w:t>
            </w:r>
            <w:r>
              <w:rPr>
                <w:rFonts w:hint="eastAsia"/>
                <w:lang w:eastAsia="zh-CN"/>
              </w:rPr>
              <w:t xml:space="preserve">: </w:t>
            </w:r>
            <w:r>
              <w:rPr>
                <w:lang w:eastAsia="zh-CN"/>
              </w:rPr>
              <w:t>Okay</w:t>
            </w:r>
          </w:p>
        </w:tc>
      </w:tr>
      <w:tr w:rsidR="00C03C8E" w14:paraId="55495D77" w14:textId="77777777" w:rsidTr="0001430D">
        <w:tc>
          <w:tcPr>
            <w:tcW w:w="1794" w:type="dxa"/>
            <w:shd w:val="clear" w:color="auto" w:fill="E2EFD9" w:themeFill="accent6" w:themeFillTint="33"/>
          </w:tcPr>
          <w:p w14:paraId="71AC7696"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1" w:type="dxa"/>
            <w:shd w:val="clear" w:color="auto" w:fill="E2EFD9" w:themeFill="accent6" w:themeFillTint="33"/>
          </w:tcPr>
          <w:p w14:paraId="004E4212"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It is asked for companies who wish to not conclude no consensus for change</w:t>
            </w:r>
          </w:p>
        </w:tc>
      </w:tr>
      <w:tr w:rsidR="00C03C8E" w14:paraId="7CD2FE4B" w14:textId="77777777" w:rsidTr="0001430D">
        <w:tc>
          <w:tcPr>
            <w:tcW w:w="1794" w:type="dxa"/>
          </w:tcPr>
          <w:p w14:paraId="7A938F85" w14:textId="77777777" w:rsidR="00C03C8E" w:rsidRDefault="000232D7">
            <w:pPr>
              <w:pStyle w:val="BodyText"/>
              <w:spacing w:after="0" w:line="240" w:lineRule="auto"/>
              <w:rPr>
                <w:rFonts w:eastAsia="Yu Mincho" w:cs="Times"/>
                <w:szCs w:val="20"/>
                <w:lang w:eastAsia="ja-JP"/>
              </w:rPr>
            </w:pPr>
            <w:r>
              <w:rPr>
                <w:rFonts w:eastAsia="Yu Mincho" w:cs="Times"/>
                <w:szCs w:val="20"/>
                <w:lang w:eastAsia="ja-JP"/>
              </w:rPr>
              <w:t>AT&amp;T</w:t>
            </w:r>
          </w:p>
        </w:tc>
        <w:tc>
          <w:tcPr>
            <w:tcW w:w="8991" w:type="dxa"/>
          </w:tcPr>
          <w:p w14:paraId="09F5E21F" w14:textId="77777777" w:rsidR="00C03C8E" w:rsidRDefault="000232D7">
            <w:pPr>
              <w:pStyle w:val="Heading5"/>
              <w:spacing w:before="0" w:after="0" w:line="240" w:lineRule="auto"/>
              <w:rPr>
                <w:rFonts w:ascii="Times" w:eastAsia="Yu Mincho" w:hAnsi="Times" w:cs="Times"/>
                <w:sz w:val="20"/>
                <w:lang w:val="en-US" w:eastAsia="ja-JP"/>
              </w:rPr>
            </w:pPr>
            <w:r>
              <w:rPr>
                <w:rFonts w:ascii="Times" w:eastAsia="Yu Mincho" w:hAnsi="Times" w:cs="Times"/>
                <w:sz w:val="20"/>
                <w:lang w:val="en-US" w:eastAsia="ja-JP"/>
              </w:rPr>
              <w:t>Proposal #2.5-2: support</w:t>
            </w:r>
          </w:p>
          <w:p w14:paraId="38F07C08" w14:textId="77777777" w:rsidR="00C03C8E" w:rsidRDefault="00C03C8E">
            <w:pPr>
              <w:pStyle w:val="Heading5"/>
              <w:spacing w:before="0" w:after="0" w:line="240" w:lineRule="auto"/>
              <w:ind w:left="0" w:firstLine="0"/>
              <w:rPr>
                <w:rFonts w:ascii="Times" w:eastAsia="Yu Mincho" w:hAnsi="Times" w:cs="Times"/>
                <w:sz w:val="20"/>
                <w:lang w:val="en-US" w:eastAsia="ja-JP"/>
              </w:rPr>
            </w:pPr>
          </w:p>
        </w:tc>
      </w:tr>
      <w:tr w:rsidR="00C03C8E" w14:paraId="7ED7379F" w14:textId="77777777" w:rsidTr="0001430D">
        <w:tc>
          <w:tcPr>
            <w:tcW w:w="1794" w:type="dxa"/>
          </w:tcPr>
          <w:p w14:paraId="457276B6" w14:textId="77777777" w:rsidR="00C03C8E" w:rsidRDefault="000232D7">
            <w:pPr>
              <w:pStyle w:val="BodyText"/>
              <w:spacing w:after="0" w:line="240" w:lineRule="auto"/>
              <w:rPr>
                <w:rFonts w:eastAsia="Yu Mincho" w:cs="Times"/>
                <w:szCs w:val="20"/>
                <w:lang w:eastAsia="ja-JP"/>
              </w:rPr>
            </w:pPr>
            <w:r>
              <w:rPr>
                <w:rFonts w:eastAsia="Yu Mincho" w:cs="Times"/>
                <w:szCs w:val="20"/>
                <w:lang w:eastAsia="ja-JP"/>
              </w:rPr>
              <w:t>Apple</w:t>
            </w:r>
          </w:p>
        </w:tc>
        <w:tc>
          <w:tcPr>
            <w:tcW w:w="8991" w:type="dxa"/>
          </w:tcPr>
          <w:p w14:paraId="5340FA82" w14:textId="77777777" w:rsidR="00C03C8E" w:rsidRDefault="000232D7">
            <w:pPr>
              <w:pStyle w:val="BodyText"/>
              <w:spacing w:after="0" w:line="240" w:lineRule="auto"/>
              <w:rPr>
                <w:rFonts w:eastAsia="Yu Mincho" w:cs="Times"/>
                <w:lang w:eastAsia="ja-JP"/>
              </w:rPr>
            </w:pPr>
            <w:r>
              <w:rPr>
                <w:rFonts w:eastAsia="Yu Mincho" w:cs="Times"/>
                <w:szCs w:val="20"/>
                <w:lang w:eastAsia="ja-JP"/>
              </w:rPr>
              <w:t>OK</w:t>
            </w:r>
          </w:p>
        </w:tc>
      </w:tr>
      <w:tr w:rsidR="00C03C8E" w14:paraId="7D132BB6" w14:textId="77777777" w:rsidTr="0001430D">
        <w:tc>
          <w:tcPr>
            <w:tcW w:w="1794" w:type="dxa"/>
          </w:tcPr>
          <w:p w14:paraId="217DCC45" w14:textId="77777777" w:rsidR="00C03C8E" w:rsidRDefault="000232D7">
            <w:pPr>
              <w:pStyle w:val="BodyText"/>
              <w:spacing w:after="0" w:line="240" w:lineRule="auto"/>
              <w:rPr>
                <w:rFonts w:cs="Times"/>
                <w:szCs w:val="20"/>
                <w:lang w:eastAsia="zh-CN"/>
              </w:rPr>
            </w:pPr>
            <w:r>
              <w:rPr>
                <w:rFonts w:cs="Times" w:hint="eastAsia"/>
                <w:szCs w:val="20"/>
                <w:lang w:eastAsia="zh-CN"/>
              </w:rPr>
              <w:t>ZTE</w:t>
            </w:r>
          </w:p>
        </w:tc>
        <w:tc>
          <w:tcPr>
            <w:tcW w:w="8991" w:type="dxa"/>
          </w:tcPr>
          <w:p w14:paraId="72123021" w14:textId="77777777" w:rsidR="00C03C8E" w:rsidRDefault="000232D7">
            <w:pPr>
              <w:pStyle w:val="BodyText"/>
              <w:spacing w:after="0"/>
              <w:rPr>
                <w:rFonts w:ascii="Times New Roman" w:hAnsi="Times New Roman"/>
                <w:szCs w:val="20"/>
                <w:lang w:eastAsia="zh-CN"/>
              </w:rPr>
            </w:pPr>
            <w:r>
              <w:rPr>
                <w:rFonts w:ascii="Times New Roman" w:hAnsi="Times New Roman" w:hint="eastAsia"/>
                <w:szCs w:val="20"/>
                <w:lang w:eastAsia="zh-CN"/>
              </w:rPr>
              <w:t>For Proposal #2.5-3A:</w:t>
            </w:r>
          </w:p>
          <w:p w14:paraId="3ECD639D" w14:textId="77777777" w:rsidR="00C03C8E" w:rsidRDefault="000232D7">
            <w:pPr>
              <w:pStyle w:val="BodyText"/>
              <w:spacing w:after="0"/>
              <w:rPr>
                <w:rFonts w:ascii="Times New Roman" w:hAnsi="Times New Roman"/>
                <w:szCs w:val="20"/>
                <w:lang w:eastAsia="zh-CN"/>
              </w:rPr>
            </w:pPr>
            <w:r>
              <w:rPr>
                <w:rFonts w:ascii="Times New Roman" w:hAnsi="Times New Roman" w:hint="eastAsia"/>
                <w:szCs w:val="20"/>
                <w:lang w:eastAsia="zh-CN"/>
              </w:rPr>
              <w:t>To better capture the required change in our contribution, the first option can be updated as:</w:t>
            </w:r>
          </w:p>
          <w:p w14:paraId="68736103" w14:textId="77777777" w:rsidR="00C03C8E" w:rsidRDefault="000232D7">
            <w:pPr>
              <w:pStyle w:val="BodyText"/>
              <w:spacing w:after="0"/>
              <w:rPr>
                <w:rFonts w:ascii="Times New Roman" w:eastAsiaTheme="minorEastAsia" w:hAnsi="Times New Roman"/>
                <w:color w:val="FF0000"/>
                <w:szCs w:val="20"/>
                <w:u w:val="single"/>
                <w:lang w:eastAsia="ko-KR"/>
              </w:rPr>
            </w:pPr>
            <w:r>
              <w:rPr>
                <w:rFonts w:ascii="Times New Roman" w:hAnsi="Times New Roman" w:hint="eastAsia"/>
                <w:color w:val="FF0000"/>
                <w:szCs w:val="20"/>
                <w:u w:val="single"/>
                <w:lang w:eastAsia="zh-CN"/>
              </w:rPr>
              <w:t>Introduce unequal power per ray within a cluster and change the unequal angle offset to equal angle offset among rays within a cluster to maintain the same PAS characteristic as in TR 38.901</w:t>
            </w:r>
            <w:r>
              <w:rPr>
                <w:rFonts w:ascii="Times New Roman" w:eastAsiaTheme="minorEastAsia" w:hAnsi="Times New Roman"/>
                <w:color w:val="FF0000"/>
                <w:szCs w:val="20"/>
                <w:u w:val="single"/>
                <w:lang w:eastAsia="ko-KR"/>
              </w:rPr>
              <w:t xml:space="preserve"> (example in </w:t>
            </w:r>
            <w:r>
              <w:rPr>
                <w:color w:val="FF0000"/>
                <w:u w:val="single"/>
              </w:rPr>
              <w:t>R1-2409724)</w:t>
            </w:r>
          </w:p>
          <w:p w14:paraId="2D5DAE45" w14:textId="77777777" w:rsidR="00C03C8E" w:rsidRDefault="000232D7">
            <w:pPr>
              <w:pStyle w:val="BodyText"/>
              <w:spacing w:after="0"/>
              <w:rPr>
                <w:rFonts w:ascii="Times New Roman" w:hAnsi="Times New Roman"/>
                <w:szCs w:val="20"/>
                <w:lang w:eastAsia="zh-CN"/>
              </w:rPr>
            </w:pPr>
            <w:r>
              <w:rPr>
                <w:rFonts w:ascii="Times New Roman" w:hAnsi="Times New Roman" w:hint="eastAsia"/>
                <w:szCs w:val="20"/>
                <w:lang w:eastAsia="zh-CN"/>
              </w:rPr>
              <w:t>For Proposal #2.5-4:</w:t>
            </w:r>
          </w:p>
          <w:p w14:paraId="7DF36268" w14:textId="392A9425" w:rsidR="0001430D" w:rsidRDefault="000232D7">
            <w:pPr>
              <w:pStyle w:val="BodyText"/>
              <w:spacing w:after="0"/>
              <w:rPr>
                <w:rFonts w:ascii="Times New Roman" w:hAnsi="Times New Roman"/>
                <w:szCs w:val="20"/>
                <w:lang w:eastAsia="zh-CN"/>
              </w:rPr>
            </w:pPr>
            <w:r>
              <w:rPr>
                <w:rFonts w:ascii="Times New Roman" w:hAnsi="Times New Roman" w:hint="eastAsia"/>
                <w:szCs w:val="20"/>
                <w:lang w:eastAsia="zh-CN"/>
              </w:rPr>
              <w:t>The decision for reduction of number of clusters is based on the measurement in 6~24GHz, if the number of clusters is change for this frequency range, it means that the reduced value is also applied for other frequency ranges which is not justified, since the modelling of cluster number in TR 38.901 is not frequency dependent.</w:t>
            </w:r>
          </w:p>
        </w:tc>
      </w:tr>
      <w:tr w:rsidR="0001430D" w14:paraId="582FC4C0" w14:textId="77777777" w:rsidTr="0001430D">
        <w:tc>
          <w:tcPr>
            <w:tcW w:w="1794" w:type="dxa"/>
          </w:tcPr>
          <w:p w14:paraId="395F7B62" w14:textId="2C21842E" w:rsidR="0001430D" w:rsidRDefault="0001430D" w:rsidP="00A31149">
            <w:pPr>
              <w:pStyle w:val="BodyText"/>
              <w:spacing w:after="0" w:line="240" w:lineRule="auto"/>
              <w:rPr>
                <w:rFonts w:eastAsia="Yu Mincho" w:cs="Times"/>
                <w:szCs w:val="20"/>
                <w:lang w:eastAsia="ja-JP"/>
              </w:rPr>
            </w:pPr>
            <w:r>
              <w:rPr>
                <w:rFonts w:eastAsia="Yu Mincho" w:cs="Times"/>
                <w:szCs w:val="20"/>
                <w:lang w:eastAsia="ja-JP"/>
              </w:rPr>
              <w:t>Sharp</w:t>
            </w:r>
          </w:p>
        </w:tc>
        <w:tc>
          <w:tcPr>
            <w:tcW w:w="8991" w:type="dxa"/>
          </w:tcPr>
          <w:p w14:paraId="4AA4B6D6" w14:textId="77777777" w:rsidR="0001430D" w:rsidRDefault="0001430D" w:rsidP="00A31149">
            <w:pPr>
              <w:pStyle w:val="BodyText"/>
              <w:spacing w:after="0" w:line="240" w:lineRule="auto"/>
              <w:rPr>
                <w:rFonts w:eastAsia="Yu Mincho" w:cs="Times"/>
                <w:lang w:eastAsia="ja-JP"/>
              </w:rPr>
            </w:pPr>
            <w:r>
              <w:rPr>
                <w:rFonts w:eastAsia="Yu Mincho" w:cs="Times"/>
                <w:lang w:eastAsia="ja-JP"/>
              </w:rPr>
              <w:t>Agree with ZTEs comment. The change in number of clusters should not be studied and done in isolation based on just 6-24 GHz measurements. The change in number of clusters applies to 0.5-100 GHz and thus if a change is made it should be applicable for the entire frequency range.</w:t>
            </w:r>
          </w:p>
          <w:p w14:paraId="2EF31779" w14:textId="77777777" w:rsidR="0001430D" w:rsidRDefault="0001430D" w:rsidP="00A31149">
            <w:pPr>
              <w:pStyle w:val="BodyText"/>
              <w:spacing w:after="0" w:line="240" w:lineRule="auto"/>
              <w:rPr>
                <w:rFonts w:eastAsia="Yu Mincho" w:cs="Times"/>
                <w:lang w:eastAsia="ja-JP"/>
              </w:rPr>
            </w:pPr>
            <w:r>
              <w:rPr>
                <w:rFonts w:eastAsia="Yu Mincho" w:cs="Times"/>
                <w:lang w:eastAsia="ja-JP"/>
              </w:rPr>
              <w:t>In 2.5-2 and 2.5-4 we should add a note specifying that companies interested in changing number of clusters should also provide results beyond 6-24 GHz.</w:t>
            </w:r>
          </w:p>
          <w:p w14:paraId="48402D12" w14:textId="0E052F36" w:rsidR="0001430D" w:rsidRPr="00F220F8" w:rsidRDefault="0001430D" w:rsidP="0001430D">
            <w:pPr>
              <w:rPr>
                <w:rFonts w:eastAsiaTheme="minorEastAsia"/>
                <w:lang w:eastAsia="ja-JP"/>
              </w:rPr>
            </w:pPr>
            <w:r>
              <w:rPr>
                <w:rFonts w:eastAsiaTheme="minorEastAsia"/>
                <w:lang w:eastAsia="ja-JP"/>
              </w:rPr>
              <w:t xml:space="preserve">Note: </w:t>
            </w:r>
            <w:r w:rsidRPr="00DB7816">
              <w:rPr>
                <w:rFonts w:eastAsiaTheme="minorEastAsia"/>
                <w:lang w:eastAsia="ja-JP"/>
              </w:rPr>
              <w:t xml:space="preserve">RAN1 should consider the number of clusters </w:t>
            </w:r>
            <w:r>
              <w:rPr>
                <w:rFonts w:eastAsiaTheme="minorEastAsia"/>
                <w:lang w:eastAsia="ja-JP"/>
              </w:rPr>
              <w:t xml:space="preserve">for </w:t>
            </w:r>
            <w:r w:rsidRPr="00DB7816">
              <w:rPr>
                <w:rFonts w:eastAsiaTheme="minorEastAsia"/>
                <w:lang w:eastAsia="ja-JP"/>
              </w:rPr>
              <w:t xml:space="preserve">frequencies other than the </w:t>
            </w:r>
            <w:r>
              <w:rPr>
                <w:rFonts w:eastAsiaTheme="minorEastAsia"/>
                <w:lang w:eastAsia="ja-JP"/>
              </w:rPr>
              <w:t>6-</w:t>
            </w:r>
            <w:r w:rsidRPr="00DB7816">
              <w:rPr>
                <w:rFonts w:eastAsiaTheme="minorEastAsia"/>
                <w:lang w:eastAsia="ja-JP"/>
              </w:rPr>
              <w:t>24 GHz range before deciding whether to reduce the number of clusters in the existing models in TR 38.901</w:t>
            </w:r>
            <w:r w:rsidRPr="00F220F8">
              <w:rPr>
                <w:rFonts w:eastAsiaTheme="minorEastAsia"/>
                <w:lang w:eastAsia="ja-JP"/>
              </w:rPr>
              <w:t>.</w:t>
            </w:r>
          </w:p>
          <w:p w14:paraId="1F0D3179" w14:textId="37E90DA4" w:rsidR="0001430D" w:rsidRDefault="0001430D" w:rsidP="00A31149">
            <w:pPr>
              <w:pStyle w:val="BodyText"/>
              <w:spacing w:after="0" w:line="240" w:lineRule="auto"/>
              <w:rPr>
                <w:rFonts w:eastAsia="Yu Mincho" w:cs="Times"/>
                <w:lang w:eastAsia="ja-JP"/>
              </w:rPr>
            </w:pPr>
          </w:p>
        </w:tc>
      </w:tr>
      <w:tr w:rsidR="00B27382" w14:paraId="01FEF3C8" w14:textId="77777777" w:rsidTr="0001430D">
        <w:tc>
          <w:tcPr>
            <w:tcW w:w="1794" w:type="dxa"/>
          </w:tcPr>
          <w:p w14:paraId="1F8868A1" w14:textId="2D473160" w:rsidR="00B27382" w:rsidRDefault="00B27382" w:rsidP="00A31149">
            <w:pPr>
              <w:pStyle w:val="BodyText"/>
              <w:spacing w:after="0" w:line="240" w:lineRule="auto"/>
              <w:rPr>
                <w:rFonts w:eastAsia="Yu Mincho" w:cs="Times"/>
                <w:szCs w:val="20"/>
                <w:lang w:eastAsia="ja-JP"/>
              </w:rPr>
            </w:pPr>
            <w:r>
              <w:rPr>
                <w:rFonts w:eastAsia="Yu Mincho" w:cs="Times"/>
                <w:szCs w:val="20"/>
                <w:lang w:eastAsia="ja-JP"/>
              </w:rPr>
              <w:t>Ericsson</w:t>
            </w:r>
          </w:p>
        </w:tc>
        <w:tc>
          <w:tcPr>
            <w:tcW w:w="8991" w:type="dxa"/>
          </w:tcPr>
          <w:p w14:paraId="1F3DF590" w14:textId="77777777" w:rsidR="00B27382" w:rsidRDefault="00B27382" w:rsidP="00B27382">
            <w:pPr>
              <w:pStyle w:val="BodyText"/>
              <w:spacing w:after="0"/>
              <w:rPr>
                <w:rFonts w:ascii="Times New Roman" w:hAnsi="Times New Roman"/>
                <w:szCs w:val="20"/>
                <w:lang w:eastAsia="zh-CN"/>
              </w:rPr>
            </w:pPr>
            <w:r>
              <w:rPr>
                <w:rFonts w:ascii="Times New Roman" w:hAnsi="Times New Roman"/>
                <w:szCs w:val="20"/>
                <w:lang w:eastAsia="zh-CN"/>
              </w:rPr>
              <w:t>Agree with ZTE about the issue with only considering 6-24 GHz in these proposals. As we suggest for other proposals above, the text “</w:t>
            </w:r>
            <w:r>
              <w:rPr>
                <w:rFonts w:ascii="Times New Roman" w:eastAsiaTheme="minorEastAsia" w:hAnsi="Times New Roman"/>
                <w:szCs w:val="20"/>
                <w:lang w:eastAsia="ko-KR"/>
              </w:rPr>
              <w:t>for 6 – 24 GHz frequency range</w:t>
            </w:r>
            <w:r>
              <w:rPr>
                <w:rFonts w:ascii="Times New Roman" w:hAnsi="Times New Roman"/>
                <w:szCs w:val="20"/>
                <w:lang w:eastAsia="zh-CN"/>
              </w:rPr>
              <w:t>” should be removed.</w:t>
            </w:r>
          </w:p>
          <w:p w14:paraId="270245F1" w14:textId="77777777" w:rsidR="00B27382" w:rsidRDefault="00B27382" w:rsidP="00B27382">
            <w:pPr>
              <w:pStyle w:val="BodyText"/>
              <w:spacing w:after="0"/>
              <w:rPr>
                <w:rFonts w:ascii="Times New Roman" w:hAnsi="Times New Roman"/>
                <w:szCs w:val="20"/>
                <w:lang w:eastAsia="zh-CN"/>
              </w:rPr>
            </w:pPr>
            <w:r>
              <w:rPr>
                <w:rFonts w:ascii="Times New Roman" w:hAnsi="Times New Roman"/>
                <w:szCs w:val="20"/>
                <w:lang w:eastAsia="zh-CN"/>
              </w:rPr>
              <w:t>Proposal #2.5-1A: Support</w:t>
            </w:r>
          </w:p>
          <w:p w14:paraId="1D4203F9" w14:textId="77777777" w:rsidR="00B27382" w:rsidRDefault="00B27382" w:rsidP="00B27382">
            <w:pPr>
              <w:pStyle w:val="BodyText"/>
              <w:spacing w:after="0"/>
              <w:rPr>
                <w:rFonts w:ascii="Times New Roman" w:hAnsi="Times New Roman"/>
                <w:szCs w:val="20"/>
                <w:lang w:eastAsia="zh-CN"/>
              </w:rPr>
            </w:pPr>
            <w:r>
              <w:rPr>
                <w:rFonts w:ascii="Times New Roman" w:hAnsi="Times New Roman"/>
                <w:szCs w:val="20"/>
                <w:lang w:eastAsia="zh-CN"/>
              </w:rPr>
              <w:t>Proposal #2.5-2: Ok</w:t>
            </w:r>
          </w:p>
          <w:p w14:paraId="089F1DA2" w14:textId="77777777" w:rsidR="00B27382" w:rsidRDefault="00B27382" w:rsidP="00B27382">
            <w:pPr>
              <w:pStyle w:val="BodyText"/>
              <w:spacing w:after="0"/>
              <w:rPr>
                <w:rFonts w:ascii="Times New Roman" w:hAnsi="Times New Roman"/>
                <w:szCs w:val="20"/>
                <w:lang w:eastAsia="zh-CN"/>
              </w:rPr>
            </w:pPr>
            <w:r>
              <w:rPr>
                <w:rFonts w:ascii="Times New Roman" w:hAnsi="Times New Roman"/>
                <w:szCs w:val="20"/>
                <w:lang w:eastAsia="zh-CN"/>
              </w:rPr>
              <w:t>Proposal #2.5-3A: Ok</w:t>
            </w:r>
          </w:p>
          <w:p w14:paraId="4F22B823" w14:textId="1CB27D0B" w:rsidR="00B27382" w:rsidRDefault="00B27382" w:rsidP="00B27382">
            <w:pPr>
              <w:pStyle w:val="BodyText"/>
              <w:spacing w:after="0" w:line="240" w:lineRule="auto"/>
              <w:rPr>
                <w:rFonts w:eastAsia="Yu Mincho" w:cs="Times"/>
                <w:lang w:eastAsia="ja-JP"/>
              </w:rPr>
            </w:pPr>
            <w:r>
              <w:rPr>
                <w:rFonts w:ascii="Times New Roman" w:hAnsi="Times New Roman"/>
                <w:szCs w:val="20"/>
                <w:lang w:eastAsia="zh-CN"/>
              </w:rPr>
              <w:t>Proposal #2.5-4: We are concerned that such a change will have consequences on implementation without bringing any benefits. The necessity aspect of this proposal has not been discussed yet. Therefore, we prefer to add UMi LOS in proposal #2.5-2 that says further study. Maybe with an explicit “FFS on necessity”.</w:t>
            </w:r>
          </w:p>
        </w:tc>
      </w:tr>
    </w:tbl>
    <w:p w14:paraId="6380CF97" w14:textId="77777777" w:rsidR="00C03C8E" w:rsidRDefault="00C03C8E">
      <w:pPr>
        <w:pStyle w:val="BodyText"/>
        <w:spacing w:after="0"/>
        <w:rPr>
          <w:rFonts w:ascii="Times New Roman" w:eastAsiaTheme="minorEastAsia" w:hAnsi="Times New Roman"/>
          <w:szCs w:val="20"/>
          <w:lang w:eastAsia="ko-KR"/>
        </w:rPr>
      </w:pPr>
    </w:p>
    <w:p w14:paraId="5FA8B20A" w14:textId="77777777" w:rsidR="00C03C8E" w:rsidRDefault="00C03C8E">
      <w:pPr>
        <w:pStyle w:val="BodyText"/>
        <w:spacing w:after="0"/>
        <w:rPr>
          <w:rFonts w:ascii="Times New Roman" w:eastAsiaTheme="minorEastAsia" w:hAnsi="Times New Roman"/>
          <w:szCs w:val="20"/>
          <w:lang w:eastAsia="ko-KR"/>
        </w:rPr>
      </w:pPr>
    </w:p>
    <w:p w14:paraId="65C30FD5" w14:textId="77777777" w:rsidR="00C03C8E" w:rsidRDefault="00C03C8E">
      <w:pPr>
        <w:pStyle w:val="BodyText"/>
        <w:spacing w:after="0"/>
        <w:rPr>
          <w:rFonts w:ascii="Times New Roman" w:eastAsiaTheme="minorEastAsia" w:hAnsi="Times New Roman"/>
          <w:szCs w:val="20"/>
          <w:lang w:eastAsia="ko-KR"/>
        </w:rPr>
      </w:pPr>
    </w:p>
    <w:p w14:paraId="0743554B" w14:textId="77777777" w:rsidR="00C03C8E" w:rsidRDefault="00C03C8E">
      <w:pPr>
        <w:pStyle w:val="BodyText"/>
        <w:spacing w:after="0"/>
        <w:rPr>
          <w:rFonts w:ascii="Times New Roman" w:eastAsiaTheme="minorEastAsia" w:hAnsi="Times New Roman"/>
          <w:szCs w:val="20"/>
          <w:lang w:eastAsia="ko-KR"/>
        </w:rPr>
      </w:pPr>
    </w:p>
    <w:p w14:paraId="3D2BDBD6" w14:textId="77777777" w:rsidR="00C03C8E" w:rsidRDefault="00C03C8E">
      <w:pPr>
        <w:pStyle w:val="BodyText"/>
        <w:spacing w:after="0"/>
        <w:rPr>
          <w:rFonts w:ascii="Times New Roman" w:eastAsiaTheme="minorEastAsia" w:hAnsi="Times New Roman"/>
          <w:szCs w:val="20"/>
          <w:lang w:eastAsia="ko-KR"/>
        </w:rPr>
      </w:pPr>
    </w:p>
    <w:p w14:paraId="569D866B" w14:textId="77777777" w:rsidR="00C03C8E" w:rsidRDefault="000232D7">
      <w:pPr>
        <w:pStyle w:val="Heading3"/>
        <w:rPr>
          <w:rFonts w:eastAsiaTheme="minorEastAsia"/>
          <w:lang w:val="en-US" w:eastAsia="ko-KR"/>
        </w:rPr>
      </w:pPr>
      <w:r>
        <w:rPr>
          <w:rFonts w:eastAsia="SimSun"/>
          <w:lang w:val="en-US" w:eastAsia="zh-CN"/>
        </w:rPr>
        <w:t>4.2.6 LOS Probability</w:t>
      </w:r>
    </w:p>
    <w:tbl>
      <w:tblPr>
        <w:tblStyle w:val="TableGrid"/>
        <w:tblW w:w="0" w:type="auto"/>
        <w:tblLook w:val="04A0" w:firstRow="1" w:lastRow="0" w:firstColumn="1" w:lastColumn="0" w:noHBand="0" w:noVBand="1"/>
      </w:tblPr>
      <w:tblGrid>
        <w:gridCol w:w="1345"/>
        <w:gridCol w:w="9360"/>
      </w:tblGrid>
      <w:tr w:rsidR="00C03C8E" w14:paraId="1CED88A0" w14:textId="77777777">
        <w:tc>
          <w:tcPr>
            <w:tcW w:w="1345" w:type="dxa"/>
            <w:shd w:val="clear" w:color="auto" w:fill="DEEAF6" w:themeFill="accent5" w:themeFillTint="33"/>
            <w:vAlign w:val="center"/>
          </w:tcPr>
          <w:p w14:paraId="743AA35D"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360" w:type="dxa"/>
            <w:shd w:val="clear" w:color="auto" w:fill="DEEAF6" w:themeFill="accent5" w:themeFillTint="33"/>
            <w:vAlign w:val="center"/>
          </w:tcPr>
          <w:p w14:paraId="089A2797"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77B27A91" w14:textId="77777777">
        <w:tc>
          <w:tcPr>
            <w:tcW w:w="1345" w:type="dxa"/>
            <w:vAlign w:val="center"/>
          </w:tcPr>
          <w:p w14:paraId="5F9F2183" w14:textId="77777777" w:rsidR="00C03C8E" w:rsidRDefault="000232D7">
            <w:pPr>
              <w:spacing w:before="0" w:after="0" w:line="240" w:lineRule="auto"/>
              <w:jc w:val="left"/>
            </w:pPr>
            <w:r>
              <w:t>[4] Samsung</w:t>
            </w:r>
          </w:p>
        </w:tc>
        <w:tc>
          <w:tcPr>
            <w:tcW w:w="9360" w:type="dxa"/>
            <w:vAlign w:val="center"/>
          </w:tcPr>
          <w:p w14:paraId="76D5920D" w14:textId="77777777" w:rsidR="00C03C8E" w:rsidRDefault="000232D7">
            <w:pPr>
              <w:numPr>
                <w:ilvl w:val="255"/>
                <w:numId w:val="0"/>
              </w:numPr>
              <w:spacing w:before="0" w:after="0" w:line="240" w:lineRule="auto"/>
              <w:rPr>
                <w:lang w:eastAsia="zh-CN"/>
              </w:rPr>
            </w:pPr>
            <w:r>
              <w:rPr>
                <w:b/>
                <w:bCs/>
                <w:lang w:eastAsia="zh-CN"/>
              </w:rPr>
              <w:t>Observation 7</w:t>
            </w:r>
            <w:r>
              <w:rPr>
                <w:b/>
                <w:bCs/>
                <w:lang w:eastAsia="zh-CN"/>
              </w:rPr>
              <w:tab/>
            </w:r>
            <w:r>
              <w:rPr>
                <w:lang w:eastAsia="zh-CN"/>
              </w:rPr>
              <w:t>Even when a visual LOS condition exists between the Tx (BS) and the Rx (UE), most paths can be obstructed by vegetation, resulting in a significant decrease in path loss compared to an environment with pure LOS</w:t>
            </w:r>
          </w:p>
          <w:p w14:paraId="7A50F966" w14:textId="77777777" w:rsidR="00C03C8E" w:rsidRDefault="00C03C8E">
            <w:pPr>
              <w:numPr>
                <w:ilvl w:val="255"/>
                <w:numId w:val="0"/>
              </w:numPr>
              <w:spacing w:before="0" w:after="0" w:line="240" w:lineRule="auto"/>
              <w:rPr>
                <w:lang w:eastAsia="zh-CN"/>
              </w:rPr>
            </w:pPr>
          </w:p>
          <w:p w14:paraId="0F7CC7DA" w14:textId="77777777" w:rsidR="00C03C8E" w:rsidRDefault="000232D7">
            <w:pPr>
              <w:numPr>
                <w:ilvl w:val="255"/>
                <w:numId w:val="0"/>
              </w:numPr>
              <w:spacing w:before="0" w:after="0" w:line="240" w:lineRule="auto"/>
              <w:rPr>
                <w:lang w:eastAsia="zh-CN"/>
              </w:rPr>
            </w:pPr>
            <w:r>
              <w:rPr>
                <w:b/>
                <w:bCs/>
                <w:lang w:eastAsia="zh-CN"/>
              </w:rPr>
              <w:lastRenderedPageBreak/>
              <w:t>Proposal 5</w:t>
            </w:r>
            <w:r>
              <w:rPr>
                <w:b/>
                <w:bCs/>
                <w:lang w:eastAsia="zh-CN"/>
              </w:rPr>
              <w:tab/>
            </w:r>
            <w:r>
              <w:rPr>
                <w:lang w:eastAsia="zh-CN"/>
              </w:rPr>
              <w:t>RAN1 discuss whether/how to handle the vegetation impact</w:t>
            </w:r>
          </w:p>
          <w:p w14:paraId="410BAB2B" w14:textId="77777777" w:rsidR="00C03C8E" w:rsidRDefault="00C03C8E">
            <w:pPr>
              <w:numPr>
                <w:ilvl w:val="255"/>
                <w:numId w:val="0"/>
              </w:numPr>
              <w:spacing w:before="0" w:after="0" w:line="240" w:lineRule="auto"/>
              <w:rPr>
                <w:lang w:eastAsia="zh-CN"/>
              </w:rPr>
            </w:pPr>
          </w:p>
        </w:tc>
      </w:tr>
      <w:tr w:rsidR="00C03C8E" w14:paraId="1C31BB5F" w14:textId="77777777">
        <w:tc>
          <w:tcPr>
            <w:tcW w:w="1345" w:type="dxa"/>
            <w:vAlign w:val="center"/>
          </w:tcPr>
          <w:p w14:paraId="151506BD" w14:textId="77777777" w:rsidR="00C03C8E" w:rsidRDefault="000232D7">
            <w:pPr>
              <w:spacing w:before="0" w:after="0" w:line="240" w:lineRule="auto"/>
            </w:pPr>
            <w:r>
              <w:lastRenderedPageBreak/>
              <w:t>[5] vivo, BUPT</w:t>
            </w:r>
          </w:p>
        </w:tc>
        <w:tc>
          <w:tcPr>
            <w:tcW w:w="9360" w:type="dxa"/>
            <w:vAlign w:val="center"/>
          </w:tcPr>
          <w:p w14:paraId="62B03017" w14:textId="77777777" w:rsidR="00C03C8E" w:rsidRDefault="000232D7">
            <w:pPr>
              <w:spacing w:before="0" w:after="0" w:line="240" w:lineRule="auto"/>
            </w:pPr>
            <w:r>
              <w:rPr>
                <w:b/>
                <w:bCs/>
              </w:rPr>
              <w:t xml:space="preserve">Observation 1: </w:t>
            </w:r>
            <w:r>
              <w:rPr>
                <w:b/>
                <w:bCs/>
              </w:rPr>
              <w:tab/>
            </w:r>
            <w:r>
              <w:t>The pathloss gap between the measurement and the empirical formula is within the max range of 5dB under the LOS conditions in indoor scenario.</w:t>
            </w:r>
          </w:p>
        </w:tc>
      </w:tr>
    </w:tbl>
    <w:p w14:paraId="3AEDFD42" w14:textId="77777777" w:rsidR="00C03C8E" w:rsidRDefault="00C03C8E">
      <w:pPr>
        <w:pStyle w:val="BodyText"/>
        <w:spacing w:after="0"/>
        <w:rPr>
          <w:rFonts w:ascii="Times New Roman" w:eastAsiaTheme="minorEastAsia" w:hAnsi="Times New Roman"/>
          <w:szCs w:val="20"/>
          <w:lang w:eastAsia="ko-KR"/>
        </w:rPr>
      </w:pPr>
    </w:p>
    <w:p w14:paraId="5719AD55" w14:textId="77777777" w:rsidR="00C03C8E" w:rsidRDefault="00C03C8E">
      <w:pPr>
        <w:pStyle w:val="BodyText"/>
        <w:spacing w:after="0"/>
        <w:rPr>
          <w:rFonts w:ascii="Times New Roman" w:eastAsiaTheme="minorEastAsia" w:hAnsi="Times New Roman"/>
          <w:szCs w:val="20"/>
          <w:lang w:eastAsia="ko-KR"/>
        </w:rPr>
      </w:pPr>
    </w:p>
    <w:p w14:paraId="0F1B8659" w14:textId="77777777" w:rsidR="00C03C8E" w:rsidRDefault="000232D7">
      <w:pPr>
        <w:pStyle w:val="Heading4"/>
        <w:rPr>
          <w:rFonts w:eastAsia="SimSun"/>
          <w:lang w:val="en-US" w:eastAsia="zh-CN"/>
        </w:rPr>
      </w:pPr>
      <w:r>
        <w:rPr>
          <w:rFonts w:eastAsia="SimSun"/>
          <w:lang w:val="en-US" w:eastAsia="zh-CN"/>
        </w:rPr>
        <w:t>Summary of Issues</w:t>
      </w:r>
    </w:p>
    <w:p w14:paraId="2DFDD076"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Note conclusion from RAN1#118-bis:</w:t>
      </w:r>
    </w:p>
    <w:tbl>
      <w:tblPr>
        <w:tblStyle w:val="TableGrid"/>
        <w:tblW w:w="0" w:type="auto"/>
        <w:tblLook w:val="04A0" w:firstRow="1" w:lastRow="0" w:firstColumn="1" w:lastColumn="0" w:noHBand="0" w:noVBand="1"/>
      </w:tblPr>
      <w:tblGrid>
        <w:gridCol w:w="10790"/>
      </w:tblGrid>
      <w:tr w:rsidR="00C03C8E" w14:paraId="0F807019" w14:textId="77777777">
        <w:tc>
          <w:tcPr>
            <w:tcW w:w="10790" w:type="dxa"/>
          </w:tcPr>
          <w:p w14:paraId="7D330752" w14:textId="77777777" w:rsidR="00C03C8E" w:rsidRDefault="000232D7">
            <w:pPr>
              <w:pStyle w:val="BodyText"/>
              <w:spacing w:before="0"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9ACC76E" w14:textId="77777777" w:rsidR="00C03C8E" w:rsidRDefault="000232D7">
            <w:pPr>
              <w:pStyle w:val="BodyText"/>
              <w:numPr>
                <w:ilvl w:val="0"/>
                <w:numId w:val="16"/>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RAN1 concludes LOS probability is validated for existing deployment scenarios defined in TR38.901.</w:t>
            </w:r>
          </w:p>
          <w:p w14:paraId="646B9D5A" w14:textId="77777777" w:rsidR="00C03C8E" w:rsidRDefault="000232D7">
            <w:pPr>
              <w:pStyle w:val="BodyText"/>
              <w:numPr>
                <w:ilvl w:val="1"/>
                <w:numId w:val="16"/>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tc>
      </w:tr>
    </w:tbl>
    <w:p w14:paraId="4D591FDC" w14:textId="77777777" w:rsidR="00C03C8E" w:rsidRDefault="00C03C8E">
      <w:pPr>
        <w:pStyle w:val="BodyText"/>
        <w:spacing w:after="0"/>
        <w:rPr>
          <w:rFonts w:ascii="Times New Roman" w:hAnsi="Times New Roman"/>
          <w:szCs w:val="20"/>
          <w:lang w:eastAsia="zh-CN"/>
        </w:rPr>
      </w:pPr>
    </w:p>
    <w:p w14:paraId="6F281E46"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Samsung has noted that vegetation plays a significant role in determination of LOS condition and suggested further study of vegetation to LOS. Given that RAN1 concluded in the last meeting to not update the LOS probability for existing scenarios, the study of vegetations should be done for suburban macrocell, and other new scenarios not captured in the TR.</w:t>
      </w:r>
    </w:p>
    <w:p w14:paraId="711E5E16" w14:textId="77777777" w:rsidR="00C03C8E" w:rsidRDefault="00C03C8E">
      <w:pPr>
        <w:pStyle w:val="BodyText"/>
        <w:spacing w:after="0"/>
        <w:rPr>
          <w:rFonts w:ascii="Times New Roman" w:eastAsiaTheme="minorEastAsia" w:hAnsi="Times New Roman"/>
          <w:szCs w:val="20"/>
          <w:lang w:eastAsia="ko-KR"/>
        </w:rPr>
      </w:pPr>
    </w:p>
    <w:p w14:paraId="350C592B" w14:textId="77777777" w:rsidR="00C03C8E" w:rsidRDefault="000232D7">
      <w:pPr>
        <w:pStyle w:val="Heading5"/>
        <w:rPr>
          <w:rFonts w:eastAsiaTheme="minorEastAsia"/>
          <w:lang w:val="en-US" w:eastAsia="ko-KR"/>
        </w:rPr>
      </w:pPr>
      <w:r>
        <w:rPr>
          <w:rFonts w:eastAsiaTheme="minorEastAsia"/>
          <w:lang w:val="en-US" w:eastAsia="ko-KR"/>
        </w:rPr>
        <w:t>Proposal #2.6-1:</w:t>
      </w:r>
    </w:p>
    <w:p w14:paraId="35C5A51B" w14:textId="77777777" w:rsidR="00C03C8E" w:rsidRDefault="000232D7">
      <w:pPr>
        <w:pStyle w:val="BodyText"/>
        <w:numPr>
          <w:ilvl w:val="0"/>
          <w:numId w:val="1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impact of vegetation for LOS probability for new scenarios considered.</w:t>
      </w:r>
    </w:p>
    <w:p w14:paraId="7A5BD885" w14:textId="77777777" w:rsidR="00C03C8E" w:rsidRDefault="00C03C8E">
      <w:pPr>
        <w:pStyle w:val="BodyText"/>
        <w:spacing w:after="0"/>
        <w:rPr>
          <w:rFonts w:ascii="Times New Roman" w:eastAsiaTheme="minorEastAsia" w:hAnsi="Times New Roman"/>
          <w:szCs w:val="20"/>
          <w:lang w:eastAsia="ko-KR"/>
        </w:rPr>
      </w:pPr>
    </w:p>
    <w:p w14:paraId="308E4CBF" w14:textId="77777777" w:rsidR="00C03C8E" w:rsidRDefault="00C03C8E">
      <w:pPr>
        <w:pStyle w:val="BodyText"/>
        <w:spacing w:after="0"/>
        <w:rPr>
          <w:rFonts w:ascii="Times New Roman" w:eastAsiaTheme="minorEastAsia" w:hAnsi="Times New Roman"/>
          <w:szCs w:val="20"/>
          <w:lang w:eastAsia="ko-KR"/>
        </w:rPr>
      </w:pPr>
    </w:p>
    <w:p w14:paraId="5E22FA8D" w14:textId="77777777" w:rsidR="00C03C8E" w:rsidRDefault="000232D7">
      <w:pPr>
        <w:pStyle w:val="Heading4"/>
        <w:rPr>
          <w:rFonts w:eastAsia="SimSun"/>
          <w:lang w:val="en-US" w:eastAsia="zh-CN"/>
        </w:rPr>
      </w:pPr>
      <w:r>
        <w:rPr>
          <w:rFonts w:eastAsia="SimSun"/>
          <w:lang w:val="en-US" w:eastAsia="zh-CN"/>
        </w:rPr>
        <w:t>Round #1/2 Discussion</w:t>
      </w:r>
    </w:p>
    <w:p w14:paraId="7EF2D1C7" w14:textId="77777777" w:rsidR="00C03C8E" w:rsidRDefault="000232D7">
      <w:pPr>
        <w:rPr>
          <w:lang w:eastAsia="zh-CN"/>
        </w:rPr>
      </w:pPr>
      <w:r>
        <w:rPr>
          <w:lang w:eastAsia="zh-CN"/>
        </w:rPr>
        <w:t>Please provide comments on issues regarding LOS probability. Please provide comments on Proposal #2.6-1.</w:t>
      </w:r>
    </w:p>
    <w:tbl>
      <w:tblPr>
        <w:tblStyle w:val="TableGrid"/>
        <w:tblW w:w="0" w:type="auto"/>
        <w:tblLook w:val="04A0" w:firstRow="1" w:lastRow="0" w:firstColumn="1" w:lastColumn="0" w:noHBand="0" w:noVBand="1"/>
      </w:tblPr>
      <w:tblGrid>
        <w:gridCol w:w="1795"/>
        <w:gridCol w:w="8995"/>
      </w:tblGrid>
      <w:tr w:rsidR="00C03C8E" w14:paraId="151A598F" w14:textId="77777777">
        <w:tc>
          <w:tcPr>
            <w:tcW w:w="1795" w:type="dxa"/>
            <w:shd w:val="clear" w:color="auto" w:fill="FBE4D5" w:themeFill="accent2" w:themeFillTint="33"/>
          </w:tcPr>
          <w:p w14:paraId="4466C85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6206DA0"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72322FE8" w14:textId="77777777">
        <w:tc>
          <w:tcPr>
            <w:tcW w:w="1795" w:type="dxa"/>
          </w:tcPr>
          <w:p w14:paraId="2EEA92E6"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7812541F"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0C8E3E21" w14:textId="77777777">
        <w:tc>
          <w:tcPr>
            <w:tcW w:w="1795" w:type="dxa"/>
          </w:tcPr>
          <w:p w14:paraId="0A64C0DC"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564768D9"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O</w:t>
            </w:r>
            <w:r>
              <w:rPr>
                <w:rFonts w:ascii="Times New Roman" w:eastAsia="DengXian" w:hAnsi="Times New Roman"/>
                <w:szCs w:val="20"/>
                <w:lang w:eastAsia="zh-CN"/>
              </w:rPr>
              <w:t>K.</w:t>
            </w:r>
          </w:p>
        </w:tc>
      </w:tr>
      <w:tr w:rsidR="00C03C8E" w14:paraId="1B3C6C6E" w14:textId="77777777">
        <w:tc>
          <w:tcPr>
            <w:tcW w:w="1795" w:type="dxa"/>
          </w:tcPr>
          <w:p w14:paraId="47F21DAD" w14:textId="77777777" w:rsidR="00C03C8E" w:rsidRDefault="000232D7">
            <w:pPr>
              <w:pStyle w:val="CommentText"/>
            </w:pPr>
            <w:r>
              <w:rPr>
                <w:rFonts w:hint="eastAsia"/>
              </w:rPr>
              <w:t>ZTE</w:t>
            </w:r>
          </w:p>
        </w:tc>
        <w:tc>
          <w:tcPr>
            <w:tcW w:w="8995" w:type="dxa"/>
          </w:tcPr>
          <w:p w14:paraId="2E695DB3" w14:textId="77777777" w:rsidR="00C03C8E" w:rsidRDefault="000232D7">
            <w:pPr>
              <w:pStyle w:val="CommentText"/>
            </w:pPr>
            <w:r>
              <w:rPr>
                <w:rFonts w:hint="eastAsia"/>
              </w:rPr>
              <w:t>OK</w:t>
            </w:r>
          </w:p>
        </w:tc>
      </w:tr>
      <w:tr w:rsidR="00C03C8E" w14:paraId="08DB7F77" w14:textId="77777777">
        <w:tc>
          <w:tcPr>
            <w:tcW w:w="1795" w:type="dxa"/>
          </w:tcPr>
          <w:p w14:paraId="7818679D" w14:textId="77777777" w:rsidR="00C03C8E" w:rsidRDefault="000232D7">
            <w:pPr>
              <w:pStyle w:val="CommentText"/>
            </w:pPr>
            <w:r>
              <w:t>Ericsson</w:t>
            </w:r>
          </w:p>
        </w:tc>
        <w:tc>
          <w:tcPr>
            <w:tcW w:w="8995" w:type="dxa"/>
          </w:tcPr>
          <w:p w14:paraId="5B4BDFF4" w14:textId="77777777" w:rsidR="00C03C8E" w:rsidRDefault="000232D7">
            <w:pPr>
              <w:pStyle w:val="CommentText"/>
            </w:pPr>
            <w:r>
              <w:t xml:space="preserve">Support. </w:t>
            </w:r>
            <w:r>
              <w:rPr>
                <w:rFonts w:eastAsiaTheme="minorEastAsia"/>
                <w:lang w:eastAsia="ko-KR"/>
              </w:rPr>
              <w:t>In our contribution R1-2409441 we observed the strong dependence of the vegetation on the LOS probability in a SMa scenario.</w:t>
            </w:r>
          </w:p>
        </w:tc>
      </w:tr>
      <w:tr w:rsidR="00C03C8E" w14:paraId="07EAA7AC" w14:textId="77777777">
        <w:tc>
          <w:tcPr>
            <w:tcW w:w="1795" w:type="dxa"/>
            <w:shd w:val="clear" w:color="auto" w:fill="E2EFD9" w:themeFill="accent6" w:themeFillTint="33"/>
          </w:tcPr>
          <w:p w14:paraId="67B5BA51" w14:textId="77777777" w:rsidR="00C03C8E" w:rsidRDefault="000232D7">
            <w:pPr>
              <w:pStyle w:val="CommentText"/>
            </w:pPr>
            <w:r>
              <w:t>Moderator</w:t>
            </w:r>
          </w:p>
        </w:tc>
        <w:tc>
          <w:tcPr>
            <w:tcW w:w="8995" w:type="dxa"/>
            <w:shd w:val="clear" w:color="auto" w:fill="E2EFD9" w:themeFill="accent6" w:themeFillTint="33"/>
          </w:tcPr>
          <w:p w14:paraId="41B99735" w14:textId="77777777" w:rsidR="00C03C8E" w:rsidRDefault="000232D7">
            <w:pPr>
              <w:pStyle w:val="CommentText"/>
            </w:pPr>
            <w:r>
              <w:t>Suggest to continue discussion and feedback in this sub-section.</w:t>
            </w:r>
          </w:p>
        </w:tc>
      </w:tr>
      <w:tr w:rsidR="00C03C8E" w14:paraId="1A8FCE54" w14:textId="77777777">
        <w:tc>
          <w:tcPr>
            <w:tcW w:w="1795" w:type="dxa"/>
          </w:tcPr>
          <w:p w14:paraId="502F15AD" w14:textId="77777777" w:rsidR="00C03C8E" w:rsidRDefault="000232D7">
            <w:pPr>
              <w:pStyle w:val="CommentText"/>
            </w:pPr>
            <w:r>
              <w:t>AT&amp;T</w:t>
            </w:r>
          </w:p>
        </w:tc>
        <w:tc>
          <w:tcPr>
            <w:tcW w:w="8995" w:type="dxa"/>
          </w:tcPr>
          <w:p w14:paraId="395F5D6C" w14:textId="77777777" w:rsidR="00C03C8E" w:rsidRDefault="000232D7">
            <w:pPr>
              <w:pStyle w:val="CommentText"/>
            </w:pPr>
            <w:r>
              <w:t>While we sympathize with the effect of vegetation – we also need a proposal on how to include the effect of vegetation in the channel model. Will there be different LoS expressions based on whether vegetation is considered or not.</w:t>
            </w:r>
          </w:p>
        </w:tc>
      </w:tr>
      <w:tr w:rsidR="007917C8" w14:paraId="565FEAE6" w14:textId="77777777">
        <w:tc>
          <w:tcPr>
            <w:tcW w:w="1795" w:type="dxa"/>
          </w:tcPr>
          <w:p w14:paraId="1E370C78" w14:textId="13B495D8" w:rsidR="007917C8" w:rsidRDefault="007917C8">
            <w:pPr>
              <w:pStyle w:val="CommentText"/>
            </w:pPr>
            <w:r>
              <w:t>Ericsson</w:t>
            </w:r>
          </w:p>
        </w:tc>
        <w:tc>
          <w:tcPr>
            <w:tcW w:w="8995" w:type="dxa"/>
          </w:tcPr>
          <w:p w14:paraId="11E54861" w14:textId="77777777" w:rsidR="007917C8" w:rsidRDefault="007917C8" w:rsidP="007917C8">
            <w:pPr>
              <w:pStyle w:val="CommentText"/>
            </w:pPr>
            <w:r>
              <w:t xml:space="preserve">AT&amp;T makes a good point. One attractive approach is to reuse the LOS probability functions from the InF scenario which were derived analytically assuming a certain clutter size/height and density. If this height and density is adjusted to the suburban case a suitable LOS probability function can be determined. </w:t>
            </w:r>
          </w:p>
          <w:p w14:paraId="24165A9A" w14:textId="77777777" w:rsidR="007917C8" w:rsidRDefault="007917C8" w:rsidP="007917C8">
            <w:pPr>
              <w:pStyle w:val="BodyText"/>
              <w:numPr>
                <w:ilvl w:val="0"/>
                <w:numId w:val="1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impact of vegetation for LOS probability for new scenarios considered.</w:t>
            </w:r>
          </w:p>
          <w:p w14:paraId="40E61928" w14:textId="089E839D" w:rsidR="007917C8" w:rsidRDefault="007917C8" w:rsidP="007917C8">
            <w:pPr>
              <w:pStyle w:val="CommentText"/>
            </w:pPr>
            <w:r w:rsidRPr="005B335A">
              <w:rPr>
                <w:rFonts w:eastAsiaTheme="minorEastAsia"/>
                <w:color w:val="FF0000"/>
                <w:u w:val="single"/>
                <w:lang w:eastAsia="ko-KR"/>
              </w:rPr>
              <w:t>FFS: Reuse the InF LOS probability functions but with clutter size/height and density values tuned to the suburban scenario</w:t>
            </w:r>
          </w:p>
        </w:tc>
      </w:tr>
    </w:tbl>
    <w:p w14:paraId="19EB3B0B" w14:textId="77777777" w:rsidR="00C03C8E" w:rsidRDefault="00C03C8E">
      <w:pPr>
        <w:pStyle w:val="BodyText"/>
        <w:spacing w:after="0"/>
        <w:rPr>
          <w:rFonts w:ascii="Times New Roman" w:eastAsiaTheme="minorEastAsia" w:hAnsi="Times New Roman"/>
          <w:szCs w:val="20"/>
          <w:lang w:eastAsia="ko-KR"/>
        </w:rPr>
      </w:pPr>
    </w:p>
    <w:p w14:paraId="7044D642" w14:textId="77777777" w:rsidR="00C03C8E" w:rsidRDefault="00C03C8E">
      <w:pPr>
        <w:pStyle w:val="BodyText"/>
        <w:spacing w:after="0"/>
        <w:rPr>
          <w:rFonts w:ascii="Times New Roman" w:eastAsiaTheme="minorEastAsia" w:hAnsi="Times New Roman"/>
          <w:szCs w:val="20"/>
          <w:lang w:eastAsia="ko-KR"/>
        </w:rPr>
      </w:pPr>
    </w:p>
    <w:p w14:paraId="1BDC83D6" w14:textId="77777777" w:rsidR="00C03C8E" w:rsidRDefault="00C03C8E">
      <w:pPr>
        <w:pStyle w:val="BodyText"/>
        <w:spacing w:after="0"/>
        <w:rPr>
          <w:rFonts w:ascii="Times New Roman" w:eastAsiaTheme="minorEastAsia" w:hAnsi="Times New Roman"/>
          <w:szCs w:val="20"/>
          <w:lang w:eastAsia="ko-KR"/>
        </w:rPr>
      </w:pPr>
    </w:p>
    <w:p w14:paraId="75BA64C2" w14:textId="77777777" w:rsidR="00C03C8E" w:rsidRDefault="000232D7">
      <w:pPr>
        <w:pStyle w:val="Heading3"/>
        <w:rPr>
          <w:rFonts w:eastAsiaTheme="minorEastAsia"/>
          <w:lang w:val="en-US" w:eastAsia="ko-KR"/>
        </w:rPr>
      </w:pPr>
      <w:r>
        <w:rPr>
          <w:rFonts w:eastAsia="SimSun"/>
          <w:lang w:val="en-US" w:eastAsia="zh-CN"/>
        </w:rPr>
        <w:t>4.2.7 Polarization</w:t>
      </w:r>
    </w:p>
    <w:tbl>
      <w:tblPr>
        <w:tblStyle w:val="TableGrid"/>
        <w:tblW w:w="0" w:type="auto"/>
        <w:tblLayout w:type="fixed"/>
        <w:tblLook w:val="04A0" w:firstRow="1" w:lastRow="0" w:firstColumn="1" w:lastColumn="0" w:noHBand="0" w:noVBand="1"/>
      </w:tblPr>
      <w:tblGrid>
        <w:gridCol w:w="1435"/>
        <w:gridCol w:w="8501"/>
      </w:tblGrid>
      <w:tr w:rsidR="00C03C8E" w14:paraId="55007FCF" w14:textId="77777777">
        <w:tc>
          <w:tcPr>
            <w:tcW w:w="1435" w:type="dxa"/>
            <w:shd w:val="clear" w:color="auto" w:fill="DEEAF6" w:themeFill="accent5" w:themeFillTint="33"/>
            <w:vAlign w:val="center"/>
          </w:tcPr>
          <w:p w14:paraId="0AB85347"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501" w:type="dxa"/>
            <w:shd w:val="clear" w:color="auto" w:fill="DEEAF6" w:themeFill="accent5" w:themeFillTint="33"/>
            <w:vAlign w:val="center"/>
          </w:tcPr>
          <w:p w14:paraId="5C5F7460"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05AA073D" w14:textId="77777777">
        <w:tc>
          <w:tcPr>
            <w:tcW w:w="1435" w:type="dxa"/>
            <w:vAlign w:val="center"/>
          </w:tcPr>
          <w:p w14:paraId="0F34087C" w14:textId="77777777" w:rsidR="00C03C8E" w:rsidRDefault="000232D7">
            <w:pPr>
              <w:spacing w:before="0" w:after="0" w:line="240" w:lineRule="auto"/>
              <w:jc w:val="left"/>
            </w:pPr>
            <w:r>
              <w:lastRenderedPageBreak/>
              <w:t>[1] Huawei, HiSilicon</w:t>
            </w:r>
          </w:p>
        </w:tc>
        <w:tc>
          <w:tcPr>
            <w:tcW w:w="8501" w:type="dxa"/>
            <w:vAlign w:val="center"/>
          </w:tcPr>
          <w:p w14:paraId="5A36402E" w14:textId="77777777" w:rsidR="00C03C8E" w:rsidRDefault="000232D7">
            <w:pPr>
              <w:pStyle w:val="Caption"/>
              <w:spacing w:before="0" w:after="0" w:line="240" w:lineRule="auto"/>
              <w:rPr>
                <w:b w:val="0"/>
                <w:bCs w:val="0"/>
                <w:iCs/>
                <w:sz w:val="20"/>
                <w:szCs w:val="20"/>
                <w:lang w:eastAsia="zh-CN"/>
              </w:rPr>
            </w:pPr>
            <w:bookmarkStart w:id="58" w:name="_Ref177845164"/>
            <w:r>
              <w:rPr>
                <w:iCs/>
                <w:sz w:val="20"/>
                <w:szCs w:val="20"/>
                <w:lang w:eastAsia="zh-CN"/>
              </w:rPr>
              <w:t>Observation 5:</w:t>
            </w:r>
            <w:r>
              <w:rPr>
                <w:b w:val="0"/>
                <w:bCs w:val="0"/>
                <w:iCs/>
                <w:sz w:val="20"/>
                <w:szCs w:val="20"/>
                <w:lang w:eastAsia="zh-CN"/>
              </w:rPr>
              <w:t xml:space="preserve"> Considering the impact of inter-polarization power imbalance can be effectively mitigated by X-pol BS antenna configuration, the motivation of modelling polarization power variability is not clear.</w:t>
            </w:r>
          </w:p>
          <w:bookmarkEnd w:id="58"/>
          <w:p w14:paraId="6E491B52" w14:textId="77777777" w:rsidR="00C03C8E" w:rsidRDefault="00C03C8E">
            <w:pPr>
              <w:pStyle w:val="Caption"/>
              <w:spacing w:before="0" w:after="0" w:line="240" w:lineRule="auto"/>
              <w:rPr>
                <w:b w:val="0"/>
                <w:bCs w:val="0"/>
                <w:iCs/>
                <w:sz w:val="20"/>
                <w:szCs w:val="20"/>
                <w:lang w:eastAsia="zh-CN"/>
              </w:rPr>
            </w:pPr>
          </w:p>
        </w:tc>
      </w:tr>
      <w:tr w:rsidR="00C03C8E" w14:paraId="03A4F78D" w14:textId="77777777">
        <w:tc>
          <w:tcPr>
            <w:tcW w:w="1435" w:type="dxa"/>
            <w:vAlign w:val="center"/>
          </w:tcPr>
          <w:p w14:paraId="66E45898" w14:textId="77777777" w:rsidR="00C03C8E" w:rsidRDefault="000232D7">
            <w:pPr>
              <w:spacing w:before="0" w:after="0" w:line="240" w:lineRule="auto"/>
              <w:jc w:val="left"/>
            </w:pPr>
            <w:r>
              <w:t>[2] Ericsson</w:t>
            </w:r>
          </w:p>
        </w:tc>
        <w:tc>
          <w:tcPr>
            <w:tcW w:w="8501" w:type="dxa"/>
            <w:vAlign w:val="center"/>
          </w:tcPr>
          <w:p w14:paraId="6127AA37" w14:textId="77777777" w:rsidR="00C03C8E" w:rsidRDefault="000232D7">
            <w:pPr>
              <w:spacing w:before="0" w:after="0" w:line="240" w:lineRule="auto"/>
            </w:pPr>
            <w:r>
              <w:rPr>
                <w:b/>
                <w:bCs/>
              </w:rPr>
              <w:t>Observation 11</w:t>
            </w:r>
            <w:r>
              <w:rPr>
                <w:b/>
                <w:bCs/>
              </w:rPr>
              <w:tab/>
            </w:r>
            <w:r>
              <w:t>In the TR 38.901 model, the two co-polar components in the channel always have exactly equal power, and the two cross-polar components are equally attenuated according to a stochastic XPR.</w:t>
            </w:r>
          </w:p>
          <w:p w14:paraId="49B9E881" w14:textId="77777777" w:rsidR="00C03C8E" w:rsidRDefault="000232D7">
            <w:pPr>
              <w:pStyle w:val="BodyText"/>
              <w:spacing w:before="0" w:after="0" w:line="240" w:lineRule="auto"/>
              <w:jc w:val="center"/>
              <w:rPr>
                <w:szCs w:val="20"/>
              </w:rPr>
            </w:pPr>
            <w:r>
              <w:rPr>
                <w:noProof/>
                <w:szCs w:val="20"/>
              </w:rPr>
              <w:drawing>
                <wp:inline distT="0" distB="0" distL="0" distR="0" wp14:anchorId="45E10B6F" wp14:editId="65807E02">
                  <wp:extent cx="2350135" cy="19583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a:xfrm>
                            <a:off x="0" y="0"/>
                            <a:ext cx="2354778" cy="1962315"/>
                          </a:xfrm>
                          <a:prstGeom prst="rect">
                            <a:avLst/>
                          </a:prstGeom>
                          <a:noFill/>
                          <a:ln>
                            <a:noFill/>
                          </a:ln>
                        </pic:spPr>
                      </pic:pic>
                    </a:graphicData>
                  </a:graphic>
                </wp:inline>
              </w:drawing>
            </w:r>
          </w:p>
          <w:p w14:paraId="7C19859C" w14:textId="77777777" w:rsidR="00C03C8E" w:rsidRDefault="000232D7">
            <w:pPr>
              <w:pStyle w:val="Caption"/>
              <w:keepLines/>
              <w:spacing w:before="0" w:after="0" w:line="240" w:lineRule="auto"/>
              <w:rPr>
                <w:b w:val="0"/>
                <w:bCs w:val="0"/>
                <w:sz w:val="20"/>
                <w:szCs w:val="20"/>
              </w:rPr>
            </w:pPr>
            <w:bookmarkStart w:id="59" w:name="_Ref161917824"/>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8</w:t>
            </w:r>
            <w:r>
              <w:rPr>
                <w:b w:val="0"/>
                <w:bCs w:val="0"/>
                <w:sz w:val="20"/>
                <w:szCs w:val="20"/>
              </w:rPr>
              <w:fldChar w:fldCharType="end"/>
            </w:r>
            <w:bookmarkEnd w:id="59"/>
            <w:r>
              <w:rPr>
                <w:b w:val="0"/>
                <w:bCs w:val="0"/>
                <w:sz w:val="20"/>
                <w:szCs w:val="20"/>
              </w:rPr>
              <w:tab/>
              <w:t xml:space="preserve">Power delay profiles from a 200 MHz bandwidth macrocell outdoor measurement at 5.25 GHz. From </w:t>
            </w:r>
            <w:r>
              <w:rPr>
                <w:b w:val="0"/>
                <w:bCs w:val="0"/>
                <w:sz w:val="20"/>
                <w:szCs w:val="20"/>
              </w:rPr>
              <w:fldChar w:fldCharType="begin"/>
            </w:r>
            <w:r>
              <w:rPr>
                <w:b w:val="0"/>
                <w:bCs w:val="0"/>
                <w:sz w:val="20"/>
                <w:szCs w:val="20"/>
              </w:rPr>
              <w:instrText xml:space="preserve"> REF _Ref161917690 \r \h  \* MERGEFORMAT </w:instrText>
            </w:r>
            <w:r>
              <w:rPr>
                <w:b w:val="0"/>
                <w:bCs w:val="0"/>
                <w:sz w:val="20"/>
                <w:szCs w:val="20"/>
              </w:rPr>
            </w:r>
            <w:r>
              <w:rPr>
                <w:b w:val="0"/>
                <w:bCs w:val="0"/>
                <w:sz w:val="20"/>
                <w:szCs w:val="20"/>
              </w:rPr>
              <w:fldChar w:fldCharType="separate"/>
            </w:r>
            <w:r>
              <w:rPr>
                <w:b w:val="0"/>
                <w:bCs w:val="0"/>
                <w:sz w:val="20"/>
                <w:szCs w:val="20"/>
              </w:rPr>
              <w:t>[4]</w:t>
            </w:r>
            <w:r>
              <w:rPr>
                <w:b w:val="0"/>
                <w:bCs w:val="0"/>
                <w:sz w:val="20"/>
                <w:szCs w:val="20"/>
              </w:rPr>
              <w:fldChar w:fldCharType="end"/>
            </w:r>
            <w:r>
              <w:rPr>
                <w:b w:val="0"/>
                <w:bCs w:val="0"/>
                <w:sz w:val="20"/>
                <w:szCs w:val="20"/>
              </w:rPr>
              <w:t>.</w:t>
            </w:r>
          </w:p>
          <w:p w14:paraId="7A27AF53" w14:textId="77777777" w:rsidR="00C03C8E" w:rsidRDefault="00C03C8E">
            <w:pPr>
              <w:pStyle w:val="BodyText"/>
              <w:spacing w:before="0" w:after="0" w:line="240" w:lineRule="auto"/>
              <w:rPr>
                <w:rFonts w:eastAsiaTheme="minorEastAsia"/>
                <w:szCs w:val="20"/>
              </w:rPr>
            </w:pPr>
          </w:p>
          <w:p w14:paraId="5F7DF484" w14:textId="77777777" w:rsidR="00C03C8E" w:rsidRDefault="000232D7">
            <w:pPr>
              <w:pStyle w:val="Text0"/>
              <w:keepLines/>
              <w:spacing w:before="0" w:after="0" w:line="240" w:lineRule="auto"/>
              <w:jc w:val="center"/>
            </w:pPr>
            <w:r>
              <w:rPr>
                <w:noProof/>
              </w:rPr>
              <w:drawing>
                <wp:inline distT="0" distB="0" distL="0" distR="0" wp14:anchorId="0D6F0705" wp14:editId="776CFAB1">
                  <wp:extent cx="2781935" cy="208661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cstate="print">
                            <a:extLst>
                              <a:ext uri="{28A0092B-C50C-407E-A947-70E740481C1C}">
                                <a14:useLocalDpi xmlns:a14="http://schemas.microsoft.com/office/drawing/2010/main" val="0"/>
                              </a:ext>
                            </a:extLst>
                          </a:blip>
                          <a:srcRect/>
                          <a:stretch>
                            <a:fillRect/>
                          </a:stretch>
                        </pic:blipFill>
                        <pic:spPr>
                          <a:xfrm>
                            <a:off x="0" y="0"/>
                            <a:ext cx="2787056" cy="2090292"/>
                          </a:xfrm>
                          <a:prstGeom prst="rect">
                            <a:avLst/>
                          </a:prstGeom>
                          <a:noFill/>
                          <a:ln>
                            <a:noFill/>
                          </a:ln>
                        </pic:spPr>
                      </pic:pic>
                    </a:graphicData>
                  </a:graphic>
                </wp:inline>
              </w:drawing>
            </w:r>
          </w:p>
          <w:p w14:paraId="7E1A6569" w14:textId="77777777" w:rsidR="00C03C8E" w:rsidRDefault="000232D7">
            <w:pPr>
              <w:pStyle w:val="Caption"/>
              <w:keepLines/>
              <w:spacing w:before="0" w:after="0" w:line="240" w:lineRule="auto"/>
              <w:rPr>
                <w:b w:val="0"/>
                <w:bCs w:val="0"/>
                <w:sz w:val="20"/>
                <w:szCs w:val="20"/>
              </w:rPr>
            </w:pPr>
            <w:bookmarkStart w:id="60" w:name="_Ref16191784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9</w:t>
            </w:r>
            <w:r>
              <w:rPr>
                <w:b w:val="0"/>
                <w:bCs w:val="0"/>
                <w:sz w:val="20"/>
                <w:szCs w:val="20"/>
              </w:rPr>
              <w:fldChar w:fldCharType="end"/>
            </w:r>
            <w:bookmarkEnd w:id="60"/>
            <w:r>
              <w:rPr>
                <w:b w:val="0"/>
                <w:bCs w:val="0"/>
                <w:sz w:val="20"/>
                <w:szCs w:val="20"/>
              </w:rPr>
              <w:tab/>
              <w:t xml:space="preserve">Co- and cross-polar powers as a function of total received power (here given by pVV). Error bars denote +/- one standard deviation per 5 dB pVV interval. Results are from all indoor measurements. From </w:t>
            </w:r>
            <w:r>
              <w:rPr>
                <w:b w:val="0"/>
                <w:bCs w:val="0"/>
                <w:sz w:val="20"/>
                <w:szCs w:val="20"/>
              </w:rPr>
              <w:fldChar w:fldCharType="begin"/>
            </w:r>
            <w:r>
              <w:rPr>
                <w:b w:val="0"/>
                <w:bCs w:val="0"/>
                <w:sz w:val="20"/>
                <w:szCs w:val="20"/>
              </w:rPr>
              <w:instrText xml:space="preserve"> REF _Ref161917690 \r \h  \* MERGEFORMAT </w:instrText>
            </w:r>
            <w:r>
              <w:rPr>
                <w:b w:val="0"/>
                <w:bCs w:val="0"/>
                <w:sz w:val="20"/>
                <w:szCs w:val="20"/>
              </w:rPr>
            </w:r>
            <w:r>
              <w:rPr>
                <w:b w:val="0"/>
                <w:bCs w:val="0"/>
                <w:sz w:val="20"/>
                <w:szCs w:val="20"/>
              </w:rPr>
              <w:fldChar w:fldCharType="separate"/>
            </w:r>
            <w:r>
              <w:rPr>
                <w:b w:val="0"/>
                <w:bCs w:val="0"/>
                <w:sz w:val="20"/>
                <w:szCs w:val="20"/>
              </w:rPr>
              <w:t>[4]</w:t>
            </w:r>
            <w:r>
              <w:rPr>
                <w:b w:val="0"/>
                <w:bCs w:val="0"/>
                <w:sz w:val="20"/>
                <w:szCs w:val="20"/>
              </w:rPr>
              <w:fldChar w:fldCharType="end"/>
            </w:r>
            <w:r>
              <w:rPr>
                <w:b w:val="0"/>
                <w:bCs w:val="0"/>
                <w:sz w:val="20"/>
                <w:szCs w:val="20"/>
              </w:rPr>
              <w:t>.</w:t>
            </w:r>
          </w:p>
          <w:p w14:paraId="55B157D7" w14:textId="77777777" w:rsidR="00C03C8E" w:rsidRDefault="000232D7">
            <w:pPr>
              <w:spacing w:before="0" w:after="0" w:line="240" w:lineRule="auto"/>
              <w:jc w:val="center"/>
            </w:pPr>
            <w:r>
              <w:rPr>
                <w:noProof/>
              </w:rPr>
              <w:drawing>
                <wp:inline distT="0" distB="0" distL="0" distR="0" wp14:anchorId="2ADA5B21" wp14:editId="15E6BA03">
                  <wp:extent cx="4055745" cy="2446020"/>
                  <wp:effectExtent l="0" t="0" r="1905" b="0"/>
                  <wp:docPr id="1317612707" name="Picture 2" descr="A group of blue and white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12707" name="Picture 2" descr="A group of blue and white graphs&#10;&#10;Description automatically generated with medium confidence"/>
                          <pic:cNvPicPr>
                            <a:picLocks noChangeAspect="1"/>
                          </pic:cNvPicPr>
                        </pic:nvPicPr>
                        <pic:blipFill>
                          <a:blip cstate="print">
                            <a:extLst>
                              <a:ext uri="{28A0092B-C50C-407E-A947-70E740481C1C}">
                                <a14:useLocalDpi xmlns:a14="http://schemas.microsoft.com/office/drawing/2010/main" val="0"/>
                              </a:ext>
                            </a:extLst>
                          </a:blip>
                          <a:stretch>
                            <a:fillRect/>
                          </a:stretch>
                        </pic:blipFill>
                        <pic:spPr>
                          <a:xfrm>
                            <a:off x="0" y="0"/>
                            <a:ext cx="4085424" cy="2464155"/>
                          </a:xfrm>
                          <a:prstGeom prst="rect">
                            <a:avLst/>
                          </a:prstGeom>
                        </pic:spPr>
                      </pic:pic>
                    </a:graphicData>
                  </a:graphic>
                </wp:inline>
              </w:drawing>
            </w:r>
          </w:p>
          <w:p w14:paraId="0F83C620"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12</w:t>
            </w:r>
            <w:r>
              <w:rPr>
                <w:b w:val="0"/>
                <w:bCs w:val="0"/>
                <w:sz w:val="20"/>
                <w:szCs w:val="20"/>
              </w:rPr>
              <w:fldChar w:fldCharType="end"/>
            </w:r>
            <w:r>
              <w:rPr>
                <w:b w:val="0"/>
                <w:bCs w:val="0"/>
                <w:sz w:val="20"/>
                <w:szCs w:val="20"/>
              </w:rPr>
              <w:tab/>
              <w:t>Angular resolved scans for position 2, 3, and 8.</w:t>
            </w:r>
          </w:p>
          <w:p w14:paraId="4D546622" w14:textId="77777777" w:rsidR="00C03C8E" w:rsidRDefault="000232D7">
            <w:pPr>
              <w:keepNext/>
              <w:spacing w:before="0" w:after="0" w:line="240" w:lineRule="auto"/>
              <w:jc w:val="center"/>
            </w:pPr>
            <w:r>
              <w:rPr>
                <w:noProof/>
              </w:rPr>
              <w:lastRenderedPageBreak/>
              <w:drawing>
                <wp:inline distT="0" distB="0" distL="0" distR="0" wp14:anchorId="4F7AC155" wp14:editId="3357B538">
                  <wp:extent cx="3393440" cy="2544445"/>
                  <wp:effectExtent l="0" t="0" r="0" b="0"/>
                  <wp:docPr id="15593245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324541" name="Picture 3"/>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a:xfrm>
                            <a:off x="0" y="0"/>
                            <a:ext cx="3410868" cy="2557338"/>
                          </a:xfrm>
                          <a:prstGeom prst="rect">
                            <a:avLst/>
                          </a:prstGeom>
                          <a:noFill/>
                          <a:ln>
                            <a:noFill/>
                          </a:ln>
                        </pic:spPr>
                      </pic:pic>
                    </a:graphicData>
                  </a:graphic>
                </wp:inline>
              </w:drawing>
            </w:r>
          </w:p>
          <w:p w14:paraId="39DEFC25"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13</w:t>
            </w:r>
            <w:r>
              <w:rPr>
                <w:b w:val="0"/>
                <w:bCs w:val="0"/>
                <w:sz w:val="20"/>
                <w:szCs w:val="20"/>
              </w:rPr>
              <w:fldChar w:fldCharType="end"/>
            </w:r>
            <w:r>
              <w:rPr>
                <w:b w:val="0"/>
                <w:bCs w:val="0"/>
                <w:sz w:val="20"/>
                <w:szCs w:val="20"/>
              </w:rPr>
              <w:t xml:space="preserve">: </w:t>
            </w:r>
            <w:r>
              <w:rPr>
                <w:b w:val="0"/>
                <w:bCs w:val="0"/>
                <w:sz w:val="20"/>
                <w:szCs w:val="20"/>
              </w:rPr>
              <w:tab/>
              <w:t>Power of the 8 strongest peaks for the NLOS locations and the 4 strongest peaks for the LOS position.</w:t>
            </w:r>
          </w:p>
          <w:p w14:paraId="3A7BF075" w14:textId="77777777" w:rsidR="00C03C8E" w:rsidRDefault="00C03C8E">
            <w:pPr>
              <w:spacing w:before="0" w:after="0" w:line="240" w:lineRule="auto"/>
            </w:pPr>
          </w:p>
          <w:p w14:paraId="3FC48A40" w14:textId="77777777" w:rsidR="00C03C8E" w:rsidRDefault="000232D7">
            <w:pPr>
              <w:spacing w:before="0" w:after="0" w:line="240" w:lineRule="auto"/>
            </w:pPr>
            <w:r>
              <w:rPr>
                <w:b/>
                <w:bCs/>
              </w:rPr>
              <w:t>Observation 12</w:t>
            </w:r>
            <w:r>
              <w:rPr>
                <w:b/>
                <w:bCs/>
              </w:rPr>
              <w:tab/>
            </w:r>
            <w:r>
              <w:t>Measurements and ray tracing experiments show a slow variability around the mean co-polar and cross-polar power that is independent between different components.</w:t>
            </w:r>
          </w:p>
          <w:p w14:paraId="71F8999B" w14:textId="77777777" w:rsidR="00C03C8E" w:rsidRDefault="00C03C8E">
            <w:pPr>
              <w:spacing w:before="0" w:after="0" w:line="240" w:lineRule="auto"/>
            </w:pPr>
          </w:p>
          <w:p w14:paraId="6929BFC6" w14:textId="77777777" w:rsidR="00C03C8E" w:rsidRDefault="000232D7">
            <w:pPr>
              <w:spacing w:before="0" w:after="0" w:line="240" w:lineRule="auto"/>
            </w:pPr>
            <w:r>
              <w:rPr>
                <w:b/>
                <w:bCs/>
              </w:rPr>
              <w:t>Observation 13</w:t>
            </w:r>
            <w:r>
              <w:rPr>
                <w:b/>
                <w:bCs/>
              </w:rPr>
              <w:tab/>
            </w:r>
            <w:r>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01AF0180" w14:textId="77777777" w:rsidR="00C03C8E" w:rsidRDefault="00C03C8E">
            <w:pPr>
              <w:spacing w:before="0" w:after="0" w:line="240" w:lineRule="auto"/>
            </w:pPr>
          </w:p>
          <w:p w14:paraId="31D93490" w14:textId="77777777" w:rsidR="00C03C8E" w:rsidRDefault="000232D7">
            <w:pPr>
              <w:spacing w:before="0" w:after="0" w:line="240" w:lineRule="auto"/>
            </w:pPr>
            <w:r>
              <w:rPr>
                <w:b/>
                <w:bCs/>
              </w:rPr>
              <w:t>Proposal 13</w:t>
            </w:r>
            <w:r>
              <w:tab/>
              <w:t xml:space="preserve">Introduce a random variability of the co- and cross polar powers in the TR 38.901 model, such as an i.i.d zero-mean Gaussian with 2-3 dB standard deviation, via the following changes to step 9 and </w:t>
            </w:r>
            <w:proofErr w:type="spellStart"/>
            <w:r>
              <w:t>eqs</w:t>
            </w:r>
            <w:proofErr w:type="spellEnd"/>
            <w:r>
              <w:t xml:space="preserve"> (7.5-22) and (7.5-28) in clause 7.5 in TR 38.901.</w:t>
            </w:r>
          </w:p>
          <w:p w14:paraId="74C24078" w14:textId="77777777" w:rsidR="00C03C8E" w:rsidRDefault="00C03C8E">
            <w:pPr>
              <w:spacing w:before="0" w:after="0" w:line="240" w:lineRule="auto"/>
            </w:pPr>
          </w:p>
          <w:p w14:paraId="5B30295D" w14:textId="77777777" w:rsidR="00C03C8E" w:rsidRDefault="000232D7">
            <w:pPr>
              <w:spacing w:before="0" w:after="0" w:line="240" w:lineRule="auto"/>
              <w:rPr>
                <w:lang w:eastAsia="ja-JP"/>
              </w:rPr>
            </w:pPr>
            <w:r>
              <w:rPr>
                <w:lang w:eastAsia="ja-JP"/>
              </w:rPr>
              <w:t>--</w:t>
            </w:r>
          </w:p>
          <w:p w14:paraId="61AFB2AB" w14:textId="77777777" w:rsidR="00C03C8E" w:rsidRDefault="000232D7">
            <w:pPr>
              <w:spacing w:before="0" w:after="0" w:line="240" w:lineRule="auto"/>
              <w:rPr>
                <w:rFonts w:eastAsia="Times New Roman"/>
              </w:rPr>
            </w:pPr>
            <w:r>
              <w:rPr>
                <w:rFonts w:eastAsia="Times New Roman"/>
                <w:u w:val="single"/>
              </w:rPr>
              <w:t>Step 9</w:t>
            </w:r>
            <w:r>
              <w:rPr>
                <w:rFonts w:eastAsia="Times New Roman"/>
              </w:rPr>
              <w:t xml:space="preserve">: </w:t>
            </w:r>
            <w:r>
              <w:rPr>
                <w:rFonts w:eastAsia="Times New Roman"/>
                <w:lang w:eastAsia="zh-CN"/>
              </w:rPr>
              <w:t>Generate the cross polarization power ratios</w:t>
            </w:r>
          </w:p>
          <w:p w14:paraId="2C663AD1" w14:textId="77777777" w:rsidR="00C03C8E" w:rsidRDefault="000232D7">
            <w:pPr>
              <w:spacing w:before="0" w:after="0" w:line="240" w:lineRule="auto"/>
              <w:rPr>
                <w:rFonts w:eastAsia="Times New Roman"/>
                <w:lang w:eastAsia="zh-CN"/>
              </w:rPr>
            </w:pPr>
            <w:r>
              <w:rPr>
                <w:rFonts w:eastAsia="Times New Roman"/>
                <w:lang w:eastAsia="zh-CN"/>
              </w:rPr>
              <w:t xml:space="preserve">Generate the cross polarization power ratios (XPR) </w:t>
            </w:r>
            <w:r>
              <w:rPr>
                <w:rFonts w:ascii="Symbol" w:eastAsia="Times New Roman" w:hAnsi="Symbol" w:cs="Symbol"/>
                <w:i/>
                <w:lang w:eastAsia="zh-CN"/>
              </w:rPr>
              <w:t></w:t>
            </w:r>
            <w:r>
              <w:rPr>
                <w:rFonts w:ascii="Symbol" w:eastAsia="Times New Roman" w:hAnsi="Symbol" w:cs="Symbol"/>
                <w:lang w:eastAsia="zh-CN"/>
              </w:rPr>
              <w:t></w:t>
            </w:r>
            <w:r>
              <w:rPr>
                <w:rFonts w:eastAsia="Times New Roman"/>
                <w:lang w:eastAsia="zh-CN"/>
              </w:rPr>
              <w:t xml:space="preserve">for each ray </w:t>
            </w:r>
            <w:r>
              <w:rPr>
                <w:rFonts w:eastAsia="Times New Roman"/>
                <w:i/>
                <w:iCs/>
                <w:lang w:eastAsia="zh-CN"/>
              </w:rPr>
              <w:t xml:space="preserve">m </w:t>
            </w:r>
            <w:r>
              <w:rPr>
                <w:rFonts w:eastAsia="Times New Roman"/>
                <w:lang w:eastAsia="zh-CN"/>
              </w:rPr>
              <w:t xml:space="preserve">of each cluster </w:t>
            </w:r>
            <w:r>
              <w:rPr>
                <w:rFonts w:eastAsia="Times New Roman"/>
                <w:i/>
                <w:iCs/>
                <w:lang w:eastAsia="zh-CN"/>
              </w:rPr>
              <w:t>n</w:t>
            </w:r>
            <w:r>
              <w:rPr>
                <w:rFonts w:eastAsia="Times New Roman"/>
                <w:lang w:eastAsia="zh-CN"/>
              </w:rPr>
              <w:t>. XPR is log-Normal distributed. Draw XPR values as</w:t>
            </w:r>
          </w:p>
          <w:p w14:paraId="68EB1E98" w14:textId="77777777" w:rsidR="00C03C8E" w:rsidRDefault="000232D7">
            <w:pPr>
              <w:keepLines/>
              <w:tabs>
                <w:tab w:val="center" w:pos="4820"/>
                <w:tab w:val="right" w:pos="9072"/>
              </w:tabs>
              <w:spacing w:before="0" w:after="0" w:line="240" w:lineRule="auto"/>
              <w:rPr>
                <w:rFonts w:eastAsia="Times New Roman"/>
              </w:rPr>
            </w:pPr>
            <w:r>
              <w:rPr>
                <w:rFonts w:eastAsia="Times New Roman"/>
              </w:rPr>
              <w:tab/>
            </w:r>
            <w:r>
              <w:rPr>
                <w:rFonts w:eastAsia="Times New Roman"/>
                <w:noProof/>
                <w:position w:val="-14"/>
              </w:rPr>
              <w:drawing>
                <wp:inline distT="0" distB="0" distL="0" distR="0" wp14:anchorId="46CFE8EE" wp14:editId="3127C628">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EditPoints="1" noChangeArrowheads="1" noChangeShapeType="1" noCrop="1"/>
                          </pic:cNvPicPr>
                        </pic:nvPicPr>
                        <pic:blipFill>
                          <a:blip cstate="print">
                            <a:extLst>
                              <a:ext uri="{28A0092B-C50C-407E-A947-70E740481C1C}">
                                <a14:useLocalDpi xmlns:a14="http://schemas.microsoft.com/office/drawing/2010/main" val="0"/>
                              </a:ext>
                            </a:extLst>
                          </a:blip>
                          <a:srcRect/>
                          <a:stretch>
                            <a:fillRect/>
                          </a:stretch>
                        </pic:blipFill>
                        <pic:spPr>
                          <a:xfrm>
                            <a:off x="0" y="0"/>
                            <a:ext cx="923290" cy="266065"/>
                          </a:xfrm>
                          <a:prstGeom prst="rect">
                            <a:avLst/>
                          </a:prstGeom>
                          <a:noFill/>
                          <a:ln>
                            <a:noFill/>
                          </a:ln>
                        </pic:spPr>
                      </pic:pic>
                    </a:graphicData>
                  </a:graphic>
                </wp:inline>
              </w:drawing>
            </w:r>
            <w:r>
              <w:rPr>
                <w:rFonts w:eastAsia="Times New Roman"/>
              </w:rPr>
              <w:t>,</w:t>
            </w:r>
            <w:r>
              <w:rPr>
                <w:rFonts w:eastAsia="Times New Roman"/>
              </w:rPr>
              <w:tab/>
              <w:t>(7.5-21)</w:t>
            </w:r>
          </w:p>
          <w:p w14:paraId="1F018FAD" w14:textId="77777777" w:rsidR="00C03C8E" w:rsidRDefault="000232D7">
            <w:pPr>
              <w:spacing w:before="0" w:after="0" w:line="240" w:lineRule="auto"/>
              <w:rPr>
                <w:rFonts w:eastAsia="Times New Roman"/>
                <w:lang w:eastAsia="zh-CN"/>
              </w:rPr>
            </w:pPr>
            <w:r>
              <w:rPr>
                <w:rFonts w:eastAsia="Times New Roman"/>
                <w:lang w:eastAsia="zh-CN"/>
              </w:rPr>
              <w:t xml:space="preserve">where </w:t>
            </w:r>
            <w:r>
              <w:rPr>
                <w:rFonts w:eastAsia="Times New Roman"/>
                <w:noProof/>
                <w:position w:val="-14"/>
              </w:rPr>
              <w:drawing>
                <wp:inline distT="0" distB="0" distL="0" distR="0" wp14:anchorId="5DE9C23F" wp14:editId="6BCDE34B">
                  <wp:extent cx="1384935" cy="2660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EditPoints="1" noChangeArrowheads="1" noChangeShapeType="1" noCrop="1"/>
                          </pic:cNvPicPr>
                        </pic:nvPicPr>
                        <pic:blipFill>
                          <a:blip cstate="print">
                            <a:extLst>
                              <a:ext uri="{28A0092B-C50C-407E-A947-70E740481C1C}">
                                <a14:useLocalDpi xmlns:a14="http://schemas.microsoft.com/office/drawing/2010/main" val="0"/>
                              </a:ext>
                            </a:extLst>
                          </a:blip>
                          <a:srcRect/>
                          <a:stretch>
                            <a:fillRect/>
                          </a:stretch>
                        </pic:blipFill>
                        <pic:spPr>
                          <a:xfrm>
                            <a:off x="0" y="0"/>
                            <a:ext cx="1384935" cy="266065"/>
                          </a:xfrm>
                          <a:prstGeom prst="rect">
                            <a:avLst/>
                          </a:prstGeom>
                          <a:noFill/>
                          <a:ln>
                            <a:noFill/>
                          </a:ln>
                        </pic:spPr>
                      </pic:pic>
                    </a:graphicData>
                  </a:graphic>
                </wp:inline>
              </w:drawing>
            </w:r>
            <w:r>
              <w:rPr>
                <w:rFonts w:eastAsia="Times New Roman"/>
                <w:lang w:eastAsia="ko-KR"/>
              </w:rPr>
              <w:t xml:space="preserve"> </w:t>
            </w:r>
            <w:r>
              <w:rPr>
                <w:rFonts w:eastAsia="Times New Roman"/>
                <w:lang w:eastAsia="zh-CN"/>
              </w:rPr>
              <w:t xml:space="preserve">is Gaussian distributed with </w:t>
            </w:r>
            <w:r>
              <w:rPr>
                <w:rFonts w:eastAsia="Times New Roman"/>
                <w:noProof/>
                <w:position w:val="-10"/>
              </w:rPr>
              <w:drawing>
                <wp:inline distT="0" distB="0" distL="0" distR="0" wp14:anchorId="5495B07A" wp14:editId="0DA0184F">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EditPoints="1" noChangeArrowheads="1" noChangeShapeType="1" noCrop="1"/>
                          </pic:cNvPicPr>
                        </pic:nvPicPr>
                        <pic:blipFill>
                          <a:blip cstate="print">
                            <a:extLst>
                              <a:ext uri="{28A0092B-C50C-407E-A947-70E740481C1C}">
                                <a14:useLocalDpi xmlns:a14="http://schemas.microsoft.com/office/drawing/2010/main" val="0"/>
                              </a:ext>
                            </a:extLst>
                          </a:blip>
                          <a:srcRect/>
                          <a:stretch>
                            <a:fillRect/>
                          </a:stretch>
                        </pic:blipFill>
                        <pic:spPr>
                          <a:xfrm>
                            <a:off x="0" y="0"/>
                            <a:ext cx="301625" cy="239395"/>
                          </a:xfrm>
                          <a:prstGeom prst="rect">
                            <a:avLst/>
                          </a:prstGeom>
                          <a:noFill/>
                          <a:ln>
                            <a:noFill/>
                          </a:ln>
                        </pic:spPr>
                      </pic:pic>
                    </a:graphicData>
                  </a:graphic>
                </wp:inline>
              </w:drawing>
            </w:r>
            <w:r>
              <w:rPr>
                <w:rFonts w:ascii="Symbol" w:eastAsia="Times New Roman" w:hAnsi="Symbol" w:cs="Symbol"/>
                <w:lang w:eastAsia="zh-CN"/>
              </w:rPr>
              <w:t></w:t>
            </w:r>
            <w:r>
              <w:rPr>
                <w:rFonts w:eastAsia="Times New Roman"/>
                <w:lang w:eastAsia="zh-CN"/>
              </w:rPr>
              <w:t xml:space="preserve">and </w:t>
            </w:r>
            <w:r>
              <w:rPr>
                <w:rFonts w:eastAsia="Times New Roman"/>
                <w:noProof/>
                <w:position w:val="-10"/>
              </w:rPr>
              <w:drawing>
                <wp:inline distT="0" distB="0" distL="0" distR="0" wp14:anchorId="51D135F6" wp14:editId="620FFF19">
                  <wp:extent cx="301625" cy="2222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EditPoints="1" noChangeArrowheads="1" noChangeShapeType="1" noCrop="1"/>
                          </pic:cNvPicPr>
                        </pic:nvPicPr>
                        <pic:blipFill>
                          <a:blip cstate="print">
                            <a:extLst>
                              <a:ext uri="{28A0092B-C50C-407E-A947-70E740481C1C}">
                                <a14:useLocalDpi xmlns:a14="http://schemas.microsoft.com/office/drawing/2010/main" val="0"/>
                              </a:ext>
                            </a:extLst>
                          </a:blip>
                          <a:srcRect/>
                          <a:stretch>
                            <a:fillRect/>
                          </a:stretch>
                        </pic:blipFill>
                        <pic:spPr>
                          <a:xfrm>
                            <a:off x="0" y="0"/>
                            <a:ext cx="301625" cy="222250"/>
                          </a:xfrm>
                          <a:prstGeom prst="rect">
                            <a:avLst/>
                          </a:prstGeom>
                          <a:noFill/>
                          <a:ln>
                            <a:noFill/>
                          </a:ln>
                        </pic:spPr>
                      </pic:pic>
                    </a:graphicData>
                  </a:graphic>
                </wp:inline>
              </w:drawing>
            </w:r>
            <w:r>
              <w:rPr>
                <w:rFonts w:eastAsia="Times New Roman"/>
                <w:lang w:eastAsia="ko-KR"/>
              </w:rPr>
              <w:t xml:space="preserve"> </w:t>
            </w:r>
            <w:r>
              <w:rPr>
                <w:rFonts w:eastAsia="Times New Roman"/>
                <w:lang w:eastAsia="zh-CN"/>
              </w:rPr>
              <w:t xml:space="preserve">from Table 7.5-6. </w:t>
            </w:r>
          </w:p>
          <w:p w14:paraId="19F1AD40" w14:textId="77777777" w:rsidR="00C03C8E" w:rsidRDefault="000232D7">
            <w:pPr>
              <w:spacing w:before="0" w:after="0" w:line="240" w:lineRule="auto"/>
              <w:rPr>
                <w:rFonts w:eastAsia="Times New Roman"/>
              </w:rPr>
            </w:pPr>
            <w:r>
              <w:rPr>
                <w:rFonts w:eastAsia="Times New Roman"/>
                <w:lang w:eastAsia="zh-CN"/>
              </w:rPr>
              <w:t>Note:</w:t>
            </w:r>
            <w:r>
              <w:rPr>
                <w:rFonts w:eastAsia="Times New Roman"/>
              </w:rPr>
              <w:t xml:space="preserve"> </w:t>
            </w:r>
            <w:r>
              <w:rPr>
                <w:rFonts w:eastAsia="Times New Roman"/>
                <w:noProof/>
                <w:position w:val="-14"/>
              </w:rPr>
              <w:drawing>
                <wp:inline distT="0" distB="0" distL="0" distR="0" wp14:anchorId="1ABA4F08" wp14:editId="78769D6D">
                  <wp:extent cx="301625" cy="23939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EditPoints="1" noChangeArrowheads="1" noChangeShapeType="1" noCrop="1"/>
                          </pic:cNvPicPr>
                        </pic:nvPicPr>
                        <pic:blipFill>
                          <a:blip cstate="print">
                            <a:extLst>
                              <a:ext uri="{28A0092B-C50C-407E-A947-70E740481C1C}">
                                <a14:useLocalDpi xmlns:a14="http://schemas.microsoft.com/office/drawing/2010/main" val="0"/>
                              </a:ext>
                            </a:extLst>
                          </a:blip>
                          <a:srcRect/>
                          <a:stretch>
                            <a:fillRect/>
                          </a:stretch>
                        </pic:blipFill>
                        <pic:spPr>
                          <a:xfrm>
                            <a:off x="0" y="0"/>
                            <a:ext cx="301625" cy="239395"/>
                          </a:xfrm>
                          <a:prstGeom prst="rect">
                            <a:avLst/>
                          </a:prstGeom>
                          <a:noFill/>
                          <a:ln>
                            <a:noFill/>
                          </a:ln>
                        </pic:spPr>
                      </pic:pic>
                    </a:graphicData>
                  </a:graphic>
                </wp:inline>
              </w:drawing>
            </w:r>
            <w:r>
              <w:rPr>
                <w:rFonts w:eastAsia="Times New Roman"/>
              </w:rPr>
              <w:t xml:space="preserve"> is independently drawn for each ray and each cluster.</w:t>
            </w:r>
          </w:p>
          <w:p w14:paraId="67903C13" w14:textId="77777777" w:rsidR="00C03C8E" w:rsidRDefault="000232D7">
            <w:pPr>
              <w:spacing w:before="0" w:after="0" w:line="240" w:lineRule="auto"/>
              <w:rPr>
                <w:rFonts w:eastAsia="Times New Roman"/>
                <w:color w:val="FF0000"/>
                <w:lang w:eastAsia="zh-CN"/>
              </w:rPr>
            </w:pPr>
            <w:r>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Pr>
                <w:rFonts w:eastAsia="Times New Roman"/>
                <w:color w:val="FF0000"/>
              </w:rPr>
              <w:t xml:space="preserve"> for each </w:t>
            </w:r>
            <w:r>
              <w:rPr>
                <w:rFonts w:eastAsia="Times New Roman"/>
                <w:color w:val="FF0000"/>
                <w:lang w:eastAsia="zh-CN"/>
              </w:rPr>
              <w:t xml:space="preserve">ray </w:t>
            </w:r>
            <w:r>
              <w:rPr>
                <w:rFonts w:eastAsia="Times New Roman"/>
                <w:i/>
                <w:iCs/>
                <w:color w:val="FF0000"/>
                <w:lang w:eastAsia="zh-CN"/>
              </w:rPr>
              <w:t xml:space="preserve">m </w:t>
            </w:r>
            <w:r>
              <w:rPr>
                <w:rFonts w:eastAsia="Times New Roman"/>
                <w:color w:val="FF0000"/>
                <w:lang w:eastAsia="zh-CN"/>
              </w:rPr>
              <w:t xml:space="preserve">of each cluster </w:t>
            </w:r>
            <w:r>
              <w:rPr>
                <w:rFonts w:eastAsia="Times New Roman"/>
                <w:i/>
                <w:iCs/>
                <w:color w:val="FF0000"/>
                <w:lang w:eastAsia="zh-CN"/>
              </w:rPr>
              <w:t>n</w:t>
            </w:r>
            <w:r>
              <w:rPr>
                <w:rFonts w:eastAsia="Times New Roman"/>
                <w:color w:val="FF0000"/>
                <w:lang w:eastAsia="zh-CN"/>
              </w:rPr>
              <w:t xml:space="preserve">. </w:t>
            </w:r>
            <m:oMath>
              <m:r>
                <w:rPr>
                  <w:rFonts w:ascii="Cambria Math" w:eastAsia="Times New Roman" w:hAnsi="Cambria Math"/>
                  <w:color w:val="FF0000"/>
                </w:rPr>
                <m:t>η</m:t>
              </m:r>
            </m:oMath>
            <w:r>
              <w:rPr>
                <w:rFonts w:eastAsia="Times New Roman"/>
                <w:color w:val="FF0000"/>
                <w:lang w:eastAsia="zh-CN"/>
              </w:rPr>
              <w:t xml:space="preserve"> is log-Normal distributed. Draw values as </w:t>
            </w:r>
          </w:p>
          <w:p w14:paraId="235D9E37" w14:textId="77777777" w:rsidR="00C03C8E" w:rsidRDefault="00C03C8E">
            <w:pPr>
              <w:spacing w:before="0" w:after="0" w:line="240" w:lineRule="auto"/>
              <w:rPr>
                <w:rFonts w:eastAsia="Times New Roman"/>
                <w:color w:val="FF0000"/>
                <w:lang w:eastAsia="zh-CN"/>
              </w:rPr>
            </w:pPr>
          </w:p>
          <w:p w14:paraId="598B5A61" w14:textId="77777777" w:rsidR="00C03C8E" w:rsidRDefault="000232D7">
            <w:pPr>
              <w:keepLines/>
              <w:tabs>
                <w:tab w:val="center" w:pos="4820"/>
                <w:tab w:val="right" w:pos="9072"/>
              </w:tabs>
              <w:spacing w:before="0" w:after="0" w:line="240" w:lineRule="auto"/>
              <w:rPr>
                <w:rFonts w:eastAsia="Times New Roman"/>
                <w:color w:val="FF0000"/>
              </w:rPr>
            </w:pPr>
            <w:r>
              <w:rPr>
                <w:rFonts w:eastAsia="Times New Roman"/>
                <w:color w:val="FF0000"/>
              </w:rPr>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color w:val="FF0000"/>
                </w:rPr>
                <m:t>=1</m:t>
              </m:r>
              <m:sSup>
                <m:sSupPr>
                  <m:ctrlPr>
                    <w:rPr>
                      <w:rFonts w:ascii="Cambria Math" w:eastAsia="Times New Roman" w:hAnsi="Cambria Math"/>
                      <w:i/>
                      <w:color w:val="FF0000"/>
                    </w:rPr>
                  </m:ctrlPr>
                </m:sSupPr>
                <m:e>
                  <m:r>
                    <w:rPr>
                      <w:rFonts w:ascii="Cambria Math" w:eastAsia="Times New Roman"/>
                      <w:color w:val="FF0000"/>
                    </w:rPr>
                    <m:t>0</m:t>
                  </m:r>
                </m:e>
                <m:sup>
                  <m:sSub>
                    <m:sSubPr>
                      <m:ctrlPr>
                        <w:rPr>
                          <w:rFonts w:ascii="Cambria Math" w:eastAsia="Times New Roman" w:hAnsi="Cambria Math"/>
                          <w:i/>
                          <w:color w:val="FF0000"/>
                        </w:rPr>
                      </m:ctrlPr>
                    </m:sSubPr>
                    <m:e>
                      <m:r>
                        <w:rPr>
                          <w:rFonts w:ascii="Cambria Math" w:eastAsia="Times New Roman"/>
                          <w:color w:val="FF0000"/>
                        </w:rPr>
                        <m:t>Q</m:t>
                      </m:r>
                    </m:e>
                    <m:sub>
                      <m:r>
                        <w:rPr>
                          <w:rFonts w:ascii="Cambria Math" w:eastAsia="Times New Roman"/>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color w:val="FF0000"/>
                    </w:rPr>
                    <m:t>/10</m:t>
                  </m:r>
                </m:sup>
              </m:sSup>
            </m:oMath>
            <w:r>
              <w:rPr>
                <w:rFonts w:eastAsia="Times New Roman"/>
                <w:color w:val="FF0000"/>
              </w:rPr>
              <w:t>,</w:t>
            </w:r>
            <w:r>
              <w:rPr>
                <w:rFonts w:eastAsia="Times New Roman"/>
                <w:color w:val="FF0000"/>
              </w:rPr>
              <w:tab/>
              <w:t>(7.5-21b)</w:t>
            </w:r>
          </w:p>
          <w:p w14:paraId="52171022" w14:textId="77777777" w:rsidR="00C03C8E" w:rsidRDefault="000232D7">
            <w:pPr>
              <w:spacing w:before="0" w:after="0" w:line="240" w:lineRule="auto"/>
              <w:rPr>
                <w:rFonts w:eastAsia="Times New Roman"/>
                <w:color w:val="FF0000"/>
                <w:lang w:eastAsia="zh-CN"/>
              </w:rPr>
            </w:pPr>
            <w:r>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color w:val="FF0000"/>
                    </w:rPr>
                    <m:t>Q</m:t>
                  </m:r>
                </m:e>
                <m:sub>
                  <m:r>
                    <w:rPr>
                      <w:rFonts w:ascii="Cambria Math" w:eastAsia="Times New Roman"/>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color w:val="FF0000"/>
                </w:rPr>
                <m:t>~N(0,</m:t>
              </m:r>
              <m:sSup>
                <m:sSupPr>
                  <m:ctrlPr>
                    <w:rPr>
                      <w:rFonts w:ascii="Cambria Math" w:eastAsia="Times New Roman" w:hAnsi="Cambria Math"/>
                      <w:i/>
                      <w:color w:val="FF0000"/>
                    </w:rPr>
                  </m:ctrlPr>
                </m:sSupPr>
                <m:e>
                  <m:r>
                    <w:rPr>
                      <w:rFonts w:ascii="Cambria Math" w:eastAsia="Times New Roman"/>
                      <w:color w:val="FF0000"/>
                    </w:rPr>
                    <m:t>3</m:t>
                  </m:r>
                </m:e>
                <m:sup>
                  <m:r>
                    <w:rPr>
                      <w:rFonts w:ascii="Cambria Math" w:eastAsia="Times New Roman"/>
                      <w:color w:val="FF0000"/>
                    </w:rPr>
                    <m:t>2</m:t>
                  </m:r>
                </m:sup>
              </m:sSup>
              <m:r>
                <w:rPr>
                  <w:rFonts w:ascii="Cambria Math" w:eastAsia="Times New Roman"/>
                  <w:color w:val="FF0000"/>
                </w:rPr>
                <m:t>)</m:t>
              </m:r>
            </m:oMath>
            <w:r>
              <w:rPr>
                <w:rFonts w:eastAsia="Times New Roman"/>
                <w:color w:val="FF0000"/>
                <w:lang w:eastAsia="ko-KR"/>
              </w:rPr>
              <w:t xml:space="preserve"> </w:t>
            </w:r>
            <w:r>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color w:val="FF0000"/>
                    </w:rPr>
                    <m:t>Q</m:t>
                  </m:r>
                </m:e>
                <m:sub>
                  <m:r>
                    <w:rPr>
                      <w:rFonts w:ascii="Cambria Math" w:eastAsia="Times New Roman"/>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Pr>
                <w:rFonts w:eastAsia="Times New Roman"/>
                <w:color w:val="FF0000"/>
              </w:rPr>
              <w:t xml:space="preserve"> is independently drawn for each ray, cluster, and polarization component.</w:t>
            </w:r>
          </w:p>
          <w:p w14:paraId="59D2BA79" w14:textId="77777777" w:rsidR="00C03C8E" w:rsidRDefault="000232D7">
            <w:pPr>
              <w:spacing w:before="0" w:after="0" w:line="240" w:lineRule="auto"/>
              <w:rPr>
                <w:lang w:eastAsia="ja-JP"/>
              </w:rPr>
            </w:pPr>
            <w:r>
              <w:rPr>
                <w:lang w:eastAsia="ja-JP"/>
              </w:rPr>
              <w:t>--</w:t>
            </w:r>
          </w:p>
          <w:p w14:paraId="044890CC" w14:textId="77777777" w:rsidR="00C03C8E" w:rsidRDefault="000232D7">
            <w:pPr>
              <w:spacing w:before="0" w:after="0" w:line="240" w:lineRule="auto"/>
              <w:rPr>
                <w:rFonts w:eastAsia="Times New Roman"/>
                <w:lang w:eastAsia="ja-JP"/>
              </w:rPr>
            </w:pPr>
            <w:r>
              <w:rPr>
                <w:rFonts w:eastAsia="Times New Roman"/>
              </w:rPr>
              <w:tab/>
            </w:r>
            <w:r>
              <w:rPr>
                <w:rFonts w:eastAsia="Times New Roman"/>
              </w:rPr>
              <w:tab/>
            </w:r>
            <w:r>
              <w:rPr>
                <w:rFonts w:ascii="Cambria Math" w:hAnsi="Cambria Math"/>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rFonts w:ascii="Cambria Math" w:hAnsi="Cambria Math"/>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m:oMathPara>
          </w:p>
          <w:p w14:paraId="6EE7979B" w14:textId="77777777" w:rsidR="00C03C8E" w:rsidRDefault="00000000">
            <w:pPr>
              <w:spacing w:before="0" w:after="0" w:line="240" w:lineRule="auto"/>
              <w:rPr>
                <w:rFonts w:eastAsia="Times New Roman"/>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0232D7">
              <w:rPr>
                <w:rFonts w:eastAsia="Times New Roman"/>
                <w:lang w:eastAsia="ja-JP"/>
              </w:rPr>
              <w:tab/>
            </w:r>
            <w:r w:rsidR="000232D7">
              <w:rPr>
                <w:rFonts w:eastAsia="Times New Roman"/>
              </w:rPr>
              <w:t>(7.5-22)</w:t>
            </w:r>
          </w:p>
          <w:p w14:paraId="45B009AC" w14:textId="77777777" w:rsidR="00C03C8E" w:rsidRDefault="000232D7">
            <w:pPr>
              <w:spacing w:before="0" w:after="0" w:line="240" w:lineRule="auto"/>
              <w:rPr>
                <w:lang w:eastAsia="ja-JP"/>
              </w:rPr>
            </w:pPr>
            <w:r>
              <w:rPr>
                <w:lang w:eastAsia="ja-JP"/>
              </w:rPr>
              <w:t>--</w:t>
            </w:r>
          </w:p>
          <w:p w14:paraId="0D6FE8C6" w14:textId="77777777" w:rsidR="00C03C8E" w:rsidRDefault="00000000">
            <w:pPr>
              <w:spacing w:before="0" w:after="0" w:line="240" w:lineRule="auto"/>
              <w:rPr>
                <w:lang w:eastAsia="ja-JP"/>
              </w:rPr>
            </w:pPr>
            <m:oMathPara>
              <m:oMath>
                <m:sSubSup>
                  <m:sSubSupPr>
                    <m:ctrlPr>
                      <w:rPr>
                        <w:rFonts w:ascii="Cambria Math" w:hAnsi="Cambria Math"/>
                        <w:i/>
                      </w:rPr>
                    </m:ctrlPr>
                  </m:sSubSupPr>
                  <m:e>
                    <m:r>
                      <w:rPr>
                        <w:rFonts w:ascii="Cambria Math"/>
                      </w:rPr>
                      <m:t>H</m:t>
                    </m:r>
                  </m:e>
                  <m:sub>
                    <m:r>
                      <w:rPr>
                        <w:rFonts w:ascii="Cambria Math"/>
                      </w:rPr>
                      <m:t>u,s,n,m</m:t>
                    </m:r>
                  </m:sub>
                  <m:sup>
                    <m:r>
                      <m:rPr>
                        <m:nor/>
                      </m:rPr>
                      <w:rPr>
                        <w:rFonts w:ascii="Cambria Math"/>
                      </w:rPr>
                      <m:t>NLOS</m:t>
                    </m:r>
                    <m:ctrlPr>
                      <w:rPr>
                        <w:rFonts w:ascii="Cambria Math" w:hAnsi="Cambria Math"/>
                      </w:rPr>
                    </m:ctrlPr>
                  </m:sup>
                </m:sSubSup>
                <m:r>
                  <w:rPr>
                    <w:rFonts w:ascii="Cambria Math"/>
                  </w:rPr>
                  <m:t>(t)=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rx,u,θ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n,m,ZOA</m:t>
                                      </m:r>
                                    </m:sub>
                                  </m:sSub>
                                  <m:r>
                                    <w:rPr>
                                      <w:rFonts w:ascii="Cambria Math"/>
                                    </w:rPr>
                                    <m:t>,</m:t>
                                  </m:r>
                                  <m:sSub>
                                    <m:sSubPr>
                                      <m:ctrlPr>
                                        <w:rPr>
                                          <w:rFonts w:ascii="Cambria Math" w:hAnsi="Cambria Math"/>
                                          <w:i/>
                                        </w:rPr>
                                      </m:ctrlPr>
                                    </m:sSubPr>
                                    <m:e>
                                      <m:r>
                                        <w:rPr>
                                          <w:rFonts w:ascii="Cambria Math"/>
                                        </w:rPr>
                                        <m:t>φ</m:t>
                                      </m:r>
                                    </m:e>
                                    <m:sub>
                                      <m:r>
                                        <w:rPr>
                                          <w:rFonts w:ascii="Cambria Math"/>
                                        </w:rPr>
                                        <m:t>n,m,AOA</m:t>
                                      </m:r>
                                    </m:sub>
                                  </m:sSub>
                                </m:e>
                              </m:d>
                            </m:e>
                          </m:mr>
                          <m:mr>
                            <m:e>
                              <m:sSub>
                                <m:sSubPr>
                                  <m:ctrlPr>
                                    <w:rPr>
                                      <w:rFonts w:ascii="Cambria Math" w:hAnsi="Cambria Math"/>
                                      <w:i/>
                                    </w:rPr>
                                  </m:ctrlPr>
                                </m:sSubPr>
                                <m:e>
                                  <m:r>
                                    <w:rPr>
                                      <w:rFonts w:ascii="Cambria Math"/>
                                    </w:rPr>
                                    <m:t>F</m:t>
                                  </m:r>
                                </m:e>
                                <m:sub>
                                  <m:r>
                                    <w:rPr>
                                      <w:rFonts w:ascii="Cambria Math"/>
                                    </w:rPr>
                                    <m:t>rx,u,φ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n,m,ZOA</m:t>
                                      </m:r>
                                    </m:sub>
                                  </m:sSub>
                                  <m:r>
                                    <w:rPr>
                                      <w:rFonts w:ascii="Cambria Math"/>
                                    </w:rPr>
                                    <m:t>,</m:t>
                                  </m:r>
                                  <m:sSub>
                                    <m:sSubPr>
                                      <m:ctrlPr>
                                        <w:rPr>
                                          <w:rFonts w:ascii="Cambria Math" w:hAnsi="Cambria Math"/>
                                          <w:i/>
                                        </w:rPr>
                                      </m:ctrlPr>
                                    </m:sSubPr>
                                    <m:e>
                                      <m:r>
                                        <w:rPr>
                                          <w:rFonts w:ascii="Cambria Math"/>
                                        </w:rPr>
                                        <m:t>φ</m:t>
                                      </m:r>
                                    </m:e>
                                    <m:sub>
                                      <m:r>
                                        <w:rPr>
                                          <w:rFonts w:ascii="Cambria Math"/>
                                        </w:rPr>
                                        <m:t>n,m,AOA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r>
                                        <w:rPr>
                                          <w:rFonts w:ascii="Cambria Math"/>
                                        </w:rPr>
                                        <m:t>κ</m:t>
                                      </m:r>
                                    </m:e>
                                    <m:sub>
                                      <m:r>
                                        <w:rPr>
                                          <w:rFonts w:ascii="Cambria Math"/>
                                        </w:rPr>
                                        <m:t>n,m</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r>
                                        <w:rPr>
                                          <w:rFonts w:ascii="Cambria Math"/>
                                        </w:rPr>
                                        <m:t>κ</m:t>
                                      </m:r>
                                    </m:e>
                                    <m:sub>
                                      <m:r>
                                        <w:rPr>
                                          <w:rFonts w:ascii="Cambria Math"/>
                                        </w:rPr>
                                        <m:t>n,m</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φφ</m:t>
                                      </m:r>
                                    </m:sup>
                                  </m:sSubSup>
                                </m:e>
                              </m:d>
                            </m:e>
                          </m:func>
                        </m:e>
                      </m:mr>
                    </m:m>
                  </m:e>
                </m:d>
                <m:r>
                  <m:rPr>
                    <m:sty m:val="p"/>
                  </m:rPr>
                  <w:rPr>
                    <w:rFonts w:ascii="Cambria Math"/>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tx,s,θ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n,m,ZOD</m:t>
                                </m:r>
                              </m:sub>
                            </m:sSub>
                            <m:r>
                              <w:rPr>
                                <w:rFonts w:ascii="Cambria Math"/>
                              </w:rPr>
                              <m:t>,</m:t>
                            </m:r>
                            <m:sSub>
                              <m:sSubPr>
                                <m:ctrlPr>
                                  <w:rPr>
                                    <w:rFonts w:ascii="Cambria Math" w:hAnsi="Cambria Math"/>
                                    <w:i/>
                                  </w:rPr>
                                </m:ctrlPr>
                              </m:sSubPr>
                              <m:e>
                                <m:r>
                                  <w:rPr>
                                    <w:rFonts w:ascii="Cambria Math"/>
                                  </w:rPr>
                                  <m:t>φ</m:t>
                                </m:r>
                              </m:e>
                              <m:sub>
                                <m:r>
                                  <w:rPr>
                                    <w:rFonts w:ascii="Cambria Math"/>
                                  </w:rPr>
                                  <m:t>n,m,AOD</m:t>
                                </m:r>
                              </m:sub>
                            </m:sSub>
                          </m:e>
                        </m:d>
                      </m:e>
                    </m:mr>
                    <m:mr>
                      <m:e>
                        <m:sSub>
                          <m:sSubPr>
                            <m:ctrlPr>
                              <w:rPr>
                                <w:rFonts w:ascii="Cambria Math" w:hAnsi="Cambria Math"/>
                                <w:i/>
                              </w:rPr>
                            </m:ctrlPr>
                          </m:sSubPr>
                          <m:e>
                            <m:r>
                              <w:rPr>
                                <w:rFonts w:ascii="Cambria Math"/>
                              </w:rPr>
                              <m:t>F</m:t>
                            </m:r>
                          </m:e>
                          <m:sub>
                            <m:r>
                              <w:rPr>
                                <w:rFonts w:ascii="Cambria Math"/>
                              </w:rPr>
                              <m:t>tx,s,φ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n,m,ZOD</m:t>
                                </m:r>
                              </m:sub>
                            </m:sSub>
                            <m:r>
                              <w:rPr>
                                <w:rFonts w:ascii="Cambria Math"/>
                              </w:rPr>
                              <m:t>,</m:t>
                            </m:r>
                            <m:sSub>
                              <m:sSubPr>
                                <m:ctrlPr>
                                  <w:rPr>
                                    <w:rFonts w:ascii="Cambria Math" w:hAnsi="Cambria Math"/>
                                    <w:i/>
                                  </w:rPr>
                                </m:ctrlPr>
                              </m:sSubPr>
                              <m:e>
                                <m:r>
                                  <w:rPr>
                                    <w:rFonts w:ascii="Cambria Math"/>
                                  </w:rPr>
                                  <m:t>φ</m:t>
                                </m:r>
                              </m:e>
                              <m:sub>
                                <m:r>
                                  <w:rPr>
                                    <w:rFonts w:ascii="Cambria Math"/>
                                  </w:rPr>
                                  <m:t>n,m,AOD</m:t>
                                </m:r>
                              </m:sub>
                            </m:sSub>
                          </m:e>
                        </m:d>
                      </m:e>
                    </m:mr>
                  </m:m>
                </m:e>
              </m: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rx,u</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tx,n,m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tx,s</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r>
                            <w:rPr>
                              <w:rFonts w:ascii="Cambria Math"/>
                            </w:rPr>
                            <m:t>.</m:t>
                          </m:r>
                          <m:acc>
                            <m:accPr>
                              <m:chr m:val="̄"/>
                              <m:ctrlPr>
                                <w:rPr>
                                  <w:rFonts w:ascii="Cambria Math" w:hAnsi="Cambria Math"/>
                                  <w:i/>
                                </w:rPr>
                              </m:ctrlPr>
                            </m:accPr>
                            <m:e>
                              <m:r>
                                <w:rPr>
                                  <w:rFonts w:ascii="Cambria Math"/>
                                </w:rPr>
                                <m:t>v</m:t>
                              </m:r>
                            </m:e>
                          </m:acc>
                        </m:num>
                        <m:den>
                          <m:sSub>
                            <m:sSubPr>
                              <m:ctrlPr>
                                <w:rPr>
                                  <w:rFonts w:ascii="Cambria Math" w:hAnsi="Cambria Math"/>
                                  <w:i/>
                                </w:rPr>
                              </m:ctrlPr>
                            </m:sSubPr>
                            <m:e>
                              <m:r>
                                <w:rPr>
                                  <w:rFonts w:ascii="Cambria Math"/>
                                </w:rPr>
                                <m:t>λ</m:t>
                              </m:r>
                            </m:e>
                            <m:sub>
                              <m:r>
                                <w:rPr>
                                  <w:rFonts w:ascii="Cambria Math"/>
                                </w:rPr>
                                <m:t>0</m:t>
                              </m:r>
                            </m:sub>
                          </m:sSub>
                        </m:den>
                      </m:f>
                      <m:r>
                        <w:rPr>
                          <w:rFonts w:ascii="Cambria Math"/>
                        </w:rPr>
                        <m:t>t</m:t>
                      </m:r>
                    </m:e>
                  </m:d>
                </m:e>
              </m:func>
            </m:oMath>
            <w:r w:rsidR="000232D7">
              <w:tab/>
              <w:t>(7.5-28)</w:t>
            </w:r>
          </w:p>
          <w:p w14:paraId="1941ACE1" w14:textId="77777777" w:rsidR="00C03C8E" w:rsidRDefault="000232D7">
            <w:pPr>
              <w:spacing w:before="0" w:after="0" w:line="240" w:lineRule="auto"/>
              <w:rPr>
                <w:lang w:eastAsia="ja-JP"/>
              </w:rPr>
            </w:pPr>
            <w:r>
              <w:rPr>
                <w:lang w:eastAsia="ja-JP"/>
              </w:rPr>
              <w:t>--</w:t>
            </w:r>
          </w:p>
          <w:p w14:paraId="0791E904" w14:textId="77777777" w:rsidR="00C03C8E" w:rsidRDefault="00C03C8E">
            <w:pPr>
              <w:spacing w:before="0" w:after="0" w:line="240" w:lineRule="auto"/>
            </w:pPr>
          </w:p>
        </w:tc>
      </w:tr>
      <w:tr w:rsidR="00C03C8E" w14:paraId="6180BDF6" w14:textId="77777777">
        <w:tc>
          <w:tcPr>
            <w:tcW w:w="1435" w:type="dxa"/>
            <w:vAlign w:val="center"/>
          </w:tcPr>
          <w:p w14:paraId="6AB99F6E" w14:textId="77777777" w:rsidR="00C03C8E" w:rsidRDefault="000232D7">
            <w:pPr>
              <w:spacing w:before="0" w:after="0" w:line="240" w:lineRule="auto"/>
            </w:pPr>
            <w:r>
              <w:lastRenderedPageBreak/>
              <w:t>[3] Interdigital</w:t>
            </w:r>
          </w:p>
        </w:tc>
        <w:tc>
          <w:tcPr>
            <w:tcW w:w="8501" w:type="dxa"/>
            <w:vAlign w:val="center"/>
          </w:tcPr>
          <w:p w14:paraId="6E263C8A"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4:</w:t>
            </w:r>
            <w:r>
              <w:rPr>
                <w:rFonts w:ascii="Times New Roman" w:eastAsiaTheme="minorEastAsia" w:hAnsi="Times New Roman"/>
                <w:szCs w:val="20"/>
                <w:lang w:eastAsia="zh-CN"/>
              </w:rPr>
              <w:t xml:space="preserve"> In the conducted measurement [6], the receive antennas were installed on a moving van having a fixed polarization. However, there is no fixed positioning of a UE in practice. </w:t>
            </w:r>
          </w:p>
          <w:p w14:paraId="4BED6475" w14:textId="77777777" w:rsidR="00C03C8E" w:rsidRDefault="00C03C8E">
            <w:pPr>
              <w:pStyle w:val="BodyText"/>
              <w:spacing w:before="0" w:after="0" w:line="240" w:lineRule="auto"/>
              <w:contextualSpacing/>
              <w:rPr>
                <w:rFonts w:ascii="Times New Roman" w:eastAsiaTheme="minorEastAsia" w:hAnsi="Times New Roman"/>
                <w:szCs w:val="20"/>
                <w:lang w:eastAsia="zh-CN"/>
              </w:rPr>
            </w:pPr>
          </w:p>
          <w:p w14:paraId="6D33ACC0"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4</w:t>
            </w:r>
            <w:r>
              <w:rPr>
                <w:rFonts w:ascii="Times New Roman" w:eastAsiaTheme="minorEastAsia" w:hAnsi="Times New Roman"/>
                <w:szCs w:val="20"/>
                <w:lang w:eastAsia="zh-CN"/>
              </w:rPr>
              <w:t>: RAN1 deprioritizes the study of random power variability in each polarization.</w:t>
            </w:r>
          </w:p>
          <w:p w14:paraId="72773031" w14:textId="77777777" w:rsidR="00C03C8E" w:rsidRDefault="00C03C8E">
            <w:pPr>
              <w:numPr>
                <w:ilvl w:val="255"/>
                <w:numId w:val="0"/>
              </w:numPr>
              <w:spacing w:before="0" w:after="0" w:line="240" w:lineRule="auto"/>
              <w:rPr>
                <w:lang w:eastAsia="zh-CN"/>
              </w:rPr>
            </w:pPr>
          </w:p>
        </w:tc>
      </w:tr>
      <w:tr w:rsidR="00C03C8E" w14:paraId="247EF0A4" w14:textId="77777777">
        <w:tc>
          <w:tcPr>
            <w:tcW w:w="1435" w:type="dxa"/>
            <w:vAlign w:val="center"/>
          </w:tcPr>
          <w:p w14:paraId="23047171" w14:textId="77777777" w:rsidR="00C03C8E" w:rsidRDefault="000232D7">
            <w:pPr>
              <w:spacing w:before="0" w:after="0" w:line="240" w:lineRule="auto"/>
              <w:jc w:val="left"/>
            </w:pPr>
            <w:r>
              <w:t xml:space="preserve">[6] ZTE, </w:t>
            </w:r>
            <w:proofErr w:type="spellStart"/>
            <w:r>
              <w:t>Sanechips</w:t>
            </w:r>
            <w:proofErr w:type="spellEnd"/>
          </w:p>
        </w:tc>
        <w:tc>
          <w:tcPr>
            <w:tcW w:w="8501" w:type="dxa"/>
            <w:vAlign w:val="center"/>
          </w:tcPr>
          <w:p w14:paraId="7C80C52D" w14:textId="77777777" w:rsidR="00C03C8E" w:rsidRDefault="000232D7">
            <w:pPr>
              <w:numPr>
                <w:ilvl w:val="255"/>
                <w:numId w:val="0"/>
              </w:numPr>
              <w:spacing w:before="0" w:after="0" w:line="240" w:lineRule="auto"/>
              <w:jc w:val="left"/>
              <w:rPr>
                <w:lang w:eastAsia="zh-CN"/>
              </w:rPr>
            </w:pPr>
            <w:r>
              <w:rPr>
                <w:b/>
                <w:bCs/>
                <w:lang w:eastAsia="zh-CN"/>
              </w:rPr>
              <w:t xml:space="preserve">Observation 4: </w:t>
            </w:r>
            <w:r>
              <w:rPr>
                <w:lang w:eastAsia="zh-CN"/>
              </w:rPr>
              <w:t>The power ratio for co-polarization and cross-polarization is influenced by the depolarization effects of the environment and the antenna assumptions.</w:t>
            </w:r>
          </w:p>
          <w:p w14:paraId="73195A56" w14:textId="77777777" w:rsidR="00C03C8E" w:rsidRDefault="00C03C8E">
            <w:pPr>
              <w:numPr>
                <w:ilvl w:val="255"/>
                <w:numId w:val="0"/>
              </w:numPr>
              <w:spacing w:before="0" w:after="0" w:line="240" w:lineRule="auto"/>
              <w:rPr>
                <w:b/>
                <w:bCs/>
                <w:lang w:eastAsia="zh-CN"/>
              </w:rPr>
            </w:pPr>
          </w:p>
          <w:p w14:paraId="2EAB9359" w14:textId="77777777" w:rsidR="00C03C8E" w:rsidRDefault="000232D7">
            <w:pPr>
              <w:numPr>
                <w:ilvl w:val="255"/>
                <w:numId w:val="0"/>
              </w:numPr>
              <w:spacing w:before="0" w:after="0" w:line="240" w:lineRule="auto"/>
              <w:rPr>
                <w:lang w:eastAsia="zh-CN"/>
              </w:rPr>
            </w:pPr>
            <w:r>
              <w:rPr>
                <w:b/>
                <w:bCs/>
                <w:lang w:eastAsia="zh-CN"/>
              </w:rPr>
              <w:t>Observation 5:</w:t>
            </w:r>
            <w:r>
              <w:rPr>
                <w:lang w:eastAsia="zh-CN"/>
              </w:rPr>
              <w:t xml:space="preserve"> Under </w:t>
            </w:r>
            <m:oMath>
              <m:r>
                <m:rPr>
                  <m:sty m:val="p"/>
                </m:rPr>
                <w:rPr>
                  <w:rFonts w:ascii="Cambria Math" w:hAnsi="Cambria Math"/>
                  <w:lang w:eastAsia="zh-CN"/>
                </w:rPr>
                <m:t>±45°</m:t>
              </m:r>
            </m:oMath>
            <w:r>
              <w:rPr>
                <w:lang w:eastAsia="zh-CN"/>
              </w:rPr>
              <w:t xml:space="preserve"> assumption, the ratios of cross-polarization received power to co-polarization received power have a consistent mean value. For co-polarization, the power for -</w:t>
            </w:r>
            <m:oMath>
              <m:r>
                <m:rPr>
                  <m:sty m:val="p"/>
                </m:rPr>
                <w:rPr>
                  <w:rFonts w:ascii="Cambria Math" w:hAnsi="Cambria Math"/>
                  <w:lang w:eastAsia="zh-CN"/>
                </w:rPr>
                <m:t>45°</m:t>
              </m:r>
            </m:oMath>
            <w:r>
              <w:rPr>
                <w:lang w:eastAsia="zh-CN"/>
              </w:rPr>
              <w:t xml:space="preserve"> co-polarization and the power for +</w:t>
            </w:r>
            <m:oMath>
              <m:r>
                <m:rPr>
                  <m:sty m:val="p"/>
                </m:rPr>
                <w:rPr>
                  <w:rFonts w:ascii="Cambria Math" w:hAnsi="Cambria Math"/>
                  <w:lang w:eastAsia="zh-CN"/>
                </w:rPr>
                <m:t>45°</m:t>
              </m:r>
            </m:oMath>
            <w:r>
              <w:rPr>
                <w:lang w:eastAsia="zh-CN"/>
              </w:rPr>
              <w:t xml:space="preserve"> co-polarization can be assumed the same as existing TR 38.901.</w:t>
            </w:r>
          </w:p>
          <w:p w14:paraId="07408BC9" w14:textId="77777777" w:rsidR="00C03C8E" w:rsidRDefault="00C03C8E">
            <w:pPr>
              <w:numPr>
                <w:ilvl w:val="255"/>
                <w:numId w:val="0"/>
              </w:numPr>
              <w:spacing w:before="0" w:after="0" w:line="240" w:lineRule="auto"/>
              <w:rPr>
                <w:b/>
                <w:bCs/>
                <w:lang w:eastAsia="zh-CN"/>
              </w:rPr>
            </w:pPr>
          </w:p>
          <w:p w14:paraId="523F5850" w14:textId="77777777" w:rsidR="00C03C8E" w:rsidRDefault="000232D7">
            <w:pPr>
              <w:numPr>
                <w:ilvl w:val="255"/>
                <w:numId w:val="0"/>
              </w:numPr>
              <w:spacing w:before="0" w:after="0" w:line="240" w:lineRule="auto"/>
              <w:rPr>
                <w:lang w:eastAsia="zh-CN"/>
              </w:rPr>
            </w:pPr>
            <w:r>
              <w:rPr>
                <w:b/>
                <w:bCs/>
                <w:lang w:eastAsia="zh-CN"/>
              </w:rPr>
              <w:t xml:space="preserve">Proposal 7: </w:t>
            </w:r>
            <w:r>
              <w:rPr>
                <w:lang w:eastAsia="zh-CN"/>
              </w:rPr>
              <w:t xml:space="preserve">Based on </w:t>
            </w:r>
            <m:oMath>
              <m:r>
                <m:rPr>
                  <m:sty m:val="p"/>
                </m:rPr>
                <w:rPr>
                  <w:rFonts w:ascii="Cambria Math" w:hAnsi="Cambria Math"/>
                  <w:lang w:eastAsia="zh-CN"/>
                </w:rPr>
                <m:t>±45°</m:t>
              </m:r>
            </m:oMath>
            <w:r>
              <w:rPr>
                <w:lang w:eastAsia="zh-CN"/>
              </w:rPr>
              <w:t xml:space="preserve"> polarization slant assumption, no need to change the polarization matrix in the channel realization formula in TR 38.901.</w:t>
            </w:r>
          </w:p>
          <w:p w14:paraId="632BDB0A" w14:textId="77777777" w:rsidR="00C03C8E" w:rsidRDefault="00C03C8E">
            <w:pPr>
              <w:numPr>
                <w:ilvl w:val="255"/>
                <w:numId w:val="0"/>
              </w:numPr>
              <w:spacing w:before="0" w:after="0" w:line="240" w:lineRule="auto"/>
              <w:rPr>
                <w:lang w:eastAsia="zh-CN"/>
              </w:rPr>
            </w:pPr>
          </w:p>
        </w:tc>
      </w:tr>
      <w:tr w:rsidR="00C03C8E" w14:paraId="0DA25661" w14:textId="77777777">
        <w:tc>
          <w:tcPr>
            <w:tcW w:w="1435" w:type="dxa"/>
            <w:vAlign w:val="center"/>
          </w:tcPr>
          <w:p w14:paraId="34E28D89" w14:textId="77777777" w:rsidR="00C03C8E" w:rsidRDefault="000232D7">
            <w:pPr>
              <w:spacing w:before="0" w:after="0" w:line="240" w:lineRule="auto"/>
              <w:jc w:val="left"/>
            </w:pPr>
            <w:r>
              <w:t>[19] Qualcomm</w:t>
            </w:r>
          </w:p>
        </w:tc>
        <w:tc>
          <w:tcPr>
            <w:tcW w:w="8501" w:type="dxa"/>
            <w:vAlign w:val="center"/>
          </w:tcPr>
          <w:p w14:paraId="725C7EF5" w14:textId="77777777" w:rsidR="00C03C8E" w:rsidRDefault="000232D7">
            <w:pPr>
              <w:keepNext/>
              <w:spacing w:before="0" w:after="0" w:line="240" w:lineRule="auto"/>
              <w:jc w:val="center"/>
            </w:pPr>
            <w:r>
              <w:rPr>
                <w:noProof/>
              </w:rPr>
              <w:drawing>
                <wp:inline distT="0" distB="0" distL="0" distR="0" wp14:anchorId="79824F49" wp14:editId="1728AAEB">
                  <wp:extent cx="4076700" cy="3165475"/>
                  <wp:effectExtent l="0" t="0" r="0" b="0"/>
                  <wp:docPr id="917449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449554" name="Picture 1"/>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a:xfrm>
                            <a:off x="0" y="0"/>
                            <a:ext cx="4090098" cy="3176381"/>
                          </a:xfrm>
                          <a:prstGeom prst="rect">
                            <a:avLst/>
                          </a:prstGeom>
                          <a:noFill/>
                          <a:ln>
                            <a:noFill/>
                          </a:ln>
                        </pic:spPr>
                      </pic:pic>
                    </a:graphicData>
                  </a:graphic>
                </wp:inline>
              </w:drawing>
            </w:r>
          </w:p>
          <w:p w14:paraId="617F7410" w14:textId="77777777" w:rsidR="00C03C8E" w:rsidRDefault="000232D7">
            <w:pPr>
              <w:pStyle w:val="Caption"/>
              <w:spacing w:before="0" w:after="0" w:line="240" w:lineRule="auto"/>
              <w:jc w:val="center"/>
              <w:rPr>
                <w:b w:val="0"/>
                <w:bCs w:val="0"/>
                <w:sz w:val="20"/>
                <w:szCs w:val="20"/>
              </w:rPr>
            </w:pPr>
            <w:bookmarkStart w:id="61" w:name="_Ref17376293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10</w:t>
            </w:r>
            <w:r>
              <w:rPr>
                <w:b w:val="0"/>
                <w:bCs w:val="0"/>
                <w:sz w:val="20"/>
                <w:szCs w:val="20"/>
              </w:rPr>
              <w:fldChar w:fldCharType="end"/>
            </w:r>
            <w:bookmarkEnd w:id="61"/>
            <w:r>
              <w:rPr>
                <w:b w:val="0"/>
                <w:bCs w:val="0"/>
                <w:sz w:val="20"/>
                <w:szCs w:val="20"/>
              </w:rPr>
              <w:t xml:space="preserve"> CDF of the difference in received power across polarization</w:t>
            </w:r>
          </w:p>
          <w:p w14:paraId="71947BC7" w14:textId="77777777" w:rsidR="00C03C8E" w:rsidRDefault="00C03C8E">
            <w:pPr>
              <w:spacing w:before="0" w:after="0" w:line="240" w:lineRule="auto"/>
              <w:rPr>
                <w:lang w:eastAsia="ko-KR"/>
              </w:rPr>
            </w:pPr>
          </w:p>
          <w:p w14:paraId="685D65B2" w14:textId="77777777" w:rsidR="00C03C8E" w:rsidRDefault="000232D7">
            <w:pPr>
              <w:spacing w:before="0" w:after="0" w:line="240" w:lineRule="auto"/>
              <w:rPr>
                <w:rFonts w:eastAsiaTheme="minorEastAsia"/>
              </w:rPr>
            </w:pPr>
            <w:r>
              <w:rPr>
                <w:rFonts w:eastAsiaTheme="minorEastAsia"/>
                <w:b/>
                <w:bCs/>
              </w:rPr>
              <w:t>Observation 2:</w:t>
            </w:r>
            <w:r>
              <w:rPr>
                <w:rFonts w:eastAsiaTheme="minorEastAsia"/>
              </w:rPr>
              <w:t xml:space="preserve"> In FR3, at a </w:t>
            </w:r>
            <w:proofErr w:type="spellStart"/>
            <w:r>
              <w:rPr>
                <w:rFonts w:eastAsiaTheme="minorEastAsia"/>
              </w:rPr>
              <w:t>centre</w:t>
            </w:r>
            <w:proofErr w:type="spellEnd"/>
            <w:r>
              <w:rPr>
                <w:rFonts w:eastAsiaTheme="minorEastAsia"/>
              </w:rPr>
              <w:t xml:space="preserve"> frequency of 13 GHz, a </w:t>
            </w:r>
            <w:r>
              <w:t>difference in received power across polarizations is observed in an outdoor UMi-like scenario, where it is seen that median difference is about 1 dB, with the 90</w:t>
            </w:r>
            <w:r>
              <w:rPr>
                <w:vertAlign w:val="superscript"/>
              </w:rPr>
              <w:t>th</w:t>
            </w:r>
            <w:r>
              <w:t xml:space="preserve"> percentile difference around 3 dB.</w:t>
            </w:r>
          </w:p>
          <w:p w14:paraId="621346C9" w14:textId="77777777" w:rsidR="00C03C8E" w:rsidRDefault="000232D7">
            <w:pPr>
              <w:keepNext/>
              <w:spacing w:before="0" w:after="0" w:line="240" w:lineRule="auto"/>
              <w:jc w:val="center"/>
            </w:pPr>
            <w:r>
              <w:rPr>
                <w:noProof/>
              </w:rPr>
              <w:lastRenderedPageBreak/>
              <w:drawing>
                <wp:inline distT="0" distB="0" distL="0" distR="0" wp14:anchorId="0E31B58B" wp14:editId="240E4381">
                  <wp:extent cx="3613150" cy="2632075"/>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872098" name="Picture 19"/>
                          <pic:cNvPicPr>
                            <a:picLocks noChangeAspect="1" noChangeArrowheads="1"/>
                          </pic:cNvPicPr>
                        </pic:nvPicPr>
                        <pic:blipFill>
                          <a:blip cstate="print">
                            <a:extLst>
                              <a:ext uri="{28A0092B-C50C-407E-A947-70E740481C1C}">
                                <a14:useLocalDpi xmlns:a14="http://schemas.microsoft.com/office/drawing/2010/main" val="0"/>
                              </a:ext>
                            </a:extLst>
                          </a:blip>
                          <a:srcRect/>
                          <a:stretch>
                            <a:fillRect/>
                          </a:stretch>
                        </pic:blipFill>
                        <pic:spPr>
                          <a:xfrm>
                            <a:off x="0" y="0"/>
                            <a:ext cx="3618436" cy="2636510"/>
                          </a:xfrm>
                          <a:prstGeom prst="rect">
                            <a:avLst/>
                          </a:prstGeom>
                          <a:noFill/>
                          <a:ln>
                            <a:noFill/>
                          </a:ln>
                        </pic:spPr>
                      </pic:pic>
                    </a:graphicData>
                  </a:graphic>
                </wp:inline>
              </w:drawing>
            </w:r>
          </w:p>
          <w:p w14:paraId="188F8728" w14:textId="77777777" w:rsidR="00C03C8E" w:rsidRDefault="000232D7">
            <w:pPr>
              <w:pStyle w:val="Caption"/>
              <w:spacing w:before="0" w:after="0" w:line="240" w:lineRule="auto"/>
              <w:jc w:val="center"/>
              <w:rPr>
                <w:b w:val="0"/>
                <w:bCs w:val="0"/>
                <w:sz w:val="20"/>
                <w:szCs w:val="20"/>
              </w:rPr>
            </w:pPr>
            <w:bookmarkStart w:id="62" w:name="_Ref17870148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11</w:t>
            </w:r>
            <w:r>
              <w:rPr>
                <w:b w:val="0"/>
                <w:bCs w:val="0"/>
                <w:sz w:val="20"/>
                <w:szCs w:val="20"/>
              </w:rPr>
              <w:fldChar w:fldCharType="end"/>
            </w:r>
            <w:bookmarkEnd w:id="62"/>
            <w:r>
              <w:rPr>
                <w:b w:val="0"/>
                <w:bCs w:val="0"/>
                <w:sz w:val="20"/>
                <w:szCs w:val="20"/>
              </w:rPr>
              <w:t xml:space="preserve"> Polarization imbalance using the Ground Reflection model.</w:t>
            </w:r>
          </w:p>
          <w:p w14:paraId="5540BFDA" w14:textId="77777777" w:rsidR="00C03C8E" w:rsidRDefault="00C03C8E">
            <w:pPr>
              <w:spacing w:before="0" w:after="0" w:line="240" w:lineRule="auto"/>
              <w:rPr>
                <w:b/>
                <w:bCs/>
              </w:rPr>
            </w:pPr>
          </w:p>
          <w:p w14:paraId="300D027C" w14:textId="77777777" w:rsidR="00C03C8E" w:rsidRDefault="000232D7">
            <w:pPr>
              <w:spacing w:before="0" w:after="0" w:line="240" w:lineRule="auto"/>
            </w:pPr>
            <w:r>
              <w:rPr>
                <w:b/>
                <w:bCs/>
              </w:rPr>
              <w:t>Observation 3:</w:t>
            </w:r>
            <w:r>
              <w:t xml:space="preserve"> Ground reflection model in 38.901 offers a mode to realize polarization power imbalance in the channel realizations. Whether additional other factors such as specular reflections cause polarization power imbalance needs more study. </w:t>
            </w:r>
          </w:p>
          <w:p w14:paraId="7E252549" w14:textId="77777777" w:rsidR="00C03C8E" w:rsidRDefault="00C03C8E">
            <w:pPr>
              <w:spacing w:before="0" w:after="0" w:line="240" w:lineRule="auto"/>
            </w:pPr>
          </w:p>
          <w:p w14:paraId="72146457" w14:textId="77777777" w:rsidR="00C03C8E" w:rsidRDefault="000232D7">
            <w:pPr>
              <w:spacing w:before="0" w:after="0" w:line="240" w:lineRule="auto"/>
            </w:pPr>
            <w:r>
              <w:rPr>
                <w:b/>
                <w:bCs/>
              </w:rPr>
              <w:t>Proposal 8:</w:t>
            </w:r>
            <w:r>
              <w:t xml:space="preserve"> Study whether the ground reflection model in 38.901 is adequate to model the observed polarization power imbalance before introducing any explicit variations directly in the polarization matrix of the channel.</w:t>
            </w:r>
          </w:p>
          <w:p w14:paraId="135A635B" w14:textId="77777777" w:rsidR="00C03C8E" w:rsidRDefault="00C03C8E">
            <w:pPr>
              <w:pStyle w:val="BodyText"/>
              <w:spacing w:before="0" w:after="0" w:line="240" w:lineRule="auto"/>
              <w:contextualSpacing/>
              <w:rPr>
                <w:rFonts w:ascii="Times New Roman" w:eastAsiaTheme="minorEastAsia" w:hAnsi="Times New Roman"/>
                <w:szCs w:val="20"/>
                <w:lang w:eastAsia="zh-CN"/>
              </w:rPr>
            </w:pPr>
          </w:p>
        </w:tc>
      </w:tr>
    </w:tbl>
    <w:p w14:paraId="27D8832F" w14:textId="77777777" w:rsidR="00C03C8E" w:rsidRDefault="00C03C8E">
      <w:pPr>
        <w:pStyle w:val="BodyText"/>
        <w:spacing w:after="0"/>
        <w:rPr>
          <w:rFonts w:ascii="Times New Roman" w:eastAsiaTheme="minorEastAsia" w:hAnsi="Times New Roman"/>
          <w:szCs w:val="20"/>
          <w:lang w:eastAsia="ko-KR"/>
        </w:rPr>
      </w:pPr>
    </w:p>
    <w:p w14:paraId="382D618A" w14:textId="77777777" w:rsidR="00C03C8E" w:rsidRDefault="00C03C8E">
      <w:pPr>
        <w:pStyle w:val="BodyText"/>
        <w:spacing w:after="0"/>
        <w:rPr>
          <w:rFonts w:ascii="Times New Roman" w:eastAsiaTheme="minorEastAsia" w:hAnsi="Times New Roman"/>
          <w:szCs w:val="20"/>
          <w:lang w:eastAsia="ko-KR"/>
        </w:rPr>
      </w:pPr>
    </w:p>
    <w:p w14:paraId="4003BF34" w14:textId="77777777" w:rsidR="00C03C8E" w:rsidRDefault="00C03C8E">
      <w:pPr>
        <w:pStyle w:val="BodyText"/>
        <w:spacing w:after="0"/>
        <w:rPr>
          <w:rFonts w:ascii="Times New Roman" w:eastAsiaTheme="minorEastAsia" w:hAnsi="Times New Roman"/>
          <w:szCs w:val="20"/>
          <w:lang w:eastAsia="ko-KR"/>
        </w:rPr>
      </w:pPr>
    </w:p>
    <w:p w14:paraId="6ACB0016" w14:textId="77777777" w:rsidR="00C03C8E" w:rsidRDefault="000232D7">
      <w:pPr>
        <w:pStyle w:val="Heading4"/>
        <w:rPr>
          <w:rFonts w:eastAsia="SimSun"/>
          <w:lang w:val="en-US" w:eastAsia="zh-CN"/>
        </w:rPr>
      </w:pPr>
      <w:r>
        <w:rPr>
          <w:rFonts w:eastAsia="SimSun"/>
          <w:lang w:val="en-US" w:eastAsia="zh-CN"/>
        </w:rPr>
        <w:t>Summary of Issues</w:t>
      </w:r>
    </w:p>
    <w:p w14:paraId="08CF2FCD"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provided inputs on variability of polarization power in the frequency ranges of interest</w:t>
      </w:r>
      <w:r>
        <w:rPr>
          <w:rFonts w:ascii="Times New Roman" w:eastAsiaTheme="minorEastAsia" w:hAnsi="Times New Roman"/>
          <w:szCs w:val="20"/>
          <w:lang w:eastAsia="ko-KR"/>
        </w:rPr>
        <w:t>:</w:t>
      </w:r>
    </w:p>
    <w:p w14:paraId="0F697CDB" w14:textId="77777777" w:rsidR="00C03C8E" w:rsidRDefault="000232D7">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variability of polarization power matrix</w:t>
      </w:r>
    </w:p>
    <w:p w14:paraId="5CE78592" w14:textId="77777777" w:rsidR="00C03C8E" w:rsidRDefault="000232D7">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 not introduce changes to polarization power matrix</w:t>
      </w:r>
    </w:p>
    <w:p w14:paraId="38FC0BBB" w14:textId="77777777" w:rsidR="00C03C8E" w:rsidRDefault="000232D7">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if ground reflection model can provide the effective behavior for polarization power variability</w:t>
      </w:r>
    </w:p>
    <w:p w14:paraId="385AC8AB" w14:textId="77777777" w:rsidR="00C03C8E" w:rsidRDefault="00C03C8E">
      <w:pPr>
        <w:pStyle w:val="BodyText"/>
        <w:spacing w:after="0"/>
        <w:rPr>
          <w:rFonts w:ascii="Times New Roman" w:eastAsiaTheme="minorEastAsia" w:hAnsi="Times New Roman"/>
          <w:szCs w:val="20"/>
          <w:lang w:eastAsia="ko-KR"/>
        </w:rPr>
      </w:pPr>
    </w:p>
    <w:p w14:paraId="0DD129C2" w14:textId="77777777" w:rsidR="00C03C8E" w:rsidRDefault="00C03C8E">
      <w:pPr>
        <w:pStyle w:val="BodyText"/>
        <w:spacing w:after="0"/>
        <w:rPr>
          <w:rFonts w:ascii="Times New Roman" w:eastAsiaTheme="minorEastAsia" w:hAnsi="Times New Roman"/>
          <w:szCs w:val="20"/>
          <w:lang w:eastAsia="ko-KR"/>
        </w:rPr>
      </w:pPr>
    </w:p>
    <w:p w14:paraId="2C3B9E97" w14:textId="77777777" w:rsidR="00C03C8E" w:rsidRDefault="000232D7">
      <w:pPr>
        <w:pStyle w:val="Heading5"/>
        <w:rPr>
          <w:rFonts w:eastAsiaTheme="minorEastAsia"/>
          <w:lang w:val="en-US" w:eastAsia="ko-KR"/>
        </w:rPr>
      </w:pPr>
      <w:r>
        <w:rPr>
          <w:rFonts w:eastAsiaTheme="minorEastAsia"/>
          <w:lang w:val="en-US" w:eastAsia="ko-KR"/>
        </w:rPr>
        <w:t>Proposal #2.7-1:</w:t>
      </w:r>
    </w:p>
    <w:p w14:paraId="063FD9A8" w14:textId="77777777" w:rsidR="00C03C8E" w:rsidRDefault="000232D7">
      <w:pPr>
        <w:pStyle w:val="ListParagraph"/>
        <w:numPr>
          <w:ilvl w:val="0"/>
          <w:numId w:val="16"/>
        </w:numPr>
        <w:spacing w:line="240" w:lineRule="auto"/>
        <w:rPr>
          <w:lang w:eastAsia="ja-JP"/>
        </w:rPr>
      </w:pPr>
      <w:r>
        <w:rPr>
          <w:lang w:eastAsia="ja-JP"/>
        </w:rPr>
        <w:t>Conclude that there is no consensus to introduce polarization variability for each rays of cluster for NLOS component of the channel.</w:t>
      </w:r>
    </w:p>
    <w:p w14:paraId="5A8DAA7E" w14:textId="77777777" w:rsidR="00C03C8E" w:rsidRDefault="00C03C8E">
      <w:pPr>
        <w:pStyle w:val="BodyText"/>
        <w:spacing w:after="0"/>
      </w:pPr>
    </w:p>
    <w:p w14:paraId="07D280EA" w14:textId="77777777" w:rsidR="00C03C8E" w:rsidRDefault="00C03C8E">
      <w:pPr>
        <w:pStyle w:val="BodyText"/>
        <w:spacing w:after="0"/>
      </w:pPr>
    </w:p>
    <w:p w14:paraId="31A83C05" w14:textId="77777777" w:rsidR="00C03C8E" w:rsidRDefault="000232D7">
      <w:pPr>
        <w:pStyle w:val="Heading4"/>
        <w:rPr>
          <w:rFonts w:eastAsia="SimSun"/>
          <w:lang w:val="en-US" w:eastAsia="zh-CN"/>
        </w:rPr>
      </w:pPr>
      <w:r>
        <w:rPr>
          <w:rFonts w:eastAsia="SimSun"/>
          <w:lang w:val="en-US" w:eastAsia="zh-CN"/>
        </w:rPr>
        <w:t>Round #1/2 Discussion</w:t>
      </w:r>
    </w:p>
    <w:p w14:paraId="1E134956" w14:textId="77777777" w:rsidR="00C03C8E" w:rsidRDefault="000232D7">
      <w:pPr>
        <w:rPr>
          <w:lang w:eastAsia="zh-CN"/>
        </w:rPr>
      </w:pPr>
      <w:r>
        <w:rPr>
          <w:lang w:eastAsia="zh-CN"/>
        </w:rPr>
        <w:t>Please provide comments on issues regarding polarization modeling. Please provide further comments on Proposal #2.7-1.</w:t>
      </w:r>
    </w:p>
    <w:tbl>
      <w:tblPr>
        <w:tblStyle w:val="TableGrid"/>
        <w:tblW w:w="0" w:type="auto"/>
        <w:tblInd w:w="5" w:type="dxa"/>
        <w:tblLook w:val="04A0" w:firstRow="1" w:lastRow="0" w:firstColumn="1" w:lastColumn="0" w:noHBand="0" w:noVBand="1"/>
      </w:tblPr>
      <w:tblGrid>
        <w:gridCol w:w="2473"/>
        <w:gridCol w:w="8312"/>
      </w:tblGrid>
      <w:tr w:rsidR="00C03C8E" w14:paraId="5EC30B3C" w14:textId="77777777" w:rsidTr="001F1CAF">
        <w:tc>
          <w:tcPr>
            <w:tcW w:w="2473" w:type="dxa"/>
            <w:shd w:val="clear" w:color="auto" w:fill="FBE4D5" w:themeFill="accent2" w:themeFillTint="33"/>
          </w:tcPr>
          <w:p w14:paraId="64F1209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312" w:type="dxa"/>
            <w:shd w:val="clear" w:color="auto" w:fill="FBE4D5" w:themeFill="accent2" w:themeFillTint="33"/>
          </w:tcPr>
          <w:p w14:paraId="117C0B1D"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51F4BB44" w14:textId="77777777" w:rsidTr="001F1CAF">
        <w:tc>
          <w:tcPr>
            <w:tcW w:w="2473" w:type="dxa"/>
          </w:tcPr>
          <w:p w14:paraId="7B92E35F"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InterDigital </w:t>
            </w:r>
          </w:p>
        </w:tc>
        <w:tc>
          <w:tcPr>
            <w:tcW w:w="8312" w:type="dxa"/>
          </w:tcPr>
          <w:p w14:paraId="4D29A6E7"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Support the conclusion</w:t>
            </w:r>
          </w:p>
        </w:tc>
      </w:tr>
      <w:tr w:rsidR="00C03C8E" w14:paraId="739ECC00" w14:textId="77777777" w:rsidTr="001F1CAF">
        <w:tc>
          <w:tcPr>
            <w:tcW w:w="2473" w:type="dxa"/>
          </w:tcPr>
          <w:p w14:paraId="34C10741" w14:textId="77777777" w:rsidR="00C03C8E" w:rsidRDefault="000232D7">
            <w:pPr>
              <w:pStyle w:val="BodyText"/>
              <w:tabs>
                <w:tab w:val="left" w:pos="1324"/>
              </w:tabs>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312" w:type="dxa"/>
          </w:tcPr>
          <w:p w14:paraId="6C402380"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13DBC271" w14:textId="77777777" w:rsidTr="001F1CAF">
        <w:tc>
          <w:tcPr>
            <w:tcW w:w="2473" w:type="dxa"/>
          </w:tcPr>
          <w:p w14:paraId="2E05086C" w14:textId="77777777" w:rsidR="00C03C8E" w:rsidRDefault="000232D7">
            <w:pPr>
              <w:pStyle w:val="BodyText"/>
              <w:tabs>
                <w:tab w:val="left" w:pos="1324"/>
              </w:tabs>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312" w:type="dxa"/>
          </w:tcPr>
          <w:p w14:paraId="1220EAC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szCs w:val="20"/>
                <w:lang w:eastAsia="zh-CN"/>
              </w:rPr>
              <w:t>Support.</w:t>
            </w:r>
          </w:p>
        </w:tc>
      </w:tr>
      <w:tr w:rsidR="00C03C8E" w14:paraId="75511936" w14:textId="77777777" w:rsidTr="001F1CAF">
        <w:tc>
          <w:tcPr>
            <w:tcW w:w="2473" w:type="dxa"/>
          </w:tcPr>
          <w:p w14:paraId="70BF1CF9" w14:textId="77777777" w:rsidR="00C03C8E" w:rsidRDefault="000232D7">
            <w:pPr>
              <w:pStyle w:val="BodyText"/>
              <w:tabs>
                <w:tab w:val="left" w:pos="1324"/>
              </w:tabs>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312" w:type="dxa"/>
          </w:tcPr>
          <w:p w14:paraId="6EC777F0"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C03C8E" w14:paraId="62AD5D2F" w14:textId="77777777" w:rsidTr="001F1CAF">
        <w:tc>
          <w:tcPr>
            <w:tcW w:w="2473" w:type="dxa"/>
          </w:tcPr>
          <w:p w14:paraId="43412387" w14:textId="77777777" w:rsidR="00C03C8E" w:rsidRDefault="000232D7">
            <w:pPr>
              <w:pStyle w:val="BodyText"/>
              <w:tabs>
                <w:tab w:val="left" w:pos="1324"/>
              </w:tabs>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312" w:type="dxa"/>
          </w:tcPr>
          <w:p w14:paraId="34FCD613"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OK</w:t>
            </w:r>
          </w:p>
        </w:tc>
      </w:tr>
      <w:tr w:rsidR="00C03C8E" w14:paraId="3B711A64" w14:textId="77777777" w:rsidTr="001F1CAF">
        <w:tc>
          <w:tcPr>
            <w:tcW w:w="2473" w:type="dxa"/>
          </w:tcPr>
          <w:p w14:paraId="2FDCBC73" w14:textId="77777777" w:rsidR="00C03C8E" w:rsidRDefault="000232D7">
            <w:pPr>
              <w:pStyle w:val="BodyText"/>
              <w:tabs>
                <w:tab w:val="left" w:pos="1324"/>
              </w:tabs>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312" w:type="dxa"/>
          </w:tcPr>
          <w:p w14:paraId="42366297" w14:textId="77777777" w:rsidR="00C03C8E" w:rsidRDefault="000232D7">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Support</w:t>
            </w:r>
          </w:p>
        </w:tc>
      </w:tr>
      <w:tr w:rsidR="00C03C8E" w14:paraId="38EB8290" w14:textId="77777777" w:rsidTr="001F1CAF">
        <w:tc>
          <w:tcPr>
            <w:tcW w:w="2473" w:type="dxa"/>
          </w:tcPr>
          <w:p w14:paraId="7D0E3881" w14:textId="77777777" w:rsidR="00C03C8E" w:rsidRDefault="000232D7">
            <w:pPr>
              <w:pStyle w:val="BodyText"/>
              <w:tabs>
                <w:tab w:val="left" w:pos="1324"/>
              </w:tabs>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312" w:type="dxa"/>
          </w:tcPr>
          <w:p w14:paraId="259AA653" w14:textId="77777777" w:rsidR="00C03C8E" w:rsidRDefault="000232D7">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 xml:space="preserve">The existence of polarization variability is demonstrated by several companies, while there are no measurements showing the non-existence. We agree that there is no consensus at this point in time, </w:t>
            </w:r>
            <w:r>
              <w:rPr>
                <w:rFonts w:ascii="Times New Roman" w:eastAsiaTheme="minorEastAsia" w:hAnsi="Times New Roman"/>
                <w:szCs w:val="20"/>
                <w:lang w:eastAsia="ko-KR"/>
              </w:rPr>
              <w:lastRenderedPageBreak/>
              <w:t xml:space="preserve">but this is mainly due to different views of the necessity of changing the model. We suggest spending some more time to see if companies can reach a common understanding on the necessity. </w:t>
            </w:r>
          </w:p>
        </w:tc>
      </w:tr>
      <w:tr w:rsidR="00C03C8E" w14:paraId="009E0993" w14:textId="77777777" w:rsidTr="001F1CAF">
        <w:tc>
          <w:tcPr>
            <w:tcW w:w="2473" w:type="dxa"/>
            <w:shd w:val="clear" w:color="auto" w:fill="E2EFD9" w:themeFill="accent6" w:themeFillTint="33"/>
          </w:tcPr>
          <w:p w14:paraId="3DFCA1EF" w14:textId="77777777" w:rsidR="00C03C8E" w:rsidRDefault="000232D7">
            <w:pPr>
              <w:pStyle w:val="BodyText"/>
              <w:tabs>
                <w:tab w:val="left" w:pos="1324"/>
              </w:tabs>
              <w:spacing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312" w:type="dxa"/>
            <w:shd w:val="clear" w:color="auto" w:fill="E2EFD9" w:themeFill="accent6" w:themeFillTint="33"/>
          </w:tcPr>
          <w:p w14:paraId="1FDD1C93"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Continue discussion using this sub-section.</w:t>
            </w:r>
          </w:p>
        </w:tc>
      </w:tr>
      <w:tr w:rsidR="00C03C8E" w14:paraId="041A9F58" w14:textId="77777777" w:rsidTr="001F1CAF">
        <w:tc>
          <w:tcPr>
            <w:tcW w:w="2473" w:type="dxa"/>
          </w:tcPr>
          <w:p w14:paraId="49E1FB88" w14:textId="77777777" w:rsidR="00C03C8E" w:rsidRDefault="000232D7">
            <w:pPr>
              <w:pStyle w:val="BodyText"/>
              <w:tabs>
                <w:tab w:val="left" w:pos="1324"/>
              </w:tabs>
              <w:spacing w:after="0" w:line="240" w:lineRule="auto"/>
              <w:rPr>
                <w:rFonts w:ascii="Times New Roman" w:hAnsi="Times New Roman"/>
                <w:szCs w:val="20"/>
                <w:lang w:eastAsia="zh-CN"/>
              </w:rPr>
            </w:pPr>
            <w:r>
              <w:rPr>
                <w:rFonts w:ascii="Times New Roman" w:hAnsi="Times New Roman"/>
                <w:szCs w:val="20"/>
                <w:lang w:eastAsia="zh-CN"/>
              </w:rPr>
              <w:t>Nokia</w:t>
            </w:r>
          </w:p>
        </w:tc>
        <w:tc>
          <w:tcPr>
            <w:tcW w:w="8312" w:type="dxa"/>
          </w:tcPr>
          <w:p w14:paraId="7D7B73E9"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OK</w:t>
            </w:r>
          </w:p>
        </w:tc>
      </w:tr>
      <w:tr w:rsidR="001F1CAF" w14:paraId="25D2283F" w14:textId="77777777" w:rsidTr="001F1CAF">
        <w:tc>
          <w:tcPr>
            <w:tcW w:w="2473" w:type="dxa"/>
          </w:tcPr>
          <w:p w14:paraId="3B01F90B" w14:textId="021CD0F9" w:rsidR="001F1CAF" w:rsidRDefault="001F1CAF" w:rsidP="00A31149">
            <w:pPr>
              <w:pStyle w:val="BodyText"/>
              <w:tabs>
                <w:tab w:val="left" w:pos="1324"/>
              </w:tabs>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312" w:type="dxa"/>
          </w:tcPr>
          <w:p w14:paraId="55BBEF24" w14:textId="507357FF" w:rsidR="001F1CAF" w:rsidRDefault="001F1CAF" w:rsidP="00A31149">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w:t>
            </w:r>
          </w:p>
        </w:tc>
      </w:tr>
    </w:tbl>
    <w:p w14:paraId="0C5FA373" w14:textId="77777777" w:rsidR="00C03C8E" w:rsidRDefault="00C03C8E">
      <w:pPr>
        <w:pStyle w:val="BodyText"/>
        <w:spacing w:after="0"/>
        <w:rPr>
          <w:rFonts w:ascii="Times New Roman" w:eastAsiaTheme="minorEastAsia" w:hAnsi="Times New Roman"/>
          <w:szCs w:val="20"/>
          <w:lang w:eastAsia="ko-KR"/>
        </w:rPr>
      </w:pPr>
    </w:p>
    <w:p w14:paraId="4C0E3A42" w14:textId="77777777" w:rsidR="00C03C8E" w:rsidRDefault="00C03C8E">
      <w:pPr>
        <w:pStyle w:val="BodyText"/>
        <w:spacing w:after="0"/>
        <w:rPr>
          <w:rFonts w:ascii="Times New Roman" w:eastAsiaTheme="minorEastAsia" w:hAnsi="Times New Roman"/>
          <w:szCs w:val="20"/>
          <w:lang w:eastAsia="ko-KR"/>
        </w:rPr>
      </w:pPr>
    </w:p>
    <w:p w14:paraId="58DDDAC1" w14:textId="77777777" w:rsidR="00C03C8E" w:rsidRDefault="00C03C8E">
      <w:pPr>
        <w:pStyle w:val="BodyText"/>
        <w:spacing w:after="0"/>
        <w:rPr>
          <w:rFonts w:ascii="Times New Roman" w:eastAsiaTheme="minorEastAsia" w:hAnsi="Times New Roman"/>
          <w:szCs w:val="20"/>
          <w:lang w:eastAsia="ko-KR"/>
        </w:rPr>
      </w:pPr>
    </w:p>
    <w:p w14:paraId="521E03B7" w14:textId="77777777" w:rsidR="00C03C8E" w:rsidRDefault="000232D7">
      <w:pPr>
        <w:pStyle w:val="Heading3"/>
        <w:rPr>
          <w:rFonts w:eastAsiaTheme="minorEastAsia"/>
          <w:lang w:val="en-US" w:eastAsia="ko-KR"/>
        </w:rPr>
      </w:pPr>
      <w:r>
        <w:rPr>
          <w:rFonts w:eastAsia="SimSun"/>
          <w:lang w:val="en-US" w:eastAsia="zh-CN"/>
        </w:rPr>
        <w:t>4.2.8 Shadow Fading</w:t>
      </w:r>
    </w:p>
    <w:tbl>
      <w:tblPr>
        <w:tblStyle w:val="TableGrid"/>
        <w:tblW w:w="0" w:type="auto"/>
        <w:tblLook w:val="04A0" w:firstRow="1" w:lastRow="0" w:firstColumn="1" w:lastColumn="0" w:noHBand="0" w:noVBand="1"/>
      </w:tblPr>
      <w:tblGrid>
        <w:gridCol w:w="1525"/>
        <w:gridCol w:w="9265"/>
      </w:tblGrid>
      <w:tr w:rsidR="00C03C8E" w14:paraId="2E62E334" w14:textId="77777777">
        <w:tc>
          <w:tcPr>
            <w:tcW w:w="1525" w:type="dxa"/>
            <w:shd w:val="clear" w:color="auto" w:fill="DEEAF6" w:themeFill="accent5" w:themeFillTint="33"/>
            <w:vAlign w:val="center"/>
          </w:tcPr>
          <w:p w14:paraId="64816902"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53A65049"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42FF1880" w14:textId="77777777">
        <w:tc>
          <w:tcPr>
            <w:tcW w:w="1525" w:type="dxa"/>
            <w:vAlign w:val="center"/>
          </w:tcPr>
          <w:p w14:paraId="22B2FDD6" w14:textId="77777777" w:rsidR="00C03C8E" w:rsidRDefault="000232D7">
            <w:pPr>
              <w:spacing w:before="0" w:after="0" w:line="240" w:lineRule="auto"/>
            </w:pPr>
            <w:r>
              <w:t>[16] Sharp, Nokia</w:t>
            </w:r>
          </w:p>
        </w:tc>
        <w:tc>
          <w:tcPr>
            <w:tcW w:w="9265" w:type="dxa"/>
            <w:vAlign w:val="center"/>
          </w:tcPr>
          <w:p w14:paraId="47C0BA35" w14:textId="77777777" w:rsidR="00C03C8E" w:rsidRDefault="000232D7">
            <w:pPr>
              <w:pStyle w:val="NormalWeb"/>
              <w:spacing w:before="0" w:beforeAutospacing="0" w:after="0" w:afterAutospacing="0" w:line="240" w:lineRule="auto"/>
              <w:ind w:left="720"/>
              <w:jc w:val="center"/>
              <w:rPr>
                <w:sz w:val="20"/>
                <w:szCs w:val="20"/>
                <w:lang w:eastAsia="zh-CN"/>
              </w:rPr>
            </w:pPr>
            <w:r>
              <w:rPr>
                <w:sz w:val="20"/>
                <w:szCs w:val="20"/>
                <w:lang w:eastAsia="zh-CN"/>
              </w:rPr>
              <w:t xml:space="preserve">Table 7. </w:t>
            </w:r>
            <w:r>
              <w:rPr>
                <w:sz w:val="20"/>
                <w:szCs w:val="20"/>
              </w:rPr>
              <w:t>Comparison of Large-Scale Shadow Fading Values: Measured [13] vs. TR 38.901 for UMi Scenario in both LOS and NLOS Channel Conditions at 6.75 GHz and 16.95 GHz using the CI Path Loss Model [13].</w:t>
            </w:r>
          </w:p>
          <w:tbl>
            <w:tblPr>
              <w:tblW w:w="8171" w:type="dxa"/>
              <w:jc w:val="center"/>
              <w:tblLook w:val="04A0" w:firstRow="1" w:lastRow="0" w:firstColumn="1" w:lastColumn="0" w:noHBand="0" w:noVBand="1"/>
            </w:tblPr>
            <w:tblGrid>
              <w:gridCol w:w="1275"/>
              <w:gridCol w:w="896"/>
              <w:gridCol w:w="1430"/>
              <w:gridCol w:w="1372"/>
              <w:gridCol w:w="3198"/>
            </w:tblGrid>
            <w:tr w:rsidR="00C03C8E" w14:paraId="4B41A46E" w14:textId="77777777">
              <w:trPr>
                <w:trHeight w:val="200"/>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B45753" w14:textId="77777777" w:rsidR="00C03C8E" w:rsidRDefault="000232D7">
                  <w:pPr>
                    <w:spacing w:after="0" w:line="240" w:lineRule="auto"/>
                    <w:jc w:val="center"/>
                    <w:rPr>
                      <w:b/>
                      <w:bCs/>
                      <w:color w:val="000000"/>
                    </w:rPr>
                  </w:pPr>
                  <w:r>
                    <w:rPr>
                      <w:b/>
                      <w:bCs/>
                      <w:color w:val="000000"/>
                    </w:rPr>
                    <w:t>Frequency</w:t>
                  </w:r>
                </w:p>
              </w:tc>
              <w:tc>
                <w:tcPr>
                  <w:tcW w:w="896" w:type="dxa"/>
                  <w:tcBorders>
                    <w:top w:val="single" w:sz="4" w:space="0" w:color="auto"/>
                    <w:left w:val="nil"/>
                    <w:bottom w:val="single" w:sz="4" w:space="0" w:color="auto"/>
                    <w:right w:val="single" w:sz="4" w:space="0" w:color="auto"/>
                  </w:tcBorders>
                  <w:shd w:val="clear" w:color="auto" w:fill="auto"/>
                  <w:noWrap/>
                  <w:vAlign w:val="center"/>
                </w:tcPr>
                <w:p w14:paraId="6C86DD59" w14:textId="77777777" w:rsidR="00C03C8E" w:rsidRDefault="000232D7">
                  <w:pPr>
                    <w:spacing w:after="0" w:line="240" w:lineRule="auto"/>
                    <w:jc w:val="center"/>
                    <w:rPr>
                      <w:b/>
                      <w:bCs/>
                      <w:color w:val="000000"/>
                    </w:rPr>
                  </w:pPr>
                  <w:r>
                    <w:rPr>
                      <w:b/>
                      <w:bCs/>
                      <w:color w:val="000000"/>
                    </w:rPr>
                    <w:t>Env.</w:t>
                  </w:r>
                </w:p>
              </w:tc>
              <w:tc>
                <w:tcPr>
                  <w:tcW w:w="1430" w:type="dxa"/>
                  <w:tcBorders>
                    <w:top w:val="single" w:sz="4" w:space="0" w:color="auto"/>
                    <w:left w:val="nil"/>
                    <w:bottom w:val="single" w:sz="4" w:space="0" w:color="auto"/>
                    <w:right w:val="single" w:sz="4" w:space="0" w:color="auto"/>
                  </w:tcBorders>
                  <w:shd w:val="clear" w:color="auto" w:fill="auto"/>
                  <w:noWrap/>
                  <w:vAlign w:val="center"/>
                </w:tcPr>
                <w:p w14:paraId="0CE68324" w14:textId="77777777" w:rsidR="00C03C8E" w:rsidRDefault="000232D7">
                  <w:pPr>
                    <w:spacing w:after="0" w:line="240" w:lineRule="auto"/>
                    <w:jc w:val="center"/>
                    <w:rPr>
                      <w:b/>
                      <w:bCs/>
                      <w:color w:val="000000"/>
                    </w:rPr>
                  </w:pPr>
                  <w:r>
                    <w:rPr>
                      <w:b/>
                      <w:bCs/>
                      <w:color w:val="000000"/>
                    </w:rPr>
                    <w:t xml:space="preserve">Measured shadow fading </w:t>
                  </w:r>
                </w:p>
              </w:tc>
              <w:tc>
                <w:tcPr>
                  <w:tcW w:w="1372" w:type="dxa"/>
                  <w:tcBorders>
                    <w:top w:val="single" w:sz="4" w:space="0" w:color="auto"/>
                    <w:left w:val="nil"/>
                    <w:bottom w:val="single" w:sz="4" w:space="0" w:color="auto"/>
                    <w:right w:val="single" w:sz="4" w:space="0" w:color="auto"/>
                  </w:tcBorders>
                  <w:shd w:val="clear" w:color="auto" w:fill="auto"/>
                  <w:noWrap/>
                  <w:vAlign w:val="center"/>
                </w:tcPr>
                <w:p w14:paraId="0241AD76" w14:textId="77777777" w:rsidR="00C03C8E" w:rsidRDefault="000232D7">
                  <w:pPr>
                    <w:spacing w:after="0" w:line="240" w:lineRule="auto"/>
                    <w:jc w:val="center"/>
                    <w:rPr>
                      <w:b/>
                      <w:bCs/>
                      <w:color w:val="000000"/>
                    </w:rPr>
                  </w:pPr>
                  <w:r>
                    <w:rPr>
                      <w:b/>
                      <w:bCs/>
                      <w:color w:val="000000"/>
                    </w:rPr>
                    <w:t>TR 38.901 shadow fading</w:t>
                  </w:r>
                </w:p>
              </w:tc>
              <w:tc>
                <w:tcPr>
                  <w:tcW w:w="3198" w:type="dxa"/>
                  <w:tcBorders>
                    <w:top w:val="single" w:sz="4" w:space="0" w:color="auto"/>
                    <w:left w:val="nil"/>
                    <w:bottom w:val="single" w:sz="4" w:space="0" w:color="auto"/>
                    <w:right w:val="single" w:sz="4" w:space="0" w:color="auto"/>
                  </w:tcBorders>
                  <w:shd w:val="clear" w:color="auto" w:fill="auto"/>
                  <w:noWrap/>
                  <w:vAlign w:val="center"/>
                </w:tcPr>
                <w:p w14:paraId="2CA82FE1" w14:textId="77777777" w:rsidR="00C03C8E" w:rsidRDefault="000232D7">
                  <w:pPr>
                    <w:spacing w:after="0" w:line="240" w:lineRule="auto"/>
                    <w:jc w:val="center"/>
                    <w:rPr>
                      <w:b/>
                      <w:bCs/>
                      <w:color w:val="000000"/>
                    </w:rPr>
                  </w:pPr>
                  <w:r>
                    <w:rPr>
                      <w:b/>
                      <w:bCs/>
                      <w:color w:val="000000"/>
                    </w:rPr>
                    <w:t>Absolute difference in shadow fading (Measured shadow fading - TR 38.901) using the CI path loss model</w:t>
                  </w:r>
                </w:p>
              </w:tc>
            </w:tr>
            <w:tr w:rsidR="00C03C8E" w14:paraId="285116AB" w14:textId="77777777">
              <w:trPr>
                <w:trHeight w:val="200"/>
                <w:jc w:val="center"/>
              </w:trPr>
              <w:tc>
                <w:tcPr>
                  <w:tcW w:w="1275" w:type="dxa"/>
                  <w:vMerge w:val="restart"/>
                  <w:tcBorders>
                    <w:top w:val="nil"/>
                    <w:left w:val="single" w:sz="4" w:space="0" w:color="auto"/>
                    <w:bottom w:val="single" w:sz="4" w:space="0" w:color="000000"/>
                    <w:right w:val="single" w:sz="4" w:space="0" w:color="auto"/>
                  </w:tcBorders>
                  <w:shd w:val="clear" w:color="auto" w:fill="auto"/>
                  <w:noWrap/>
                  <w:vAlign w:val="center"/>
                </w:tcPr>
                <w:p w14:paraId="304DEAB3" w14:textId="77777777" w:rsidR="00C03C8E" w:rsidRDefault="000232D7">
                  <w:pPr>
                    <w:spacing w:after="0" w:line="240" w:lineRule="auto"/>
                    <w:jc w:val="center"/>
                    <w:rPr>
                      <w:color w:val="000000"/>
                    </w:rPr>
                  </w:pPr>
                  <w:r>
                    <w:rPr>
                      <w:color w:val="000000"/>
                    </w:rPr>
                    <w:t>6.75 GHz</w:t>
                  </w:r>
                </w:p>
              </w:tc>
              <w:tc>
                <w:tcPr>
                  <w:tcW w:w="896" w:type="dxa"/>
                  <w:tcBorders>
                    <w:top w:val="nil"/>
                    <w:left w:val="nil"/>
                    <w:bottom w:val="single" w:sz="4" w:space="0" w:color="auto"/>
                    <w:right w:val="single" w:sz="4" w:space="0" w:color="auto"/>
                  </w:tcBorders>
                  <w:shd w:val="clear" w:color="auto" w:fill="auto"/>
                  <w:noWrap/>
                  <w:vAlign w:val="bottom"/>
                </w:tcPr>
                <w:p w14:paraId="3831AD98" w14:textId="77777777" w:rsidR="00C03C8E" w:rsidRDefault="000232D7">
                  <w:pPr>
                    <w:spacing w:after="0" w:line="240" w:lineRule="auto"/>
                    <w:jc w:val="center"/>
                    <w:rPr>
                      <w:color w:val="000000"/>
                    </w:rPr>
                  </w:pPr>
                  <w:r>
                    <w:rPr>
                      <w:color w:val="000000"/>
                    </w:rPr>
                    <w:t>LOS</w:t>
                  </w:r>
                </w:p>
              </w:tc>
              <w:tc>
                <w:tcPr>
                  <w:tcW w:w="1430" w:type="dxa"/>
                  <w:tcBorders>
                    <w:top w:val="nil"/>
                    <w:left w:val="nil"/>
                    <w:bottom w:val="single" w:sz="4" w:space="0" w:color="auto"/>
                    <w:right w:val="single" w:sz="4" w:space="0" w:color="auto"/>
                  </w:tcBorders>
                  <w:shd w:val="clear" w:color="auto" w:fill="auto"/>
                  <w:noWrap/>
                  <w:vAlign w:val="bottom"/>
                </w:tcPr>
                <w:p w14:paraId="64DD6E84" w14:textId="77777777" w:rsidR="00C03C8E" w:rsidRDefault="000232D7">
                  <w:pPr>
                    <w:spacing w:after="0" w:line="240" w:lineRule="auto"/>
                    <w:jc w:val="center"/>
                    <w:rPr>
                      <w:color w:val="000000"/>
                    </w:rPr>
                  </w:pPr>
                  <w:r>
                    <w:rPr>
                      <w:color w:val="000000"/>
                    </w:rPr>
                    <w:t>2.56</w:t>
                  </w:r>
                </w:p>
              </w:tc>
              <w:tc>
                <w:tcPr>
                  <w:tcW w:w="1372" w:type="dxa"/>
                  <w:tcBorders>
                    <w:top w:val="nil"/>
                    <w:left w:val="nil"/>
                    <w:bottom w:val="single" w:sz="4" w:space="0" w:color="auto"/>
                    <w:right w:val="single" w:sz="4" w:space="0" w:color="auto"/>
                  </w:tcBorders>
                  <w:shd w:val="clear" w:color="auto" w:fill="auto"/>
                  <w:noWrap/>
                  <w:vAlign w:val="bottom"/>
                </w:tcPr>
                <w:p w14:paraId="1DE5B70A" w14:textId="77777777" w:rsidR="00C03C8E" w:rsidRDefault="000232D7">
                  <w:pPr>
                    <w:spacing w:after="0" w:line="240" w:lineRule="auto"/>
                    <w:jc w:val="center"/>
                    <w:rPr>
                      <w:color w:val="000000"/>
                    </w:rPr>
                  </w:pPr>
                  <w:r>
                    <w:rPr>
                      <w:color w:val="000000"/>
                    </w:rPr>
                    <w:t>4.60</w:t>
                  </w:r>
                </w:p>
              </w:tc>
              <w:tc>
                <w:tcPr>
                  <w:tcW w:w="3198" w:type="dxa"/>
                  <w:tcBorders>
                    <w:top w:val="nil"/>
                    <w:left w:val="nil"/>
                    <w:bottom w:val="single" w:sz="4" w:space="0" w:color="auto"/>
                    <w:right w:val="single" w:sz="4" w:space="0" w:color="auto"/>
                  </w:tcBorders>
                  <w:shd w:val="clear" w:color="auto" w:fill="auto"/>
                  <w:noWrap/>
                  <w:vAlign w:val="bottom"/>
                </w:tcPr>
                <w:p w14:paraId="10ABC27E" w14:textId="77777777" w:rsidR="00C03C8E" w:rsidRDefault="000232D7">
                  <w:pPr>
                    <w:spacing w:after="0" w:line="240" w:lineRule="auto"/>
                    <w:jc w:val="center"/>
                    <w:rPr>
                      <w:color w:val="000000"/>
                    </w:rPr>
                  </w:pPr>
                  <w:r>
                    <w:rPr>
                      <w:color w:val="000000"/>
                    </w:rPr>
                    <w:t>2.04</w:t>
                  </w:r>
                </w:p>
              </w:tc>
            </w:tr>
            <w:tr w:rsidR="00C03C8E" w14:paraId="7D67D4C9" w14:textId="77777777">
              <w:trPr>
                <w:trHeight w:val="200"/>
                <w:jc w:val="center"/>
              </w:trPr>
              <w:tc>
                <w:tcPr>
                  <w:tcW w:w="1275" w:type="dxa"/>
                  <w:vMerge/>
                  <w:tcBorders>
                    <w:top w:val="nil"/>
                    <w:left w:val="single" w:sz="4" w:space="0" w:color="auto"/>
                    <w:bottom w:val="single" w:sz="4" w:space="0" w:color="000000"/>
                    <w:right w:val="single" w:sz="4" w:space="0" w:color="auto"/>
                  </w:tcBorders>
                  <w:vAlign w:val="center"/>
                </w:tcPr>
                <w:p w14:paraId="49DF6F1E" w14:textId="77777777" w:rsidR="00C03C8E" w:rsidRDefault="00C03C8E">
                  <w:pPr>
                    <w:spacing w:after="0" w:line="240" w:lineRule="auto"/>
                    <w:rPr>
                      <w:color w:val="000000"/>
                    </w:rPr>
                  </w:pPr>
                </w:p>
              </w:tc>
              <w:tc>
                <w:tcPr>
                  <w:tcW w:w="896" w:type="dxa"/>
                  <w:tcBorders>
                    <w:top w:val="nil"/>
                    <w:left w:val="nil"/>
                    <w:bottom w:val="single" w:sz="4" w:space="0" w:color="auto"/>
                    <w:right w:val="single" w:sz="4" w:space="0" w:color="auto"/>
                  </w:tcBorders>
                  <w:shd w:val="clear" w:color="auto" w:fill="auto"/>
                  <w:noWrap/>
                  <w:vAlign w:val="bottom"/>
                </w:tcPr>
                <w:p w14:paraId="1BB6B94D" w14:textId="77777777" w:rsidR="00C03C8E" w:rsidRDefault="000232D7">
                  <w:pPr>
                    <w:spacing w:after="0" w:line="240" w:lineRule="auto"/>
                    <w:jc w:val="center"/>
                    <w:rPr>
                      <w:color w:val="000000"/>
                    </w:rPr>
                  </w:pPr>
                  <w:r>
                    <w:rPr>
                      <w:color w:val="000000"/>
                    </w:rPr>
                    <w:t>NLOS</w:t>
                  </w:r>
                </w:p>
              </w:tc>
              <w:tc>
                <w:tcPr>
                  <w:tcW w:w="1430" w:type="dxa"/>
                  <w:tcBorders>
                    <w:top w:val="nil"/>
                    <w:left w:val="nil"/>
                    <w:bottom w:val="single" w:sz="4" w:space="0" w:color="auto"/>
                    <w:right w:val="single" w:sz="4" w:space="0" w:color="auto"/>
                  </w:tcBorders>
                  <w:shd w:val="clear" w:color="auto" w:fill="auto"/>
                  <w:noWrap/>
                  <w:vAlign w:val="bottom"/>
                </w:tcPr>
                <w:p w14:paraId="4BEF8BEC" w14:textId="77777777" w:rsidR="00C03C8E" w:rsidRDefault="000232D7">
                  <w:pPr>
                    <w:spacing w:after="0" w:line="240" w:lineRule="auto"/>
                    <w:jc w:val="center"/>
                    <w:rPr>
                      <w:color w:val="000000"/>
                    </w:rPr>
                  </w:pPr>
                  <w:r>
                    <w:rPr>
                      <w:color w:val="000000"/>
                    </w:rPr>
                    <w:t>6.52</w:t>
                  </w:r>
                </w:p>
              </w:tc>
              <w:tc>
                <w:tcPr>
                  <w:tcW w:w="1372" w:type="dxa"/>
                  <w:tcBorders>
                    <w:top w:val="nil"/>
                    <w:left w:val="nil"/>
                    <w:bottom w:val="single" w:sz="4" w:space="0" w:color="auto"/>
                    <w:right w:val="single" w:sz="4" w:space="0" w:color="auto"/>
                  </w:tcBorders>
                  <w:shd w:val="clear" w:color="auto" w:fill="auto"/>
                  <w:noWrap/>
                  <w:vAlign w:val="bottom"/>
                </w:tcPr>
                <w:p w14:paraId="3FD7CB7B" w14:textId="77777777" w:rsidR="00C03C8E" w:rsidRDefault="000232D7">
                  <w:pPr>
                    <w:spacing w:after="0" w:line="240" w:lineRule="auto"/>
                    <w:jc w:val="center"/>
                    <w:rPr>
                      <w:color w:val="000000"/>
                    </w:rPr>
                  </w:pPr>
                  <w:r>
                    <w:rPr>
                      <w:color w:val="000000"/>
                    </w:rPr>
                    <w:t>8.20</w:t>
                  </w:r>
                </w:p>
              </w:tc>
              <w:tc>
                <w:tcPr>
                  <w:tcW w:w="3198" w:type="dxa"/>
                  <w:tcBorders>
                    <w:top w:val="nil"/>
                    <w:left w:val="nil"/>
                    <w:bottom w:val="single" w:sz="4" w:space="0" w:color="auto"/>
                    <w:right w:val="single" w:sz="4" w:space="0" w:color="auto"/>
                  </w:tcBorders>
                  <w:shd w:val="clear" w:color="auto" w:fill="auto"/>
                  <w:noWrap/>
                  <w:vAlign w:val="bottom"/>
                </w:tcPr>
                <w:p w14:paraId="54A5F2FE" w14:textId="77777777" w:rsidR="00C03C8E" w:rsidRDefault="000232D7">
                  <w:pPr>
                    <w:spacing w:after="0" w:line="240" w:lineRule="auto"/>
                    <w:jc w:val="center"/>
                    <w:rPr>
                      <w:color w:val="000000"/>
                    </w:rPr>
                  </w:pPr>
                  <w:r>
                    <w:rPr>
                      <w:color w:val="000000"/>
                    </w:rPr>
                    <w:t>1.68</w:t>
                  </w:r>
                </w:p>
              </w:tc>
            </w:tr>
            <w:tr w:rsidR="00C03C8E" w14:paraId="70BAE7D6" w14:textId="77777777">
              <w:trPr>
                <w:trHeight w:val="200"/>
                <w:jc w:val="center"/>
              </w:trPr>
              <w:tc>
                <w:tcPr>
                  <w:tcW w:w="1275" w:type="dxa"/>
                  <w:vMerge w:val="restart"/>
                  <w:tcBorders>
                    <w:top w:val="nil"/>
                    <w:left w:val="single" w:sz="4" w:space="0" w:color="auto"/>
                    <w:bottom w:val="single" w:sz="4" w:space="0" w:color="000000"/>
                    <w:right w:val="single" w:sz="4" w:space="0" w:color="auto"/>
                  </w:tcBorders>
                  <w:shd w:val="clear" w:color="auto" w:fill="auto"/>
                  <w:noWrap/>
                  <w:vAlign w:val="center"/>
                </w:tcPr>
                <w:p w14:paraId="135B0D0C" w14:textId="77777777" w:rsidR="00C03C8E" w:rsidRDefault="000232D7">
                  <w:pPr>
                    <w:spacing w:after="0" w:line="240" w:lineRule="auto"/>
                    <w:jc w:val="center"/>
                    <w:rPr>
                      <w:color w:val="000000"/>
                    </w:rPr>
                  </w:pPr>
                  <w:r>
                    <w:rPr>
                      <w:color w:val="000000"/>
                    </w:rPr>
                    <w:t>16.95 GHz</w:t>
                  </w:r>
                </w:p>
              </w:tc>
              <w:tc>
                <w:tcPr>
                  <w:tcW w:w="896" w:type="dxa"/>
                  <w:tcBorders>
                    <w:top w:val="nil"/>
                    <w:left w:val="nil"/>
                    <w:bottom w:val="single" w:sz="4" w:space="0" w:color="auto"/>
                    <w:right w:val="single" w:sz="4" w:space="0" w:color="auto"/>
                  </w:tcBorders>
                  <w:shd w:val="clear" w:color="auto" w:fill="auto"/>
                  <w:noWrap/>
                  <w:vAlign w:val="bottom"/>
                </w:tcPr>
                <w:p w14:paraId="271039BC" w14:textId="77777777" w:rsidR="00C03C8E" w:rsidRDefault="000232D7">
                  <w:pPr>
                    <w:spacing w:after="0" w:line="240" w:lineRule="auto"/>
                    <w:jc w:val="center"/>
                    <w:rPr>
                      <w:color w:val="000000"/>
                    </w:rPr>
                  </w:pPr>
                  <w:r>
                    <w:rPr>
                      <w:color w:val="000000"/>
                    </w:rPr>
                    <w:t>LOS</w:t>
                  </w:r>
                </w:p>
              </w:tc>
              <w:tc>
                <w:tcPr>
                  <w:tcW w:w="1430" w:type="dxa"/>
                  <w:tcBorders>
                    <w:top w:val="nil"/>
                    <w:left w:val="nil"/>
                    <w:bottom w:val="single" w:sz="4" w:space="0" w:color="auto"/>
                    <w:right w:val="single" w:sz="4" w:space="0" w:color="auto"/>
                  </w:tcBorders>
                  <w:shd w:val="clear" w:color="auto" w:fill="auto"/>
                  <w:noWrap/>
                  <w:vAlign w:val="bottom"/>
                </w:tcPr>
                <w:p w14:paraId="3483B9DD" w14:textId="77777777" w:rsidR="00C03C8E" w:rsidRDefault="000232D7">
                  <w:pPr>
                    <w:spacing w:after="0" w:line="240" w:lineRule="auto"/>
                    <w:jc w:val="center"/>
                    <w:rPr>
                      <w:color w:val="000000"/>
                    </w:rPr>
                  </w:pPr>
                  <w:r>
                    <w:rPr>
                      <w:color w:val="000000"/>
                    </w:rPr>
                    <w:t>4.03</w:t>
                  </w:r>
                </w:p>
              </w:tc>
              <w:tc>
                <w:tcPr>
                  <w:tcW w:w="1372" w:type="dxa"/>
                  <w:tcBorders>
                    <w:top w:val="nil"/>
                    <w:left w:val="nil"/>
                    <w:bottom w:val="single" w:sz="4" w:space="0" w:color="auto"/>
                    <w:right w:val="single" w:sz="4" w:space="0" w:color="auto"/>
                  </w:tcBorders>
                  <w:shd w:val="clear" w:color="auto" w:fill="auto"/>
                  <w:noWrap/>
                  <w:vAlign w:val="bottom"/>
                </w:tcPr>
                <w:p w14:paraId="3C7E2196" w14:textId="77777777" w:rsidR="00C03C8E" w:rsidRDefault="000232D7">
                  <w:pPr>
                    <w:spacing w:after="0" w:line="240" w:lineRule="auto"/>
                    <w:jc w:val="center"/>
                    <w:rPr>
                      <w:color w:val="000000"/>
                    </w:rPr>
                  </w:pPr>
                  <w:r>
                    <w:rPr>
                      <w:color w:val="000000"/>
                    </w:rPr>
                    <w:t>4</w:t>
                  </w:r>
                </w:p>
              </w:tc>
              <w:tc>
                <w:tcPr>
                  <w:tcW w:w="3198" w:type="dxa"/>
                  <w:tcBorders>
                    <w:top w:val="nil"/>
                    <w:left w:val="nil"/>
                    <w:bottom w:val="single" w:sz="4" w:space="0" w:color="auto"/>
                    <w:right w:val="single" w:sz="4" w:space="0" w:color="auto"/>
                  </w:tcBorders>
                  <w:shd w:val="clear" w:color="auto" w:fill="auto"/>
                  <w:noWrap/>
                  <w:vAlign w:val="bottom"/>
                </w:tcPr>
                <w:p w14:paraId="4DDB4A36" w14:textId="77777777" w:rsidR="00C03C8E" w:rsidRDefault="000232D7">
                  <w:pPr>
                    <w:spacing w:after="0" w:line="240" w:lineRule="auto"/>
                    <w:jc w:val="center"/>
                    <w:rPr>
                      <w:color w:val="000000"/>
                    </w:rPr>
                  </w:pPr>
                  <w:r>
                    <w:rPr>
                      <w:color w:val="000000"/>
                    </w:rPr>
                    <w:t>0.03</w:t>
                  </w:r>
                </w:p>
              </w:tc>
            </w:tr>
            <w:tr w:rsidR="00C03C8E" w14:paraId="57B5E8AF" w14:textId="77777777">
              <w:trPr>
                <w:trHeight w:val="200"/>
                <w:jc w:val="center"/>
              </w:trPr>
              <w:tc>
                <w:tcPr>
                  <w:tcW w:w="1275" w:type="dxa"/>
                  <w:vMerge/>
                  <w:tcBorders>
                    <w:top w:val="nil"/>
                    <w:left w:val="single" w:sz="4" w:space="0" w:color="auto"/>
                    <w:bottom w:val="single" w:sz="4" w:space="0" w:color="000000"/>
                    <w:right w:val="single" w:sz="4" w:space="0" w:color="auto"/>
                  </w:tcBorders>
                  <w:vAlign w:val="center"/>
                </w:tcPr>
                <w:p w14:paraId="4D5CDE00" w14:textId="77777777" w:rsidR="00C03C8E" w:rsidRDefault="00C03C8E">
                  <w:pPr>
                    <w:spacing w:after="0" w:line="240" w:lineRule="auto"/>
                    <w:rPr>
                      <w:color w:val="000000"/>
                    </w:rPr>
                  </w:pPr>
                </w:p>
              </w:tc>
              <w:tc>
                <w:tcPr>
                  <w:tcW w:w="896" w:type="dxa"/>
                  <w:tcBorders>
                    <w:top w:val="nil"/>
                    <w:left w:val="nil"/>
                    <w:bottom w:val="single" w:sz="4" w:space="0" w:color="auto"/>
                    <w:right w:val="single" w:sz="4" w:space="0" w:color="auto"/>
                  </w:tcBorders>
                  <w:shd w:val="clear" w:color="auto" w:fill="auto"/>
                  <w:noWrap/>
                  <w:vAlign w:val="bottom"/>
                </w:tcPr>
                <w:p w14:paraId="7EBD76FE" w14:textId="77777777" w:rsidR="00C03C8E" w:rsidRDefault="000232D7">
                  <w:pPr>
                    <w:spacing w:after="0" w:line="240" w:lineRule="auto"/>
                    <w:jc w:val="center"/>
                    <w:rPr>
                      <w:color w:val="000000"/>
                    </w:rPr>
                  </w:pPr>
                  <w:r>
                    <w:rPr>
                      <w:color w:val="000000"/>
                    </w:rPr>
                    <w:t>NLOS</w:t>
                  </w:r>
                </w:p>
              </w:tc>
              <w:tc>
                <w:tcPr>
                  <w:tcW w:w="1430" w:type="dxa"/>
                  <w:tcBorders>
                    <w:top w:val="nil"/>
                    <w:left w:val="nil"/>
                    <w:bottom w:val="single" w:sz="4" w:space="0" w:color="auto"/>
                    <w:right w:val="single" w:sz="4" w:space="0" w:color="auto"/>
                  </w:tcBorders>
                  <w:shd w:val="clear" w:color="auto" w:fill="auto"/>
                  <w:noWrap/>
                  <w:vAlign w:val="bottom"/>
                </w:tcPr>
                <w:p w14:paraId="458AFC0A" w14:textId="77777777" w:rsidR="00C03C8E" w:rsidRDefault="000232D7">
                  <w:pPr>
                    <w:spacing w:after="0" w:line="240" w:lineRule="auto"/>
                    <w:jc w:val="center"/>
                    <w:rPr>
                      <w:color w:val="000000"/>
                    </w:rPr>
                  </w:pPr>
                  <w:r>
                    <w:rPr>
                      <w:color w:val="000000"/>
                    </w:rPr>
                    <w:t>8.76</w:t>
                  </w:r>
                </w:p>
              </w:tc>
              <w:tc>
                <w:tcPr>
                  <w:tcW w:w="1372" w:type="dxa"/>
                  <w:tcBorders>
                    <w:top w:val="nil"/>
                    <w:left w:val="nil"/>
                    <w:bottom w:val="single" w:sz="4" w:space="0" w:color="auto"/>
                    <w:right w:val="single" w:sz="4" w:space="0" w:color="auto"/>
                  </w:tcBorders>
                  <w:shd w:val="clear" w:color="auto" w:fill="auto"/>
                  <w:noWrap/>
                  <w:vAlign w:val="bottom"/>
                </w:tcPr>
                <w:p w14:paraId="7FF3D895" w14:textId="77777777" w:rsidR="00C03C8E" w:rsidRDefault="000232D7">
                  <w:pPr>
                    <w:spacing w:after="0" w:line="240" w:lineRule="auto"/>
                    <w:jc w:val="center"/>
                    <w:rPr>
                      <w:color w:val="000000"/>
                    </w:rPr>
                  </w:pPr>
                  <w:r>
                    <w:rPr>
                      <w:color w:val="000000"/>
                    </w:rPr>
                    <w:t>8.20</w:t>
                  </w:r>
                </w:p>
              </w:tc>
              <w:tc>
                <w:tcPr>
                  <w:tcW w:w="3198" w:type="dxa"/>
                  <w:tcBorders>
                    <w:top w:val="nil"/>
                    <w:left w:val="nil"/>
                    <w:bottom w:val="single" w:sz="4" w:space="0" w:color="auto"/>
                    <w:right w:val="single" w:sz="4" w:space="0" w:color="auto"/>
                  </w:tcBorders>
                  <w:shd w:val="clear" w:color="auto" w:fill="auto"/>
                  <w:noWrap/>
                  <w:vAlign w:val="bottom"/>
                </w:tcPr>
                <w:p w14:paraId="48C8BADF" w14:textId="77777777" w:rsidR="00C03C8E" w:rsidRDefault="000232D7">
                  <w:pPr>
                    <w:spacing w:after="0" w:line="240" w:lineRule="auto"/>
                    <w:jc w:val="center"/>
                    <w:rPr>
                      <w:color w:val="000000"/>
                    </w:rPr>
                  </w:pPr>
                  <w:r>
                    <w:rPr>
                      <w:color w:val="000000"/>
                    </w:rPr>
                    <w:t>0.56</w:t>
                  </w:r>
                </w:p>
              </w:tc>
            </w:tr>
          </w:tbl>
          <w:p w14:paraId="78AC5C16" w14:textId="77777777" w:rsidR="00C03C8E" w:rsidRDefault="00C03C8E">
            <w:pPr>
              <w:numPr>
                <w:ilvl w:val="255"/>
                <w:numId w:val="0"/>
              </w:numPr>
              <w:spacing w:before="0" w:after="0" w:line="240" w:lineRule="auto"/>
              <w:rPr>
                <w:lang w:eastAsia="zh-CN"/>
              </w:rPr>
            </w:pPr>
          </w:p>
          <w:p w14:paraId="0755A205" w14:textId="77777777" w:rsidR="00C03C8E" w:rsidRDefault="000232D7">
            <w:pPr>
              <w:pStyle w:val="NormalWeb"/>
              <w:spacing w:before="0" w:beforeAutospacing="0" w:after="0" w:afterAutospacing="0" w:line="240" w:lineRule="auto"/>
              <w:rPr>
                <w:sz w:val="20"/>
                <w:szCs w:val="20"/>
              </w:rPr>
            </w:pPr>
            <w:r>
              <w:rPr>
                <w:b/>
                <w:bCs/>
                <w:sz w:val="20"/>
                <w:szCs w:val="20"/>
                <w:lang w:eastAsia="zh-CN"/>
              </w:rPr>
              <w:t>Observation 8:</w:t>
            </w:r>
            <w:r>
              <w:rPr>
                <w:sz w:val="20"/>
                <w:szCs w:val="20"/>
                <w:lang w:eastAsia="zh-CN"/>
              </w:rPr>
              <w:t xml:space="preserve"> </w:t>
            </w:r>
            <w:r>
              <w:rPr>
                <w:sz w:val="20"/>
                <w:szCs w:val="20"/>
              </w:rPr>
              <w:t>Based on measurements conducted at 6.75 GHz and 16.95 GHz, the shadow fading values mostly align with those specified in TR 38.901 for the UMi – Street Canyon scenario. The discrepancies in shadow fading values are less than 2 dB for both LOS and NLOS channel conditions and can be considered negligible.</w:t>
            </w:r>
          </w:p>
          <w:p w14:paraId="7B354E30" w14:textId="77777777" w:rsidR="00C03C8E" w:rsidRDefault="00C03C8E">
            <w:pPr>
              <w:pStyle w:val="NormalWeb"/>
              <w:spacing w:before="0" w:beforeAutospacing="0" w:after="0" w:afterAutospacing="0" w:line="240" w:lineRule="auto"/>
              <w:rPr>
                <w:b/>
                <w:bCs/>
                <w:i/>
                <w:iCs/>
                <w:sz w:val="20"/>
                <w:szCs w:val="20"/>
                <w:u w:val="single"/>
                <w:lang w:eastAsia="zh-CN"/>
              </w:rPr>
            </w:pPr>
          </w:p>
          <w:p w14:paraId="4705865E" w14:textId="77777777" w:rsidR="00C03C8E" w:rsidRDefault="000232D7">
            <w:pPr>
              <w:pStyle w:val="NormalWeb"/>
              <w:spacing w:before="0" w:beforeAutospacing="0" w:after="0" w:afterAutospacing="0" w:line="240" w:lineRule="auto"/>
              <w:rPr>
                <w:sz w:val="20"/>
                <w:szCs w:val="20"/>
              </w:rPr>
            </w:pPr>
            <w:r>
              <w:rPr>
                <w:b/>
                <w:bCs/>
                <w:sz w:val="20"/>
                <w:szCs w:val="20"/>
                <w:lang w:eastAsia="zh-CN"/>
              </w:rPr>
              <w:t xml:space="preserve">Proposal 6: </w:t>
            </w:r>
            <w:r>
              <w:rPr>
                <w:sz w:val="20"/>
                <w:szCs w:val="20"/>
              </w:rPr>
              <w:t>Shadow fading can remain frequency-independent, as defined in TR 38.901 for UMi – Street Canyon scenario in both LOS and NLOS channel conditions. Hence, there is no need to update shadow fading values in TR 38.901 for 7-24 GHz specifically.</w:t>
            </w:r>
          </w:p>
          <w:p w14:paraId="3A009273" w14:textId="77777777" w:rsidR="00C03C8E" w:rsidRDefault="00C03C8E">
            <w:pPr>
              <w:numPr>
                <w:ilvl w:val="255"/>
                <w:numId w:val="0"/>
              </w:numPr>
              <w:spacing w:before="0" w:after="0" w:line="240" w:lineRule="auto"/>
              <w:rPr>
                <w:lang w:eastAsia="zh-CN"/>
              </w:rPr>
            </w:pPr>
          </w:p>
        </w:tc>
      </w:tr>
      <w:tr w:rsidR="00C03C8E" w14:paraId="512FB3A9" w14:textId="77777777">
        <w:tc>
          <w:tcPr>
            <w:tcW w:w="1525" w:type="dxa"/>
            <w:vAlign w:val="center"/>
          </w:tcPr>
          <w:p w14:paraId="4F5BAE5B" w14:textId="77777777" w:rsidR="00C03C8E" w:rsidRDefault="000232D7">
            <w:pPr>
              <w:spacing w:before="0" w:after="0" w:line="240" w:lineRule="auto"/>
            </w:pPr>
            <w:r>
              <w:t>[17] AT&amp;T</w:t>
            </w:r>
          </w:p>
        </w:tc>
        <w:tc>
          <w:tcPr>
            <w:tcW w:w="9265" w:type="dxa"/>
            <w:vAlign w:val="center"/>
          </w:tcPr>
          <w:p w14:paraId="0B3CBA52" w14:textId="77777777" w:rsidR="00C03C8E" w:rsidRDefault="000232D7">
            <w:pPr>
              <w:spacing w:before="0" w:after="0" w:line="240" w:lineRule="auto"/>
              <w:jc w:val="center"/>
            </w:pPr>
            <w:r>
              <w:rPr>
                <w:noProof/>
              </w:rPr>
              <w:drawing>
                <wp:inline distT="0" distB="0" distL="0" distR="0" wp14:anchorId="52407392" wp14:editId="0D9E7B5D">
                  <wp:extent cx="5325110" cy="2418715"/>
                  <wp:effectExtent l="0" t="0" r="0" b="635"/>
                  <wp:docPr id="36191277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912775" name="Picture 14"/>
                          <pic:cNvPicPr>
                            <a:picLocks noChangeAspect="1"/>
                          </pic:cNvPicPr>
                        </pic:nvPicPr>
                        <pic:blipFill>
                          <a:blip cstate="screen"/>
                          <a:stretch>
                            <a:fillRect/>
                          </a:stretch>
                        </pic:blipFill>
                        <pic:spPr>
                          <a:xfrm>
                            <a:off x="0" y="0"/>
                            <a:ext cx="5334023" cy="2423065"/>
                          </a:xfrm>
                          <a:prstGeom prst="rect">
                            <a:avLst/>
                          </a:prstGeom>
                        </pic:spPr>
                      </pic:pic>
                    </a:graphicData>
                  </a:graphic>
                </wp:inline>
              </w:drawing>
            </w:r>
          </w:p>
          <w:p w14:paraId="33C4866D" w14:textId="77777777" w:rsidR="00C03C8E" w:rsidRDefault="000232D7">
            <w:pPr>
              <w:pStyle w:val="Caption"/>
              <w:spacing w:before="0" w:after="0" w:line="240" w:lineRule="auto"/>
              <w:jc w:val="center"/>
              <w:rPr>
                <w:b w:val="0"/>
                <w:bCs w:val="0"/>
                <w:sz w:val="20"/>
                <w:szCs w:val="20"/>
              </w:rPr>
            </w:pPr>
            <w:bookmarkStart w:id="63" w:name="_Ref167118631"/>
            <w:r>
              <w:rPr>
                <w:b w:val="0"/>
                <w:bCs w:val="0"/>
                <w:sz w:val="20"/>
                <w:szCs w:val="20"/>
              </w:rPr>
              <w:t xml:space="preserve">Figure </w:t>
            </w:r>
            <w:bookmarkEnd w:id="63"/>
            <w:r>
              <w:rPr>
                <w:b w:val="0"/>
                <w:bCs w:val="0"/>
                <w:sz w:val="20"/>
                <w:szCs w:val="20"/>
              </w:rPr>
              <w:t>16: Distribution of shadow fading in InH LOS and NLOS environments for 7, 8 and 15 GHz.</w:t>
            </w:r>
          </w:p>
          <w:p w14:paraId="1565C4A3" w14:textId="77777777" w:rsidR="00C03C8E" w:rsidRDefault="00C03C8E">
            <w:pPr>
              <w:rPr>
                <w:lang w:eastAsia="ko-KR"/>
              </w:rPr>
            </w:pPr>
          </w:p>
          <w:p w14:paraId="7C356E2A" w14:textId="77777777" w:rsidR="00C03C8E" w:rsidRDefault="000232D7">
            <w:pPr>
              <w:spacing w:before="0" w:after="0" w:line="240" w:lineRule="auto"/>
              <w:rPr>
                <w:rStyle w:val="ui-provider"/>
              </w:rPr>
            </w:pPr>
            <w:r>
              <w:rPr>
                <w:rStyle w:val="ui-provider"/>
                <w:b/>
                <w:bCs/>
              </w:rPr>
              <w:t>Observation 10:</w:t>
            </w:r>
            <w:r>
              <w:rPr>
                <w:rStyle w:val="ui-provider"/>
              </w:rPr>
              <w:t xml:space="preserve"> Measurements conducted at 7, 8, 15 GHz over 650 RX locations on floors of an office building show that shadow fading distribution for InH LoS and NLoS environments agree with the previously proposed the 3GPP SCM InH channel model.</w:t>
            </w:r>
          </w:p>
          <w:p w14:paraId="28D03001" w14:textId="77777777" w:rsidR="00C03C8E" w:rsidRDefault="00C03C8E">
            <w:pPr>
              <w:spacing w:before="0" w:after="0" w:line="240" w:lineRule="auto"/>
              <w:rPr>
                <w:rStyle w:val="ui-provider"/>
              </w:rPr>
            </w:pPr>
          </w:p>
          <w:p w14:paraId="55CE5BAC" w14:textId="77777777" w:rsidR="00C03C8E" w:rsidRDefault="000232D7">
            <w:pPr>
              <w:spacing w:before="0" w:after="0" w:line="240" w:lineRule="auto"/>
              <w:rPr>
                <w:bCs/>
                <w:lang w:eastAsia="zh-CN"/>
              </w:rPr>
            </w:pPr>
            <w:r>
              <w:rPr>
                <w:b/>
                <w:lang w:eastAsia="zh-CN"/>
              </w:rPr>
              <w:t xml:space="preserve">Proposal 4: </w:t>
            </w:r>
            <w:r>
              <w:rPr>
                <w:bCs/>
                <w:lang w:eastAsia="zh-CN"/>
              </w:rPr>
              <w:t>There is no need to change the distribution of the InH shadow fading for the 3GPP InH channel model in TR 38.901 for extension to 7-24GHz</w:t>
            </w:r>
          </w:p>
          <w:p w14:paraId="689FAFFF" w14:textId="77777777" w:rsidR="00C03C8E" w:rsidRDefault="00C03C8E">
            <w:pPr>
              <w:pStyle w:val="NormalWeb"/>
              <w:spacing w:before="0" w:beforeAutospacing="0" w:after="0" w:afterAutospacing="0" w:line="240" w:lineRule="auto"/>
              <w:rPr>
                <w:sz w:val="20"/>
                <w:szCs w:val="20"/>
              </w:rPr>
            </w:pPr>
          </w:p>
        </w:tc>
      </w:tr>
      <w:tr w:rsidR="00C03C8E" w14:paraId="61C468C7" w14:textId="77777777">
        <w:tc>
          <w:tcPr>
            <w:tcW w:w="1525" w:type="dxa"/>
            <w:vAlign w:val="center"/>
          </w:tcPr>
          <w:p w14:paraId="2E0C350F" w14:textId="77777777" w:rsidR="00C03C8E" w:rsidRDefault="000232D7">
            <w:pPr>
              <w:spacing w:before="0" w:after="0" w:line="240" w:lineRule="auto"/>
            </w:pPr>
            <w:r>
              <w:lastRenderedPageBreak/>
              <w:t>[19] Qualcomm</w:t>
            </w:r>
          </w:p>
        </w:tc>
        <w:tc>
          <w:tcPr>
            <w:tcW w:w="9265" w:type="dxa"/>
            <w:vAlign w:val="center"/>
          </w:tcPr>
          <w:p w14:paraId="255C520C" w14:textId="77777777" w:rsidR="00C03C8E" w:rsidRDefault="000232D7">
            <w:pPr>
              <w:pStyle w:val="NormalWeb"/>
              <w:spacing w:before="0" w:beforeAutospacing="0" w:after="0" w:afterAutospacing="0" w:line="240" w:lineRule="auto"/>
              <w:rPr>
                <w:sz w:val="20"/>
                <w:szCs w:val="20"/>
                <w:lang w:eastAsia="zh-CN"/>
              </w:rPr>
            </w:pPr>
            <w:r>
              <w:rPr>
                <w:b/>
                <w:bCs/>
                <w:sz w:val="20"/>
                <w:szCs w:val="20"/>
              </w:rPr>
              <w:t>Proposal 10:</w:t>
            </w:r>
            <w:r>
              <w:rPr>
                <w:sz w:val="20"/>
                <w:szCs w:val="20"/>
              </w:rPr>
              <w:t xml:space="preserve"> RAN1 to study how any potential change to the marginal distribution of angular spreads, K-factor and shadow fading impacts their joint distribution and consequently their pairwise correlation. </w:t>
            </w:r>
          </w:p>
        </w:tc>
      </w:tr>
    </w:tbl>
    <w:p w14:paraId="46F49301" w14:textId="77777777" w:rsidR="00C03C8E" w:rsidRDefault="00C03C8E">
      <w:pPr>
        <w:pStyle w:val="BodyText"/>
        <w:spacing w:after="0"/>
        <w:rPr>
          <w:rFonts w:ascii="Times New Roman" w:eastAsiaTheme="minorEastAsia" w:hAnsi="Times New Roman"/>
          <w:szCs w:val="20"/>
          <w:lang w:eastAsia="ko-KR"/>
        </w:rPr>
      </w:pPr>
    </w:p>
    <w:p w14:paraId="2FB858BE" w14:textId="77777777" w:rsidR="00C03C8E" w:rsidRDefault="00C03C8E">
      <w:pPr>
        <w:pStyle w:val="BodyText"/>
        <w:spacing w:after="0"/>
        <w:rPr>
          <w:rFonts w:ascii="Times New Roman" w:eastAsiaTheme="minorEastAsia" w:hAnsi="Times New Roman"/>
          <w:szCs w:val="20"/>
          <w:lang w:eastAsia="ko-KR"/>
        </w:rPr>
      </w:pPr>
    </w:p>
    <w:p w14:paraId="4E314086" w14:textId="77777777" w:rsidR="00C03C8E" w:rsidRDefault="000232D7">
      <w:pPr>
        <w:pStyle w:val="Heading4"/>
        <w:rPr>
          <w:rFonts w:eastAsia="SimSun"/>
          <w:lang w:val="en-US" w:eastAsia="zh-CN"/>
        </w:rPr>
      </w:pPr>
      <w:r>
        <w:rPr>
          <w:rFonts w:eastAsia="SimSun"/>
          <w:lang w:val="en-US" w:eastAsia="zh-CN"/>
        </w:rPr>
        <w:t>Summary of Issues</w:t>
      </w:r>
    </w:p>
    <w:p w14:paraId="528523CE"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observed aligned shadow fading related parameters in the frequency ranges of interest for following scenarios</w:t>
      </w:r>
      <w:r>
        <w:rPr>
          <w:rFonts w:ascii="Times New Roman" w:eastAsiaTheme="minorEastAsia" w:hAnsi="Times New Roman"/>
          <w:szCs w:val="20"/>
          <w:lang w:eastAsia="ko-KR"/>
        </w:rPr>
        <w:t>:</w:t>
      </w:r>
    </w:p>
    <w:p w14:paraId="58BB687B"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(Sharp, AT&amp;T, Keysight)</w:t>
      </w:r>
    </w:p>
    <w:p w14:paraId="28A41DF0"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 (Sharp, AT&amp;T)</w:t>
      </w:r>
    </w:p>
    <w:p w14:paraId="3B1D3F34"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NLOS/NLOS (Sharp)</w:t>
      </w:r>
    </w:p>
    <w:p w14:paraId="6C0E7E83"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(Sharp, Keysight)</w:t>
      </w:r>
    </w:p>
    <w:p w14:paraId="03185284" w14:textId="77777777" w:rsidR="00C03C8E" w:rsidRDefault="00C03C8E">
      <w:pPr>
        <w:pStyle w:val="BodyText"/>
        <w:spacing w:after="0"/>
        <w:rPr>
          <w:rFonts w:ascii="Times New Roman" w:eastAsiaTheme="minorEastAsia" w:hAnsi="Times New Roman"/>
          <w:szCs w:val="20"/>
          <w:lang w:eastAsia="ko-KR"/>
        </w:rPr>
      </w:pPr>
    </w:p>
    <w:p w14:paraId="57224D38"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observed changes to shadow fading related parameters in the frequency ranges of interest for following scenarios</w:t>
      </w:r>
      <w:r>
        <w:rPr>
          <w:rFonts w:ascii="Times New Roman" w:eastAsiaTheme="minorEastAsia" w:hAnsi="Times New Roman"/>
          <w:szCs w:val="20"/>
          <w:lang w:eastAsia="ko-KR"/>
        </w:rPr>
        <w:t>:</w:t>
      </w:r>
    </w:p>
    <w:p w14:paraId="59F9512F"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 SF (Keysight-previous meeting)</w:t>
      </w:r>
    </w:p>
    <w:p w14:paraId="4CAC61DF"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4 dB </w:t>
      </w:r>
      <w:r>
        <w:rPr>
          <w:rFonts w:ascii="Cambria Math" w:eastAsiaTheme="minorEastAsia" w:hAnsi="Cambria Math" w:cs="Cambria Math"/>
          <w:szCs w:val="20"/>
          <w:lang w:eastAsia="ko-KR"/>
        </w:rPr>
        <w:t>⇒ 3 dB</w:t>
      </w:r>
    </w:p>
    <w:p w14:paraId="0C339423"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SF (Keysight-previous meeting)</w:t>
      </w:r>
    </w:p>
    <w:p w14:paraId="31C6BA50"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1.5 dB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2.7 dB</w:t>
      </w:r>
    </w:p>
    <w:p w14:paraId="2FE6605C" w14:textId="77777777" w:rsidR="00C03C8E" w:rsidRDefault="00C03C8E">
      <w:pPr>
        <w:pStyle w:val="BodyText"/>
        <w:spacing w:after="0"/>
        <w:rPr>
          <w:rFonts w:ascii="Times New Roman" w:eastAsiaTheme="minorEastAsia" w:hAnsi="Times New Roman"/>
          <w:szCs w:val="20"/>
          <w:lang w:eastAsia="ko-KR"/>
        </w:rPr>
      </w:pPr>
    </w:p>
    <w:p w14:paraId="340B8656" w14:textId="77777777" w:rsidR="00C03C8E" w:rsidRDefault="000232D7">
      <w:pPr>
        <w:pStyle w:val="Heading5"/>
        <w:rPr>
          <w:rFonts w:eastAsiaTheme="minorEastAsia"/>
          <w:lang w:val="en-US" w:eastAsia="ko-KR"/>
        </w:rPr>
      </w:pPr>
      <w:r>
        <w:rPr>
          <w:rFonts w:eastAsiaTheme="minorEastAsia"/>
          <w:lang w:val="en-US" w:eastAsia="ko-KR"/>
        </w:rPr>
        <w:t>Proposal #2.8-1:</w:t>
      </w:r>
    </w:p>
    <w:p w14:paraId="392D4DB6"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shadow fading parameters for 6 – 24 GHz frequency range are </w:t>
      </w:r>
      <w:r>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1A0B0900"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w:t>
      </w:r>
    </w:p>
    <w:p w14:paraId="3464FC39"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w:t>
      </w:r>
    </w:p>
    <w:p w14:paraId="212CEB87"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53546532" w14:textId="77777777" w:rsidR="00C03C8E" w:rsidRDefault="00C03C8E">
      <w:pPr>
        <w:pStyle w:val="BodyText"/>
        <w:spacing w:after="0"/>
        <w:rPr>
          <w:rFonts w:ascii="Times New Roman" w:eastAsiaTheme="minorEastAsia" w:hAnsi="Times New Roman"/>
          <w:szCs w:val="20"/>
          <w:lang w:eastAsia="ko-KR"/>
        </w:rPr>
      </w:pPr>
    </w:p>
    <w:p w14:paraId="67BB101F" w14:textId="77777777" w:rsidR="00C03C8E" w:rsidRDefault="000232D7">
      <w:pPr>
        <w:pStyle w:val="Heading5"/>
        <w:rPr>
          <w:rFonts w:eastAsiaTheme="minorEastAsia"/>
          <w:lang w:val="en-US" w:eastAsia="ko-KR"/>
        </w:rPr>
      </w:pPr>
      <w:r>
        <w:rPr>
          <w:rFonts w:eastAsiaTheme="minorEastAsia"/>
          <w:lang w:val="en-US" w:eastAsia="ko-KR"/>
        </w:rPr>
        <w:t>Proposal #2.8-2:</w:t>
      </w:r>
    </w:p>
    <w:p w14:paraId="0E6650C1"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some differences in shadow fading parameters in the TR and measurement taken for 6 – 24 GHz frequency range, RAN1 concludes that there is </w:t>
      </w:r>
      <w:r>
        <w:rPr>
          <w:rFonts w:ascii="Times New Roman" w:eastAsiaTheme="minorEastAsia" w:hAnsi="Times New Roman"/>
          <w:color w:val="FF0000"/>
          <w:szCs w:val="20"/>
          <w:lang w:eastAsia="ko-KR"/>
        </w:rPr>
        <w:t xml:space="preserve">no census to update </w:t>
      </w:r>
      <w:r>
        <w:rPr>
          <w:rFonts w:ascii="Times New Roman" w:eastAsiaTheme="minorEastAsia" w:hAnsi="Times New Roman"/>
          <w:szCs w:val="20"/>
          <w:lang w:eastAsia="ko-KR"/>
        </w:rPr>
        <w:t>shadow fading parameters due to lack of consistent and significant observed difference between model and measurements.</w:t>
      </w:r>
    </w:p>
    <w:p w14:paraId="0634A747"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2D01F3E2" w14:textId="77777777" w:rsidR="00C03C8E" w:rsidRDefault="00C03C8E">
      <w:pPr>
        <w:pStyle w:val="BodyText"/>
        <w:spacing w:after="0"/>
        <w:rPr>
          <w:rFonts w:ascii="Times New Roman" w:eastAsiaTheme="minorEastAsia" w:hAnsi="Times New Roman"/>
          <w:szCs w:val="20"/>
          <w:lang w:eastAsia="ko-KR"/>
        </w:rPr>
      </w:pPr>
    </w:p>
    <w:p w14:paraId="3EF5FB92" w14:textId="77777777" w:rsidR="00C03C8E" w:rsidRDefault="00C03C8E">
      <w:pPr>
        <w:pStyle w:val="BodyText"/>
        <w:spacing w:after="0"/>
        <w:rPr>
          <w:rFonts w:ascii="Times New Roman" w:eastAsiaTheme="minorEastAsia" w:hAnsi="Times New Roman"/>
          <w:szCs w:val="20"/>
          <w:lang w:eastAsia="ko-KR"/>
        </w:rPr>
      </w:pPr>
    </w:p>
    <w:p w14:paraId="7DC0DB0A" w14:textId="77777777" w:rsidR="00C03C8E" w:rsidRDefault="000232D7">
      <w:pPr>
        <w:pStyle w:val="Heading5"/>
        <w:rPr>
          <w:rFonts w:eastAsiaTheme="minorEastAsia"/>
          <w:lang w:val="en-US" w:eastAsia="ko-KR"/>
        </w:rPr>
      </w:pPr>
      <w:r>
        <w:rPr>
          <w:rFonts w:eastAsiaTheme="minorEastAsia"/>
          <w:lang w:val="en-US" w:eastAsia="ko-KR"/>
        </w:rPr>
        <w:t>Proposal #2.8-2A:</w:t>
      </w:r>
    </w:p>
    <w:p w14:paraId="6AA00804" w14:textId="623A4025"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shadow fading parameters in the TR and measurement taken for 6 – 24 GHz frequency range, </w:t>
      </w:r>
      <w:r>
        <w:rPr>
          <w:rFonts w:ascii="Times New Roman" w:eastAsiaTheme="minorEastAsia" w:hAnsi="Times New Roman"/>
          <w:color w:val="FF0000"/>
          <w:szCs w:val="20"/>
          <w:lang w:eastAsia="ko-KR"/>
        </w:rPr>
        <w:t>o</w:t>
      </w:r>
      <w:r>
        <w:rPr>
          <w:rFonts w:ascii="Times New Roman" w:eastAsiaTheme="minorEastAsia" w:hAnsi="Times New Roman"/>
          <w:color w:val="FF0000"/>
          <w:szCs w:val="20"/>
          <w:u w:val="single"/>
          <w:lang w:eastAsia="ko-KR"/>
        </w:rPr>
        <w:t xml:space="preserve">ther sources have observed </w:t>
      </w:r>
      <w:r w:rsidR="00E57B70" w:rsidRPr="00E57B70">
        <w:rPr>
          <w:rFonts w:ascii="Times New Roman" w:eastAsiaTheme="minorEastAsia" w:hAnsi="Times New Roman"/>
          <w:color w:val="FF0000"/>
          <w:szCs w:val="20"/>
          <w:u w:val="single"/>
          <w:lang w:eastAsia="ko-KR"/>
        </w:rPr>
        <w:t xml:space="preserve">shadow fading </w:t>
      </w:r>
      <w:r>
        <w:rPr>
          <w:rFonts w:ascii="Times New Roman" w:eastAsiaTheme="minorEastAsia" w:hAnsi="Times New Roman"/>
          <w:color w:val="FF0000"/>
          <w:szCs w:val="20"/>
          <w:u w:val="single"/>
          <w:lang w:eastAsia="ko-KR"/>
        </w:rPr>
        <w:t>consistent with the model in the TR.</w:t>
      </w:r>
      <w:r>
        <w:rPr>
          <w:rFonts w:ascii="Times New Roman" w:eastAsiaTheme="minorEastAsia" w:hAnsi="Times New Roman"/>
          <w:szCs w:val="20"/>
          <w:lang w:eastAsia="ko-KR"/>
        </w:rPr>
        <w:t xml:space="preserve"> RAN1 </w:t>
      </w:r>
      <w:r>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w:t>
      </w:r>
      <w:r>
        <w:rPr>
          <w:rFonts w:ascii="Times New Roman" w:eastAsiaTheme="minorEastAsia" w:hAnsi="Times New Roman"/>
          <w:color w:val="FF0000"/>
          <w:szCs w:val="20"/>
          <w:lang w:eastAsia="ko-KR"/>
        </w:rPr>
        <w:t xml:space="preserve">no consensus to update </w:t>
      </w:r>
      <w:r>
        <w:rPr>
          <w:rFonts w:ascii="Times New Roman" w:eastAsiaTheme="minorEastAsia" w:hAnsi="Times New Roman"/>
          <w:szCs w:val="20"/>
          <w:lang w:eastAsia="ko-KR"/>
        </w:rPr>
        <w:t>shadow fading parameters due to lack of consistent and significant observed difference between model and measurements.</w:t>
      </w:r>
    </w:p>
    <w:p w14:paraId="1860652F"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45168CD9" w14:textId="77777777" w:rsidR="00C03C8E" w:rsidRDefault="00C03C8E">
      <w:pPr>
        <w:pStyle w:val="BodyText"/>
        <w:spacing w:after="0"/>
        <w:rPr>
          <w:rFonts w:ascii="Times New Roman" w:eastAsiaTheme="minorEastAsia" w:hAnsi="Times New Roman"/>
          <w:szCs w:val="20"/>
          <w:lang w:eastAsia="ko-KR"/>
        </w:rPr>
      </w:pPr>
    </w:p>
    <w:p w14:paraId="0D263355" w14:textId="77777777" w:rsidR="00C03C8E" w:rsidRDefault="00C03C8E">
      <w:pPr>
        <w:pStyle w:val="BodyText"/>
        <w:spacing w:after="0"/>
        <w:rPr>
          <w:rFonts w:ascii="Times New Roman" w:eastAsiaTheme="minorEastAsia" w:hAnsi="Times New Roman"/>
          <w:szCs w:val="20"/>
          <w:lang w:eastAsia="ko-KR"/>
        </w:rPr>
      </w:pPr>
    </w:p>
    <w:p w14:paraId="0D8BF6D5" w14:textId="77777777" w:rsidR="00C03C8E" w:rsidRDefault="000232D7">
      <w:pPr>
        <w:pStyle w:val="Heading4"/>
        <w:rPr>
          <w:rFonts w:eastAsia="SimSun"/>
          <w:lang w:val="en-US" w:eastAsia="zh-CN"/>
        </w:rPr>
      </w:pPr>
      <w:r>
        <w:rPr>
          <w:rFonts w:eastAsia="SimSun"/>
          <w:lang w:val="en-US" w:eastAsia="zh-CN"/>
        </w:rPr>
        <w:t>Round #1/2 Discussion</w:t>
      </w:r>
    </w:p>
    <w:p w14:paraId="4D8910A3" w14:textId="77777777" w:rsidR="00C03C8E" w:rsidRDefault="000232D7">
      <w:pPr>
        <w:rPr>
          <w:lang w:eastAsia="zh-CN"/>
        </w:rPr>
      </w:pPr>
      <w:r>
        <w:rPr>
          <w:lang w:eastAsia="zh-CN"/>
        </w:rPr>
        <w:t>Please provide comments on issues regarding shadow fading modeling. Please provide further comments on proposal #2.8-1, #2.8-2.</w:t>
      </w:r>
    </w:p>
    <w:tbl>
      <w:tblPr>
        <w:tblStyle w:val="TableGrid"/>
        <w:tblW w:w="0" w:type="auto"/>
        <w:tblLook w:val="04A0" w:firstRow="1" w:lastRow="0" w:firstColumn="1" w:lastColumn="0" w:noHBand="0" w:noVBand="1"/>
      </w:tblPr>
      <w:tblGrid>
        <w:gridCol w:w="1795"/>
        <w:gridCol w:w="8995"/>
      </w:tblGrid>
      <w:tr w:rsidR="00C03C8E" w14:paraId="7298F968" w14:textId="77777777">
        <w:tc>
          <w:tcPr>
            <w:tcW w:w="1795" w:type="dxa"/>
            <w:shd w:val="clear" w:color="auto" w:fill="FBE4D5" w:themeFill="accent2" w:themeFillTint="33"/>
          </w:tcPr>
          <w:p w14:paraId="1E500D17"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012F6F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5CE0DAD1" w14:textId="77777777">
        <w:tc>
          <w:tcPr>
            <w:tcW w:w="1795" w:type="dxa"/>
          </w:tcPr>
          <w:p w14:paraId="71A4F3E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602DECC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5FBDF5D8" w14:textId="77777777">
        <w:tc>
          <w:tcPr>
            <w:tcW w:w="1795" w:type="dxa"/>
          </w:tcPr>
          <w:p w14:paraId="393765EF"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1D4E4BC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F</w:t>
            </w:r>
            <w:r>
              <w:rPr>
                <w:rFonts w:ascii="Times New Roman" w:eastAsia="DengXian" w:hAnsi="Times New Roman"/>
                <w:szCs w:val="20"/>
                <w:lang w:eastAsia="zh-CN"/>
              </w:rPr>
              <w:t>ine.</w:t>
            </w:r>
          </w:p>
        </w:tc>
      </w:tr>
      <w:tr w:rsidR="00C03C8E" w14:paraId="513C3042" w14:textId="77777777">
        <w:tc>
          <w:tcPr>
            <w:tcW w:w="1795" w:type="dxa"/>
          </w:tcPr>
          <w:p w14:paraId="158D568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6A3D6AEF"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Fine </w:t>
            </w:r>
          </w:p>
        </w:tc>
      </w:tr>
      <w:tr w:rsidR="00C03C8E" w14:paraId="55ABF4A7" w14:textId="77777777">
        <w:tc>
          <w:tcPr>
            <w:tcW w:w="1795" w:type="dxa"/>
          </w:tcPr>
          <w:p w14:paraId="0D14413A"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995" w:type="dxa"/>
          </w:tcPr>
          <w:p w14:paraId="5D16FB1A"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OK</w:t>
            </w:r>
          </w:p>
        </w:tc>
      </w:tr>
      <w:tr w:rsidR="00C03C8E" w14:paraId="3F338C43" w14:textId="77777777">
        <w:tc>
          <w:tcPr>
            <w:tcW w:w="1795" w:type="dxa"/>
          </w:tcPr>
          <w:p w14:paraId="40D58D33" w14:textId="77777777" w:rsidR="00C03C8E" w:rsidRDefault="000232D7">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5B96B1E5" w14:textId="77777777" w:rsidR="00C03C8E" w:rsidRDefault="000232D7">
            <w:pPr>
              <w:pStyle w:val="BodyText"/>
              <w:spacing w:before="0" w:after="0" w:line="240" w:lineRule="auto"/>
              <w:rPr>
                <w:rFonts w:ascii="Times New Roman" w:hAnsi="Times New Roman"/>
                <w:szCs w:val="20"/>
                <w:lang w:eastAsia="ko-KR"/>
              </w:rPr>
            </w:pPr>
            <w:bookmarkStart w:id="64" w:name="OLE_LINK37"/>
            <w:r>
              <w:rPr>
                <w:rFonts w:ascii="Times New Roman" w:hAnsi="Times New Roman" w:hint="eastAsia"/>
                <w:szCs w:val="20"/>
                <w:lang w:eastAsia="zh-CN"/>
              </w:rPr>
              <w:t>Fine</w:t>
            </w:r>
            <w:bookmarkEnd w:id="64"/>
          </w:p>
        </w:tc>
      </w:tr>
      <w:tr w:rsidR="00C03C8E" w14:paraId="3147AADC" w14:textId="77777777">
        <w:tc>
          <w:tcPr>
            <w:tcW w:w="1795" w:type="dxa"/>
          </w:tcPr>
          <w:p w14:paraId="3798B9A9"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791761A2"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#2.8-1: support</w:t>
            </w:r>
          </w:p>
          <w:p w14:paraId="11096A82" w14:textId="77777777" w:rsidR="00C03C8E" w:rsidRDefault="00C03C8E">
            <w:pPr>
              <w:pStyle w:val="BodyText"/>
              <w:spacing w:after="0" w:line="240" w:lineRule="auto"/>
              <w:rPr>
                <w:rFonts w:ascii="Times New Roman" w:hAnsi="Times New Roman"/>
                <w:szCs w:val="20"/>
                <w:lang w:eastAsia="zh-CN"/>
              </w:rPr>
            </w:pPr>
          </w:p>
        </w:tc>
      </w:tr>
      <w:tr w:rsidR="00C03C8E" w14:paraId="61BBDF4C" w14:textId="77777777">
        <w:trPr>
          <w:trHeight w:val="278"/>
        </w:trPr>
        <w:tc>
          <w:tcPr>
            <w:tcW w:w="1795" w:type="dxa"/>
          </w:tcPr>
          <w:p w14:paraId="25728527" w14:textId="77777777" w:rsidR="00C03C8E" w:rsidRDefault="000232D7">
            <w:pPr>
              <w:pStyle w:val="BodyText"/>
              <w:spacing w:after="0" w:line="240" w:lineRule="auto"/>
              <w:rPr>
                <w:rFonts w:ascii="Times New Roman" w:hAnsi="Times New Roman"/>
                <w:szCs w:val="20"/>
                <w:lang w:eastAsia="zh-CN"/>
              </w:rPr>
            </w:pPr>
            <w:r>
              <w:rPr>
                <w:rFonts w:eastAsia="DengXian"/>
                <w:lang w:eastAsia="zh-CN"/>
              </w:rPr>
              <w:lastRenderedPageBreak/>
              <w:t>MediaTek</w:t>
            </w:r>
          </w:p>
        </w:tc>
        <w:tc>
          <w:tcPr>
            <w:tcW w:w="8995" w:type="dxa"/>
          </w:tcPr>
          <w:p w14:paraId="356AEABB" w14:textId="77777777" w:rsidR="00C03C8E" w:rsidRDefault="000232D7">
            <w:pPr>
              <w:pStyle w:val="BodyText"/>
              <w:spacing w:after="0" w:line="240" w:lineRule="auto"/>
              <w:rPr>
                <w:rFonts w:ascii="Times New Roman" w:hAnsi="Times New Roman"/>
                <w:szCs w:val="20"/>
                <w:lang w:eastAsia="zh-CN"/>
              </w:rPr>
            </w:pPr>
            <w:r>
              <w:rPr>
                <w:lang w:eastAsia="zh-CN"/>
              </w:rPr>
              <w:t>Fine</w:t>
            </w:r>
          </w:p>
        </w:tc>
      </w:tr>
      <w:tr w:rsidR="00C03C8E" w14:paraId="5392882B" w14:textId="77777777">
        <w:trPr>
          <w:trHeight w:val="278"/>
        </w:trPr>
        <w:tc>
          <w:tcPr>
            <w:tcW w:w="1795" w:type="dxa"/>
          </w:tcPr>
          <w:p w14:paraId="7F725EDE" w14:textId="77777777" w:rsidR="00C03C8E" w:rsidRDefault="000232D7">
            <w:pPr>
              <w:pStyle w:val="BodyText"/>
              <w:spacing w:after="0" w:line="240" w:lineRule="auto"/>
              <w:rPr>
                <w:rFonts w:eastAsia="DengXian"/>
                <w:lang w:eastAsia="zh-CN"/>
              </w:rPr>
            </w:pPr>
            <w:r>
              <w:rPr>
                <w:rFonts w:eastAsia="DengXian"/>
                <w:lang w:eastAsia="zh-CN"/>
              </w:rPr>
              <w:t>Ericsson</w:t>
            </w:r>
          </w:p>
        </w:tc>
        <w:tc>
          <w:tcPr>
            <w:tcW w:w="8995" w:type="dxa"/>
          </w:tcPr>
          <w:p w14:paraId="61AE58F1" w14:textId="77777777" w:rsidR="00C03C8E" w:rsidRDefault="000232D7">
            <w:pPr>
              <w:pStyle w:val="BodyText"/>
              <w:spacing w:before="0" w:after="0" w:line="240" w:lineRule="auto"/>
              <w:rPr>
                <w:lang w:eastAsia="zh-CN"/>
              </w:rPr>
            </w:pPr>
            <w:r>
              <w:rPr>
                <w:lang w:eastAsia="zh-CN"/>
              </w:rPr>
              <w:t>#2.8-1 Support</w:t>
            </w:r>
          </w:p>
          <w:p w14:paraId="7896FDC6" w14:textId="77777777" w:rsidR="00C03C8E" w:rsidRDefault="000232D7">
            <w:pPr>
              <w:pStyle w:val="BodyText"/>
              <w:spacing w:after="0" w:line="240" w:lineRule="auto"/>
              <w:rPr>
                <w:lang w:eastAsia="zh-CN"/>
              </w:rPr>
            </w:pPr>
            <w:r>
              <w:rPr>
                <w:lang w:eastAsia="zh-CN"/>
              </w:rPr>
              <w:t>#2.8-2 Support,</w:t>
            </w:r>
            <w:r>
              <w:rPr>
                <w:rFonts w:eastAsiaTheme="minorEastAsia"/>
                <w:lang w:eastAsia="ko-KR"/>
              </w:rPr>
              <w:t xml:space="preserve"> though with same comment on the main bullet as above</w:t>
            </w:r>
          </w:p>
        </w:tc>
      </w:tr>
      <w:tr w:rsidR="00C03C8E" w14:paraId="45008230" w14:textId="77777777">
        <w:trPr>
          <w:trHeight w:val="278"/>
        </w:trPr>
        <w:tc>
          <w:tcPr>
            <w:tcW w:w="1795" w:type="dxa"/>
            <w:shd w:val="clear" w:color="auto" w:fill="E2EFD9" w:themeFill="accent6" w:themeFillTint="33"/>
          </w:tcPr>
          <w:p w14:paraId="377EC166" w14:textId="77777777" w:rsidR="00C03C8E" w:rsidRDefault="000232D7">
            <w:pPr>
              <w:pStyle w:val="BodyText"/>
              <w:spacing w:after="0" w:line="240" w:lineRule="auto"/>
              <w:rPr>
                <w:rFonts w:eastAsia="DengXian"/>
                <w:lang w:eastAsia="zh-CN"/>
              </w:rPr>
            </w:pPr>
            <w:r>
              <w:rPr>
                <w:rFonts w:eastAsia="DengXian"/>
                <w:lang w:eastAsia="zh-CN"/>
              </w:rPr>
              <w:t>Moderator</w:t>
            </w:r>
          </w:p>
        </w:tc>
        <w:tc>
          <w:tcPr>
            <w:tcW w:w="8995" w:type="dxa"/>
            <w:shd w:val="clear" w:color="auto" w:fill="E2EFD9" w:themeFill="accent6" w:themeFillTint="33"/>
          </w:tcPr>
          <w:p w14:paraId="14CE2F7D" w14:textId="77777777" w:rsidR="00C03C8E" w:rsidRDefault="000232D7">
            <w:pPr>
              <w:pStyle w:val="BodyText"/>
              <w:spacing w:after="0" w:line="240" w:lineRule="auto"/>
              <w:rPr>
                <w:lang w:eastAsia="zh-CN"/>
              </w:rPr>
            </w:pPr>
            <w:r>
              <w:rPr>
                <w:lang w:eastAsia="zh-CN"/>
              </w:rPr>
              <w:t>Suggest to continue discussion using this sub-section.</w:t>
            </w:r>
          </w:p>
        </w:tc>
      </w:tr>
    </w:tbl>
    <w:p w14:paraId="3F8F329F" w14:textId="77777777" w:rsidR="00C03C8E" w:rsidRDefault="00C03C8E">
      <w:pPr>
        <w:pStyle w:val="BodyText"/>
        <w:spacing w:after="0"/>
        <w:rPr>
          <w:rFonts w:ascii="Times New Roman" w:eastAsiaTheme="minorEastAsia" w:hAnsi="Times New Roman"/>
          <w:szCs w:val="20"/>
          <w:lang w:eastAsia="ko-KR"/>
        </w:rPr>
      </w:pPr>
    </w:p>
    <w:p w14:paraId="7395C6AA" w14:textId="77777777" w:rsidR="00C03C8E" w:rsidRDefault="00C03C8E">
      <w:pPr>
        <w:pStyle w:val="BodyText"/>
        <w:spacing w:after="0"/>
        <w:rPr>
          <w:rFonts w:ascii="Times New Roman" w:eastAsiaTheme="minorEastAsia" w:hAnsi="Times New Roman"/>
          <w:szCs w:val="20"/>
          <w:lang w:eastAsia="ko-KR"/>
        </w:rPr>
      </w:pPr>
    </w:p>
    <w:p w14:paraId="53F35DD8" w14:textId="77777777" w:rsidR="00C03C8E" w:rsidRDefault="00C03C8E">
      <w:pPr>
        <w:pStyle w:val="BodyText"/>
        <w:spacing w:after="0"/>
        <w:rPr>
          <w:rFonts w:ascii="Times New Roman" w:eastAsiaTheme="minorEastAsia" w:hAnsi="Times New Roman"/>
          <w:szCs w:val="20"/>
          <w:lang w:eastAsia="ko-KR"/>
        </w:rPr>
      </w:pPr>
    </w:p>
    <w:p w14:paraId="3A640B80" w14:textId="77777777" w:rsidR="00C03C8E" w:rsidRDefault="00C03C8E">
      <w:pPr>
        <w:pStyle w:val="BodyText"/>
        <w:spacing w:after="0"/>
        <w:rPr>
          <w:rFonts w:ascii="Times New Roman" w:eastAsiaTheme="minorEastAsia" w:hAnsi="Times New Roman"/>
          <w:szCs w:val="20"/>
          <w:lang w:eastAsia="ko-KR"/>
        </w:rPr>
      </w:pPr>
    </w:p>
    <w:p w14:paraId="2B19F3C9" w14:textId="77777777" w:rsidR="00C03C8E" w:rsidRDefault="000232D7">
      <w:pPr>
        <w:pStyle w:val="Heading3"/>
        <w:rPr>
          <w:rFonts w:eastAsiaTheme="minorEastAsia"/>
          <w:lang w:val="en-US" w:eastAsia="ko-KR"/>
        </w:rPr>
      </w:pPr>
      <w:r>
        <w:rPr>
          <w:rFonts w:eastAsia="SimSun"/>
          <w:lang w:val="en-US" w:eastAsia="zh-CN"/>
        </w:rPr>
        <w:t>4.2.9 K-Factor</w:t>
      </w:r>
    </w:p>
    <w:tbl>
      <w:tblPr>
        <w:tblStyle w:val="TableGrid"/>
        <w:tblW w:w="0" w:type="auto"/>
        <w:tblLook w:val="04A0" w:firstRow="1" w:lastRow="0" w:firstColumn="1" w:lastColumn="0" w:noHBand="0" w:noVBand="1"/>
      </w:tblPr>
      <w:tblGrid>
        <w:gridCol w:w="1525"/>
        <w:gridCol w:w="9265"/>
      </w:tblGrid>
      <w:tr w:rsidR="00C03C8E" w14:paraId="47529361" w14:textId="77777777">
        <w:tc>
          <w:tcPr>
            <w:tcW w:w="1525" w:type="dxa"/>
            <w:shd w:val="clear" w:color="auto" w:fill="DEEAF6" w:themeFill="accent5" w:themeFillTint="33"/>
            <w:vAlign w:val="center"/>
          </w:tcPr>
          <w:p w14:paraId="1DAA2809"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23CE95B9"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655549CC" w14:textId="77777777">
        <w:tc>
          <w:tcPr>
            <w:tcW w:w="1525" w:type="dxa"/>
            <w:vAlign w:val="center"/>
          </w:tcPr>
          <w:p w14:paraId="45ECBA6B" w14:textId="77777777" w:rsidR="00C03C8E" w:rsidRDefault="000232D7">
            <w:pPr>
              <w:spacing w:before="0" w:after="0" w:line="240" w:lineRule="auto"/>
            </w:pPr>
            <w:r>
              <w:t>[13] Rohde &amp; Swartz</w:t>
            </w:r>
          </w:p>
        </w:tc>
        <w:tc>
          <w:tcPr>
            <w:tcW w:w="9265" w:type="dxa"/>
            <w:vAlign w:val="center"/>
          </w:tcPr>
          <w:p w14:paraId="25B86DF8" w14:textId="77777777" w:rsidR="00C03C8E" w:rsidRDefault="000232D7">
            <w:pPr>
              <w:jc w:val="center"/>
            </w:pPr>
            <w:r>
              <w:rPr>
                <w:noProof/>
              </w:rPr>
              <w:drawing>
                <wp:inline distT="0" distB="0" distL="0" distR="0" wp14:anchorId="13EF51AA" wp14:editId="5F1CA70B">
                  <wp:extent cx="4163695" cy="2595245"/>
                  <wp:effectExtent l="0" t="0" r="8255" b="0"/>
                  <wp:docPr id="1730207794"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207794" name="Picture 1" descr="A graph with blue dots&#10;&#10;Description automatically generated"/>
                          <pic:cNvPicPr>
                            <a:picLocks noChangeAspect="1"/>
                          </pic:cNvPicPr>
                        </pic:nvPicPr>
                        <pic:blipFill>
                          <a:blip/>
                          <a:stretch>
                            <a:fillRect/>
                          </a:stretch>
                        </pic:blipFill>
                        <pic:spPr>
                          <a:xfrm>
                            <a:off x="0" y="0"/>
                            <a:ext cx="4201119" cy="2618620"/>
                          </a:xfrm>
                          <a:prstGeom prst="rect">
                            <a:avLst/>
                          </a:prstGeom>
                        </pic:spPr>
                      </pic:pic>
                    </a:graphicData>
                  </a:graphic>
                </wp:inline>
              </w:drawing>
            </w:r>
          </w:p>
          <w:p w14:paraId="2F5F876E" w14:textId="77777777" w:rsidR="00C03C8E" w:rsidRDefault="000232D7">
            <w:pPr>
              <w:pStyle w:val="Caption"/>
              <w:jc w:val="center"/>
              <w:rPr>
                <w:b w:val="0"/>
                <w:bCs w:val="0"/>
                <w:i/>
                <w:iCs/>
              </w:rPr>
            </w:pPr>
            <w:bookmarkStart w:id="65" w:name="_Ref181979397"/>
            <w:r>
              <w:t xml:space="preserve">Figure </w:t>
            </w:r>
            <w:r w:rsidR="00C03C8E">
              <w:fldChar w:fldCharType="begin"/>
            </w:r>
            <w:r w:rsidR="00C03C8E">
              <w:instrText xml:space="preserve"> SEQ Figure \* ARABIC </w:instrText>
            </w:r>
            <w:r w:rsidR="00C03C8E">
              <w:fldChar w:fldCharType="separate"/>
            </w:r>
            <w:r w:rsidR="00C03C8E">
              <w:t>12</w:t>
            </w:r>
            <w:r w:rsidR="00C03C8E">
              <w:fldChar w:fldCharType="end"/>
            </w:r>
            <w:bookmarkEnd w:id="65"/>
            <w:r>
              <w:t>: Estimated K-factor for 14 GHz, values for first 3 TPs at 160 are above 30 dB</w:t>
            </w:r>
          </w:p>
          <w:p w14:paraId="7EDB539C" w14:textId="77777777" w:rsidR="00C03C8E" w:rsidRDefault="00C03C8E"/>
          <w:tbl>
            <w:tblPr>
              <w:tblStyle w:val="GridTable2-Accent11"/>
              <w:tblpPr w:leftFromText="180" w:rightFromText="180" w:vertAnchor="text" w:tblpXSpec="center" w:tblpY="1"/>
              <w:tblOverlap w:val="never"/>
              <w:tblW w:w="0" w:type="auto"/>
              <w:tblLook w:val="04A0" w:firstRow="1" w:lastRow="0" w:firstColumn="1" w:lastColumn="0" w:noHBand="0" w:noVBand="1"/>
            </w:tblPr>
            <w:tblGrid>
              <w:gridCol w:w="2250"/>
              <w:gridCol w:w="900"/>
              <w:gridCol w:w="990"/>
              <w:gridCol w:w="1080"/>
            </w:tblGrid>
            <w:tr w:rsidR="00C03C8E" w14:paraId="1EECC01F" w14:textId="77777777" w:rsidTr="00C03C8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vMerge w:val="restart"/>
                  <w:tcBorders>
                    <w:top w:val="single" w:sz="4" w:space="0" w:color="auto"/>
                    <w:left w:val="single" w:sz="4" w:space="0" w:color="auto"/>
                  </w:tcBorders>
                  <w:shd w:val="clear" w:color="auto" w:fill="4472C4" w:themeFill="accent1"/>
                </w:tcPr>
                <w:p w14:paraId="3F2380E8" w14:textId="77777777" w:rsidR="00C03C8E" w:rsidRDefault="000232D7">
                  <w:pPr>
                    <w:rPr>
                      <w:b w:val="0"/>
                      <w:bCs w:val="0"/>
                      <w:i/>
                      <w:iCs/>
                      <w:sz w:val="22"/>
                      <w:szCs w:val="22"/>
                    </w:rPr>
                  </w:pPr>
                  <w:r>
                    <w:rPr>
                      <w:b w:val="0"/>
                      <w:bCs w:val="0"/>
                      <w:i/>
                      <w:iCs/>
                      <w:color w:val="FFFFFF" w:themeColor="background1"/>
                      <w:sz w:val="22"/>
                      <w:szCs w:val="22"/>
                    </w:rPr>
                    <w:t>Parameter</w:t>
                  </w:r>
                </w:p>
              </w:tc>
              <w:tc>
                <w:tcPr>
                  <w:tcW w:w="900" w:type="dxa"/>
                  <w:tcBorders>
                    <w:top w:val="single" w:sz="4" w:space="0" w:color="auto"/>
                  </w:tcBorders>
                  <w:shd w:val="clear" w:color="auto" w:fill="4472C4" w:themeFill="accent1"/>
                </w:tcPr>
                <w:p w14:paraId="50151A13" w14:textId="77777777" w:rsidR="00C03C8E" w:rsidRDefault="00C03C8E">
                  <w:pPr>
                    <w:cnfStyle w:val="100000000000" w:firstRow="1" w:lastRow="0" w:firstColumn="0" w:lastColumn="0" w:oddVBand="0" w:evenVBand="0" w:oddHBand="0" w:evenHBand="0" w:firstRowFirstColumn="0" w:firstRowLastColumn="0" w:lastRowFirstColumn="0" w:lastRowLastColumn="0"/>
                  </w:pPr>
                </w:p>
              </w:tc>
              <w:tc>
                <w:tcPr>
                  <w:tcW w:w="2070" w:type="dxa"/>
                  <w:gridSpan w:val="2"/>
                  <w:tcBorders>
                    <w:top w:val="single" w:sz="4" w:space="0" w:color="auto"/>
                    <w:right w:val="single" w:sz="4" w:space="0" w:color="auto"/>
                  </w:tcBorders>
                  <w:shd w:val="clear" w:color="auto" w:fill="4472C4" w:themeFill="accent1"/>
                </w:tcPr>
                <w:p w14:paraId="549623EB" w14:textId="77777777" w:rsidR="00C03C8E" w:rsidRDefault="000232D7">
                  <w:pPr>
                    <w:jc w:val="center"/>
                    <w:cnfStyle w:val="100000000000" w:firstRow="1" w:lastRow="0" w:firstColumn="0" w:lastColumn="0" w:oddVBand="0" w:evenVBand="0" w:oddHBand="0" w:evenHBand="0" w:firstRowFirstColumn="0" w:firstRowLastColumn="0" w:lastRowFirstColumn="0" w:lastRowLastColumn="0"/>
                    <w:rPr>
                      <w:b w:val="0"/>
                      <w:bCs w:val="0"/>
                      <w:i/>
                      <w:iCs/>
                    </w:rPr>
                  </w:pPr>
                  <w:r>
                    <w:rPr>
                      <w:b w:val="0"/>
                      <w:bCs w:val="0"/>
                      <w:i/>
                      <w:iCs/>
                      <w:color w:val="FFFFFF" w:themeColor="background1"/>
                    </w:rPr>
                    <w:t>14 GHz</w:t>
                  </w:r>
                </w:p>
              </w:tc>
            </w:tr>
            <w:tr w:rsidR="00C03C8E" w14:paraId="0F6F26FF" w14:textId="77777777" w:rsidTr="00C03C8E">
              <w:tc>
                <w:tcPr>
                  <w:cnfStyle w:val="001000000000" w:firstRow="0" w:lastRow="0" w:firstColumn="1" w:lastColumn="0" w:oddVBand="0" w:evenVBand="0" w:oddHBand="0" w:evenHBand="0" w:firstRowFirstColumn="0" w:firstRowLastColumn="0" w:lastRowFirstColumn="0" w:lastRowLastColumn="0"/>
                  <w:tcW w:w="2250" w:type="dxa"/>
                  <w:vMerge/>
                  <w:tcBorders>
                    <w:left w:val="single" w:sz="4" w:space="0" w:color="auto"/>
                  </w:tcBorders>
                  <w:shd w:val="clear" w:color="auto" w:fill="D9E2F3" w:themeFill="accent1" w:themeFillTint="33"/>
                </w:tcPr>
                <w:p w14:paraId="7B931F41" w14:textId="77777777" w:rsidR="00C03C8E" w:rsidRDefault="00C03C8E">
                  <w:pPr>
                    <w:rPr>
                      <w:b w:val="0"/>
                      <w:bCs w:val="0"/>
                    </w:rPr>
                  </w:pPr>
                </w:p>
              </w:tc>
              <w:tc>
                <w:tcPr>
                  <w:tcW w:w="900" w:type="dxa"/>
                  <w:shd w:val="clear" w:color="auto" w:fill="4472C4" w:themeFill="accent1"/>
                </w:tcPr>
                <w:p w14:paraId="5622F114" w14:textId="77777777" w:rsidR="00C03C8E" w:rsidRDefault="000232D7">
                  <w:pP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b/>
                      <w:bCs/>
                      <w:color w:val="FFFFFF" w:themeColor="background1"/>
                    </w:rPr>
                    <w:t>-</w:t>
                  </w:r>
                </w:p>
              </w:tc>
              <w:tc>
                <w:tcPr>
                  <w:tcW w:w="990" w:type="dxa"/>
                  <w:shd w:val="clear" w:color="auto" w:fill="4472C4" w:themeFill="accent1"/>
                </w:tcPr>
                <w:p w14:paraId="15877ED5" w14:textId="77777777" w:rsidR="00C03C8E" w:rsidRDefault="000232D7">
                  <w:pP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b/>
                      <w:bCs/>
                      <w:color w:val="FFFFFF" w:themeColor="background1"/>
                    </w:rPr>
                    <w:t>min</w:t>
                  </w:r>
                </w:p>
              </w:tc>
              <w:tc>
                <w:tcPr>
                  <w:tcW w:w="1080" w:type="dxa"/>
                  <w:tcBorders>
                    <w:right w:val="single" w:sz="4" w:space="0" w:color="auto"/>
                  </w:tcBorders>
                  <w:shd w:val="clear" w:color="auto" w:fill="4472C4" w:themeFill="accent1"/>
                </w:tcPr>
                <w:p w14:paraId="0A1980CE" w14:textId="77777777" w:rsidR="00C03C8E" w:rsidRDefault="000232D7">
                  <w:pP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b/>
                      <w:bCs/>
                      <w:color w:val="FFFFFF" w:themeColor="background1"/>
                    </w:rPr>
                    <w:t>max</w:t>
                  </w:r>
                </w:p>
              </w:tc>
            </w:tr>
            <w:tr w:rsidR="00C03C8E" w14:paraId="0942CB40" w14:textId="77777777" w:rsidTr="00C03C8E">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tcBorders>
                </w:tcPr>
                <w:p w14:paraId="3637B50B" w14:textId="77777777" w:rsidR="00C03C8E" w:rsidRDefault="000232D7">
                  <w:pPr>
                    <w:rPr>
                      <w:b w:val="0"/>
                      <w:bCs w:val="0"/>
                    </w:rPr>
                  </w:pPr>
                  <w:r>
                    <w:t>PL exp. (</w:t>
                  </w:r>
                  <m:oMath>
                    <m:r>
                      <m:rPr>
                        <m:sty m:val="bi"/>
                      </m:rPr>
                      <w:rPr>
                        <w:rFonts w:ascii="Cambria Math" w:hAnsi="Cambria Math"/>
                      </w:rPr>
                      <m:t>n</m:t>
                    </m:r>
                  </m:oMath>
                  <w:r>
                    <w:t>) w/o unit</w:t>
                  </w:r>
                </w:p>
              </w:tc>
              <w:tc>
                <w:tcPr>
                  <w:tcW w:w="900" w:type="dxa"/>
                </w:tcPr>
                <w:p w14:paraId="12292783" w14:textId="77777777" w:rsidR="00C03C8E" w:rsidRDefault="000232D7">
                  <w:pPr>
                    <w:cnfStyle w:val="000000000000" w:firstRow="0" w:lastRow="0" w:firstColumn="0" w:lastColumn="0" w:oddVBand="0" w:evenVBand="0" w:oddHBand="0" w:evenHBand="0" w:firstRowFirstColumn="0" w:firstRowLastColumn="0" w:lastRowFirstColumn="0" w:lastRowLastColumn="0"/>
                  </w:pPr>
                  <w:r>
                    <w:t>1.72</w:t>
                  </w:r>
                </w:p>
              </w:tc>
              <w:tc>
                <w:tcPr>
                  <w:tcW w:w="990" w:type="dxa"/>
                </w:tcPr>
                <w:p w14:paraId="4FDD8F20" w14:textId="77777777" w:rsidR="00C03C8E" w:rsidRDefault="00C03C8E">
                  <w:pPr>
                    <w:cnfStyle w:val="000000000000" w:firstRow="0" w:lastRow="0" w:firstColumn="0" w:lastColumn="0" w:oddVBand="0" w:evenVBand="0" w:oddHBand="0" w:evenHBand="0" w:firstRowFirstColumn="0" w:firstRowLastColumn="0" w:lastRowFirstColumn="0" w:lastRowLastColumn="0"/>
                  </w:pPr>
                </w:p>
              </w:tc>
              <w:tc>
                <w:tcPr>
                  <w:tcW w:w="1080" w:type="dxa"/>
                  <w:tcBorders>
                    <w:right w:val="single" w:sz="4" w:space="0" w:color="auto"/>
                  </w:tcBorders>
                </w:tcPr>
                <w:p w14:paraId="01C8A3DB" w14:textId="77777777" w:rsidR="00C03C8E" w:rsidRDefault="00C03C8E">
                  <w:pPr>
                    <w:cnfStyle w:val="000000000000" w:firstRow="0" w:lastRow="0" w:firstColumn="0" w:lastColumn="0" w:oddVBand="0" w:evenVBand="0" w:oddHBand="0" w:evenHBand="0" w:firstRowFirstColumn="0" w:firstRowLastColumn="0" w:lastRowFirstColumn="0" w:lastRowLastColumn="0"/>
                  </w:pPr>
                </w:p>
              </w:tc>
            </w:tr>
            <w:tr w:rsidR="00C03C8E" w14:paraId="6D2FEFDB" w14:textId="77777777" w:rsidTr="00C03C8E">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tcBorders>
                  <w:shd w:val="clear" w:color="auto" w:fill="D9E2F3" w:themeFill="accent1" w:themeFillTint="33"/>
                </w:tcPr>
                <w:p w14:paraId="627BFCB0" w14:textId="77777777" w:rsidR="00C03C8E" w:rsidRDefault="000232D7">
                  <w:pPr>
                    <w:rPr>
                      <w:b w:val="0"/>
                      <w:bCs w:val="0"/>
                    </w:rPr>
                  </w:pPr>
                  <w:r>
                    <w:t>RMS DS in ns</w:t>
                  </w:r>
                </w:p>
              </w:tc>
              <w:tc>
                <w:tcPr>
                  <w:tcW w:w="900" w:type="dxa"/>
                  <w:shd w:val="clear" w:color="auto" w:fill="D9E2F3" w:themeFill="accent1" w:themeFillTint="33"/>
                </w:tcPr>
                <w:p w14:paraId="4999E3BD" w14:textId="77777777" w:rsidR="00C03C8E" w:rsidRDefault="000232D7">
                  <w:pPr>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D9E2F3" w:themeFill="accent1" w:themeFillTint="33"/>
                </w:tcPr>
                <w:p w14:paraId="2FC2A539" w14:textId="77777777" w:rsidR="00C03C8E" w:rsidRDefault="000232D7">
                  <w:pPr>
                    <w:cnfStyle w:val="000000000000" w:firstRow="0" w:lastRow="0" w:firstColumn="0" w:lastColumn="0" w:oddVBand="0" w:evenVBand="0" w:oddHBand="0" w:evenHBand="0" w:firstRowFirstColumn="0" w:firstRowLastColumn="0" w:lastRowFirstColumn="0" w:lastRowLastColumn="0"/>
                  </w:pPr>
                  <w:r>
                    <w:t>2.61</w:t>
                  </w:r>
                </w:p>
              </w:tc>
              <w:tc>
                <w:tcPr>
                  <w:tcW w:w="1080" w:type="dxa"/>
                  <w:tcBorders>
                    <w:right w:val="single" w:sz="4" w:space="0" w:color="auto"/>
                  </w:tcBorders>
                  <w:shd w:val="clear" w:color="auto" w:fill="D9E2F3" w:themeFill="accent1" w:themeFillTint="33"/>
                </w:tcPr>
                <w:p w14:paraId="59495432" w14:textId="77777777" w:rsidR="00C03C8E" w:rsidRDefault="000232D7">
                  <w:pPr>
                    <w:cnfStyle w:val="000000000000" w:firstRow="0" w:lastRow="0" w:firstColumn="0" w:lastColumn="0" w:oddVBand="0" w:evenVBand="0" w:oddHBand="0" w:evenHBand="0" w:firstRowFirstColumn="0" w:firstRowLastColumn="0" w:lastRowFirstColumn="0" w:lastRowLastColumn="0"/>
                  </w:pPr>
                  <w:r>
                    <w:t>41.74</w:t>
                  </w:r>
                </w:p>
              </w:tc>
            </w:tr>
            <w:tr w:rsidR="00C03C8E" w14:paraId="5710F057" w14:textId="77777777" w:rsidTr="00C03C8E">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tcBorders>
                </w:tcPr>
                <w:p w14:paraId="6311A1C3" w14:textId="77777777" w:rsidR="00C03C8E" w:rsidRDefault="000232D7">
                  <w:pPr>
                    <w:rPr>
                      <w:b w:val="0"/>
                      <w:bCs w:val="0"/>
                    </w:rPr>
                  </w:pPr>
                  <w:r>
                    <w:t>RMS AS in degree</w:t>
                  </w:r>
                </w:p>
              </w:tc>
              <w:tc>
                <w:tcPr>
                  <w:tcW w:w="900" w:type="dxa"/>
                </w:tcPr>
                <w:p w14:paraId="3677A3C3" w14:textId="77777777" w:rsidR="00C03C8E" w:rsidRDefault="000232D7">
                  <w:pPr>
                    <w:cnfStyle w:val="000000000000" w:firstRow="0" w:lastRow="0" w:firstColumn="0" w:lastColumn="0" w:oddVBand="0" w:evenVBand="0" w:oddHBand="0" w:evenHBand="0" w:firstRowFirstColumn="0" w:firstRowLastColumn="0" w:lastRowFirstColumn="0" w:lastRowLastColumn="0"/>
                  </w:pPr>
                  <w:r>
                    <w:t>-</w:t>
                  </w:r>
                </w:p>
              </w:tc>
              <w:tc>
                <w:tcPr>
                  <w:tcW w:w="990" w:type="dxa"/>
                </w:tcPr>
                <w:p w14:paraId="26D2353A" w14:textId="77777777" w:rsidR="00C03C8E" w:rsidRDefault="000232D7">
                  <w:pPr>
                    <w:cnfStyle w:val="000000000000" w:firstRow="0" w:lastRow="0" w:firstColumn="0" w:lastColumn="0" w:oddVBand="0" w:evenVBand="0" w:oddHBand="0" w:evenHBand="0" w:firstRowFirstColumn="0" w:firstRowLastColumn="0" w:lastRowFirstColumn="0" w:lastRowLastColumn="0"/>
                  </w:pPr>
                  <w:r>
                    <w:t>7.00</w:t>
                  </w:r>
                </w:p>
              </w:tc>
              <w:tc>
                <w:tcPr>
                  <w:tcW w:w="1080" w:type="dxa"/>
                  <w:tcBorders>
                    <w:right w:val="single" w:sz="4" w:space="0" w:color="auto"/>
                  </w:tcBorders>
                </w:tcPr>
                <w:p w14:paraId="6950AD30" w14:textId="77777777" w:rsidR="00C03C8E" w:rsidRDefault="000232D7">
                  <w:pPr>
                    <w:cnfStyle w:val="000000000000" w:firstRow="0" w:lastRow="0" w:firstColumn="0" w:lastColumn="0" w:oddVBand="0" w:evenVBand="0" w:oddHBand="0" w:evenHBand="0" w:firstRowFirstColumn="0" w:firstRowLastColumn="0" w:lastRowFirstColumn="0" w:lastRowLastColumn="0"/>
                  </w:pPr>
                  <w:r>
                    <w:t>100.76</w:t>
                  </w:r>
                </w:p>
              </w:tc>
            </w:tr>
            <w:tr w:rsidR="00C03C8E" w14:paraId="173582AD" w14:textId="77777777" w:rsidTr="00C03C8E">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tcBorders>
                  <w:shd w:val="clear" w:color="auto" w:fill="D9E2F3" w:themeFill="accent1" w:themeFillTint="33"/>
                </w:tcPr>
                <w:p w14:paraId="3FE114A5" w14:textId="77777777" w:rsidR="00C03C8E" w:rsidRDefault="000232D7">
                  <w:pPr>
                    <w:rPr>
                      <w:b w:val="0"/>
                      <w:bCs w:val="0"/>
                    </w:rPr>
                  </w:pPr>
                  <w:r>
                    <w:t>K-factor in dB</w:t>
                  </w:r>
                </w:p>
              </w:tc>
              <w:tc>
                <w:tcPr>
                  <w:tcW w:w="900" w:type="dxa"/>
                  <w:shd w:val="clear" w:color="auto" w:fill="D9E2F3" w:themeFill="accent1" w:themeFillTint="33"/>
                </w:tcPr>
                <w:p w14:paraId="38E1CC04" w14:textId="77777777" w:rsidR="00C03C8E" w:rsidRDefault="000232D7">
                  <w:pPr>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D9E2F3" w:themeFill="accent1" w:themeFillTint="33"/>
                </w:tcPr>
                <w:p w14:paraId="495C99A2" w14:textId="77777777" w:rsidR="00C03C8E" w:rsidRDefault="000232D7">
                  <w:pPr>
                    <w:cnfStyle w:val="000000000000" w:firstRow="0" w:lastRow="0" w:firstColumn="0" w:lastColumn="0" w:oddVBand="0" w:evenVBand="0" w:oddHBand="0" w:evenHBand="0" w:firstRowFirstColumn="0" w:firstRowLastColumn="0" w:lastRowFirstColumn="0" w:lastRowLastColumn="0"/>
                  </w:pPr>
                  <w:r>
                    <w:t>0.08</w:t>
                  </w:r>
                </w:p>
              </w:tc>
              <w:tc>
                <w:tcPr>
                  <w:tcW w:w="1080" w:type="dxa"/>
                  <w:tcBorders>
                    <w:right w:val="single" w:sz="4" w:space="0" w:color="auto"/>
                  </w:tcBorders>
                  <w:shd w:val="clear" w:color="auto" w:fill="D9E2F3" w:themeFill="accent1" w:themeFillTint="33"/>
                </w:tcPr>
                <w:p w14:paraId="007EB013" w14:textId="77777777" w:rsidR="00C03C8E" w:rsidRDefault="000232D7">
                  <w:pPr>
                    <w:cnfStyle w:val="000000000000" w:firstRow="0" w:lastRow="0" w:firstColumn="0" w:lastColumn="0" w:oddVBand="0" w:evenVBand="0" w:oddHBand="0" w:evenHBand="0" w:firstRowFirstColumn="0" w:firstRowLastColumn="0" w:lastRowFirstColumn="0" w:lastRowLastColumn="0"/>
                  </w:pPr>
                  <w:r>
                    <w:t>14.41</w:t>
                  </w:r>
                </w:p>
              </w:tc>
            </w:tr>
            <w:tr w:rsidR="00C03C8E" w14:paraId="10D50D00" w14:textId="77777777" w:rsidTr="00C03C8E">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bottom w:val="single" w:sz="4" w:space="0" w:color="auto"/>
                  </w:tcBorders>
                </w:tcPr>
                <w:p w14:paraId="7AE2DC0B" w14:textId="77777777" w:rsidR="00C03C8E" w:rsidRDefault="000232D7">
                  <w:pPr>
                    <w:rPr>
                      <w:b w:val="0"/>
                      <w:bCs w:val="0"/>
                    </w:rPr>
                  </w:pPr>
                  <w:r>
                    <w:t>number of paths</w:t>
                  </w:r>
                </w:p>
              </w:tc>
              <w:tc>
                <w:tcPr>
                  <w:tcW w:w="900" w:type="dxa"/>
                  <w:tcBorders>
                    <w:bottom w:val="single" w:sz="4" w:space="0" w:color="auto"/>
                  </w:tcBorders>
                </w:tcPr>
                <w:p w14:paraId="6C209C59" w14:textId="77777777" w:rsidR="00C03C8E" w:rsidRDefault="000232D7">
                  <w:pPr>
                    <w:cnfStyle w:val="000000000000" w:firstRow="0" w:lastRow="0" w:firstColumn="0" w:lastColumn="0" w:oddVBand="0" w:evenVBand="0" w:oddHBand="0" w:evenHBand="0" w:firstRowFirstColumn="0" w:firstRowLastColumn="0" w:lastRowFirstColumn="0" w:lastRowLastColumn="0"/>
                  </w:pPr>
                  <w:r>
                    <w:t>-</w:t>
                  </w:r>
                </w:p>
              </w:tc>
              <w:tc>
                <w:tcPr>
                  <w:tcW w:w="990" w:type="dxa"/>
                  <w:tcBorders>
                    <w:bottom w:val="single" w:sz="4" w:space="0" w:color="auto"/>
                  </w:tcBorders>
                </w:tcPr>
                <w:p w14:paraId="3A1AFEA4" w14:textId="77777777" w:rsidR="00C03C8E" w:rsidRDefault="000232D7">
                  <w:pPr>
                    <w:cnfStyle w:val="000000000000" w:firstRow="0" w:lastRow="0" w:firstColumn="0" w:lastColumn="0" w:oddVBand="0" w:evenVBand="0" w:oddHBand="0" w:evenHBand="0" w:firstRowFirstColumn="0" w:firstRowLastColumn="0" w:lastRowFirstColumn="0" w:lastRowLastColumn="0"/>
                  </w:pPr>
                  <w:r>
                    <w:t>7</w:t>
                  </w:r>
                </w:p>
              </w:tc>
              <w:tc>
                <w:tcPr>
                  <w:tcW w:w="1080" w:type="dxa"/>
                  <w:tcBorders>
                    <w:bottom w:val="single" w:sz="4" w:space="0" w:color="auto"/>
                    <w:right w:val="single" w:sz="4" w:space="0" w:color="auto"/>
                  </w:tcBorders>
                </w:tcPr>
                <w:p w14:paraId="38A79A3E" w14:textId="77777777" w:rsidR="00C03C8E" w:rsidRDefault="000232D7">
                  <w:pPr>
                    <w:cnfStyle w:val="000000000000" w:firstRow="0" w:lastRow="0" w:firstColumn="0" w:lastColumn="0" w:oddVBand="0" w:evenVBand="0" w:oddHBand="0" w:evenHBand="0" w:firstRowFirstColumn="0" w:firstRowLastColumn="0" w:lastRowFirstColumn="0" w:lastRowLastColumn="0"/>
                  </w:pPr>
                  <w:r>
                    <w:t>250</w:t>
                  </w:r>
                </w:p>
              </w:tc>
            </w:tr>
          </w:tbl>
          <w:p w14:paraId="58606F9F" w14:textId="77777777" w:rsidR="00C03C8E" w:rsidRDefault="00C03C8E"/>
          <w:p w14:paraId="06A71090" w14:textId="77777777" w:rsidR="00C03C8E" w:rsidRDefault="000232D7">
            <w:r>
              <w:br w:type="textWrapping" w:clear="all"/>
            </w:r>
          </w:p>
          <w:p w14:paraId="52332A12" w14:textId="77777777" w:rsidR="00C03C8E" w:rsidRDefault="000232D7">
            <w:pPr>
              <w:pStyle w:val="Caption"/>
              <w:jc w:val="center"/>
              <w:rPr>
                <w:b w:val="0"/>
                <w:bCs w:val="0"/>
                <w:i/>
                <w:iCs/>
              </w:rPr>
            </w:pPr>
            <w:r>
              <w:t xml:space="preserve">Table </w:t>
            </w:r>
            <w:r w:rsidR="00C03C8E">
              <w:fldChar w:fldCharType="begin"/>
            </w:r>
            <w:r w:rsidR="00C03C8E">
              <w:instrText xml:space="preserve"> SEQ Table \* ARABIC </w:instrText>
            </w:r>
            <w:r w:rsidR="00C03C8E">
              <w:fldChar w:fldCharType="separate"/>
            </w:r>
            <w:r w:rsidR="00C03C8E">
              <w:t>3</w:t>
            </w:r>
            <w:r w:rsidR="00C03C8E">
              <w:fldChar w:fldCharType="end"/>
            </w:r>
            <w:r>
              <w:t>: Estimated Channel Parameters</w:t>
            </w:r>
          </w:p>
          <w:p w14:paraId="0FE1D281" w14:textId="77777777" w:rsidR="00C03C8E" w:rsidRDefault="00C03C8E">
            <w:pPr>
              <w:spacing w:before="0" w:after="0" w:line="240" w:lineRule="auto"/>
              <w:rPr>
                <w:rFonts w:eastAsiaTheme="minorEastAsia"/>
                <w:bCs/>
                <w:iCs/>
                <w:lang w:eastAsia="zh-CN"/>
              </w:rPr>
            </w:pPr>
          </w:p>
        </w:tc>
      </w:tr>
      <w:tr w:rsidR="00C03C8E" w14:paraId="72E5182E" w14:textId="77777777">
        <w:tc>
          <w:tcPr>
            <w:tcW w:w="1525" w:type="dxa"/>
            <w:vAlign w:val="center"/>
          </w:tcPr>
          <w:p w14:paraId="13FCF406" w14:textId="77777777" w:rsidR="00C03C8E" w:rsidRDefault="000232D7">
            <w:pPr>
              <w:spacing w:before="0" w:after="0" w:line="240" w:lineRule="auto"/>
            </w:pPr>
            <w:r>
              <w:t>[19] Qualcomm</w:t>
            </w:r>
          </w:p>
        </w:tc>
        <w:tc>
          <w:tcPr>
            <w:tcW w:w="9265" w:type="dxa"/>
            <w:vAlign w:val="center"/>
          </w:tcPr>
          <w:p w14:paraId="6A2A46A5" w14:textId="77777777" w:rsidR="00C03C8E" w:rsidRDefault="000232D7">
            <w:r>
              <w:rPr>
                <w:b/>
                <w:bCs/>
              </w:rPr>
              <w:t>Proposal 10:</w:t>
            </w:r>
            <w:r>
              <w:t xml:space="preserve"> RAN1 to study how any potential change to the marginal distribution of angular spreads, K-factor and shadow fading impacts their joint distribution and consequently their pairwise correlation. </w:t>
            </w:r>
          </w:p>
        </w:tc>
      </w:tr>
    </w:tbl>
    <w:p w14:paraId="59DDA0A9" w14:textId="77777777" w:rsidR="00C03C8E" w:rsidRDefault="00C03C8E">
      <w:pPr>
        <w:pStyle w:val="BodyText"/>
        <w:spacing w:after="0"/>
        <w:rPr>
          <w:rFonts w:ascii="Times New Roman" w:eastAsiaTheme="minorEastAsia" w:hAnsi="Times New Roman"/>
          <w:szCs w:val="20"/>
          <w:lang w:eastAsia="ko-KR"/>
        </w:rPr>
      </w:pPr>
    </w:p>
    <w:p w14:paraId="2669484A" w14:textId="77777777" w:rsidR="00C03C8E" w:rsidRDefault="00C03C8E">
      <w:pPr>
        <w:pStyle w:val="BodyText"/>
        <w:spacing w:after="0"/>
        <w:rPr>
          <w:rFonts w:ascii="Times New Roman" w:eastAsiaTheme="minorEastAsia" w:hAnsi="Times New Roman"/>
          <w:szCs w:val="20"/>
          <w:lang w:eastAsia="ko-KR"/>
        </w:rPr>
      </w:pPr>
    </w:p>
    <w:p w14:paraId="30071101" w14:textId="77777777" w:rsidR="00C03C8E" w:rsidRDefault="00C03C8E">
      <w:pPr>
        <w:pStyle w:val="BodyText"/>
        <w:spacing w:after="0"/>
        <w:rPr>
          <w:rFonts w:ascii="Times New Roman" w:eastAsiaTheme="minorEastAsia" w:hAnsi="Times New Roman"/>
          <w:szCs w:val="20"/>
          <w:lang w:eastAsia="ko-KR"/>
        </w:rPr>
      </w:pPr>
    </w:p>
    <w:p w14:paraId="1A243034" w14:textId="77777777" w:rsidR="00C03C8E" w:rsidRDefault="000232D7">
      <w:pPr>
        <w:pStyle w:val="Heading4"/>
        <w:rPr>
          <w:rFonts w:eastAsia="SimSun"/>
          <w:lang w:val="en-US" w:eastAsia="zh-CN"/>
        </w:rPr>
      </w:pPr>
      <w:r>
        <w:rPr>
          <w:rFonts w:eastAsia="SimSun"/>
          <w:lang w:val="en-US" w:eastAsia="zh-CN"/>
        </w:rPr>
        <w:lastRenderedPageBreak/>
        <w:t>Summary of Issues</w:t>
      </w:r>
    </w:p>
    <w:p w14:paraId="7959F063"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observed changes to K-Factor parameters in the frequency ranges of interest for following scenarios</w:t>
      </w:r>
      <w:r>
        <w:rPr>
          <w:rFonts w:ascii="Times New Roman" w:eastAsiaTheme="minorEastAsia" w:hAnsi="Times New Roman"/>
          <w:szCs w:val="20"/>
          <w:lang w:eastAsia="ko-KR"/>
        </w:rPr>
        <w:t>:</w:t>
      </w:r>
    </w:p>
    <w:p w14:paraId="0A67FA55"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KF (Keysight-previous meeting, Southeast Univ.)</w:t>
      </w:r>
    </w:p>
    <w:p w14:paraId="51FB45CD"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Mean 9, </w:t>
      </w:r>
      <w:proofErr w:type="spellStart"/>
      <w:r>
        <w:rPr>
          <w:rFonts w:ascii="Times New Roman" w:eastAsiaTheme="minorEastAsia" w:hAnsi="Times New Roman"/>
          <w:szCs w:val="20"/>
          <w:lang w:eastAsia="ko-KR"/>
        </w:rPr>
        <w:t>stddev</w:t>
      </w:r>
      <w:proofErr w:type="spellEnd"/>
      <w:r>
        <w:rPr>
          <w:rFonts w:ascii="Times New Roman" w:eastAsiaTheme="minorEastAsia" w:hAnsi="Times New Roman"/>
          <w:szCs w:val="20"/>
          <w:lang w:eastAsia="ko-KR"/>
        </w:rPr>
        <w:t xml:space="preserve"> 5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Mean 5.1, </w:t>
      </w:r>
      <w:proofErr w:type="spellStart"/>
      <w:r>
        <w:rPr>
          <w:rFonts w:ascii="Times New Roman" w:eastAsiaTheme="minorEastAsia" w:hAnsi="Times New Roman"/>
          <w:szCs w:val="20"/>
          <w:lang w:eastAsia="ko-KR"/>
        </w:rPr>
        <w:t>stddev</w:t>
      </w:r>
      <w:proofErr w:type="spellEnd"/>
      <w:r>
        <w:rPr>
          <w:rFonts w:ascii="Times New Roman" w:eastAsiaTheme="minorEastAsia" w:hAnsi="Times New Roman"/>
          <w:szCs w:val="20"/>
          <w:lang w:eastAsia="ko-KR"/>
        </w:rPr>
        <w:t xml:space="preserve"> 3.2</w:t>
      </w:r>
    </w:p>
    <w:p w14:paraId="2FB1A8C8"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Mean 9, </w:t>
      </w:r>
      <w:proofErr w:type="spellStart"/>
      <w:r>
        <w:rPr>
          <w:rFonts w:ascii="Times New Roman" w:eastAsiaTheme="minorEastAsia" w:hAnsi="Times New Roman"/>
          <w:szCs w:val="20"/>
          <w:lang w:eastAsia="ko-KR"/>
        </w:rPr>
        <w:t>stddev</w:t>
      </w:r>
      <w:proofErr w:type="spellEnd"/>
      <w:r>
        <w:rPr>
          <w:rFonts w:ascii="Times New Roman" w:eastAsiaTheme="minorEastAsia" w:hAnsi="Times New Roman"/>
          <w:szCs w:val="20"/>
          <w:lang w:eastAsia="ko-KR"/>
        </w:rPr>
        <w:t xml:space="preserve"> 5 </w:t>
      </w:r>
      <w:r>
        <w:rPr>
          <w:rFonts w:ascii="Cambria Math" w:eastAsiaTheme="minorEastAsia" w:hAnsi="Cambria Math" w:cs="Cambria Math"/>
          <w:szCs w:val="20"/>
          <w:lang w:eastAsia="ko-KR"/>
        </w:rPr>
        <w:t xml:space="preserve">⇒ </w:t>
      </w:r>
      <w:r>
        <w:rPr>
          <w:rFonts w:ascii="Times New Roman" w:eastAsiaTheme="minorEastAsia" w:hAnsi="Times New Roman"/>
          <w:szCs w:val="20"/>
          <w:lang w:eastAsia="ko-KR"/>
        </w:rPr>
        <w:t xml:space="preserve">@7GHz: Mean 3.52, </w:t>
      </w:r>
      <w:proofErr w:type="spellStart"/>
      <w:r>
        <w:rPr>
          <w:rFonts w:ascii="Times New Roman" w:eastAsiaTheme="minorEastAsia" w:hAnsi="Times New Roman"/>
          <w:szCs w:val="20"/>
          <w:lang w:eastAsia="ko-KR"/>
        </w:rPr>
        <w:t>stddev</w:t>
      </w:r>
      <w:proofErr w:type="spellEnd"/>
      <w:r>
        <w:rPr>
          <w:rFonts w:ascii="Times New Roman" w:eastAsiaTheme="minorEastAsia" w:hAnsi="Times New Roman"/>
          <w:szCs w:val="20"/>
          <w:lang w:eastAsia="ko-KR"/>
        </w:rPr>
        <w:t xml:space="preserve"> 5.15, @10GHz: Mean 4.41, </w:t>
      </w:r>
      <w:proofErr w:type="spellStart"/>
      <w:r>
        <w:rPr>
          <w:rFonts w:ascii="Times New Roman" w:eastAsiaTheme="minorEastAsia" w:hAnsi="Times New Roman"/>
          <w:szCs w:val="20"/>
          <w:lang w:eastAsia="ko-KR"/>
        </w:rPr>
        <w:t>stddev</w:t>
      </w:r>
      <w:proofErr w:type="spellEnd"/>
      <w:r>
        <w:rPr>
          <w:rFonts w:ascii="Times New Roman" w:eastAsiaTheme="minorEastAsia" w:hAnsi="Times New Roman"/>
          <w:szCs w:val="20"/>
          <w:lang w:eastAsia="ko-KR"/>
        </w:rPr>
        <w:t xml:space="preserve"> 4.8, @13GHz: Mean 5.18, </w:t>
      </w:r>
      <w:proofErr w:type="spellStart"/>
      <w:r>
        <w:rPr>
          <w:rFonts w:ascii="Times New Roman" w:eastAsiaTheme="minorEastAsia" w:hAnsi="Times New Roman"/>
          <w:szCs w:val="20"/>
          <w:lang w:eastAsia="ko-KR"/>
        </w:rPr>
        <w:t>stddev</w:t>
      </w:r>
      <w:proofErr w:type="spellEnd"/>
      <w:r>
        <w:rPr>
          <w:rFonts w:ascii="Times New Roman" w:eastAsiaTheme="minorEastAsia" w:hAnsi="Times New Roman"/>
          <w:szCs w:val="20"/>
          <w:lang w:eastAsia="ko-KR"/>
        </w:rPr>
        <w:t xml:space="preserve"> 4.7</w:t>
      </w:r>
    </w:p>
    <w:p w14:paraId="4DA4DC4B"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KF (Keysight-previous meeting)</w:t>
      </w:r>
    </w:p>
    <w:p w14:paraId="48A408B4"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Mean 7, </w:t>
      </w:r>
      <w:proofErr w:type="spellStart"/>
      <w:r>
        <w:rPr>
          <w:rFonts w:ascii="Times New Roman" w:eastAsiaTheme="minorEastAsia" w:hAnsi="Times New Roman"/>
          <w:szCs w:val="20"/>
          <w:lang w:eastAsia="ko-KR"/>
        </w:rPr>
        <w:t>stddev</w:t>
      </w:r>
      <w:proofErr w:type="spellEnd"/>
      <w:r>
        <w:rPr>
          <w:rFonts w:ascii="Times New Roman" w:eastAsiaTheme="minorEastAsia" w:hAnsi="Times New Roman"/>
          <w:szCs w:val="20"/>
          <w:lang w:eastAsia="ko-KR"/>
        </w:rPr>
        <w:t xml:space="preserve"> 4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Mean 8.5, </w:t>
      </w:r>
      <w:proofErr w:type="spellStart"/>
      <w:r>
        <w:rPr>
          <w:rFonts w:ascii="Times New Roman" w:eastAsiaTheme="minorEastAsia" w:hAnsi="Times New Roman"/>
          <w:szCs w:val="20"/>
          <w:lang w:eastAsia="ko-KR"/>
        </w:rPr>
        <w:t>stddev</w:t>
      </w:r>
      <w:proofErr w:type="spellEnd"/>
      <w:r>
        <w:rPr>
          <w:rFonts w:ascii="Times New Roman" w:eastAsiaTheme="minorEastAsia" w:hAnsi="Times New Roman"/>
          <w:szCs w:val="20"/>
          <w:lang w:eastAsia="ko-KR"/>
        </w:rPr>
        <w:t xml:space="preserve"> 3.5</w:t>
      </w:r>
    </w:p>
    <w:p w14:paraId="57EECAF7" w14:textId="77777777" w:rsidR="00C03C8E" w:rsidRDefault="00C03C8E">
      <w:pPr>
        <w:pStyle w:val="BodyText"/>
        <w:spacing w:after="0"/>
        <w:rPr>
          <w:rFonts w:ascii="Times New Roman" w:eastAsiaTheme="minorEastAsia" w:hAnsi="Times New Roman"/>
          <w:szCs w:val="20"/>
          <w:lang w:eastAsia="ko-KR"/>
        </w:rPr>
      </w:pPr>
    </w:p>
    <w:p w14:paraId="7EED3CF2"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Rohde and Swartz provided data on K-factor, where the spread was between 0.08 dB to 14.41 dB. It was not clear if these results are aligned or not-aligned with the TR.</w:t>
      </w:r>
    </w:p>
    <w:p w14:paraId="6E47FA3C" w14:textId="77777777" w:rsidR="00C03C8E" w:rsidRDefault="00C03C8E">
      <w:pPr>
        <w:pStyle w:val="BodyText"/>
        <w:spacing w:after="0"/>
        <w:rPr>
          <w:rFonts w:ascii="Times New Roman" w:eastAsiaTheme="minorEastAsia" w:hAnsi="Times New Roman"/>
          <w:szCs w:val="20"/>
          <w:lang w:eastAsia="ko-KR"/>
        </w:rPr>
      </w:pPr>
    </w:p>
    <w:p w14:paraId="5A57C668"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that results are from a single source, it is difficult to conclude on the results without further discussion.</w:t>
      </w:r>
    </w:p>
    <w:p w14:paraId="7463724C" w14:textId="77777777" w:rsidR="00C03C8E" w:rsidRDefault="00C03C8E">
      <w:pPr>
        <w:pStyle w:val="BodyText"/>
        <w:spacing w:after="0"/>
        <w:rPr>
          <w:rFonts w:ascii="Times New Roman" w:eastAsiaTheme="minorEastAsia" w:hAnsi="Times New Roman"/>
          <w:szCs w:val="20"/>
          <w:lang w:eastAsia="ko-KR"/>
        </w:rPr>
      </w:pPr>
    </w:p>
    <w:p w14:paraId="2624CABE" w14:textId="77777777" w:rsidR="00C03C8E" w:rsidRDefault="000232D7">
      <w:pPr>
        <w:pStyle w:val="Heading5"/>
        <w:rPr>
          <w:rFonts w:eastAsiaTheme="minorEastAsia"/>
          <w:lang w:val="en-US" w:eastAsia="ko-KR"/>
        </w:rPr>
      </w:pPr>
      <w:r>
        <w:rPr>
          <w:rFonts w:eastAsiaTheme="minorEastAsia"/>
          <w:lang w:val="en-US" w:eastAsia="ko-KR"/>
        </w:rPr>
        <w:t>Proposal #2.9-1:</w:t>
      </w:r>
    </w:p>
    <w:p w14:paraId="6C829B89" w14:textId="77777777" w:rsidR="00C03C8E" w:rsidRDefault="000232D7">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need for update of K-factor parameters.</w:t>
      </w:r>
    </w:p>
    <w:p w14:paraId="6995BFAB" w14:textId="77777777" w:rsidR="00C03C8E" w:rsidRDefault="00C03C8E">
      <w:pPr>
        <w:pStyle w:val="BodyText"/>
        <w:spacing w:after="0"/>
        <w:rPr>
          <w:rFonts w:ascii="Times New Roman" w:eastAsiaTheme="minorEastAsia" w:hAnsi="Times New Roman"/>
          <w:szCs w:val="20"/>
          <w:lang w:eastAsia="ko-KR"/>
        </w:rPr>
      </w:pPr>
    </w:p>
    <w:p w14:paraId="30E6E85A" w14:textId="77777777" w:rsidR="00C03C8E" w:rsidRDefault="00C03C8E">
      <w:pPr>
        <w:pStyle w:val="BodyText"/>
        <w:spacing w:after="0"/>
        <w:rPr>
          <w:rFonts w:ascii="Times New Roman" w:eastAsiaTheme="minorEastAsia" w:hAnsi="Times New Roman"/>
          <w:szCs w:val="20"/>
          <w:lang w:eastAsia="ko-KR"/>
        </w:rPr>
      </w:pPr>
    </w:p>
    <w:p w14:paraId="256C8762" w14:textId="77777777" w:rsidR="00C03C8E" w:rsidRDefault="000232D7">
      <w:pPr>
        <w:pStyle w:val="Heading4"/>
        <w:rPr>
          <w:rFonts w:eastAsia="SimSun"/>
          <w:lang w:val="en-US" w:eastAsia="zh-CN"/>
        </w:rPr>
      </w:pPr>
      <w:r>
        <w:rPr>
          <w:rFonts w:eastAsia="SimSun"/>
          <w:lang w:val="en-US" w:eastAsia="zh-CN"/>
        </w:rPr>
        <w:t>Round #1/2 Discussion</w:t>
      </w:r>
    </w:p>
    <w:p w14:paraId="4F928767" w14:textId="77777777" w:rsidR="00C03C8E" w:rsidRDefault="000232D7">
      <w:pPr>
        <w:rPr>
          <w:lang w:eastAsia="zh-CN"/>
        </w:rPr>
      </w:pPr>
      <w:r>
        <w:rPr>
          <w:lang w:eastAsia="zh-CN"/>
        </w:rPr>
        <w:t>Please provide comments on issues regarding K-factor. Please provide comments on Proposal #2.9-1.</w:t>
      </w:r>
    </w:p>
    <w:tbl>
      <w:tblPr>
        <w:tblStyle w:val="TableGrid"/>
        <w:tblW w:w="0" w:type="auto"/>
        <w:tblLook w:val="04A0" w:firstRow="1" w:lastRow="0" w:firstColumn="1" w:lastColumn="0" w:noHBand="0" w:noVBand="1"/>
      </w:tblPr>
      <w:tblGrid>
        <w:gridCol w:w="1795"/>
        <w:gridCol w:w="8995"/>
      </w:tblGrid>
      <w:tr w:rsidR="00C03C8E" w14:paraId="4F46E686" w14:textId="77777777">
        <w:tc>
          <w:tcPr>
            <w:tcW w:w="1795" w:type="dxa"/>
            <w:shd w:val="clear" w:color="auto" w:fill="FBE4D5" w:themeFill="accent2" w:themeFillTint="33"/>
          </w:tcPr>
          <w:p w14:paraId="43615B3A"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8F58DA0"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0C59BC69" w14:textId="77777777">
        <w:tc>
          <w:tcPr>
            <w:tcW w:w="1795" w:type="dxa"/>
          </w:tcPr>
          <w:p w14:paraId="6E0693B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0D5EE3E7"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1009ED22" w14:textId="77777777">
        <w:tc>
          <w:tcPr>
            <w:tcW w:w="1795" w:type="dxa"/>
          </w:tcPr>
          <w:p w14:paraId="699DB10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619E46A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F</w:t>
            </w:r>
            <w:r>
              <w:rPr>
                <w:rFonts w:ascii="Times New Roman" w:eastAsia="DengXian" w:hAnsi="Times New Roman"/>
                <w:szCs w:val="20"/>
                <w:lang w:eastAsia="zh-CN"/>
              </w:rPr>
              <w:t>ine.</w:t>
            </w:r>
          </w:p>
        </w:tc>
      </w:tr>
      <w:tr w:rsidR="00C03C8E" w14:paraId="7EEA9164" w14:textId="77777777">
        <w:tc>
          <w:tcPr>
            <w:tcW w:w="1795" w:type="dxa"/>
          </w:tcPr>
          <w:p w14:paraId="67DAF11D"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ZTE</w:t>
            </w:r>
          </w:p>
        </w:tc>
        <w:tc>
          <w:tcPr>
            <w:tcW w:w="8995" w:type="dxa"/>
          </w:tcPr>
          <w:p w14:paraId="5560D57A"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Fine</w:t>
            </w:r>
          </w:p>
        </w:tc>
      </w:tr>
      <w:tr w:rsidR="00C03C8E" w14:paraId="00A859EE" w14:textId="77777777">
        <w:tc>
          <w:tcPr>
            <w:tcW w:w="1795" w:type="dxa"/>
            <w:shd w:val="clear" w:color="auto" w:fill="E2EFD9" w:themeFill="accent6" w:themeFillTint="33"/>
          </w:tcPr>
          <w:p w14:paraId="07D8B500"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1FA4644B"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Continue discussion in this sub-section.</w:t>
            </w:r>
          </w:p>
        </w:tc>
      </w:tr>
      <w:tr w:rsidR="00C03C8E" w14:paraId="44FED00F" w14:textId="77777777">
        <w:tc>
          <w:tcPr>
            <w:tcW w:w="1795" w:type="dxa"/>
          </w:tcPr>
          <w:p w14:paraId="558EBA47" w14:textId="702F63E5" w:rsidR="00C03C8E" w:rsidRDefault="00941A56">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5" w:type="dxa"/>
          </w:tcPr>
          <w:p w14:paraId="5F8D262F" w14:textId="2845E7CB" w:rsidR="00C03C8E" w:rsidRDefault="00941A56">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Support</w:t>
            </w:r>
          </w:p>
        </w:tc>
      </w:tr>
      <w:tr w:rsidR="009E5C27" w14:paraId="2DEC1CAA" w14:textId="77777777">
        <w:tc>
          <w:tcPr>
            <w:tcW w:w="1795" w:type="dxa"/>
          </w:tcPr>
          <w:p w14:paraId="2135056B" w14:textId="6D4FA2B9" w:rsidR="009E5C27" w:rsidRDefault="009E5C27" w:rsidP="009E5C2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0A1DA268" w14:textId="502F9D6D" w:rsidR="009E5C27" w:rsidRDefault="009E5C27" w:rsidP="009E5C2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Note: Due to the need for continuity in frequency, also bands outside 7-24 GHz should be included in the study</w:t>
            </w:r>
          </w:p>
        </w:tc>
      </w:tr>
    </w:tbl>
    <w:p w14:paraId="7E80BA5E" w14:textId="77777777" w:rsidR="00C03C8E" w:rsidRDefault="00C03C8E">
      <w:pPr>
        <w:pStyle w:val="BodyText"/>
        <w:spacing w:after="0" w:line="240" w:lineRule="auto"/>
        <w:rPr>
          <w:rFonts w:ascii="Times New Roman" w:eastAsiaTheme="minorEastAsia" w:hAnsi="Times New Roman"/>
          <w:szCs w:val="20"/>
          <w:lang w:eastAsia="ko-KR"/>
        </w:rPr>
      </w:pPr>
    </w:p>
    <w:p w14:paraId="2B7AB012" w14:textId="77777777" w:rsidR="00C03C8E" w:rsidRDefault="00C03C8E">
      <w:pPr>
        <w:pStyle w:val="BodyText"/>
        <w:spacing w:after="0"/>
        <w:rPr>
          <w:rFonts w:ascii="Times New Roman" w:eastAsiaTheme="minorEastAsia" w:hAnsi="Times New Roman"/>
          <w:szCs w:val="20"/>
          <w:lang w:eastAsia="ko-KR"/>
        </w:rPr>
      </w:pPr>
    </w:p>
    <w:p w14:paraId="1CC1690D" w14:textId="77777777" w:rsidR="00C03C8E" w:rsidRDefault="00C03C8E">
      <w:pPr>
        <w:pStyle w:val="BodyText"/>
        <w:spacing w:after="0"/>
        <w:rPr>
          <w:rFonts w:ascii="Times New Roman" w:eastAsiaTheme="minorEastAsia" w:hAnsi="Times New Roman"/>
          <w:szCs w:val="20"/>
          <w:lang w:eastAsia="ko-KR"/>
        </w:rPr>
      </w:pPr>
    </w:p>
    <w:p w14:paraId="42E7C847" w14:textId="77777777" w:rsidR="00C03C8E" w:rsidRDefault="00C03C8E">
      <w:pPr>
        <w:pStyle w:val="BodyText"/>
        <w:spacing w:after="0"/>
        <w:rPr>
          <w:rFonts w:ascii="Times New Roman" w:eastAsiaTheme="minorEastAsia" w:hAnsi="Times New Roman"/>
          <w:szCs w:val="20"/>
          <w:lang w:eastAsia="ko-KR"/>
        </w:rPr>
      </w:pPr>
    </w:p>
    <w:p w14:paraId="50FB1A3E" w14:textId="77777777" w:rsidR="00C03C8E" w:rsidRDefault="000232D7">
      <w:pPr>
        <w:pStyle w:val="Heading3"/>
        <w:rPr>
          <w:rFonts w:eastAsiaTheme="minorEastAsia"/>
          <w:lang w:val="en-US" w:eastAsia="ko-KR"/>
        </w:rPr>
      </w:pPr>
      <w:r>
        <w:rPr>
          <w:rFonts w:eastAsia="SimSun"/>
          <w:lang w:val="en-US" w:eastAsia="zh-CN"/>
        </w:rPr>
        <w:t>4.2.10 TRP Delay</w:t>
      </w:r>
    </w:p>
    <w:tbl>
      <w:tblPr>
        <w:tblStyle w:val="TableGrid"/>
        <w:tblW w:w="0" w:type="auto"/>
        <w:tblLook w:val="04A0" w:firstRow="1" w:lastRow="0" w:firstColumn="1" w:lastColumn="0" w:noHBand="0" w:noVBand="1"/>
      </w:tblPr>
      <w:tblGrid>
        <w:gridCol w:w="1525"/>
        <w:gridCol w:w="9265"/>
      </w:tblGrid>
      <w:tr w:rsidR="00C03C8E" w14:paraId="47B1E8F2" w14:textId="77777777">
        <w:tc>
          <w:tcPr>
            <w:tcW w:w="1525" w:type="dxa"/>
            <w:shd w:val="clear" w:color="auto" w:fill="DEEAF6" w:themeFill="accent5" w:themeFillTint="33"/>
            <w:vAlign w:val="center"/>
          </w:tcPr>
          <w:p w14:paraId="4C2A9D2E"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19DCD3B1"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164CAEBD" w14:textId="77777777">
        <w:tc>
          <w:tcPr>
            <w:tcW w:w="1525" w:type="dxa"/>
            <w:vAlign w:val="center"/>
          </w:tcPr>
          <w:p w14:paraId="0F4255DF" w14:textId="77777777" w:rsidR="00C03C8E" w:rsidRDefault="000232D7">
            <w:pPr>
              <w:spacing w:before="0" w:after="0" w:line="240" w:lineRule="auto"/>
            </w:pPr>
            <w:r>
              <w:t>[1] Huawei, HiSilicon</w:t>
            </w:r>
          </w:p>
        </w:tc>
        <w:tc>
          <w:tcPr>
            <w:tcW w:w="9265" w:type="dxa"/>
            <w:vAlign w:val="center"/>
          </w:tcPr>
          <w:p w14:paraId="7EE50A33" w14:textId="77777777" w:rsidR="00C03C8E" w:rsidRDefault="000232D7">
            <w:pPr>
              <w:pStyle w:val="Caption"/>
              <w:keepNext/>
              <w:spacing w:before="0" w:after="0" w:line="240" w:lineRule="auto"/>
              <w:jc w:val="center"/>
              <w:rPr>
                <w:rFonts w:eastAsia="Times New Roman"/>
                <w:b w:val="0"/>
                <w:bCs w:val="0"/>
                <w:color w:val="000000" w:themeColor="text1"/>
                <w:sz w:val="20"/>
                <w:szCs w:val="20"/>
                <w:lang w:eastAsia="en-GB"/>
              </w:rPr>
            </w:pPr>
            <w:bookmarkStart w:id="66" w:name="_Ref180763035"/>
            <w:r>
              <w:rPr>
                <w:b w:val="0"/>
                <w:bCs w:val="0"/>
                <w:color w:val="000000" w:themeColor="text1"/>
                <w:sz w:val="20"/>
                <w:szCs w:val="20"/>
              </w:rPr>
              <w:t xml:space="preserve">Table </w:t>
            </w:r>
            <w:r>
              <w:rPr>
                <w:b w:val="0"/>
                <w:bCs w:val="0"/>
                <w:color w:val="000000" w:themeColor="text1"/>
                <w:sz w:val="20"/>
                <w:szCs w:val="20"/>
              </w:rPr>
              <w:fldChar w:fldCharType="begin"/>
            </w:r>
            <w:r>
              <w:rPr>
                <w:b w:val="0"/>
                <w:bCs w:val="0"/>
                <w:color w:val="000000" w:themeColor="text1"/>
                <w:sz w:val="20"/>
                <w:szCs w:val="20"/>
              </w:rPr>
              <w:instrText xml:space="preserve"> SEQ Table \* ARABIC </w:instrText>
            </w:r>
            <w:r>
              <w:rPr>
                <w:b w:val="0"/>
                <w:bCs w:val="0"/>
                <w:color w:val="000000" w:themeColor="text1"/>
                <w:sz w:val="20"/>
                <w:szCs w:val="20"/>
              </w:rPr>
              <w:fldChar w:fldCharType="separate"/>
            </w:r>
            <w:r>
              <w:rPr>
                <w:b w:val="0"/>
                <w:bCs w:val="0"/>
                <w:color w:val="000000" w:themeColor="text1"/>
                <w:sz w:val="20"/>
                <w:szCs w:val="20"/>
              </w:rPr>
              <w:t>4</w:t>
            </w:r>
            <w:r>
              <w:rPr>
                <w:b w:val="0"/>
                <w:bCs w:val="0"/>
                <w:color w:val="000000" w:themeColor="text1"/>
                <w:sz w:val="20"/>
                <w:szCs w:val="20"/>
              </w:rPr>
              <w:fldChar w:fldCharType="end"/>
            </w:r>
            <w:bookmarkEnd w:id="66"/>
            <w:r>
              <w:rPr>
                <w:b w:val="0"/>
                <w:bCs w:val="0"/>
                <w:color w:val="000000" w:themeColor="text1"/>
                <w:sz w:val="20"/>
                <w:szCs w:val="20"/>
              </w:rPr>
              <w:t xml:space="preserve"> </w:t>
            </w:r>
            <w:r>
              <w:rPr>
                <w:rFonts w:eastAsia="Times New Roman"/>
                <w:b w:val="0"/>
                <w:bCs w:val="0"/>
                <w:color w:val="000000" w:themeColor="text1"/>
                <w:sz w:val="20"/>
                <w:szCs w:val="20"/>
                <w:lang w:eastAsia="en-GB"/>
              </w:rPr>
              <w:t>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851"/>
              <w:gridCol w:w="567"/>
              <w:gridCol w:w="605"/>
              <w:gridCol w:w="650"/>
            </w:tblGrid>
            <w:tr w:rsidR="00C03C8E" w14:paraId="5B5DF7A0" w14:textId="77777777">
              <w:trPr>
                <w:jc w:val="center"/>
              </w:trPr>
              <w:tc>
                <w:tcPr>
                  <w:tcW w:w="2547" w:type="dxa"/>
                  <w:gridSpan w:val="2"/>
                  <w:shd w:val="clear" w:color="auto" w:fill="E0E0E0"/>
                  <w:vAlign w:val="center"/>
                </w:tcPr>
                <w:p w14:paraId="33C53D97" w14:textId="77777777" w:rsidR="00C03C8E" w:rsidRDefault="000232D7">
                  <w:pPr>
                    <w:overflowPunct w:val="0"/>
                    <w:autoSpaceDE w:val="0"/>
                    <w:autoSpaceDN w:val="0"/>
                    <w:adjustRightInd w:val="0"/>
                    <w:spacing w:after="0" w:line="240" w:lineRule="auto"/>
                    <w:jc w:val="center"/>
                    <w:textAlignment w:val="baseline"/>
                    <w:rPr>
                      <w:rFonts w:eastAsia="Times New Roman"/>
                      <w:b/>
                      <w:color w:val="000000" w:themeColor="text1"/>
                      <w:lang w:eastAsia="en-GB"/>
                    </w:rPr>
                  </w:pPr>
                  <w:r>
                    <w:rPr>
                      <w:rFonts w:eastAsia="Times New Roman"/>
                      <w:b/>
                      <w:color w:val="000000" w:themeColor="text1"/>
                      <w:lang w:eastAsia="en-GB"/>
                    </w:rPr>
                    <w:t>Scenarios</w:t>
                  </w:r>
                </w:p>
              </w:tc>
              <w:tc>
                <w:tcPr>
                  <w:tcW w:w="567" w:type="dxa"/>
                  <w:shd w:val="clear" w:color="auto" w:fill="E0E0E0"/>
                  <w:vAlign w:val="center"/>
                </w:tcPr>
                <w:p w14:paraId="30D89576" w14:textId="77777777" w:rsidR="00C03C8E" w:rsidRDefault="000232D7">
                  <w:pPr>
                    <w:overflowPunct w:val="0"/>
                    <w:autoSpaceDE w:val="0"/>
                    <w:autoSpaceDN w:val="0"/>
                    <w:adjustRightInd w:val="0"/>
                    <w:spacing w:after="0" w:line="240" w:lineRule="auto"/>
                    <w:jc w:val="center"/>
                    <w:textAlignment w:val="baseline"/>
                    <w:rPr>
                      <w:rFonts w:eastAsia="Times New Roman"/>
                      <w:b/>
                      <w:color w:val="FF0000"/>
                      <w:lang w:eastAsia="zh-CN"/>
                    </w:rPr>
                  </w:pPr>
                  <w:r>
                    <w:rPr>
                      <w:rFonts w:eastAsia="Times New Roman"/>
                      <w:b/>
                      <w:color w:val="FF0000"/>
                      <w:lang w:eastAsia="zh-CN"/>
                    </w:rPr>
                    <w:t>InH</w:t>
                  </w:r>
                </w:p>
              </w:tc>
              <w:tc>
                <w:tcPr>
                  <w:tcW w:w="567" w:type="dxa"/>
                  <w:shd w:val="clear" w:color="auto" w:fill="E0E0E0"/>
                  <w:vAlign w:val="center"/>
                </w:tcPr>
                <w:p w14:paraId="7FEA8DE7" w14:textId="77777777" w:rsidR="00C03C8E" w:rsidRDefault="000232D7">
                  <w:pPr>
                    <w:overflowPunct w:val="0"/>
                    <w:autoSpaceDE w:val="0"/>
                    <w:autoSpaceDN w:val="0"/>
                    <w:adjustRightInd w:val="0"/>
                    <w:spacing w:after="0" w:line="240" w:lineRule="auto"/>
                    <w:jc w:val="center"/>
                    <w:textAlignment w:val="baseline"/>
                    <w:rPr>
                      <w:rFonts w:eastAsia="Times New Roman"/>
                      <w:b/>
                      <w:color w:val="FF0000"/>
                      <w:lang w:eastAsia="zh-CN"/>
                    </w:rPr>
                  </w:pPr>
                  <w:r>
                    <w:rPr>
                      <w:rFonts w:eastAsia="Times New Roman"/>
                      <w:b/>
                      <w:color w:val="FF0000"/>
                      <w:lang w:eastAsia="zh-CN"/>
                    </w:rPr>
                    <w:t>UMi</w:t>
                  </w:r>
                </w:p>
              </w:tc>
              <w:tc>
                <w:tcPr>
                  <w:tcW w:w="567" w:type="dxa"/>
                  <w:shd w:val="clear" w:color="auto" w:fill="E0E0E0"/>
                  <w:vAlign w:val="center"/>
                </w:tcPr>
                <w:p w14:paraId="6452E667" w14:textId="77777777" w:rsidR="00C03C8E" w:rsidRDefault="000232D7">
                  <w:pPr>
                    <w:overflowPunct w:val="0"/>
                    <w:autoSpaceDE w:val="0"/>
                    <w:autoSpaceDN w:val="0"/>
                    <w:adjustRightInd w:val="0"/>
                    <w:spacing w:after="0" w:line="240" w:lineRule="auto"/>
                    <w:jc w:val="center"/>
                    <w:textAlignment w:val="baseline"/>
                    <w:rPr>
                      <w:rFonts w:eastAsia="Times New Roman"/>
                      <w:b/>
                      <w:color w:val="FF0000"/>
                      <w:lang w:eastAsia="zh-CN"/>
                    </w:rPr>
                  </w:pPr>
                  <w:r>
                    <w:rPr>
                      <w:rFonts w:eastAsia="Times New Roman"/>
                      <w:b/>
                      <w:color w:val="FF0000"/>
                      <w:lang w:eastAsia="zh-CN"/>
                    </w:rPr>
                    <w:t>UMa</w:t>
                  </w:r>
                </w:p>
              </w:tc>
            </w:tr>
            <w:tr w:rsidR="00C03C8E" w14:paraId="7730F06A" w14:textId="77777777">
              <w:trPr>
                <w:trHeight w:val="45"/>
                <w:jc w:val="center"/>
              </w:trPr>
              <w:tc>
                <w:tcPr>
                  <w:tcW w:w="1696" w:type="dxa"/>
                  <w:vMerge w:val="restart"/>
                  <w:vAlign w:val="center"/>
                </w:tcPr>
                <w:p w14:paraId="3EF198C8" w14:textId="77777777" w:rsidR="00C03C8E" w:rsidRDefault="000232D7">
                  <w:pPr>
                    <w:spacing w:after="0" w:line="240" w:lineRule="auto"/>
                    <w:jc w:val="center"/>
                    <w:rPr>
                      <w:color w:val="000000" w:themeColor="text1"/>
                      <w:lang w:eastAsia="zh-CN"/>
                    </w:rPr>
                  </w:pPr>
                  <m:oMathPara>
                    <m:oMath>
                      <m:r>
                        <w:rPr>
                          <w:rFonts w:ascii="Cambria Math" w:hAnsi="Cambria Math"/>
                          <w:color w:val="000000" w:themeColor="text1"/>
                        </w:rPr>
                        <m:t>lg</m:t>
                      </m:r>
                      <m:r>
                        <m:rPr>
                          <m:sty m:val="p"/>
                        </m:rPr>
                        <w:rPr>
                          <w:rFonts w:ascii="Cambria Math" w:hAnsi="Cambria Math"/>
                          <w:color w:val="000000" w:themeColor="text1"/>
                        </w:rPr>
                        <m:t>Δ</m:t>
                      </m:r>
                      <m:r>
                        <w:rPr>
                          <w:rFonts w:ascii="Cambria Math" w:hAnsi="Cambria Math"/>
                          <w:color w:val="000000" w:themeColor="text1"/>
                        </w:rPr>
                        <m:t>τ=</m:t>
                      </m:r>
                      <m:sSub>
                        <m:sSubPr>
                          <m:ctrlPr>
                            <w:rPr>
                              <w:rFonts w:ascii="Cambria Math" w:hAnsi="Cambria Math"/>
                              <w:i/>
                              <w:color w:val="000000" w:themeColor="text1"/>
                            </w:rPr>
                          </m:ctrlPr>
                        </m:sSubPr>
                        <m:e>
                          <m:r>
                            <w:rPr>
                              <w:rFonts w:ascii="Cambria Math" w:hAnsi="Cambria Math"/>
                              <w:color w:val="000000" w:themeColor="text1"/>
                            </w:rPr>
                            <m:t>log</m:t>
                          </m:r>
                        </m:e>
                        <m:sub>
                          <m:r>
                            <w:rPr>
                              <w:rFonts w:ascii="Cambria Math" w:hAnsi="Cambria Math"/>
                              <w:color w:val="000000" w:themeColor="text1"/>
                            </w:rPr>
                            <m:t>10</m:t>
                          </m:r>
                        </m:sub>
                      </m:sSub>
                      <m:d>
                        <m:dPr>
                          <m:ctrlPr>
                            <w:rPr>
                              <w:rFonts w:ascii="Cambria Math" w:hAnsi="Cambria Math"/>
                              <w:i/>
                              <w:color w:val="000000" w:themeColor="text1"/>
                            </w:rPr>
                          </m:ctrlPr>
                        </m:dPr>
                        <m:e>
                          <m:f>
                            <m:fPr>
                              <m:type m:val="lin"/>
                              <m:ctrlPr>
                                <w:rPr>
                                  <w:rFonts w:ascii="Cambria Math" w:hAnsi="Cambria Math"/>
                                  <w:i/>
                                  <w:color w:val="000000" w:themeColor="text1"/>
                                </w:rPr>
                              </m:ctrlPr>
                            </m:fPr>
                            <m:num>
                              <m:r>
                                <m:rPr>
                                  <m:sty m:val="p"/>
                                </m:rPr>
                                <w:rPr>
                                  <w:rFonts w:ascii="Cambria Math" w:hAnsi="Cambria Math"/>
                                  <w:color w:val="000000" w:themeColor="text1"/>
                                </w:rPr>
                                <m:t>Δ</m:t>
                              </m:r>
                              <m:r>
                                <w:rPr>
                                  <w:rFonts w:ascii="Cambria Math" w:hAnsi="Cambria Math"/>
                                  <w:color w:val="000000" w:themeColor="text1"/>
                                </w:rPr>
                                <m:t>τ</m:t>
                              </m:r>
                            </m:num>
                            <m:den>
                              <m:r>
                                <w:rPr>
                                  <w:rFonts w:ascii="Cambria Math" w:hAnsi="Cambria Math"/>
                                  <w:color w:val="000000" w:themeColor="text1"/>
                                </w:rPr>
                                <m:t>1s</m:t>
                              </m:r>
                            </m:den>
                          </m:f>
                        </m:e>
                      </m:d>
                    </m:oMath>
                  </m:oMathPara>
                </w:p>
              </w:tc>
              <w:tc>
                <w:tcPr>
                  <w:tcW w:w="851" w:type="dxa"/>
                  <w:vAlign w:val="center"/>
                </w:tcPr>
                <w:p w14:paraId="557EFA76" w14:textId="77777777" w:rsidR="00C03C8E" w:rsidRDefault="00000000">
                  <w:pPr>
                    <w:spacing w:after="0" w:line="240" w:lineRule="auto"/>
                    <w:jc w:val="center"/>
                    <w:rPr>
                      <w:color w:val="000000" w:themeColor="text1"/>
                      <w:lang w:eastAsia="zh-CN"/>
                    </w:rPr>
                  </w:pPr>
                  <m:oMathPara>
                    <m:oMath>
                      <m:sSub>
                        <m:sSubPr>
                          <m:ctrlPr>
                            <w:rPr>
                              <w:rFonts w:ascii="Cambria Math" w:hAnsi="Cambria Math"/>
                              <w:i/>
                              <w:color w:val="000000" w:themeColor="text1"/>
                            </w:rPr>
                          </m:ctrlPr>
                        </m:sSubPr>
                        <m:e>
                          <m:r>
                            <w:rPr>
                              <w:rFonts w:ascii="Cambria Math" w:hAnsi="Cambria Math"/>
                              <w:color w:val="000000" w:themeColor="text1"/>
                            </w:rPr>
                            <m:t>μ</m:t>
                          </m:r>
                        </m:e>
                        <m:sub>
                          <m:r>
                            <w:rPr>
                              <w:rFonts w:ascii="Cambria Math" w:hAnsi="Cambria Math"/>
                              <w:color w:val="000000" w:themeColor="text1"/>
                            </w:rPr>
                            <m:t>lg</m:t>
                          </m:r>
                          <m:r>
                            <m:rPr>
                              <m:sty m:val="p"/>
                            </m:rPr>
                            <w:rPr>
                              <w:rFonts w:ascii="Cambria Math" w:hAnsi="Cambria Math"/>
                              <w:color w:val="000000" w:themeColor="text1"/>
                            </w:rPr>
                            <m:t>Δ</m:t>
                          </m:r>
                          <m:r>
                            <w:rPr>
                              <w:rFonts w:ascii="Cambria Math" w:hAnsi="Cambria Math"/>
                              <w:color w:val="000000" w:themeColor="text1"/>
                            </w:rPr>
                            <m:t>τ</m:t>
                          </m:r>
                        </m:sub>
                      </m:sSub>
                    </m:oMath>
                  </m:oMathPara>
                </w:p>
              </w:tc>
              <w:tc>
                <w:tcPr>
                  <w:tcW w:w="567" w:type="dxa"/>
                  <w:vAlign w:val="center"/>
                </w:tcPr>
                <w:p w14:paraId="035B577D" w14:textId="77777777" w:rsidR="00C03C8E" w:rsidRDefault="000232D7">
                  <w:pPr>
                    <w:spacing w:after="0" w:line="240" w:lineRule="auto"/>
                    <w:jc w:val="center"/>
                    <w:rPr>
                      <w:color w:val="FF0000"/>
                      <w:lang w:eastAsia="zh-CN"/>
                    </w:rPr>
                  </w:pPr>
                  <w:r>
                    <w:rPr>
                      <w:color w:val="FF0000"/>
                      <w:lang w:eastAsia="zh-CN"/>
                    </w:rPr>
                    <w:t>-7.9</w:t>
                  </w:r>
                </w:p>
              </w:tc>
              <w:tc>
                <w:tcPr>
                  <w:tcW w:w="567" w:type="dxa"/>
                  <w:vAlign w:val="center"/>
                </w:tcPr>
                <w:p w14:paraId="623808FC" w14:textId="77777777" w:rsidR="00C03C8E" w:rsidRDefault="000232D7">
                  <w:pPr>
                    <w:spacing w:after="0" w:line="240" w:lineRule="auto"/>
                    <w:jc w:val="center"/>
                    <w:rPr>
                      <w:color w:val="FF0000"/>
                      <w:lang w:eastAsia="zh-CN"/>
                    </w:rPr>
                  </w:pPr>
                  <w:r>
                    <w:rPr>
                      <w:color w:val="FF0000"/>
                      <w:lang w:eastAsia="zh-CN"/>
                    </w:rPr>
                    <w:t>-7.5</w:t>
                  </w:r>
                </w:p>
              </w:tc>
              <w:tc>
                <w:tcPr>
                  <w:tcW w:w="567" w:type="dxa"/>
                  <w:vAlign w:val="center"/>
                </w:tcPr>
                <w:p w14:paraId="1ABD9CB1" w14:textId="77777777" w:rsidR="00C03C8E" w:rsidRDefault="000232D7">
                  <w:pPr>
                    <w:spacing w:after="0" w:line="240" w:lineRule="auto"/>
                    <w:jc w:val="center"/>
                    <w:rPr>
                      <w:color w:val="FF0000"/>
                      <w:highlight w:val="yellow"/>
                      <w:lang w:eastAsia="zh-CN"/>
                    </w:rPr>
                  </w:pPr>
                  <w:r>
                    <w:rPr>
                      <w:color w:val="FF0000"/>
                      <w:lang w:eastAsia="zh-CN"/>
                    </w:rPr>
                    <w:t>-7.4</w:t>
                  </w:r>
                </w:p>
              </w:tc>
            </w:tr>
            <w:tr w:rsidR="00C03C8E" w14:paraId="47A336E9" w14:textId="77777777">
              <w:trPr>
                <w:trHeight w:val="45"/>
                <w:jc w:val="center"/>
              </w:trPr>
              <w:tc>
                <w:tcPr>
                  <w:tcW w:w="1696" w:type="dxa"/>
                  <w:vMerge/>
                  <w:vAlign w:val="center"/>
                </w:tcPr>
                <w:p w14:paraId="2B84029A" w14:textId="77777777" w:rsidR="00C03C8E" w:rsidRDefault="00C03C8E">
                  <w:pPr>
                    <w:spacing w:after="0" w:line="240" w:lineRule="auto"/>
                    <w:jc w:val="center"/>
                    <w:rPr>
                      <w:color w:val="000000" w:themeColor="text1"/>
                      <w:lang w:eastAsia="zh-CN"/>
                    </w:rPr>
                  </w:pPr>
                </w:p>
              </w:tc>
              <w:tc>
                <w:tcPr>
                  <w:tcW w:w="851" w:type="dxa"/>
                  <w:vAlign w:val="center"/>
                </w:tcPr>
                <w:p w14:paraId="02649D99" w14:textId="77777777" w:rsidR="00C03C8E" w:rsidRDefault="00000000">
                  <w:pPr>
                    <w:spacing w:after="0" w:line="240" w:lineRule="auto"/>
                    <w:jc w:val="center"/>
                    <w:rPr>
                      <w:color w:val="000000" w:themeColor="text1"/>
                      <w:lang w:eastAsia="zh-CN"/>
                    </w:rPr>
                  </w:pPr>
                  <m:oMathPara>
                    <m:oMath>
                      <m:sSub>
                        <m:sSubPr>
                          <m:ctrlPr>
                            <w:rPr>
                              <w:rFonts w:ascii="Cambria Math" w:hAnsi="Cambria Math"/>
                              <w:i/>
                              <w:color w:val="000000" w:themeColor="text1"/>
                            </w:rPr>
                          </m:ctrlPr>
                        </m:sSubPr>
                        <m:e>
                          <m:r>
                            <w:rPr>
                              <w:rFonts w:ascii="Cambria Math" w:hAnsi="Cambria Math"/>
                              <w:color w:val="000000" w:themeColor="text1"/>
                            </w:rPr>
                            <m:t>σ</m:t>
                          </m:r>
                        </m:e>
                        <m:sub>
                          <m:r>
                            <w:rPr>
                              <w:rFonts w:ascii="Cambria Math" w:hAnsi="Cambria Math"/>
                              <w:color w:val="000000" w:themeColor="text1"/>
                            </w:rPr>
                            <m:t>lg</m:t>
                          </m:r>
                          <m:r>
                            <m:rPr>
                              <m:sty m:val="p"/>
                            </m:rPr>
                            <w:rPr>
                              <w:rFonts w:ascii="Cambria Math" w:hAnsi="Cambria Math"/>
                              <w:color w:val="000000" w:themeColor="text1"/>
                            </w:rPr>
                            <m:t>Δ</m:t>
                          </m:r>
                          <m:r>
                            <w:rPr>
                              <w:rFonts w:ascii="Cambria Math" w:hAnsi="Cambria Math"/>
                              <w:color w:val="000000" w:themeColor="text1"/>
                            </w:rPr>
                            <m:t>τ</m:t>
                          </m:r>
                        </m:sub>
                      </m:sSub>
                    </m:oMath>
                  </m:oMathPara>
                </w:p>
              </w:tc>
              <w:tc>
                <w:tcPr>
                  <w:tcW w:w="567" w:type="dxa"/>
                  <w:vAlign w:val="center"/>
                </w:tcPr>
                <w:p w14:paraId="68FEAD47" w14:textId="77777777" w:rsidR="00C03C8E" w:rsidRDefault="000232D7">
                  <w:pPr>
                    <w:spacing w:after="0" w:line="240" w:lineRule="auto"/>
                    <w:jc w:val="center"/>
                    <w:rPr>
                      <w:color w:val="FF0000"/>
                      <w:lang w:eastAsia="zh-CN"/>
                    </w:rPr>
                  </w:pPr>
                  <w:r>
                    <w:rPr>
                      <w:color w:val="FF0000"/>
                      <w:lang w:eastAsia="zh-CN"/>
                    </w:rPr>
                    <w:t>0.3</w:t>
                  </w:r>
                </w:p>
              </w:tc>
              <w:tc>
                <w:tcPr>
                  <w:tcW w:w="567" w:type="dxa"/>
                  <w:shd w:val="clear" w:color="auto" w:fill="auto"/>
                  <w:vAlign w:val="center"/>
                </w:tcPr>
                <w:p w14:paraId="0D4A6D91" w14:textId="77777777" w:rsidR="00C03C8E" w:rsidRDefault="000232D7">
                  <w:pPr>
                    <w:spacing w:after="0" w:line="240" w:lineRule="auto"/>
                    <w:jc w:val="center"/>
                    <w:rPr>
                      <w:color w:val="FF0000"/>
                      <w:lang w:eastAsia="zh-CN"/>
                    </w:rPr>
                  </w:pPr>
                  <w:r>
                    <w:rPr>
                      <w:color w:val="FF0000"/>
                      <w:lang w:eastAsia="zh-CN"/>
                    </w:rPr>
                    <w:t>0.5</w:t>
                  </w:r>
                </w:p>
              </w:tc>
              <w:tc>
                <w:tcPr>
                  <w:tcW w:w="567" w:type="dxa"/>
                  <w:shd w:val="clear" w:color="auto" w:fill="auto"/>
                  <w:vAlign w:val="center"/>
                </w:tcPr>
                <w:p w14:paraId="7B5A05F3" w14:textId="77777777" w:rsidR="00C03C8E" w:rsidRDefault="000232D7">
                  <w:pPr>
                    <w:spacing w:after="0" w:line="240" w:lineRule="auto"/>
                    <w:jc w:val="center"/>
                    <w:rPr>
                      <w:color w:val="FF0000"/>
                      <w:highlight w:val="yellow"/>
                      <w:lang w:eastAsia="zh-CN"/>
                    </w:rPr>
                  </w:pPr>
                  <w:r>
                    <w:rPr>
                      <w:color w:val="FF0000"/>
                      <w:lang w:eastAsia="zh-CN"/>
                    </w:rPr>
                    <w:t>0.2</w:t>
                  </w:r>
                </w:p>
              </w:tc>
            </w:tr>
            <w:tr w:rsidR="00C03C8E" w14:paraId="77646894" w14:textId="77777777">
              <w:trPr>
                <w:trHeight w:val="45"/>
                <w:jc w:val="center"/>
              </w:trPr>
              <w:tc>
                <w:tcPr>
                  <w:tcW w:w="2547" w:type="dxa"/>
                  <w:gridSpan w:val="2"/>
                  <w:vAlign w:val="center"/>
                </w:tcPr>
                <w:p w14:paraId="5B7E573E" w14:textId="77777777" w:rsidR="00C03C8E" w:rsidRDefault="000232D7">
                  <w:pPr>
                    <w:spacing w:after="0" w:line="240" w:lineRule="auto"/>
                    <w:jc w:val="center"/>
                    <w:rPr>
                      <w:color w:val="000000" w:themeColor="text1"/>
                    </w:rPr>
                  </w:pPr>
                  <w:r>
                    <w:rPr>
                      <w:lang w:eastAsia="zh-CN"/>
                    </w:rPr>
                    <w:t>Correlation distance in the horizontal plane [m]</w:t>
                  </w:r>
                </w:p>
              </w:tc>
              <w:tc>
                <w:tcPr>
                  <w:tcW w:w="567" w:type="dxa"/>
                  <w:vAlign w:val="center"/>
                </w:tcPr>
                <w:p w14:paraId="18E5D41F" w14:textId="77777777" w:rsidR="00C03C8E" w:rsidRDefault="000232D7">
                  <w:pPr>
                    <w:spacing w:after="0" w:line="240" w:lineRule="auto"/>
                    <w:jc w:val="center"/>
                    <w:rPr>
                      <w:color w:val="FF0000"/>
                      <w:lang w:eastAsia="zh-CN"/>
                    </w:rPr>
                  </w:pPr>
                  <w:r>
                    <w:rPr>
                      <w:color w:val="FF0000"/>
                      <w:lang w:eastAsia="zh-CN"/>
                    </w:rPr>
                    <w:t>10</w:t>
                  </w:r>
                </w:p>
              </w:tc>
              <w:tc>
                <w:tcPr>
                  <w:tcW w:w="567" w:type="dxa"/>
                  <w:shd w:val="clear" w:color="auto" w:fill="auto"/>
                  <w:vAlign w:val="center"/>
                </w:tcPr>
                <w:p w14:paraId="440760A2" w14:textId="77777777" w:rsidR="00C03C8E" w:rsidRDefault="000232D7">
                  <w:pPr>
                    <w:spacing w:after="0" w:line="240" w:lineRule="auto"/>
                    <w:jc w:val="center"/>
                    <w:rPr>
                      <w:color w:val="FF0000"/>
                      <w:lang w:eastAsia="zh-CN"/>
                    </w:rPr>
                  </w:pPr>
                  <w:r>
                    <w:rPr>
                      <w:color w:val="FF0000"/>
                      <w:lang w:eastAsia="zh-CN"/>
                    </w:rPr>
                    <w:t>15</w:t>
                  </w:r>
                </w:p>
              </w:tc>
              <w:tc>
                <w:tcPr>
                  <w:tcW w:w="567" w:type="dxa"/>
                  <w:shd w:val="clear" w:color="auto" w:fill="auto"/>
                  <w:vAlign w:val="center"/>
                </w:tcPr>
                <w:p w14:paraId="6A13099B" w14:textId="77777777" w:rsidR="00C03C8E" w:rsidRDefault="000232D7">
                  <w:pPr>
                    <w:spacing w:after="0" w:line="240" w:lineRule="auto"/>
                    <w:jc w:val="center"/>
                    <w:rPr>
                      <w:color w:val="FF0000"/>
                      <w:lang w:eastAsia="zh-CN"/>
                    </w:rPr>
                  </w:pPr>
                  <w:r>
                    <w:rPr>
                      <w:color w:val="FF0000"/>
                      <w:lang w:eastAsia="zh-CN"/>
                    </w:rPr>
                    <w:t>50</w:t>
                  </w:r>
                </w:p>
              </w:tc>
            </w:tr>
          </w:tbl>
          <w:p w14:paraId="620CFDD5" w14:textId="77777777" w:rsidR="00C03C8E" w:rsidRDefault="00C03C8E">
            <w:pPr>
              <w:pStyle w:val="Caption"/>
              <w:spacing w:before="0" w:after="0" w:line="240" w:lineRule="auto"/>
              <w:rPr>
                <w:iCs/>
                <w:color w:val="000000" w:themeColor="text1"/>
                <w:sz w:val="20"/>
                <w:szCs w:val="20"/>
                <w:lang w:eastAsia="zh-CN"/>
              </w:rPr>
            </w:pPr>
            <w:bookmarkStart w:id="67" w:name="_Hlk181101961"/>
          </w:p>
          <w:p w14:paraId="2772CF30" w14:textId="77777777" w:rsidR="00C03C8E" w:rsidRDefault="000232D7">
            <w:pPr>
              <w:pStyle w:val="Caption"/>
              <w:spacing w:before="0" w:after="0" w:line="240" w:lineRule="auto"/>
              <w:rPr>
                <w:b w:val="0"/>
                <w:bCs w:val="0"/>
                <w:iCs/>
                <w:color w:val="000000" w:themeColor="text1"/>
                <w:sz w:val="20"/>
                <w:szCs w:val="20"/>
                <w:lang w:eastAsia="zh-CN"/>
              </w:rPr>
            </w:pPr>
            <w:r>
              <w:rPr>
                <w:iCs/>
                <w:color w:val="000000" w:themeColor="text1"/>
                <w:sz w:val="20"/>
                <w:szCs w:val="20"/>
                <w:lang w:eastAsia="zh-CN"/>
              </w:rPr>
              <w:t>Proposal 6:</w:t>
            </w:r>
            <w:r>
              <w:rPr>
                <w:b w:val="0"/>
                <w:bCs w:val="0"/>
                <w:iCs/>
                <w:color w:val="000000" w:themeColor="text1"/>
                <w:sz w:val="20"/>
                <w:szCs w:val="20"/>
                <w:lang w:eastAsia="zh-CN"/>
              </w:rPr>
              <w:t xml:space="preserve"> Introduce the absolute delay for InH, UMi and UMa scenarios according to </w:t>
            </w:r>
            <w:r>
              <w:rPr>
                <w:b w:val="0"/>
                <w:bCs w:val="0"/>
                <w:iCs/>
                <w:color w:val="000000" w:themeColor="text1"/>
                <w:sz w:val="20"/>
                <w:szCs w:val="20"/>
                <w:lang w:eastAsia="zh-CN"/>
              </w:rPr>
              <w:fldChar w:fldCharType="begin"/>
            </w:r>
            <w:r>
              <w:rPr>
                <w:b w:val="0"/>
                <w:bCs w:val="0"/>
                <w:iCs/>
                <w:color w:val="000000" w:themeColor="text1"/>
                <w:sz w:val="20"/>
                <w:szCs w:val="20"/>
                <w:lang w:eastAsia="zh-CN"/>
              </w:rPr>
              <w:instrText xml:space="preserve"> REF _Ref180763035 \h  \* MERGEFORMAT </w:instrText>
            </w:r>
            <w:r>
              <w:rPr>
                <w:b w:val="0"/>
                <w:bCs w:val="0"/>
                <w:iCs/>
                <w:color w:val="000000" w:themeColor="text1"/>
                <w:sz w:val="20"/>
                <w:szCs w:val="20"/>
                <w:lang w:eastAsia="zh-CN"/>
              </w:rPr>
            </w:r>
            <w:r>
              <w:rPr>
                <w:b w:val="0"/>
                <w:bCs w:val="0"/>
                <w:iCs/>
                <w:color w:val="000000" w:themeColor="text1"/>
                <w:sz w:val="20"/>
                <w:szCs w:val="20"/>
                <w:lang w:eastAsia="zh-CN"/>
              </w:rPr>
              <w:fldChar w:fldCharType="separate"/>
            </w:r>
            <w:r>
              <w:rPr>
                <w:b w:val="0"/>
                <w:bCs w:val="0"/>
                <w:iCs/>
                <w:color w:val="000000" w:themeColor="text1"/>
                <w:sz w:val="20"/>
                <w:szCs w:val="20"/>
                <w:lang w:eastAsia="zh-CN"/>
              </w:rPr>
              <w:t>Table 4</w:t>
            </w:r>
            <w:r>
              <w:rPr>
                <w:b w:val="0"/>
                <w:bCs w:val="0"/>
                <w:iCs/>
                <w:color w:val="000000" w:themeColor="text1"/>
                <w:sz w:val="20"/>
                <w:szCs w:val="20"/>
                <w:lang w:eastAsia="zh-CN"/>
              </w:rPr>
              <w:fldChar w:fldCharType="end"/>
            </w:r>
            <w:r>
              <w:rPr>
                <w:b w:val="0"/>
                <w:bCs w:val="0"/>
                <w:iCs/>
                <w:color w:val="000000" w:themeColor="text1"/>
                <w:sz w:val="20"/>
                <w:szCs w:val="20"/>
                <w:lang w:eastAsia="zh-CN"/>
              </w:rPr>
              <w:t xml:space="preserve">. </w:t>
            </w:r>
          </w:p>
          <w:bookmarkEnd w:id="67"/>
          <w:p w14:paraId="7A83331C" w14:textId="77777777" w:rsidR="00C03C8E" w:rsidRDefault="00C03C8E">
            <w:pPr>
              <w:autoSpaceDE w:val="0"/>
              <w:autoSpaceDN w:val="0"/>
              <w:adjustRightInd w:val="0"/>
              <w:snapToGrid w:val="0"/>
              <w:spacing w:before="0" w:after="0" w:line="240" w:lineRule="auto"/>
              <w:contextualSpacing/>
              <w:rPr>
                <w:lang w:eastAsia="zh-CN"/>
              </w:rPr>
            </w:pPr>
          </w:p>
        </w:tc>
      </w:tr>
      <w:tr w:rsidR="00C03C8E" w14:paraId="51E04F07" w14:textId="77777777">
        <w:tc>
          <w:tcPr>
            <w:tcW w:w="1525" w:type="dxa"/>
            <w:vAlign w:val="center"/>
          </w:tcPr>
          <w:p w14:paraId="16D83BFD" w14:textId="77777777" w:rsidR="00C03C8E" w:rsidRDefault="000232D7">
            <w:pPr>
              <w:spacing w:before="0" w:after="0" w:line="240" w:lineRule="auto"/>
            </w:pPr>
            <w:r>
              <w:lastRenderedPageBreak/>
              <w:t>[2] Ericsson</w:t>
            </w:r>
          </w:p>
        </w:tc>
        <w:tc>
          <w:tcPr>
            <w:tcW w:w="9265" w:type="dxa"/>
            <w:vAlign w:val="center"/>
          </w:tcPr>
          <w:p w14:paraId="00821CA6" w14:textId="77777777" w:rsidR="00C03C8E" w:rsidRDefault="000232D7">
            <w:pPr>
              <w:pStyle w:val="BodyText"/>
              <w:spacing w:before="0" w:after="0" w:line="240" w:lineRule="auto"/>
              <w:jc w:val="center"/>
              <w:rPr>
                <w:rFonts w:ascii="Times New Roman" w:hAnsi="Times New Roman"/>
                <w:szCs w:val="20"/>
              </w:rPr>
            </w:pPr>
            <w:r>
              <w:rPr>
                <w:rFonts w:ascii="Times New Roman" w:hAnsi="Times New Roman"/>
                <w:noProof/>
                <w:szCs w:val="20"/>
              </w:rPr>
              <w:drawing>
                <wp:inline distT="0" distB="0" distL="0" distR="0" wp14:anchorId="69414B5A" wp14:editId="08F4AD4A">
                  <wp:extent cx="3466465" cy="2933065"/>
                  <wp:effectExtent l="0" t="0" r="635" b="635"/>
                  <wp:docPr id="439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4078" name="Picture 1"/>
                          <pic:cNvPicPr>
                            <a:picLocks noChangeAspect="1"/>
                          </pic:cNvPicPr>
                        </pic:nvPicPr>
                        <pic:blipFill>
                          <a:blip/>
                          <a:stretch>
                            <a:fillRect/>
                          </a:stretch>
                        </pic:blipFill>
                        <pic:spPr>
                          <a:xfrm>
                            <a:off x="0" y="0"/>
                            <a:ext cx="3473990" cy="2939502"/>
                          </a:xfrm>
                          <a:prstGeom prst="rect">
                            <a:avLst/>
                          </a:prstGeom>
                        </pic:spPr>
                      </pic:pic>
                    </a:graphicData>
                  </a:graphic>
                </wp:inline>
              </w:drawing>
            </w:r>
          </w:p>
          <w:p w14:paraId="1A91C793" w14:textId="77777777" w:rsidR="00C03C8E" w:rsidRDefault="000232D7">
            <w:pPr>
              <w:pStyle w:val="Caption"/>
              <w:spacing w:before="0" w:after="0" w:line="240" w:lineRule="auto"/>
              <w:rPr>
                <w:b w:val="0"/>
                <w:bCs w:val="0"/>
                <w:sz w:val="20"/>
                <w:szCs w:val="20"/>
              </w:rPr>
            </w:pPr>
            <w:bookmarkStart w:id="68" w:name="_Ref18188967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17</w:t>
            </w:r>
            <w:r>
              <w:rPr>
                <w:b w:val="0"/>
                <w:bCs w:val="0"/>
                <w:sz w:val="20"/>
                <w:szCs w:val="20"/>
              </w:rPr>
              <w:fldChar w:fldCharType="end"/>
            </w:r>
            <w:bookmarkEnd w:id="68"/>
            <w:r>
              <w:rPr>
                <w:b w:val="0"/>
                <w:bCs w:val="0"/>
                <w:sz w:val="20"/>
                <w:szCs w:val="20"/>
              </w:rPr>
              <w:tab/>
              <w:t xml:space="preserve">Difference between the propagation distance of the first path in the impulse response and the geometric distance as estimated using GPS, for the three different UMa sites. For comparison, a Gaussian distribution with m = 15 m and s = 15 m is also shown. From </w:t>
            </w:r>
            <w:r>
              <w:rPr>
                <w:b w:val="0"/>
                <w:bCs w:val="0"/>
                <w:sz w:val="20"/>
                <w:szCs w:val="20"/>
              </w:rPr>
              <w:fldChar w:fldCharType="begin"/>
            </w:r>
            <w:r>
              <w:rPr>
                <w:b w:val="0"/>
                <w:bCs w:val="0"/>
                <w:sz w:val="20"/>
                <w:szCs w:val="20"/>
              </w:rPr>
              <w:instrText xml:space="preserve"> REF _Ref181888685 \r \h  \* MERGEFORMAT </w:instrText>
            </w:r>
            <w:r>
              <w:rPr>
                <w:b w:val="0"/>
                <w:bCs w:val="0"/>
                <w:sz w:val="20"/>
                <w:szCs w:val="20"/>
              </w:rPr>
            </w:r>
            <w:r>
              <w:rPr>
                <w:b w:val="0"/>
                <w:bCs w:val="0"/>
                <w:sz w:val="20"/>
                <w:szCs w:val="20"/>
              </w:rPr>
              <w:fldChar w:fldCharType="separate"/>
            </w:r>
            <w:r>
              <w:rPr>
                <w:b w:val="0"/>
                <w:bCs w:val="0"/>
                <w:sz w:val="20"/>
                <w:szCs w:val="20"/>
              </w:rPr>
              <w:t>[16]</w:t>
            </w:r>
            <w:r>
              <w:rPr>
                <w:b w:val="0"/>
                <w:bCs w:val="0"/>
                <w:sz w:val="20"/>
                <w:szCs w:val="20"/>
              </w:rPr>
              <w:fldChar w:fldCharType="end"/>
            </w:r>
            <w:r>
              <w:rPr>
                <w:b w:val="0"/>
                <w:bCs w:val="0"/>
                <w:sz w:val="20"/>
                <w:szCs w:val="20"/>
              </w:rPr>
              <w:t xml:space="preserve">, Fig 7. </w:t>
            </w:r>
          </w:p>
          <w:p w14:paraId="65A21FE1" w14:textId="77777777" w:rsidR="00C03C8E" w:rsidRDefault="000232D7">
            <w:pPr>
              <w:pStyle w:val="BodyText"/>
              <w:spacing w:before="0" w:after="0" w:line="240" w:lineRule="auto"/>
              <w:jc w:val="center"/>
              <w:rPr>
                <w:rFonts w:ascii="Times New Roman" w:hAnsi="Times New Roman"/>
                <w:szCs w:val="20"/>
              </w:rPr>
            </w:pPr>
            <w:r>
              <w:rPr>
                <w:rFonts w:ascii="Times New Roman" w:hAnsi="Times New Roman"/>
                <w:noProof/>
                <w:szCs w:val="20"/>
              </w:rPr>
              <w:drawing>
                <wp:inline distT="0" distB="0" distL="0" distR="0" wp14:anchorId="2DA8B172" wp14:editId="3BAC39C8">
                  <wp:extent cx="3657600" cy="2740025"/>
                  <wp:effectExtent l="0" t="0" r="0" b="3175"/>
                  <wp:docPr id="1497549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49407" name="Picture 1"/>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a:xfrm>
                            <a:off x="0" y="0"/>
                            <a:ext cx="3662500" cy="2743819"/>
                          </a:xfrm>
                          <a:prstGeom prst="rect">
                            <a:avLst/>
                          </a:prstGeom>
                          <a:noFill/>
                          <a:ln>
                            <a:noFill/>
                          </a:ln>
                        </pic:spPr>
                      </pic:pic>
                    </a:graphicData>
                  </a:graphic>
                </wp:inline>
              </w:drawing>
            </w:r>
          </w:p>
          <w:p w14:paraId="17ADD90A" w14:textId="77777777" w:rsidR="00C03C8E" w:rsidRDefault="000232D7">
            <w:pPr>
              <w:pStyle w:val="Caption"/>
              <w:spacing w:before="0" w:after="0" w:line="240" w:lineRule="auto"/>
              <w:rPr>
                <w:b w:val="0"/>
                <w:bCs w:val="0"/>
                <w:sz w:val="20"/>
                <w:szCs w:val="20"/>
              </w:rPr>
            </w:pPr>
            <w:bookmarkStart w:id="69" w:name="_Ref18188996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18</w:t>
            </w:r>
            <w:r>
              <w:rPr>
                <w:b w:val="0"/>
                <w:bCs w:val="0"/>
                <w:sz w:val="20"/>
                <w:szCs w:val="20"/>
              </w:rPr>
              <w:fldChar w:fldCharType="end"/>
            </w:r>
            <w:bookmarkEnd w:id="69"/>
            <w:r>
              <w:rPr>
                <w:b w:val="0"/>
                <w:bCs w:val="0"/>
                <w:sz w:val="20"/>
                <w:szCs w:val="20"/>
              </w:rPr>
              <w:tab/>
              <w:t xml:space="preserve">Three models for the excess delay times the speed of light. The dark blue line corresponds to the example parameters in the agreement from RAN1#118bis. The red line corresponds to the Gaussian model from </w:t>
            </w:r>
            <w:r>
              <w:rPr>
                <w:b w:val="0"/>
                <w:bCs w:val="0"/>
                <w:sz w:val="20"/>
                <w:szCs w:val="20"/>
              </w:rPr>
              <w:fldChar w:fldCharType="begin"/>
            </w:r>
            <w:r>
              <w:rPr>
                <w:b w:val="0"/>
                <w:bCs w:val="0"/>
                <w:sz w:val="20"/>
                <w:szCs w:val="20"/>
              </w:rPr>
              <w:instrText xml:space="preserve"> REF _Ref181888685 \r \h  \* MERGEFORMAT </w:instrText>
            </w:r>
            <w:r>
              <w:rPr>
                <w:b w:val="0"/>
                <w:bCs w:val="0"/>
                <w:sz w:val="20"/>
                <w:szCs w:val="20"/>
              </w:rPr>
            </w:r>
            <w:r>
              <w:rPr>
                <w:b w:val="0"/>
                <w:bCs w:val="0"/>
                <w:sz w:val="20"/>
                <w:szCs w:val="20"/>
              </w:rPr>
              <w:fldChar w:fldCharType="separate"/>
            </w:r>
            <w:r>
              <w:rPr>
                <w:b w:val="0"/>
                <w:bCs w:val="0"/>
                <w:sz w:val="20"/>
                <w:szCs w:val="20"/>
              </w:rPr>
              <w:t>[16]</w:t>
            </w:r>
            <w:r>
              <w:rPr>
                <w:b w:val="0"/>
                <w:bCs w:val="0"/>
                <w:sz w:val="20"/>
                <w:szCs w:val="20"/>
              </w:rPr>
              <w:fldChar w:fldCharType="end"/>
            </w:r>
            <w:r>
              <w:rPr>
                <w:b w:val="0"/>
                <w:bCs w:val="0"/>
                <w:sz w:val="20"/>
                <w:szCs w:val="20"/>
              </w:rPr>
              <w:t xml:space="preserve">. The light blue line corresponds to an approximate lognormal fit to the data in </w:t>
            </w:r>
            <w:r>
              <w:rPr>
                <w:b w:val="0"/>
                <w:bCs w:val="0"/>
                <w:sz w:val="20"/>
                <w:szCs w:val="20"/>
              </w:rPr>
              <w:fldChar w:fldCharType="begin"/>
            </w:r>
            <w:r>
              <w:rPr>
                <w:b w:val="0"/>
                <w:bCs w:val="0"/>
                <w:sz w:val="20"/>
                <w:szCs w:val="20"/>
              </w:rPr>
              <w:instrText xml:space="preserve"> REF _Ref181889670 \h  \* MERGEFORMAT </w:instrText>
            </w:r>
            <w:r>
              <w:rPr>
                <w:b w:val="0"/>
                <w:bCs w:val="0"/>
                <w:sz w:val="20"/>
                <w:szCs w:val="20"/>
              </w:rPr>
            </w:r>
            <w:r>
              <w:rPr>
                <w:b w:val="0"/>
                <w:bCs w:val="0"/>
                <w:sz w:val="20"/>
                <w:szCs w:val="20"/>
              </w:rPr>
              <w:fldChar w:fldCharType="separate"/>
            </w:r>
            <w:r>
              <w:rPr>
                <w:b w:val="0"/>
                <w:bCs w:val="0"/>
                <w:sz w:val="20"/>
                <w:szCs w:val="20"/>
              </w:rPr>
              <w:t>Figure 17</w:t>
            </w:r>
            <w:r>
              <w:rPr>
                <w:b w:val="0"/>
                <w:bCs w:val="0"/>
                <w:sz w:val="20"/>
                <w:szCs w:val="20"/>
              </w:rPr>
              <w:fldChar w:fldCharType="end"/>
            </w:r>
            <w:r>
              <w:rPr>
                <w:b w:val="0"/>
                <w:bCs w:val="0"/>
                <w:sz w:val="20"/>
                <w:szCs w:val="20"/>
              </w:rPr>
              <w:t>.</w:t>
            </w:r>
          </w:p>
          <w:p w14:paraId="036C0BC9" w14:textId="77777777" w:rsidR="00C03C8E" w:rsidRDefault="00C03C8E">
            <w:pPr>
              <w:spacing w:before="0" w:after="0" w:line="240" w:lineRule="auto"/>
              <w:rPr>
                <w:lang w:eastAsia="ko-KR"/>
              </w:rPr>
            </w:pPr>
          </w:p>
          <w:p w14:paraId="630CC581" w14:textId="77777777" w:rsidR="00C03C8E" w:rsidRDefault="000232D7">
            <w:pPr>
              <w:autoSpaceDE w:val="0"/>
              <w:autoSpaceDN w:val="0"/>
              <w:adjustRightInd w:val="0"/>
              <w:snapToGrid w:val="0"/>
              <w:spacing w:before="0" w:after="0" w:line="240" w:lineRule="auto"/>
              <w:contextualSpacing/>
              <w:rPr>
                <w:lang w:eastAsia="zh-CN"/>
              </w:rPr>
            </w:pPr>
            <w:r>
              <w:rPr>
                <w:b/>
                <w:bCs/>
                <w:lang w:eastAsia="zh-CN"/>
              </w:rPr>
              <w:t>Observation 15</w:t>
            </w:r>
            <w:r>
              <w:rPr>
                <w:lang w:eastAsia="zh-CN"/>
              </w:rPr>
              <w:t xml:space="preserve"> The example parameters for UMa in the agreement from RAN1#118bis on the absolute time of arrival model are not supported by measurements. </w:t>
            </w:r>
          </w:p>
          <w:p w14:paraId="7C01DB7F" w14:textId="77777777" w:rsidR="00C03C8E" w:rsidRDefault="00C03C8E">
            <w:pPr>
              <w:autoSpaceDE w:val="0"/>
              <w:autoSpaceDN w:val="0"/>
              <w:adjustRightInd w:val="0"/>
              <w:snapToGrid w:val="0"/>
              <w:spacing w:before="0" w:after="0" w:line="240" w:lineRule="auto"/>
              <w:contextualSpacing/>
              <w:rPr>
                <w:lang w:eastAsia="zh-CN"/>
              </w:rPr>
            </w:pPr>
          </w:p>
          <w:p w14:paraId="6E4E9E14" w14:textId="77777777" w:rsidR="00C03C8E" w:rsidRDefault="000232D7">
            <w:pPr>
              <w:autoSpaceDE w:val="0"/>
              <w:autoSpaceDN w:val="0"/>
              <w:adjustRightInd w:val="0"/>
              <w:snapToGrid w:val="0"/>
              <w:spacing w:before="0" w:after="0" w:line="240" w:lineRule="auto"/>
              <w:contextualSpacing/>
              <w:rPr>
                <w:lang w:eastAsia="zh-CN"/>
              </w:rPr>
            </w:pPr>
            <w:r>
              <w:rPr>
                <w:b/>
                <w:bCs/>
                <w:lang w:eastAsia="zh-CN"/>
              </w:rPr>
              <w:t>Observation 16</w:t>
            </w:r>
            <w:r>
              <w:rPr>
                <w:lang w:eastAsia="zh-CN"/>
              </w:rPr>
              <w:t xml:space="preserve"> The parameters </w:t>
            </w:r>
            <w:proofErr w:type="spellStart"/>
            <w:r>
              <w:rPr>
                <w:lang w:eastAsia="zh-CN"/>
              </w:rPr>
              <w:t>μ_lgΔτ</w:t>
            </w:r>
            <w:proofErr w:type="spellEnd"/>
            <w:r>
              <w:rPr>
                <w:lang w:eastAsia="zh-CN"/>
              </w:rPr>
              <w:t xml:space="preserve">=-7.4, </w:t>
            </w:r>
            <w:proofErr w:type="spellStart"/>
            <w:r>
              <w:rPr>
                <w:lang w:eastAsia="zh-CN"/>
              </w:rPr>
              <w:t>σ_lgΔτ</w:t>
            </w:r>
            <w:proofErr w:type="spellEnd"/>
            <w:r>
              <w:rPr>
                <w:lang w:eastAsia="zh-CN"/>
              </w:rPr>
              <w:t>=0.2 provides an excellent match to measurements of the absolute time of arrival in a UMa scenario.</w:t>
            </w:r>
          </w:p>
          <w:p w14:paraId="59136AB6" w14:textId="77777777" w:rsidR="00C03C8E" w:rsidRDefault="00C03C8E">
            <w:pPr>
              <w:autoSpaceDE w:val="0"/>
              <w:autoSpaceDN w:val="0"/>
              <w:adjustRightInd w:val="0"/>
              <w:snapToGrid w:val="0"/>
              <w:spacing w:before="0" w:after="0" w:line="240" w:lineRule="auto"/>
              <w:contextualSpacing/>
              <w:rPr>
                <w:lang w:eastAsia="zh-CN"/>
              </w:rPr>
            </w:pPr>
          </w:p>
          <w:p w14:paraId="58F1B549" w14:textId="77777777" w:rsidR="00C03C8E" w:rsidRDefault="000232D7">
            <w:pPr>
              <w:autoSpaceDE w:val="0"/>
              <w:autoSpaceDN w:val="0"/>
              <w:adjustRightInd w:val="0"/>
              <w:snapToGrid w:val="0"/>
              <w:spacing w:before="0" w:after="0" w:line="240" w:lineRule="auto"/>
              <w:contextualSpacing/>
              <w:rPr>
                <w:lang w:eastAsia="zh-CN"/>
              </w:rPr>
            </w:pPr>
            <w:r>
              <w:rPr>
                <w:b/>
                <w:bCs/>
                <w:lang w:eastAsia="zh-CN"/>
              </w:rPr>
              <w:t>Proposal 16</w:t>
            </w:r>
            <w:r>
              <w:rPr>
                <w:lang w:eastAsia="zh-CN"/>
              </w:rPr>
              <w:t xml:space="preserve"> In the UMa scenario, model absolute time of arrival with the parameters </w:t>
            </w:r>
            <w:proofErr w:type="spellStart"/>
            <w:r>
              <w:rPr>
                <w:lang w:eastAsia="zh-CN"/>
              </w:rPr>
              <w:t>μ_lgΔτ</w:t>
            </w:r>
            <w:proofErr w:type="spellEnd"/>
            <w:r>
              <w:rPr>
                <w:lang w:eastAsia="zh-CN"/>
              </w:rPr>
              <w:t xml:space="preserve">=-7.4, </w:t>
            </w:r>
            <w:proofErr w:type="spellStart"/>
            <w:r>
              <w:rPr>
                <w:lang w:eastAsia="zh-CN"/>
              </w:rPr>
              <w:t>σ_lgΔτ</w:t>
            </w:r>
            <w:proofErr w:type="spellEnd"/>
            <w:r>
              <w:rPr>
                <w:lang w:eastAsia="zh-CN"/>
              </w:rPr>
              <w:t>=0.2.</w:t>
            </w:r>
          </w:p>
          <w:p w14:paraId="4BC4A44F" w14:textId="77777777" w:rsidR="00C03C8E" w:rsidRDefault="00C03C8E">
            <w:pPr>
              <w:autoSpaceDE w:val="0"/>
              <w:autoSpaceDN w:val="0"/>
              <w:adjustRightInd w:val="0"/>
              <w:snapToGrid w:val="0"/>
              <w:spacing w:before="0" w:after="0" w:line="240" w:lineRule="auto"/>
              <w:contextualSpacing/>
              <w:rPr>
                <w:lang w:eastAsia="zh-CN"/>
              </w:rPr>
            </w:pPr>
          </w:p>
        </w:tc>
      </w:tr>
      <w:tr w:rsidR="00C03C8E" w14:paraId="69775F1F" w14:textId="77777777">
        <w:tc>
          <w:tcPr>
            <w:tcW w:w="1525" w:type="dxa"/>
            <w:vAlign w:val="center"/>
          </w:tcPr>
          <w:p w14:paraId="2544A1B3" w14:textId="77777777" w:rsidR="00C03C8E" w:rsidRDefault="000232D7">
            <w:pPr>
              <w:spacing w:before="0" w:after="0" w:line="240" w:lineRule="auto"/>
            </w:pPr>
            <w:r>
              <w:t xml:space="preserve">[6] ZTE, </w:t>
            </w:r>
            <w:proofErr w:type="spellStart"/>
            <w:r>
              <w:t>Sanechips</w:t>
            </w:r>
            <w:proofErr w:type="spellEnd"/>
          </w:p>
        </w:tc>
        <w:tc>
          <w:tcPr>
            <w:tcW w:w="9265" w:type="dxa"/>
            <w:vAlign w:val="center"/>
          </w:tcPr>
          <w:p w14:paraId="54FC27EB" w14:textId="77777777" w:rsidR="00C03C8E" w:rsidRDefault="000232D7">
            <w:pPr>
              <w:spacing w:before="0" w:after="0" w:line="240" w:lineRule="auto"/>
              <w:rPr>
                <w:lang w:eastAsia="zh-CN"/>
              </w:rPr>
            </w:pPr>
            <w:r>
              <w:rPr>
                <w:b/>
                <w:bCs/>
                <w:lang w:eastAsia="zh-CN"/>
              </w:rPr>
              <w:t>Proposal 5:</w:t>
            </w:r>
            <w:r>
              <w:rPr>
                <w:lang w:eastAsia="zh-CN"/>
              </w:rPr>
              <w:t xml:space="preserve">  Introduce absolute delay for InH-Office scenario by re-using the absolute time of arrival for InF scenarios.</w:t>
            </w:r>
          </w:p>
          <w:p w14:paraId="68943EAE" w14:textId="77777777" w:rsidR="00C03C8E" w:rsidRDefault="00C03C8E">
            <w:pPr>
              <w:spacing w:before="0" w:after="0" w:line="240" w:lineRule="auto"/>
              <w:rPr>
                <w:b/>
                <w:bCs/>
                <w:lang w:eastAsia="zh-CN"/>
              </w:rPr>
            </w:pPr>
          </w:p>
          <w:p w14:paraId="1A359106" w14:textId="77777777" w:rsidR="00C03C8E" w:rsidRDefault="000232D7">
            <w:pPr>
              <w:spacing w:before="0" w:after="0" w:line="240" w:lineRule="auto"/>
              <w:rPr>
                <w:lang w:eastAsia="zh-CN"/>
              </w:rPr>
            </w:pPr>
            <w:r>
              <w:rPr>
                <w:b/>
                <w:bCs/>
                <w:lang w:eastAsia="zh-CN"/>
              </w:rPr>
              <w:t>Proposal 6:</w:t>
            </w:r>
            <w:r>
              <w:rPr>
                <w:lang w:eastAsia="zh-CN"/>
              </w:rPr>
              <w:t xml:space="preserve">  Table 7.6.9-1 in TR 38.901 can be revised for UMi, UMa and InH scenarios as follows:</w:t>
            </w:r>
          </w:p>
          <w:p w14:paraId="140957AB" w14:textId="77777777" w:rsidR="00C03C8E" w:rsidRDefault="000232D7">
            <w:pPr>
              <w:pStyle w:val="TH"/>
              <w:keepNext w:val="0"/>
              <w:keepLines w:val="0"/>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8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669"/>
              <w:gridCol w:w="1276"/>
              <w:gridCol w:w="1276"/>
              <w:gridCol w:w="1279"/>
              <w:gridCol w:w="1283"/>
              <w:gridCol w:w="1296"/>
            </w:tblGrid>
            <w:tr w:rsidR="00C03C8E" w14:paraId="29D9658F" w14:textId="77777777">
              <w:trPr>
                <w:trHeight w:val="256"/>
                <w:jc w:val="center"/>
              </w:trPr>
              <w:tc>
                <w:tcPr>
                  <w:tcW w:w="1966" w:type="dxa"/>
                  <w:gridSpan w:val="2"/>
                  <w:shd w:val="clear" w:color="auto" w:fill="E0E0E0"/>
                  <w:vAlign w:val="center"/>
                </w:tcPr>
                <w:p w14:paraId="4574EF59" w14:textId="77777777" w:rsidR="00C03C8E" w:rsidRDefault="000232D7">
                  <w:pPr>
                    <w:pStyle w:val="TAH"/>
                    <w:keepNext w:val="0"/>
                    <w:keepLines w:val="0"/>
                    <w:spacing w:line="240" w:lineRule="auto"/>
                    <w:rPr>
                      <w:rFonts w:ascii="Times New Roman" w:hAnsi="Times New Roman" w:cs="Times New Roman"/>
                      <w:b w:val="0"/>
                      <w:bCs/>
                      <w:sz w:val="20"/>
                      <w:szCs w:val="20"/>
                    </w:rPr>
                  </w:pPr>
                  <w:r>
                    <w:rPr>
                      <w:rFonts w:ascii="Times New Roman" w:hAnsi="Times New Roman" w:cs="Times New Roman"/>
                      <w:b w:val="0"/>
                      <w:bCs/>
                      <w:sz w:val="20"/>
                      <w:szCs w:val="20"/>
                    </w:rPr>
                    <w:t>Scenarios</w:t>
                  </w:r>
                </w:p>
              </w:tc>
              <w:tc>
                <w:tcPr>
                  <w:tcW w:w="1335" w:type="dxa"/>
                  <w:shd w:val="clear" w:color="auto" w:fill="E0E0E0"/>
                  <w:vAlign w:val="center"/>
                </w:tcPr>
                <w:p w14:paraId="320EF3F6" w14:textId="77777777" w:rsidR="00C03C8E" w:rsidRDefault="000232D7">
                  <w:pPr>
                    <w:pStyle w:val="TAH"/>
                    <w:keepNext w:val="0"/>
                    <w:keepLines w:val="0"/>
                    <w:spacing w:line="240" w:lineRule="auto"/>
                    <w:rPr>
                      <w:rFonts w:ascii="Times New Roman" w:hAnsi="Times New Roman" w:cs="Times New Roman"/>
                      <w:b w:val="0"/>
                      <w:bCs/>
                      <w:sz w:val="20"/>
                      <w:szCs w:val="20"/>
                    </w:rPr>
                  </w:pPr>
                  <w:r>
                    <w:rPr>
                      <w:rFonts w:ascii="Times New Roman" w:hAnsi="Times New Roman" w:cs="Times New Roman"/>
                      <w:b w:val="0"/>
                      <w:bCs/>
                      <w:sz w:val="20"/>
                      <w:szCs w:val="20"/>
                    </w:rPr>
                    <w:t>InF-SL, InF-DL</w:t>
                  </w:r>
                </w:p>
              </w:tc>
              <w:tc>
                <w:tcPr>
                  <w:tcW w:w="1335" w:type="dxa"/>
                  <w:shd w:val="clear" w:color="auto" w:fill="E0E0E0"/>
                  <w:vAlign w:val="center"/>
                </w:tcPr>
                <w:p w14:paraId="02B1FAEA" w14:textId="77777777" w:rsidR="00C03C8E" w:rsidRDefault="000232D7">
                  <w:pPr>
                    <w:pStyle w:val="TAH"/>
                    <w:keepNext w:val="0"/>
                    <w:keepLines w:val="0"/>
                    <w:spacing w:line="240" w:lineRule="auto"/>
                    <w:rPr>
                      <w:rFonts w:ascii="Times New Roman" w:hAnsi="Times New Roman" w:cs="Times New Roman"/>
                      <w:b w:val="0"/>
                      <w:bCs/>
                      <w:sz w:val="20"/>
                      <w:szCs w:val="20"/>
                    </w:rPr>
                  </w:pPr>
                  <w:r>
                    <w:rPr>
                      <w:rFonts w:ascii="Times New Roman" w:hAnsi="Times New Roman" w:cs="Times New Roman"/>
                      <w:b w:val="0"/>
                      <w:bCs/>
                      <w:sz w:val="20"/>
                      <w:szCs w:val="20"/>
                    </w:rPr>
                    <w:t>InF-SH, InF-DH</w:t>
                  </w:r>
                </w:p>
              </w:tc>
              <w:tc>
                <w:tcPr>
                  <w:tcW w:w="1335" w:type="dxa"/>
                  <w:shd w:val="clear" w:color="auto" w:fill="E0E0E0"/>
                  <w:vAlign w:val="center"/>
                </w:tcPr>
                <w:p w14:paraId="00F38E9F" w14:textId="77777777" w:rsidR="00C03C8E" w:rsidRDefault="000232D7">
                  <w:pPr>
                    <w:pStyle w:val="TAH"/>
                    <w:keepNext w:val="0"/>
                    <w:keepLines w:val="0"/>
                    <w:spacing w:line="240" w:lineRule="auto"/>
                    <w:rPr>
                      <w:rFonts w:ascii="Times New Roman" w:hAnsi="Times New Roman" w:cs="Times New Roman"/>
                      <w:b w:val="0"/>
                      <w:bCs/>
                      <w:color w:val="FF0000"/>
                      <w:sz w:val="20"/>
                      <w:szCs w:val="20"/>
                      <w:lang w:eastAsia="zh-CN"/>
                    </w:rPr>
                  </w:pPr>
                  <w:r>
                    <w:rPr>
                      <w:rFonts w:ascii="Times New Roman" w:hAnsi="Times New Roman" w:cs="Times New Roman"/>
                      <w:b w:val="0"/>
                      <w:bCs/>
                      <w:color w:val="FF0000"/>
                      <w:sz w:val="20"/>
                      <w:szCs w:val="20"/>
                      <w:lang w:eastAsia="zh-CN"/>
                    </w:rPr>
                    <w:t>UMi</w:t>
                  </w:r>
                </w:p>
              </w:tc>
              <w:tc>
                <w:tcPr>
                  <w:tcW w:w="1337" w:type="dxa"/>
                  <w:shd w:val="clear" w:color="auto" w:fill="E0E0E0"/>
                  <w:vAlign w:val="center"/>
                </w:tcPr>
                <w:p w14:paraId="1AB3124E" w14:textId="77777777" w:rsidR="00C03C8E" w:rsidRDefault="000232D7">
                  <w:pPr>
                    <w:pStyle w:val="TAH"/>
                    <w:keepNext w:val="0"/>
                    <w:keepLines w:val="0"/>
                    <w:spacing w:line="240" w:lineRule="auto"/>
                    <w:rPr>
                      <w:rFonts w:ascii="Times New Roman" w:hAnsi="Times New Roman" w:cs="Times New Roman"/>
                      <w:b w:val="0"/>
                      <w:bCs/>
                      <w:color w:val="FF0000"/>
                      <w:sz w:val="20"/>
                      <w:szCs w:val="20"/>
                      <w:lang w:eastAsia="zh-CN"/>
                    </w:rPr>
                  </w:pPr>
                  <w:r>
                    <w:rPr>
                      <w:rFonts w:ascii="Times New Roman" w:hAnsi="Times New Roman" w:cs="Times New Roman"/>
                      <w:b w:val="0"/>
                      <w:bCs/>
                      <w:color w:val="FF0000"/>
                      <w:sz w:val="20"/>
                      <w:szCs w:val="20"/>
                      <w:lang w:eastAsia="zh-CN"/>
                    </w:rPr>
                    <w:t>UMa</w:t>
                  </w:r>
                </w:p>
              </w:tc>
              <w:tc>
                <w:tcPr>
                  <w:tcW w:w="1343" w:type="dxa"/>
                  <w:shd w:val="clear" w:color="auto" w:fill="E0E0E0"/>
                  <w:vAlign w:val="center"/>
                </w:tcPr>
                <w:p w14:paraId="62D1E8B5" w14:textId="77777777" w:rsidR="00C03C8E" w:rsidRDefault="000232D7">
                  <w:pPr>
                    <w:pStyle w:val="TAH"/>
                    <w:keepNext w:val="0"/>
                    <w:keepLines w:val="0"/>
                    <w:spacing w:line="240" w:lineRule="auto"/>
                    <w:rPr>
                      <w:rFonts w:ascii="Times New Roman" w:hAnsi="Times New Roman" w:cs="Times New Roman"/>
                      <w:b w:val="0"/>
                      <w:bCs/>
                      <w:color w:val="FF0000"/>
                      <w:sz w:val="20"/>
                      <w:szCs w:val="20"/>
                      <w:lang w:eastAsia="zh-CN"/>
                    </w:rPr>
                  </w:pPr>
                  <w:r>
                    <w:rPr>
                      <w:rFonts w:ascii="Times New Roman" w:hAnsi="Times New Roman" w:cs="Times New Roman"/>
                      <w:b w:val="0"/>
                      <w:bCs/>
                      <w:color w:val="FF0000"/>
                      <w:sz w:val="20"/>
                      <w:szCs w:val="20"/>
                      <w:lang w:eastAsia="zh-CN"/>
                    </w:rPr>
                    <w:t>InH-Office</w:t>
                  </w:r>
                </w:p>
              </w:tc>
            </w:tr>
            <w:tr w:rsidR="00C03C8E" w14:paraId="730C23F9" w14:textId="77777777">
              <w:trPr>
                <w:trHeight w:val="287"/>
                <w:jc w:val="center"/>
              </w:trPr>
              <w:tc>
                <w:tcPr>
                  <w:tcW w:w="1295" w:type="dxa"/>
                  <w:vMerge w:val="restart"/>
                  <w:vAlign w:val="center"/>
                </w:tcPr>
                <w:p w14:paraId="1419F7D1" w14:textId="77777777" w:rsidR="00C03C8E" w:rsidRDefault="000232D7">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670" w:type="dxa"/>
                  <w:vAlign w:val="center"/>
                </w:tcPr>
                <w:p w14:paraId="4344D0BC" w14:textId="77777777" w:rsidR="00C03C8E" w:rsidRDefault="00000000">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1335" w:type="dxa"/>
                  <w:vAlign w:val="center"/>
                </w:tcPr>
                <w:p w14:paraId="4208A4E6"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-7.5</w:t>
                  </w:r>
                </w:p>
              </w:tc>
              <w:tc>
                <w:tcPr>
                  <w:tcW w:w="1335" w:type="dxa"/>
                  <w:vAlign w:val="center"/>
                </w:tcPr>
                <w:p w14:paraId="60AAD4E8"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-7.5</w:t>
                  </w:r>
                </w:p>
              </w:tc>
              <w:tc>
                <w:tcPr>
                  <w:tcW w:w="1335" w:type="dxa"/>
                  <w:vAlign w:val="center"/>
                </w:tcPr>
                <w:p w14:paraId="14B6C1D1"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-7</w:t>
                  </w:r>
                </w:p>
              </w:tc>
              <w:tc>
                <w:tcPr>
                  <w:tcW w:w="1337" w:type="dxa"/>
                  <w:vAlign w:val="center"/>
                </w:tcPr>
                <w:p w14:paraId="42363A3B"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-6.8</w:t>
                  </w:r>
                </w:p>
              </w:tc>
              <w:tc>
                <w:tcPr>
                  <w:tcW w:w="1343" w:type="dxa"/>
                  <w:vAlign w:val="center"/>
                </w:tcPr>
                <w:p w14:paraId="3564B1F7"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-8.6</w:t>
                  </w:r>
                </w:p>
              </w:tc>
            </w:tr>
            <w:tr w:rsidR="00C03C8E" w14:paraId="27729BFC" w14:textId="77777777">
              <w:trPr>
                <w:trHeight w:val="167"/>
                <w:jc w:val="center"/>
              </w:trPr>
              <w:tc>
                <w:tcPr>
                  <w:tcW w:w="1295" w:type="dxa"/>
                  <w:vMerge/>
                  <w:vAlign w:val="center"/>
                </w:tcPr>
                <w:p w14:paraId="33CD0018" w14:textId="77777777" w:rsidR="00C03C8E" w:rsidRDefault="00C03C8E">
                  <w:pPr>
                    <w:pStyle w:val="TAC"/>
                    <w:keepNext w:val="0"/>
                    <w:keepLines w:val="0"/>
                    <w:spacing w:line="240" w:lineRule="auto"/>
                    <w:rPr>
                      <w:rFonts w:ascii="Times New Roman" w:hAnsi="Times New Roman" w:cs="Times New Roman"/>
                      <w:sz w:val="20"/>
                      <w:szCs w:val="20"/>
                    </w:rPr>
                  </w:pPr>
                </w:p>
              </w:tc>
              <w:tc>
                <w:tcPr>
                  <w:tcW w:w="670" w:type="dxa"/>
                  <w:vAlign w:val="center"/>
                </w:tcPr>
                <w:p w14:paraId="5A895D21" w14:textId="77777777" w:rsidR="00C03C8E" w:rsidRDefault="00000000">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1335" w:type="dxa"/>
                  <w:shd w:val="clear" w:color="auto" w:fill="auto"/>
                  <w:vAlign w:val="center"/>
                </w:tcPr>
                <w:p w14:paraId="62C68E9B"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0.4</w:t>
                  </w:r>
                </w:p>
              </w:tc>
              <w:tc>
                <w:tcPr>
                  <w:tcW w:w="1335" w:type="dxa"/>
                  <w:shd w:val="clear" w:color="auto" w:fill="auto"/>
                  <w:vAlign w:val="center"/>
                </w:tcPr>
                <w:p w14:paraId="7659C56B"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0.4</w:t>
                  </w:r>
                </w:p>
              </w:tc>
              <w:tc>
                <w:tcPr>
                  <w:tcW w:w="1335" w:type="dxa"/>
                  <w:shd w:val="clear" w:color="auto" w:fill="auto"/>
                  <w:vAlign w:val="center"/>
                </w:tcPr>
                <w:p w14:paraId="6CF79666"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0.4</w:t>
                  </w:r>
                </w:p>
              </w:tc>
              <w:tc>
                <w:tcPr>
                  <w:tcW w:w="1337" w:type="dxa"/>
                  <w:shd w:val="clear" w:color="auto" w:fill="auto"/>
                  <w:vAlign w:val="center"/>
                </w:tcPr>
                <w:p w14:paraId="7151C2E9"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0.6</w:t>
                  </w:r>
                </w:p>
              </w:tc>
              <w:tc>
                <w:tcPr>
                  <w:tcW w:w="1343" w:type="dxa"/>
                  <w:shd w:val="clear" w:color="auto" w:fill="auto"/>
                  <w:vAlign w:val="center"/>
                </w:tcPr>
                <w:p w14:paraId="68AF4839"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0.1</w:t>
                  </w:r>
                </w:p>
              </w:tc>
            </w:tr>
            <w:tr w:rsidR="00C03C8E" w14:paraId="0EF2E66C" w14:textId="77777777">
              <w:trPr>
                <w:trHeight w:val="513"/>
                <w:jc w:val="center"/>
              </w:trPr>
              <w:tc>
                <w:tcPr>
                  <w:tcW w:w="1966" w:type="dxa"/>
                  <w:gridSpan w:val="2"/>
                  <w:vAlign w:val="center"/>
                </w:tcPr>
                <w:p w14:paraId="72D6CDE3" w14:textId="77777777" w:rsidR="00C03C8E" w:rsidRDefault="000232D7">
                  <w:pPr>
                    <w:pStyle w:val="TAC"/>
                    <w:keepNext w:val="0"/>
                    <w:keepLines w:val="0"/>
                    <w:spacing w:line="240" w:lineRule="auto"/>
                    <w:rPr>
                      <w:rFonts w:ascii="Times New Roman" w:hAnsi="Times New Roman" w:cs="Times New Roman"/>
                      <w:i/>
                      <w:sz w:val="20"/>
                      <w:szCs w:val="20"/>
                    </w:rPr>
                  </w:pPr>
                  <w:r>
                    <w:rPr>
                      <w:rFonts w:ascii="Times New Roman" w:hAnsi="Times New Roman" w:cs="Times New Roman"/>
                      <w:sz w:val="20"/>
                      <w:szCs w:val="20"/>
                    </w:rPr>
                    <w:t>Correlation distance in the horizontal plane [m]</w:t>
                  </w:r>
                </w:p>
              </w:tc>
              <w:tc>
                <w:tcPr>
                  <w:tcW w:w="1335" w:type="dxa"/>
                  <w:vAlign w:val="center"/>
                </w:tcPr>
                <w:p w14:paraId="35A57846"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6</w:t>
                  </w:r>
                </w:p>
              </w:tc>
              <w:tc>
                <w:tcPr>
                  <w:tcW w:w="1335" w:type="dxa"/>
                  <w:vAlign w:val="center"/>
                </w:tcPr>
                <w:p w14:paraId="2803E42E"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11</w:t>
                  </w:r>
                </w:p>
              </w:tc>
              <w:tc>
                <w:tcPr>
                  <w:tcW w:w="1335" w:type="dxa"/>
                  <w:vAlign w:val="center"/>
                </w:tcPr>
                <w:p w14:paraId="38558EE1"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15</w:t>
                  </w:r>
                </w:p>
              </w:tc>
              <w:tc>
                <w:tcPr>
                  <w:tcW w:w="1337" w:type="dxa"/>
                  <w:vAlign w:val="center"/>
                </w:tcPr>
                <w:p w14:paraId="4557233B"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50</w:t>
                  </w:r>
                </w:p>
              </w:tc>
              <w:tc>
                <w:tcPr>
                  <w:tcW w:w="1343" w:type="dxa"/>
                  <w:vAlign w:val="center"/>
                </w:tcPr>
                <w:p w14:paraId="3AEF71F0"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10</w:t>
                  </w:r>
                </w:p>
              </w:tc>
            </w:tr>
          </w:tbl>
          <w:p w14:paraId="177E75BC" w14:textId="77777777" w:rsidR="00C03C8E" w:rsidRDefault="00C03C8E">
            <w:pPr>
              <w:spacing w:before="0" w:after="0" w:line="240" w:lineRule="auto"/>
            </w:pPr>
          </w:p>
        </w:tc>
      </w:tr>
    </w:tbl>
    <w:p w14:paraId="23892073" w14:textId="77777777" w:rsidR="00C03C8E" w:rsidRDefault="00C03C8E">
      <w:pPr>
        <w:pStyle w:val="BodyText"/>
        <w:spacing w:after="0"/>
        <w:rPr>
          <w:rFonts w:ascii="Times New Roman" w:eastAsiaTheme="minorEastAsia" w:hAnsi="Times New Roman"/>
          <w:szCs w:val="20"/>
          <w:lang w:eastAsia="ko-KR"/>
        </w:rPr>
      </w:pPr>
    </w:p>
    <w:p w14:paraId="5EAE9CBD" w14:textId="77777777" w:rsidR="00C03C8E" w:rsidRDefault="00C03C8E">
      <w:pPr>
        <w:pStyle w:val="BodyText"/>
        <w:spacing w:after="0"/>
        <w:rPr>
          <w:rFonts w:ascii="Times New Roman" w:eastAsiaTheme="minorEastAsia" w:hAnsi="Times New Roman"/>
          <w:szCs w:val="20"/>
          <w:lang w:eastAsia="ko-KR"/>
        </w:rPr>
      </w:pPr>
    </w:p>
    <w:p w14:paraId="6BBFEB01" w14:textId="77777777" w:rsidR="00C03C8E" w:rsidRDefault="000232D7">
      <w:pPr>
        <w:pStyle w:val="Heading4"/>
        <w:rPr>
          <w:rFonts w:eastAsia="SimSun"/>
          <w:lang w:val="en-US" w:eastAsia="zh-CN"/>
        </w:rPr>
      </w:pPr>
      <w:r>
        <w:rPr>
          <w:rFonts w:eastAsia="SimSun"/>
          <w:lang w:val="en-US" w:eastAsia="zh-CN"/>
        </w:rPr>
        <w:t>Summary of Issues</w:t>
      </w:r>
    </w:p>
    <w:p w14:paraId="3CA7783B"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Companies showed good alignment on the time of arrival model parameters.</w:t>
      </w:r>
    </w:p>
    <w:p w14:paraId="7FBC3470" w14:textId="77777777" w:rsidR="00C03C8E" w:rsidRDefault="00C03C8E">
      <w:pPr>
        <w:pStyle w:val="BodyText"/>
        <w:spacing w:after="0"/>
        <w:rPr>
          <w:rFonts w:ascii="Times New Roman" w:eastAsiaTheme="minorEastAsia" w:hAnsi="Times New Roman"/>
          <w:szCs w:val="20"/>
          <w:lang w:eastAsia="ko-KR"/>
        </w:rPr>
      </w:pPr>
    </w:p>
    <w:p w14:paraId="7234B80D" w14:textId="77777777" w:rsidR="00C03C8E" w:rsidRDefault="00C03C8E">
      <w:pPr>
        <w:pStyle w:val="BodyText"/>
        <w:spacing w:after="0"/>
        <w:rPr>
          <w:rFonts w:ascii="Times New Roman" w:eastAsiaTheme="minorEastAsia" w:hAnsi="Times New Roman"/>
          <w:szCs w:val="20"/>
          <w:lang w:eastAsia="ko-KR"/>
        </w:rPr>
      </w:pPr>
    </w:p>
    <w:p w14:paraId="6B85C53A" w14:textId="77777777" w:rsidR="00C03C8E" w:rsidRDefault="000232D7">
      <w:pPr>
        <w:pStyle w:val="Heading5"/>
        <w:rPr>
          <w:rFonts w:eastAsiaTheme="minorEastAsia"/>
          <w:lang w:val="en-US" w:eastAsia="ko-KR"/>
        </w:rPr>
      </w:pPr>
      <w:r>
        <w:rPr>
          <w:rFonts w:eastAsiaTheme="minorEastAsia"/>
          <w:lang w:val="en-US" w:eastAsia="ko-KR"/>
        </w:rPr>
        <w:t>Proposal #2.10-1:</w:t>
      </w:r>
    </w:p>
    <w:p w14:paraId="05EC41AD" w14:textId="77777777" w:rsidR="00C03C8E" w:rsidRDefault="000232D7">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for UMi and UMa scenarios.</w:t>
      </w:r>
    </w:p>
    <w:p w14:paraId="53A04A36" w14:textId="77777777" w:rsidR="00C03C8E" w:rsidRDefault="000232D7">
      <w:pPr>
        <w:pStyle w:val="TH"/>
        <w:keepNext w:val="0"/>
        <w:keepLines w:val="0"/>
        <w:numPr>
          <w:ilvl w:val="0"/>
          <w:numId w:val="18"/>
        </w:numPr>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C03C8E" w14:paraId="6EC377ED" w14:textId="77777777">
        <w:trPr>
          <w:jc w:val="center"/>
        </w:trPr>
        <w:tc>
          <w:tcPr>
            <w:tcW w:w="2051" w:type="dxa"/>
            <w:gridSpan w:val="2"/>
            <w:shd w:val="clear" w:color="auto" w:fill="E0E0E0"/>
            <w:vAlign w:val="center"/>
          </w:tcPr>
          <w:p w14:paraId="474BD494" w14:textId="77777777" w:rsidR="00C03C8E" w:rsidRDefault="000232D7">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43271F3C" w14:textId="77777777" w:rsidR="00C03C8E" w:rsidRDefault="000232D7">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UMi</w:t>
            </w:r>
          </w:p>
        </w:tc>
        <w:tc>
          <w:tcPr>
            <w:tcW w:w="1533" w:type="dxa"/>
            <w:shd w:val="clear" w:color="auto" w:fill="E0E0E0"/>
            <w:vAlign w:val="center"/>
          </w:tcPr>
          <w:p w14:paraId="4EE62919" w14:textId="77777777" w:rsidR="00C03C8E" w:rsidRDefault="000232D7">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UMa</w:t>
            </w:r>
          </w:p>
        </w:tc>
      </w:tr>
      <w:tr w:rsidR="00C03C8E" w14:paraId="5B43EFF9" w14:textId="77777777">
        <w:trPr>
          <w:jc w:val="center"/>
        </w:trPr>
        <w:tc>
          <w:tcPr>
            <w:tcW w:w="1298" w:type="dxa"/>
            <w:vMerge w:val="restart"/>
            <w:vAlign w:val="center"/>
          </w:tcPr>
          <w:p w14:paraId="5BDCA2C0" w14:textId="77777777" w:rsidR="00C03C8E" w:rsidRDefault="000232D7">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3A5C8FEB" w14:textId="77777777" w:rsidR="00C03C8E" w:rsidRDefault="00000000">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0C0A00FE"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-7.5</w:t>
            </w:r>
          </w:p>
        </w:tc>
        <w:tc>
          <w:tcPr>
            <w:tcW w:w="1533" w:type="dxa"/>
            <w:vAlign w:val="center"/>
          </w:tcPr>
          <w:p w14:paraId="76D4C2D9"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-7.4</w:t>
            </w:r>
          </w:p>
        </w:tc>
      </w:tr>
      <w:tr w:rsidR="00C03C8E" w14:paraId="136D2425" w14:textId="77777777">
        <w:trPr>
          <w:jc w:val="center"/>
        </w:trPr>
        <w:tc>
          <w:tcPr>
            <w:tcW w:w="1298" w:type="dxa"/>
            <w:vMerge/>
            <w:vAlign w:val="center"/>
          </w:tcPr>
          <w:p w14:paraId="585A07EF" w14:textId="77777777" w:rsidR="00C03C8E" w:rsidRDefault="00C03C8E">
            <w:pPr>
              <w:pStyle w:val="TAC"/>
              <w:keepNext w:val="0"/>
              <w:keepLines w:val="0"/>
              <w:spacing w:line="240" w:lineRule="auto"/>
              <w:rPr>
                <w:rFonts w:ascii="Times New Roman" w:hAnsi="Times New Roman" w:cs="Times New Roman"/>
                <w:sz w:val="16"/>
                <w:szCs w:val="16"/>
              </w:rPr>
            </w:pPr>
          </w:p>
        </w:tc>
        <w:tc>
          <w:tcPr>
            <w:tcW w:w="753" w:type="dxa"/>
            <w:vAlign w:val="center"/>
          </w:tcPr>
          <w:p w14:paraId="10EF4BEC" w14:textId="77777777" w:rsidR="00C03C8E" w:rsidRDefault="00000000">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47404605"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0.5</w:t>
            </w:r>
          </w:p>
        </w:tc>
        <w:tc>
          <w:tcPr>
            <w:tcW w:w="1533" w:type="dxa"/>
            <w:shd w:val="clear" w:color="auto" w:fill="auto"/>
            <w:vAlign w:val="center"/>
          </w:tcPr>
          <w:p w14:paraId="07CB0AE2"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0.2</w:t>
            </w:r>
          </w:p>
        </w:tc>
      </w:tr>
      <w:tr w:rsidR="00C03C8E" w14:paraId="334EA884" w14:textId="77777777">
        <w:trPr>
          <w:jc w:val="center"/>
        </w:trPr>
        <w:tc>
          <w:tcPr>
            <w:tcW w:w="2051" w:type="dxa"/>
            <w:gridSpan w:val="2"/>
            <w:vAlign w:val="center"/>
          </w:tcPr>
          <w:p w14:paraId="5D106114" w14:textId="77777777" w:rsidR="00C03C8E" w:rsidRDefault="000232D7">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58691A99"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15</w:t>
            </w:r>
          </w:p>
        </w:tc>
        <w:tc>
          <w:tcPr>
            <w:tcW w:w="1533" w:type="dxa"/>
            <w:vAlign w:val="center"/>
          </w:tcPr>
          <w:p w14:paraId="532E53B8"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50</w:t>
            </w:r>
          </w:p>
        </w:tc>
      </w:tr>
    </w:tbl>
    <w:p w14:paraId="6BA38E4B" w14:textId="77777777" w:rsidR="00C03C8E" w:rsidRDefault="00C03C8E">
      <w:pPr>
        <w:pStyle w:val="BodyText"/>
        <w:spacing w:after="0"/>
        <w:rPr>
          <w:rFonts w:ascii="Times New Roman" w:eastAsiaTheme="minorEastAsia" w:hAnsi="Times New Roman"/>
          <w:szCs w:val="20"/>
          <w:lang w:eastAsia="ko-KR"/>
        </w:rPr>
      </w:pPr>
    </w:p>
    <w:p w14:paraId="7C96B1E1" w14:textId="77777777" w:rsidR="00C03C8E" w:rsidRDefault="000232D7">
      <w:pPr>
        <w:pStyle w:val="Heading5"/>
        <w:rPr>
          <w:rFonts w:eastAsiaTheme="minorEastAsia"/>
          <w:lang w:val="en-US" w:eastAsia="ko-KR"/>
        </w:rPr>
      </w:pPr>
      <w:r>
        <w:rPr>
          <w:rFonts w:eastAsiaTheme="minorEastAsia"/>
          <w:lang w:val="en-US" w:eastAsia="ko-KR"/>
        </w:rPr>
        <w:t>Proposal #2.10-2:</w:t>
      </w:r>
    </w:p>
    <w:p w14:paraId="3C32EE76" w14:textId="77777777" w:rsidR="00C03C8E" w:rsidRDefault="000232D7">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absolute delay for InH scenarios.</w:t>
      </w:r>
    </w:p>
    <w:p w14:paraId="08F30A19" w14:textId="77777777" w:rsidR="00C03C8E" w:rsidRDefault="000232D7">
      <w:pPr>
        <w:pStyle w:val="BodyText"/>
        <w:numPr>
          <w:ilvl w:val="1"/>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Absolute delay is enabled by re-using the absolute time of arrival for InF scenarios.</w:t>
      </w:r>
    </w:p>
    <w:p w14:paraId="6ED723C4" w14:textId="77777777" w:rsidR="00C03C8E" w:rsidRDefault="000232D7">
      <w:pPr>
        <w:pStyle w:val="BodyText"/>
        <w:numPr>
          <w:ilvl w:val="1"/>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Down-selection among option 1 and 2.</w:t>
      </w:r>
    </w:p>
    <w:p w14:paraId="4E84095E" w14:textId="77777777" w:rsidR="00C03C8E" w:rsidRDefault="000232D7">
      <w:pPr>
        <w:pStyle w:val="TH"/>
        <w:keepNext w:val="0"/>
        <w:keepLines w:val="0"/>
        <w:numPr>
          <w:ilvl w:val="0"/>
          <w:numId w:val="18"/>
        </w:numPr>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tblGrid>
      <w:tr w:rsidR="00C03C8E" w14:paraId="1862D23E" w14:textId="77777777">
        <w:trPr>
          <w:jc w:val="center"/>
        </w:trPr>
        <w:tc>
          <w:tcPr>
            <w:tcW w:w="2051" w:type="dxa"/>
            <w:gridSpan w:val="2"/>
            <w:shd w:val="clear" w:color="auto" w:fill="E0E0E0"/>
            <w:vAlign w:val="center"/>
          </w:tcPr>
          <w:p w14:paraId="3A683C08" w14:textId="77777777" w:rsidR="00C03C8E" w:rsidRDefault="000232D7">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4BD3D36D" w14:textId="77777777" w:rsidR="00C03C8E" w:rsidRDefault="000232D7">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InH</w:t>
            </w:r>
          </w:p>
        </w:tc>
      </w:tr>
      <w:tr w:rsidR="00C03C8E" w14:paraId="60182EEF" w14:textId="77777777">
        <w:trPr>
          <w:jc w:val="center"/>
        </w:trPr>
        <w:tc>
          <w:tcPr>
            <w:tcW w:w="1298" w:type="dxa"/>
            <w:vMerge w:val="restart"/>
            <w:vAlign w:val="center"/>
          </w:tcPr>
          <w:p w14:paraId="22285F9B" w14:textId="77777777" w:rsidR="00C03C8E" w:rsidRDefault="000232D7">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01E870F0" w14:textId="77777777" w:rsidR="00C03C8E" w:rsidRDefault="00000000">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4D41606F"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-7.9</w:t>
            </w:r>
          </w:p>
          <w:p w14:paraId="601D5379"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-8.6</w:t>
            </w:r>
          </w:p>
        </w:tc>
      </w:tr>
      <w:tr w:rsidR="00C03C8E" w14:paraId="50A052B5" w14:textId="77777777">
        <w:trPr>
          <w:jc w:val="center"/>
        </w:trPr>
        <w:tc>
          <w:tcPr>
            <w:tcW w:w="1298" w:type="dxa"/>
            <w:vMerge/>
            <w:vAlign w:val="center"/>
          </w:tcPr>
          <w:p w14:paraId="1ACD68D5" w14:textId="77777777" w:rsidR="00C03C8E" w:rsidRDefault="00C03C8E">
            <w:pPr>
              <w:pStyle w:val="TAC"/>
              <w:keepNext w:val="0"/>
              <w:keepLines w:val="0"/>
              <w:spacing w:line="240" w:lineRule="auto"/>
              <w:rPr>
                <w:rFonts w:ascii="Times New Roman" w:hAnsi="Times New Roman" w:cs="Times New Roman"/>
                <w:sz w:val="16"/>
                <w:szCs w:val="16"/>
              </w:rPr>
            </w:pPr>
          </w:p>
        </w:tc>
        <w:tc>
          <w:tcPr>
            <w:tcW w:w="753" w:type="dxa"/>
            <w:vAlign w:val="center"/>
          </w:tcPr>
          <w:p w14:paraId="553B7D55" w14:textId="77777777" w:rsidR="00C03C8E" w:rsidRDefault="00000000">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66440A6E"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0.3</w:t>
            </w:r>
          </w:p>
          <w:p w14:paraId="5B511505"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0.1</w:t>
            </w:r>
          </w:p>
        </w:tc>
      </w:tr>
      <w:tr w:rsidR="00C03C8E" w14:paraId="724A31F7" w14:textId="77777777">
        <w:trPr>
          <w:jc w:val="center"/>
        </w:trPr>
        <w:tc>
          <w:tcPr>
            <w:tcW w:w="2051" w:type="dxa"/>
            <w:gridSpan w:val="2"/>
            <w:vAlign w:val="center"/>
          </w:tcPr>
          <w:p w14:paraId="3191C731" w14:textId="77777777" w:rsidR="00C03C8E" w:rsidRDefault="000232D7">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409369AF"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10</w:t>
            </w:r>
          </w:p>
        </w:tc>
      </w:tr>
    </w:tbl>
    <w:p w14:paraId="236BD74E" w14:textId="77777777" w:rsidR="00C03C8E" w:rsidRDefault="00C03C8E">
      <w:pPr>
        <w:pStyle w:val="BodyText"/>
        <w:spacing w:after="0"/>
        <w:rPr>
          <w:rFonts w:ascii="Times New Roman" w:eastAsiaTheme="minorEastAsia" w:hAnsi="Times New Roman"/>
          <w:szCs w:val="20"/>
          <w:lang w:eastAsia="ko-KR"/>
        </w:rPr>
      </w:pPr>
    </w:p>
    <w:p w14:paraId="7B2F8780" w14:textId="77777777" w:rsidR="00C03C8E" w:rsidRDefault="00C03C8E">
      <w:pPr>
        <w:pStyle w:val="BodyText"/>
        <w:spacing w:after="0"/>
        <w:rPr>
          <w:rFonts w:ascii="Times New Roman" w:eastAsiaTheme="minorEastAsia" w:hAnsi="Times New Roman"/>
          <w:szCs w:val="20"/>
          <w:lang w:eastAsia="ko-KR"/>
        </w:rPr>
      </w:pPr>
    </w:p>
    <w:p w14:paraId="696E343B" w14:textId="77777777" w:rsidR="00C03C8E" w:rsidRDefault="000232D7">
      <w:pPr>
        <w:pStyle w:val="Heading4"/>
        <w:rPr>
          <w:rFonts w:eastAsia="SimSun"/>
          <w:lang w:val="en-US" w:eastAsia="zh-CN"/>
        </w:rPr>
      </w:pPr>
      <w:r>
        <w:rPr>
          <w:rFonts w:eastAsia="SimSun"/>
          <w:lang w:val="en-US" w:eastAsia="zh-CN"/>
        </w:rPr>
        <w:t>Round #1 Discussion</w:t>
      </w:r>
    </w:p>
    <w:p w14:paraId="43D6A981" w14:textId="77777777" w:rsidR="00C03C8E" w:rsidRDefault="000232D7">
      <w:pPr>
        <w:rPr>
          <w:lang w:eastAsia="zh-CN"/>
        </w:rPr>
      </w:pPr>
      <w:r>
        <w:rPr>
          <w:lang w:eastAsia="zh-CN"/>
        </w:rPr>
        <w:t>Please provide comments on issues regarding other channel modelling aspects. Please provide comments on Proposal #2.10-1 and #2.10-2.</w:t>
      </w:r>
    </w:p>
    <w:tbl>
      <w:tblPr>
        <w:tblStyle w:val="TableGrid"/>
        <w:tblW w:w="0" w:type="auto"/>
        <w:tblLook w:val="04A0" w:firstRow="1" w:lastRow="0" w:firstColumn="1" w:lastColumn="0" w:noHBand="0" w:noVBand="1"/>
      </w:tblPr>
      <w:tblGrid>
        <w:gridCol w:w="1795"/>
        <w:gridCol w:w="8995"/>
      </w:tblGrid>
      <w:tr w:rsidR="00C03C8E" w14:paraId="192B6CB8" w14:textId="77777777">
        <w:tc>
          <w:tcPr>
            <w:tcW w:w="1795" w:type="dxa"/>
            <w:shd w:val="clear" w:color="auto" w:fill="F2F2F2" w:themeFill="background1" w:themeFillShade="F2"/>
          </w:tcPr>
          <w:p w14:paraId="1D318D30"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1021D51"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4A5125C9" w14:textId="77777777">
        <w:tc>
          <w:tcPr>
            <w:tcW w:w="1795" w:type="dxa"/>
            <w:shd w:val="clear" w:color="auto" w:fill="auto"/>
          </w:tcPr>
          <w:p w14:paraId="31F67C7A"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vivo</w:t>
            </w:r>
          </w:p>
        </w:tc>
        <w:tc>
          <w:tcPr>
            <w:tcW w:w="8995" w:type="dxa"/>
            <w:shd w:val="clear" w:color="auto" w:fill="auto"/>
          </w:tcPr>
          <w:p w14:paraId="58121F8C"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Support</w:t>
            </w:r>
          </w:p>
        </w:tc>
      </w:tr>
      <w:tr w:rsidR="00C03C8E" w14:paraId="7CDA7037" w14:textId="77777777">
        <w:tc>
          <w:tcPr>
            <w:tcW w:w="1795" w:type="dxa"/>
            <w:shd w:val="clear" w:color="auto" w:fill="E2EFD9" w:themeFill="accent6" w:themeFillTint="33"/>
          </w:tcPr>
          <w:p w14:paraId="26236763"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374212DD"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Just to clarify, it would be ideal to try to down-select among options.</w:t>
            </w:r>
          </w:p>
        </w:tc>
      </w:tr>
      <w:tr w:rsidR="00C03C8E" w14:paraId="0B30C387" w14:textId="77777777">
        <w:tc>
          <w:tcPr>
            <w:tcW w:w="1795" w:type="dxa"/>
          </w:tcPr>
          <w:p w14:paraId="630FD634"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71997C34" w14:textId="77777777" w:rsidR="00C03C8E" w:rsidRDefault="000232D7">
            <w:pPr>
              <w:pStyle w:val="BodyText"/>
              <w:spacing w:before="0" w:after="0" w:line="240" w:lineRule="auto"/>
              <w:rPr>
                <w:rFonts w:eastAsiaTheme="minorEastAsia"/>
                <w:lang w:eastAsia="ko-KR"/>
              </w:rPr>
            </w:pPr>
            <w:r>
              <w:rPr>
                <w:rFonts w:eastAsiaTheme="minorEastAsia"/>
                <w:lang w:eastAsia="ko-KR"/>
              </w:rPr>
              <w:t>Proposal #2.10-1: Support.</w:t>
            </w:r>
          </w:p>
          <w:p w14:paraId="283EC5A3" w14:textId="77777777" w:rsidR="00C03C8E" w:rsidRDefault="000232D7">
            <w:pPr>
              <w:pStyle w:val="BodyText"/>
              <w:spacing w:before="0" w:after="0" w:line="240" w:lineRule="auto"/>
              <w:rPr>
                <w:rFonts w:ascii="Times New Roman" w:eastAsiaTheme="minorEastAsia" w:hAnsi="Times New Roman"/>
                <w:szCs w:val="20"/>
                <w:lang w:eastAsia="ko-KR"/>
              </w:rPr>
            </w:pPr>
            <w:r>
              <w:rPr>
                <w:rFonts w:eastAsiaTheme="minorEastAsia"/>
                <w:lang w:eastAsia="ko-KR"/>
              </w:rPr>
              <w:t>Proposal #2.10-2: Generally fine. But rather than down-selection, other handle can be considered.</w:t>
            </w:r>
          </w:p>
        </w:tc>
      </w:tr>
      <w:tr w:rsidR="00C03C8E" w14:paraId="6AC88C50" w14:textId="77777777">
        <w:tc>
          <w:tcPr>
            <w:tcW w:w="1795" w:type="dxa"/>
          </w:tcPr>
          <w:p w14:paraId="68C9C631"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1FC52FD4" w14:textId="77777777" w:rsidR="00C03C8E" w:rsidRDefault="000232D7">
            <w:pPr>
              <w:pStyle w:val="BodyText"/>
              <w:spacing w:before="0" w:after="0" w:line="240" w:lineRule="auto"/>
              <w:rPr>
                <w:lang w:eastAsia="ko-KR"/>
              </w:rPr>
            </w:pPr>
            <w:r>
              <w:rPr>
                <w:rFonts w:hint="eastAsia"/>
                <w:lang w:eastAsia="zh-CN"/>
              </w:rPr>
              <w:t>We understand that current values are based on measurement, it would be better that companies can clarify the methodology and set-up that is used in the measurements.</w:t>
            </w:r>
          </w:p>
        </w:tc>
      </w:tr>
      <w:tr w:rsidR="00C03C8E" w14:paraId="341D8D85" w14:textId="77777777">
        <w:tc>
          <w:tcPr>
            <w:tcW w:w="1795" w:type="dxa"/>
          </w:tcPr>
          <w:p w14:paraId="2ABBD106"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024EA5A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#2.10-1: Support the values for UMa. For UMi, the median value seems reasonable but the standard deviation results in a very long tail in the distribution, see the figure below. It may be prudent to either truncate the lognormal distribution or reduce the sigma value for UMi.</w:t>
            </w:r>
          </w:p>
          <w:p w14:paraId="1E36B72A" w14:textId="77777777" w:rsidR="00C03C8E" w:rsidRDefault="000232D7">
            <w:pPr>
              <w:pStyle w:val="BodyText"/>
              <w:spacing w:after="0" w:line="240" w:lineRule="auto"/>
              <w:rPr>
                <w:lang w:eastAsia="zh-CN"/>
              </w:rPr>
            </w:pPr>
            <w:r>
              <w:rPr>
                <w:rFonts w:ascii="Times New Roman" w:eastAsiaTheme="minorEastAsia" w:hAnsi="Times New Roman"/>
                <w:noProof/>
                <w:szCs w:val="20"/>
                <w:lang w:eastAsia="ko-KR"/>
              </w:rPr>
              <w:lastRenderedPageBreak/>
              <w:drawing>
                <wp:inline distT="0" distB="0" distL="0" distR="0" wp14:anchorId="59317F8D" wp14:editId="5AF73284">
                  <wp:extent cx="3196590" cy="2395220"/>
                  <wp:effectExtent l="0" t="0" r="0" b="5080"/>
                  <wp:docPr id="18796584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658409" name="Picture 1"/>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a:xfrm>
                            <a:off x="0" y="0"/>
                            <a:ext cx="3199135" cy="2396680"/>
                          </a:xfrm>
                          <a:prstGeom prst="rect">
                            <a:avLst/>
                          </a:prstGeom>
                          <a:noFill/>
                          <a:ln>
                            <a:noFill/>
                          </a:ln>
                        </pic:spPr>
                      </pic:pic>
                    </a:graphicData>
                  </a:graphic>
                </wp:inline>
              </w:drawing>
            </w:r>
          </w:p>
        </w:tc>
      </w:tr>
    </w:tbl>
    <w:p w14:paraId="6CCAE7D4" w14:textId="77777777" w:rsidR="00C03C8E" w:rsidRDefault="00C03C8E">
      <w:pPr>
        <w:pStyle w:val="BodyText"/>
        <w:spacing w:after="0"/>
        <w:rPr>
          <w:rFonts w:ascii="Times New Roman" w:eastAsiaTheme="minorEastAsia" w:hAnsi="Times New Roman"/>
          <w:szCs w:val="20"/>
          <w:lang w:eastAsia="ko-KR"/>
        </w:rPr>
      </w:pPr>
    </w:p>
    <w:p w14:paraId="3F2C98EA" w14:textId="77777777" w:rsidR="00C03C8E" w:rsidRDefault="00C03C8E">
      <w:pPr>
        <w:pStyle w:val="BodyText"/>
        <w:spacing w:after="0"/>
        <w:rPr>
          <w:rFonts w:ascii="Times New Roman" w:eastAsiaTheme="minorEastAsia" w:hAnsi="Times New Roman"/>
          <w:szCs w:val="20"/>
          <w:lang w:eastAsia="ko-KR"/>
        </w:rPr>
      </w:pPr>
    </w:p>
    <w:p w14:paraId="2CF32E3D" w14:textId="77777777" w:rsidR="00C03C8E" w:rsidRDefault="000232D7">
      <w:pPr>
        <w:pStyle w:val="Heading4"/>
        <w:rPr>
          <w:rFonts w:eastAsia="SimSun"/>
          <w:lang w:val="en-US" w:eastAsia="zh-CN"/>
        </w:rPr>
      </w:pPr>
      <w:r>
        <w:rPr>
          <w:rFonts w:eastAsia="SimSun"/>
          <w:lang w:val="en-US" w:eastAsia="zh-CN"/>
        </w:rPr>
        <w:t>Summary of Round #1 Discussion</w:t>
      </w:r>
    </w:p>
    <w:p w14:paraId="08419CD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Limited number of companies have provided comments. ZTE wanted to obtain more information on the proposal.</w:t>
      </w:r>
    </w:p>
    <w:p w14:paraId="582AFDA2" w14:textId="77777777" w:rsidR="00C03C8E" w:rsidRDefault="00C03C8E">
      <w:pPr>
        <w:pStyle w:val="BodyText"/>
        <w:spacing w:after="0"/>
        <w:rPr>
          <w:rFonts w:ascii="Times New Roman" w:eastAsiaTheme="minorEastAsia" w:hAnsi="Times New Roman"/>
          <w:szCs w:val="20"/>
          <w:lang w:eastAsia="ko-KR"/>
        </w:rPr>
      </w:pPr>
    </w:p>
    <w:p w14:paraId="68A1F5D0" w14:textId="77777777" w:rsidR="00CF42BA" w:rsidRDefault="00CF42BA">
      <w:pPr>
        <w:pStyle w:val="BodyText"/>
        <w:spacing w:after="0"/>
        <w:rPr>
          <w:rFonts w:ascii="Times New Roman" w:eastAsiaTheme="minorEastAsia" w:hAnsi="Times New Roman"/>
          <w:szCs w:val="20"/>
          <w:lang w:eastAsia="ko-KR"/>
        </w:rPr>
      </w:pPr>
    </w:p>
    <w:p w14:paraId="01A6F391" w14:textId="370561B9" w:rsidR="00CF42BA" w:rsidRDefault="00CF42BA" w:rsidP="00CF42BA">
      <w:pPr>
        <w:pStyle w:val="Heading5"/>
        <w:rPr>
          <w:rFonts w:eastAsiaTheme="minorEastAsia"/>
          <w:lang w:val="en-US" w:eastAsia="ko-KR"/>
        </w:rPr>
      </w:pPr>
      <w:r>
        <w:rPr>
          <w:rFonts w:eastAsiaTheme="minorEastAsia"/>
          <w:lang w:val="en-US" w:eastAsia="ko-KR"/>
        </w:rPr>
        <w:t>Proposal #2.10-1A:</w:t>
      </w:r>
    </w:p>
    <w:p w14:paraId="5C6BFE75" w14:textId="6E097666" w:rsidR="00CF42BA" w:rsidRDefault="00CF42BA" w:rsidP="00CF42B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Suggested Working Assumption</w:t>
      </w:r>
    </w:p>
    <w:p w14:paraId="7CDAADA8" w14:textId="0BFBF829" w:rsidR="00CF42BA" w:rsidRDefault="00CF42BA" w:rsidP="00CF42BA">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for UMi and UMa scenarios.</w:t>
      </w:r>
    </w:p>
    <w:p w14:paraId="6C44F7C5" w14:textId="77777777" w:rsidR="00CF42BA" w:rsidRDefault="00CF42BA" w:rsidP="00CF42BA">
      <w:pPr>
        <w:pStyle w:val="TH"/>
        <w:keepNext w:val="0"/>
        <w:keepLines w:val="0"/>
        <w:numPr>
          <w:ilvl w:val="0"/>
          <w:numId w:val="18"/>
        </w:numPr>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CF42BA" w14:paraId="3A9CD4BC" w14:textId="77777777" w:rsidTr="00A46D1A">
        <w:trPr>
          <w:jc w:val="center"/>
        </w:trPr>
        <w:tc>
          <w:tcPr>
            <w:tcW w:w="2051" w:type="dxa"/>
            <w:gridSpan w:val="2"/>
            <w:shd w:val="clear" w:color="auto" w:fill="E0E0E0"/>
            <w:vAlign w:val="center"/>
          </w:tcPr>
          <w:p w14:paraId="2CE241F8" w14:textId="77777777" w:rsidR="00CF42BA" w:rsidRDefault="00CF42BA" w:rsidP="00A46D1A">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7F09953E" w14:textId="77777777" w:rsidR="00CF42BA" w:rsidRDefault="00CF42BA" w:rsidP="00A46D1A">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UMi</w:t>
            </w:r>
          </w:p>
        </w:tc>
        <w:tc>
          <w:tcPr>
            <w:tcW w:w="1533" w:type="dxa"/>
            <w:shd w:val="clear" w:color="auto" w:fill="E0E0E0"/>
            <w:vAlign w:val="center"/>
          </w:tcPr>
          <w:p w14:paraId="2DAF56AC" w14:textId="77777777" w:rsidR="00CF42BA" w:rsidRDefault="00CF42BA" w:rsidP="00A46D1A">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UMa</w:t>
            </w:r>
          </w:p>
        </w:tc>
      </w:tr>
      <w:tr w:rsidR="00CF42BA" w14:paraId="502347D2" w14:textId="77777777" w:rsidTr="00A46D1A">
        <w:trPr>
          <w:jc w:val="center"/>
        </w:trPr>
        <w:tc>
          <w:tcPr>
            <w:tcW w:w="1298" w:type="dxa"/>
            <w:vMerge w:val="restart"/>
            <w:vAlign w:val="center"/>
          </w:tcPr>
          <w:p w14:paraId="2D99F861" w14:textId="77777777" w:rsidR="00CF42BA" w:rsidRDefault="00CF42BA" w:rsidP="00A46D1A">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06DA710A" w14:textId="77777777" w:rsidR="00CF42BA" w:rsidRDefault="00000000" w:rsidP="00A46D1A">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052F5145"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-7.5</w:t>
            </w:r>
          </w:p>
        </w:tc>
        <w:tc>
          <w:tcPr>
            <w:tcW w:w="1533" w:type="dxa"/>
            <w:vAlign w:val="center"/>
          </w:tcPr>
          <w:p w14:paraId="034D863B"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-7.4</w:t>
            </w:r>
          </w:p>
        </w:tc>
      </w:tr>
      <w:tr w:rsidR="00CF42BA" w14:paraId="6D6C3B1A" w14:textId="77777777" w:rsidTr="00A46D1A">
        <w:trPr>
          <w:jc w:val="center"/>
        </w:trPr>
        <w:tc>
          <w:tcPr>
            <w:tcW w:w="1298" w:type="dxa"/>
            <w:vMerge/>
            <w:vAlign w:val="center"/>
          </w:tcPr>
          <w:p w14:paraId="74871A94" w14:textId="77777777" w:rsidR="00CF42BA" w:rsidRDefault="00CF42BA" w:rsidP="00A46D1A">
            <w:pPr>
              <w:pStyle w:val="TAC"/>
              <w:keepNext w:val="0"/>
              <w:keepLines w:val="0"/>
              <w:spacing w:line="240" w:lineRule="auto"/>
              <w:rPr>
                <w:rFonts w:ascii="Times New Roman" w:hAnsi="Times New Roman" w:cs="Times New Roman"/>
                <w:sz w:val="16"/>
                <w:szCs w:val="16"/>
              </w:rPr>
            </w:pPr>
          </w:p>
        </w:tc>
        <w:tc>
          <w:tcPr>
            <w:tcW w:w="753" w:type="dxa"/>
            <w:vAlign w:val="center"/>
          </w:tcPr>
          <w:p w14:paraId="7E13A80F" w14:textId="77777777" w:rsidR="00CF42BA" w:rsidRDefault="00000000" w:rsidP="00A46D1A">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532330DF"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0.5</w:t>
            </w:r>
          </w:p>
        </w:tc>
        <w:tc>
          <w:tcPr>
            <w:tcW w:w="1533" w:type="dxa"/>
            <w:shd w:val="clear" w:color="auto" w:fill="auto"/>
            <w:vAlign w:val="center"/>
          </w:tcPr>
          <w:p w14:paraId="0816CABC"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0.2</w:t>
            </w:r>
          </w:p>
        </w:tc>
      </w:tr>
      <w:tr w:rsidR="00CF42BA" w14:paraId="504B1544" w14:textId="77777777" w:rsidTr="00A46D1A">
        <w:trPr>
          <w:jc w:val="center"/>
        </w:trPr>
        <w:tc>
          <w:tcPr>
            <w:tcW w:w="2051" w:type="dxa"/>
            <w:gridSpan w:val="2"/>
            <w:vAlign w:val="center"/>
          </w:tcPr>
          <w:p w14:paraId="6C24461C" w14:textId="77777777" w:rsidR="00CF42BA" w:rsidRDefault="00CF42BA" w:rsidP="00A46D1A">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46A28F24"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15</w:t>
            </w:r>
          </w:p>
        </w:tc>
        <w:tc>
          <w:tcPr>
            <w:tcW w:w="1533" w:type="dxa"/>
            <w:vAlign w:val="center"/>
          </w:tcPr>
          <w:p w14:paraId="655A325D"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50</w:t>
            </w:r>
          </w:p>
        </w:tc>
      </w:tr>
    </w:tbl>
    <w:p w14:paraId="6B7BB8BA" w14:textId="77777777" w:rsidR="00CF42BA" w:rsidRDefault="00CF42BA" w:rsidP="00CF42BA">
      <w:pPr>
        <w:pStyle w:val="BodyText"/>
        <w:spacing w:after="0"/>
        <w:rPr>
          <w:rFonts w:ascii="Times New Roman" w:eastAsiaTheme="minorEastAsia" w:hAnsi="Times New Roman"/>
          <w:szCs w:val="20"/>
          <w:lang w:eastAsia="ko-KR"/>
        </w:rPr>
      </w:pPr>
    </w:p>
    <w:p w14:paraId="046AAE69" w14:textId="326DDDC4" w:rsidR="00CF42BA" w:rsidRDefault="00CF42BA" w:rsidP="00CF42BA">
      <w:pPr>
        <w:pStyle w:val="Heading5"/>
        <w:rPr>
          <w:rFonts w:eastAsiaTheme="minorEastAsia"/>
          <w:lang w:val="en-US" w:eastAsia="ko-KR"/>
        </w:rPr>
      </w:pPr>
      <w:r>
        <w:rPr>
          <w:rFonts w:eastAsiaTheme="minorEastAsia"/>
          <w:lang w:val="en-US" w:eastAsia="ko-KR"/>
        </w:rPr>
        <w:t>Proposal #2.10-2</w:t>
      </w:r>
      <w:r w:rsidR="00E103EC">
        <w:rPr>
          <w:rFonts w:eastAsiaTheme="minorEastAsia"/>
          <w:lang w:val="en-US" w:eastAsia="ko-KR"/>
        </w:rPr>
        <w:t>A</w:t>
      </w:r>
      <w:r>
        <w:rPr>
          <w:rFonts w:eastAsiaTheme="minorEastAsia"/>
          <w:lang w:val="en-US" w:eastAsia="ko-KR"/>
        </w:rPr>
        <w:t>:</w:t>
      </w:r>
    </w:p>
    <w:p w14:paraId="0BB1A8EC" w14:textId="1149318A" w:rsidR="00CF42BA" w:rsidRDefault="00CF42BA" w:rsidP="00CF42BA">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absolute delay for InH scenarios.</w:t>
      </w:r>
    </w:p>
    <w:p w14:paraId="39AA10BE" w14:textId="77777777" w:rsidR="00CF42BA" w:rsidRDefault="00CF42BA" w:rsidP="00CF42BA">
      <w:pPr>
        <w:pStyle w:val="BodyText"/>
        <w:numPr>
          <w:ilvl w:val="1"/>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Absolute delay is enabled by re-using the absolute time of arrival for InF scenarios.</w:t>
      </w:r>
    </w:p>
    <w:p w14:paraId="04B2B0F7" w14:textId="3E61D3FD" w:rsidR="00E103EC" w:rsidRPr="00E103EC" w:rsidRDefault="00E103EC" w:rsidP="00CF42BA">
      <w:pPr>
        <w:pStyle w:val="BodyText"/>
        <w:numPr>
          <w:ilvl w:val="1"/>
          <w:numId w:val="18"/>
        </w:numPr>
        <w:spacing w:after="0"/>
        <w:rPr>
          <w:rFonts w:ascii="Times New Roman" w:eastAsiaTheme="minorEastAsia" w:hAnsi="Times New Roman"/>
          <w:color w:val="FF0000"/>
          <w:szCs w:val="20"/>
          <w:u w:val="single"/>
          <w:lang w:eastAsia="ko-KR"/>
        </w:rPr>
      </w:pPr>
      <w:r w:rsidRPr="00E103EC">
        <w:rPr>
          <w:rFonts w:ascii="Times New Roman" w:eastAsiaTheme="minorEastAsia" w:hAnsi="Times New Roman"/>
          <w:color w:val="FF0000"/>
          <w:szCs w:val="20"/>
          <w:u w:val="single"/>
          <w:lang w:eastAsia="ko-KR"/>
        </w:rPr>
        <w:t>FFS details of the parameter for InH. Consider the following for further study.</w:t>
      </w:r>
    </w:p>
    <w:p w14:paraId="4C512CE7" w14:textId="3450394B" w:rsidR="00CF42BA" w:rsidRPr="00E103EC" w:rsidRDefault="00CF42BA" w:rsidP="00CF42BA">
      <w:pPr>
        <w:pStyle w:val="BodyText"/>
        <w:numPr>
          <w:ilvl w:val="1"/>
          <w:numId w:val="18"/>
        </w:numPr>
        <w:spacing w:after="0"/>
        <w:rPr>
          <w:rFonts w:ascii="Times New Roman" w:eastAsiaTheme="minorEastAsia" w:hAnsi="Times New Roman"/>
          <w:strike/>
          <w:color w:val="FF0000"/>
          <w:szCs w:val="20"/>
          <w:lang w:eastAsia="ko-KR"/>
        </w:rPr>
      </w:pPr>
      <w:r w:rsidRPr="00E103EC">
        <w:rPr>
          <w:rFonts w:ascii="Times New Roman" w:eastAsiaTheme="minorEastAsia" w:hAnsi="Times New Roman"/>
          <w:strike/>
          <w:color w:val="FF0000"/>
          <w:szCs w:val="20"/>
          <w:lang w:eastAsia="ko-KR"/>
        </w:rPr>
        <w:t>Down-selection among option 1 and 2.</w:t>
      </w:r>
    </w:p>
    <w:p w14:paraId="613478A0" w14:textId="77777777" w:rsidR="00CF42BA" w:rsidRDefault="00CF42BA" w:rsidP="00CF42BA">
      <w:pPr>
        <w:pStyle w:val="TH"/>
        <w:keepNext w:val="0"/>
        <w:keepLines w:val="0"/>
        <w:numPr>
          <w:ilvl w:val="0"/>
          <w:numId w:val="18"/>
        </w:numPr>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tblGrid>
      <w:tr w:rsidR="00CF42BA" w14:paraId="0DE96B93" w14:textId="77777777" w:rsidTr="00A46D1A">
        <w:trPr>
          <w:jc w:val="center"/>
        </w:trPr>
        <w:tc>
          <w:tcPr>
            <w:tcW w:w="2051" w:type="dxa"/>
            <w:gridSpan w:val="2"/>
            <w:shd w:val="clear" w:color="auto" w:fill="E0E0E0"/>
            <w:vAlign w:val="center"/>
          </w:tcPr>
          <w:p w14:paraId="350482BE" w14:textId="77777777" w:rsidR="00CF42BA" w:rsidRDefault="00CF42BA" w:rsidP="00A46D1A">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09188D17" w14:textId="77777777" w:rsidR="00CF42BA" w:rsidRDefault="00CF42BA" w:rsidP="00A46D1A">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InH</w:t>
            </w:r>
          </w:p>
        </w:tc>
      </w:tr>
      <w:tr w:rsidR="00CF42BA" w14:paraId="3DBB9A4B" w14:textId="77777777" w:rsidTr="00A46D1A">
        <w:trPr>
          <w:jc w:val="center"/>
        </w:trPr>
        <w:tc>
          <w:tcPr>
            <w:tcW w:w="1298" w:type="dxa"/>
            <w:vMerge w:val="restart"/>
            <w:vAlign w:val="center"/>
          </w:tcPr>
          <w:p w14:paraId="4ED08D11" w14:textId="77777777" w:rsidR="00CF42BA" w:rsidRDefault="00CF42BA" w:rsidP="00A46D1A">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31C09487" w14:textId="77777777" w:rsidR="00CF42BA" w:rsidRDefault="00000000" w:rsidP="00A46D1A">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440EC03B"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-7.9</w:t>
            </w:r>
          </w:p>
          <w:p w14:paraId="04F17253"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-8.6</w:t>
            </w:r>
          </w:p>
        </w:tc>
      </w:tr>
      <w:tr w:rsidR="00CF42BA" w14:paraId="2FF07A3F" w14:textId="77777777" w:rsidTr="00A46D1A">
        <w:trPr>
          <w:jc w:val="center"/>
        </w:trPr>
        <w:tc>
          <w:tcPr>
            <w:tcW w:w="1298" w:type="dxa"/>
            <w:vMerge/>
            <w:vAlign w:val="center"/>
          </w:tcPr>
          <w:p w14:paraId="611AF54D" w14:textId="77777777" w:rsidR="00CF42BA" w:rsidRDefault="00CF42BA" w:rsidP="00A46D1A">
            <w:pPr>
              <w:pStyle w:val="TAC"/>
              <w:keepNext w:val="0"/>
              <w:keepLines w:val="0"/>
              <w:spacing w:line="240" w:lineRule="auto"/>
              <w:rPr>
                <w:rFonts w:ascii="Times New Roman" w:hAnsi="Times New Roman" w:cs="Times New Roman"/>
                <w:sz w:val="16"/>
                <w:szCs w:val="16"/>
              </w:rPr>
            </w:pPr>
          </w:p>
        </w:tc>
        <w:tc>
          <w:tcPr>
            <w:tcW w:w="753" w:type="dxa"/>
            <w:vAlign w:val="center"/>
          </w:tcPr>
          <w:p w14:paraId="624184CE" w14:textId="77777777" w:rsidR="00CF42BA" w:rsidRDefault="00000000" w:rsidP="00A46D1A">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0690BA04"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0.3</w:t>
            </w:r>
          </w:p>
          <w:p w14:paraId="793CE37F"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0.1</w:t>
            </w:r>
          </w:p>
        </w:tc>
      </w:tr>
      <w:tr w:rsidR="00CF42BA" w14:paraId="4011CC67" w14:textId="77777777" w:rsidTr="00A46D1A">
        <w:trPr>
          <w:jc w:val="center"/>
        </w:trPr>
        <w:tc>
          <w:tcPr>
            <w:tcW w:w="2051" w:type="dxa"/>
            <w:gridSpan w:val="2"/>
            <w:vAlign w:val="center"/>
          </w:tcPr>
          <w:p w14:paraId="378E8726" w14:textId="77777777" w:rsidR="00CF42BA" w:rsidRDefault="00CF42BA" w:rsidP="00A46D1A">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71E3827C"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10</w:t>
            </w:r>
          </w:p>
        </w:tc>
      </w:tr>
    </w:tbl>
    <w:p w14:paraId="0CC1CB75" w14:textId="77777777" w:rsidR="00CF42BA" w:rsidRDefault="00CF42BA">
      <w:pPr>
        <w:pStyle w:val="BodyText"/>
        <w:spacing w:after="0"/>
        <w:rPr>
          <w:rFonts w:ascii="Times New Roman" w:eastAsiaTheme="minorEastAsia" w:hAnsi="Times New Roman"/>
          <w:szCs w:val="20"/>
          <w:lang w:eastAsia="ko-KR"/>
        </w:rPr>
      </w:pPr>
    </w:p>
    <w:p w14:paraId="045110AA" w14:textId="0FDC8095" w:rsidR="00C03C8E" w:rsidRDefault="000232D7">
      <w:pPr>
        <w:pStyle w:val="Heading4"/>
        <w:rPr>
          <w:rFonts w:eastAsia="SimSun"/>
          <w:lang w:val="en-US" w:eastAsia="zh-CN"/>
        </w:rPr>
      </w:pPr>
      <w:r>
        <w:rPr>
          <w:rFonts w:eastAsia="SimSun"/>
          <w:lang w:val="en-US" w:eastAsia="zh-CN"/>
        </w:rPr>
        <w:t>Round #2</w:t>
      </w:r>
      <w:r w:rsidR="00CF42BA">
        <w:rPr>
          <w:rFonts w:eastAsia="SimSun"/>
          <w:lang w:val="en-US" w:eastAsia="zh-CN"/>
        </w:rPr>
        <w:t>/3</w:t>
      </w:r>
      <w:r>
        <w:rPr>
          <w:rFonts w:eastAsia="SimSun"/>
          <w:lang w:val="en-US" w:eastAsia="zh-CN"/>
        </w:rPr>
        <w:t xml:space="preserve"> Discussion</w:t>
      </w:r>
    </w:p>
    <w:p w14:paraId="34F8F0F2" w14:textId="77777777" w:rsidR="00C03C8E" w:rsidRDefault="000232D7">
      <w:pPr>
        <w:pStyle w:val="BodyText"/>
        <w:spacing w:after="0"/>
        <w:rPr>
          <w:rFonts w:ascii="Times New Roman" w:eastAsiaTheme="minorEastAsia" w:hAnsi="Times New Roman"/>
          <w:b/>
          <w:bCs/>
          <w:szCs w:val="20"/>
          <w:lang w:eastAsia="ko-KR"/>
        </w:rPr>
      </w:pPr>
      <w:r>
        <w:rPr>
          <w:rFonts w:ascii="Times New Roman" w:eastAsiaTheme="minorEastAsia" w:hAnsi="Times New Roman"/>
          <w:szCs w:val="20"/>
          <w:lang w:eastAsia="ko-KR"/>
        </w:rPr>
        <w:t>Continue provide comments on Proposal #2.10-1.</w:t>
      </w:r>
      <w:r>
        <w:rPr>
          <w:rFonts w:ascii="Times New Roman" w:eastAsiaTheme="minorEastAsia" w:hAnsi="Times New Roman"/>
          <w:b/>
          <w:bCs/>
          <w:szCs w:val="20"/>
          <w:lang w:eastAsia="ko-KR"/>
        </w:rPr>
        <w:t xml:space="preserve"> Moderator asks Huawei and Ericsson to provide additional information that ZTE is requesting for.</w:t>
      </w:r>
    </w:p>
    <w:p w14:paraId="4D404DAD"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03C8E" w14:paraId="33F4382B" w14:textId="77777777">
        <w:tc>
          <w:tcPr>
            <w:tcW w:w="1795" w:type="dxa"/>
            <w:shd w:val="clear" w:color="auto" w:fill="FBE4D5" w:themeFill="accent2" w:themeFillTint="33"/>
          </w:tcPr>
          <w:p w14:paraId="36F0D6EA"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071AC85"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2C77AFF1" w14:textId="77777777">
        <w:tc>
          <w:tcPr>
            <w:tcW w:w="1795" w:type="dxa"/>
          </w:tcPr>
          <w:p w14:paraId="3B1B98E5" w14:textId="67F93832" w:rsidR="00C03C8E" w:rsidRDefault="00C70E03">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lastRenderedPageBreak/>
              <w:t>Ericsson</w:t>
            </w:r>
          </w:p>
        </w:tc>
        <w:tc>
          <w:tcPr>
            <w:tcW w:w="8995" w:type="dxa"/>
          </w:tcPr>
          <w:p w14:paraId="5EEDD457" w14:textId="77777777" w:rsidR="00C70E03" w:rsidRDefault="00C70E03" w:rsidP="00C70E03">
            <w:pPr>
              <w:pStyle w:val="Heading5"/>
              <w:spacing w:before="0" w:after="0" w:line="240" w:lineRule="auto"/>
              <w:rPr>
                <w:rFonts w:ascii="Times" w:eastAsia="Yu Mincho" w:hAnsi="Times" w:cs="Times"/>
                <w:sz w:val="20"/>
                <w:lang w:val="en-US" w:eastAsia="ja-JP"/>
              </w:rPr>
            </w:pPr>
            <w:r>
              <w:rPr>
                <w:rFonts w:ascii="Times" w:eastAsia="Yu Mincho" w:hAnsi="Times" w:cs="Times"/>
                <w:sz w:val="20"/>
                <w:lang w:val="en-US" w:eastAsia="ja-JP"/>
              </w:rPr>
              <w:t xml:space="preserve">The UMa measurements are reported in [16] and summarized in our contribution R1-2409441. We are happy to answer additional questions beyond what is reported in the conference paper and the contribution. </w:t>
            </w:r>
          </w:p>
          <w:p w14:paraId="64F8094F" w14:textId="77777777" w:rsidR="00C70E03" w:rsidRDefault="00C70E03" w:rsidP="00C70E03">
            <w:pPr>
              <w:rPr>
                <w:lang w:eastAsia="ja-JP"/>
              </w:rPr>
            </w:pPr>
            <w:r w:rsidRPr="00A973EF">
              <w:rPr>
                <w:lang w:eastAsia="ja-JP"/>
              </w:rPr>
              <w:t>[16]</w:t>
            </w:r>
            <w:r w:rsidRPr="00A973EF">
              <w:rPr>
                <w:lang w:eastAsia="ja-JP"/>
              </w:rPr>
              <w:tab/>
              <w:t xml:space="preserve">J. </w:t>
            </w:r>
            <w:proofErr w:type="spellStart"/>
            <w:r w:rsidRPr="00A973EF">
              <w:rPr>
                <w:lang w:eastAsia="ja-JP"/>
              </w:rPr>
              <w:t>Medbo</w:t>
            </w:r>
            <w:proofErr w:type="spellEnd"/>
            <w:r w:rsidRPr="00A973EF">
              <w:rPr>
                <w:lang w:eastAsia="ja-JP"/>
              </w:rPr>
              <w:t xml:space="preserve">, I. </w:t>
            </w:r>
            <w:proofErr w:type="spellStart"/>
            <w:r w:rsidRPr="00A973EF">
              <w:rPr>
                <w:lang w:eastAsia="ja-JP"/>
              </w:rPr>
              <w:t>Siomina</w:t>
            </w:r>
            <w:proofErr w:type="spellEnd"/>
            <w:r w:rsidRPr="00A973EF">
              <w:rPr>
                <w:lang w:eastAsia="ja-JP"/>
              </w:rPr>
              <w:t xml:space="preserve">, A. Kangas and J. </w:t>
            </w:r>
            <w:proofErr w:type="spellStart"/>
            <w:r w:rsidRPr="00A973EF">
              <w:rPr>
                <w:lang w:eastAsia="ja-JP"/>
              </w:rPr>
              <w:t>Furuskog</w:t>
            </w:r>
            <w:proofErr w:type="spellEnd"/>
            <w:r w:rsidRPr="00A973EF">
              <w:rPr>
                <w:lang w:eastAsia="ja-JP"/>
              </w:rPr>
              <w:t>, "Propagation channel impact on LTE positioning accuracy: A study based on real measurements of observed time difference of arrival," 2009 IEEE 20th International Symposium on Personal, Indoor and Mobile Radio Communications, Tokyo, Japan, 2009, pp. 2213-2217.</w:t>
            </w:r>
          </w:p>
          <w:p w14:paraId="1A8A17A2" w14:textId="77777777" w:rsidR="00C70E03" w:rsidRDefault="00C70E03" w:rsidP="00C70E03">
            <w:pPr>
              <w:rPr>
                <w:lang w:eastAsia="ja-JP"/>
              </w:rPr>
            </w:pPr>
            <w:r>
              <w:rPr>
                <w:lang w:eastAsia="ja-JP"/>
              </w:rPr>
              <w:t>On proposal #2.10-2, we agree with Huawei that other values could be considered. We have some preliminary ray-tracing results in an indoor mixed-office scenario where we observed the following for NLOS links:</w:t>
            </w:r>
          </w:p>
          <w:p w14:paraId="3EB965F6" w14:textId="77777777" w:rsidR="00C70E03" w:rsidRDefault="00C70E03" w:rsidP="00C70E03">
            <w:pPr>
              <w:pStyle w:val="ListParagraph"/>
              <w:numPr>
                <w:ilvl w:val="0"/>
                <w:numId w:val="55"/>
              </w:numPr>
              <w:rPr>
                <w:lang w:eastAsia="ja-JP"/>
              </w:rPr>
            </w:pPr>
            <w:r>
              <w:rPr>
                <w:lang w:eastAsia="ja-JP"/>
              </w:rPr>
              <w:t xml:space="preserve">In roughly 50% of the links the first detectable, i.e. power within 25 dB of the strongest path, NLOS path has an excess delay of essentially 0. This is common when the NLOS condition is due to cubicles, desks, or thin plaster walls. </w:t>
            </w:r>
          </w:p>
          <w:p w14:paraId="69896C7A" w14:textId="77777777" w:rsidR="00C70E03" w:rsidRDefault="00C70E03" w:rsidP="00C70E03">
            <w:pPr>
              <w:pStyle w:val="ListParagraph"/>
              <w:numPr>
                <w:ilvl w:val="0"/>
                <w:numId w:val="55"/>
              </w:numPr>
              <w:rPr>
                <w:lang w:eastAsia="ja-JP"/>
              </w:rPr>
            </w:pPr>
            <w:r>
              <w:rPr>
                <w:lang w:eastAsia="ja-JP"/>
              </w:rPr>
              <w:t xml:space="preserve">In the other 50% of the links, the excess delay can be reasonably approximated by a lognormal distribution with </w:t>
            </w:r>
            <w:r w:rsidRPr="008637F1">
              <w:rPr>
                <w:rFonts w:ascii="Symbol" w:hAnsi="Symbol"/>
                <w:lang w:eastAsia="ja-JP"/>
              </w:rPr>
              <w:t>m</w:t>
            </w:r>
            <w:r w:rsidRPr="008637F1">
              <w:rPr>
                <w:vertAlign w:val="subscript"/>
                <w:lang w:eastAsia="ja-JP"/>
              </w:rPr>
              <w:t>lg</w:t>
            </w:r>
            <w:r w:rsidRPr="008637F1">
              <w:rPr>
                <w:rFonts w:ascii="Symbol" w:hAnsi="Symbol"/>
                <w:vertAlign w:val="subscript"/>
                <w:lang w:eastAsia="ja-JP"/>
              </w:rPr>
              <w:t>Dt</w:t>
            </w:r>
            <w:r>
              <w:rPr>
                <w:lang w:eastAsia="ja-JP"/>
              </w:rPr>
              <w:t xml:space="preserve"> = -8.8, </w:t>
            </w:r>
            <w:r w:rsidRPr="008637F1">
              <w:rPr>
                <w:rFonts w:ascii="Symbol" w:hAnsi="Symbol"/>
                <w:lang w:eastAsia="ja-JP"/>
              </w:rPr>
              <w:t>s</w:t>
            </w:r>
            <w:r w:rsidRPr="008637F1">
              <w:rPr>
                <w:vertAlign w:val="subscript"/>
                <w:lang w:eastAsia="ja-JP"/>
              </w:rPr>
              <w:t>lg</w:t>
            </w:r>
            <w:r w:rsidRPr="008637F1">
              <w:rPr>
                <w:rFonts w:ascii="Symbol" w:hAnsi="Symbol"/>
                <w:vertAlign w:val="subscript"/>
                <w:lang w:eastAsia="ja-JP"/>
              </w:rPr>
              <w:t>Dt</w:t>
            </w:r>
            <w:r>
              <w:rPr>
                <w:lang w:eastAsia="ja-JP"/>
              </w:rPr>
              <w:t xml:space="preserve"> = 0.5</w:t>
            </w:r>
          </w:p>
          <w:p w14:paraId="2CC569C7" w14:textId="77777777" w:rsidR="00C03C8E" w:rsidRDefault="00C03C8E">
            <w:pPr>
              <w:spacing w:before="0" w:after="0" w:line="240" w:lineRule="auto"/>
              <w:rPr>
                <w:lang w:eastAsia="zh-CN"/>
              </w:rPr>
            </w:pPr>
          </w:p>
        </w:tc>
      </w:tr>
      <w:tr w:rsidR="00467125" w14:paraId="11DE1771" w14:textId="77777777">
        <w:tc>
          <w:tcPr>
            <w:tcW w:w="1795" w:type="dxa"/>
          </w:tcPr>
          <w:p w14:paraId="06A57052" w14:textId="448A5F40" w:rsidR="00467125" w:rsidRDefault="00467125" w:rsidP="00467125">
            <w:pPr>
              <w:pStyle w:val="BodyText"/>
              <w:spacing w:before="0"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0B74E3D5" w14:textId="77777777" w:rsidR="00467125" w:rsidRPr="00467125" w:rsidRDefault="00467125" w:rsidP="00467125">
            <w:pPr>
              <w:spacing w:before="0" w:after="0" w:line="240" w:lineRule="auto"/>
              <w:rPr>
                <w:lang w:eastAsia="zh-CN"/>
              </w:rPr>
            </w:pPr>
            <w:r w:rsidRPr="00467125">
              <w:rPr>
                <w:lang w:eastAsia="zh-CN"/>
              </w:rPr>
              <w:t>Per Moderator’s request, following information is provided:</w:t>
            </w:r>
          </w:p>
          <w:p w14:paraId="1E552418" w14:textId="77777777" w:rsidR="00467125" w:rsidRPr="00467125" w:rsidRDefault="00467125" w:rsidP="00467125">
            <w:pPr>
              <w:spacing w:before="0" w:after="0" w:line="240" w:lineRule="auto"/>
              <w:rPr>
                <w:lang w:eastAsia="zh-CN"/>
              </w:rPr>
            </w:pPr>
            <w:r w:rsidRPr="00467125">
              <w:rPr>
                <w:lang w:eastAsia="zh-CN"/>
              </w:rPr>
              <w:t>Methodology: Calculating the delay difference between 3D-distance and first-arrived NLOS cluster.</w:t>
            </w:r>
          </w:p>
          <w:p w14:paraId="13D29D02" w14:textId="4ECBE4C2" w:rsidR="00467125" w:rsidRPr="00467125" w:rsidRDefault="00467125" w:rsidP="00467125">
            <w:pPr>
              <w:pStyle w:val="Heading5"/>
              <w:spacing w:before="0" w:after="0" w:line="240" w:lineRule="auto"/>
              <w:ind w:left="0" w:firstLine="0"/>
              <w:rPr>
                <w:rFonts w:ascii="Times New Roman" w:eastAsia="SimSun" w:hAnsi="Times New Roman"/>
                <w:sz w:val="20"/>
                <w:lang w:val="en-US" w:eastAsia="zh-CN"/>
              </w:rPr>
            </w:pPr>
            <w:r w:rsidRPr="00467125">
              <w:rPr>
                <w:rFonts w:ascii="Times New Roman" w:eastAsia="SimSun" w:hAnsi="Times New Roman"/>
                <w:sz w:val="20"/>
                <w:lang w:val="en-US" w:eastAsia="zh-CN"/>
              </w:rPr>
              <w:t>Set-up: As described in our contribution R1-2409402 [1], where each measurement point corresponds to a raw</w:t>
            </w:r>
            <w:r>
              <w:rPr>
                <w:rFonts w:ascii="Times New Roman" w:eastAsia="SimSun" w:hAnsi="Times New Roman"/>
                <w:sz w:val="20"/>
                <w:lang w:val="en-US" w:eastAsia="zh-CN"/>
              </w:rPr>
              <w:t xml:space="preserve"> d</w:t>
            </w:r>
            <w:r w:rsidRPr="00467125">
              <w:rPr>
                <w:rFonts w:ascii="Times New Roman" w:eastAsia="SimSun" w:hAnsi="Times New Roman"/>
                <w:sz w:val="20"/>
                <w:lang w:val="en-US" w:eastAsia="zh-CN"/>
              </w:rPr>
              <w:t>ata point.</w:t>
            </w:r>
          </w:p>
        </w:tc>
      </w:tr>
      <w:tr w:rsidR="00467125" w14:paraId="1F339025" w14:textId="77777777">
        <w:tc>
          <w:tcPr>
            <w:tcW w:w="1795" w:type="dxa"/>
          </w:tcPr>
          <w:p w14:paraId="103608FE" w14:textId="77777777" w:rsidR="00467125" w:rsidRDefault="00467125" w:rsidP="00467125">
            <w:pPr>
              <w:pStyle w:val="BodyText"/>
              <w:spacing w:after="0" w:line="240" w:lineRule="auto"/>
              <w:rPr>
                <w:rFonts w:eastAsia="Yu Mincho" w:cs="Times"/>
                <w:szCs w:val="20"/>
                <w:lang w:eastAsia="ja-JP"/>
              </w:rPr>
            </w:pPr>
          </w:p>
        </w:tc>
        <w:tc>
          <w:tcPr>
            <w:tcW w:w="8995" w:type="dxa"/>
          </w:tcPr>
          <w:p w14:paraId="0403C1EF" w14:textId="77777777" w:rsidR="00467125" w:rsidRDefault="00467125" w:rsidP="00467125">
            <w:pPr>
              <w:pStyle w:val="Heading5"/>
              <w:spacing w:before="0" w:after="0" w:line="240" w:lineRule="auto"/>
              <w:rPr>
                <w:rFonts w:ascii="Times" w:eastAsia="Yu Mincho" w:hAnsi="Times" w:cs="Times"/>
                <w:sz w:val="20"/>
                <w:lang w:val="en-US" w:eastAsia="ja-JP"/>
              </w:rPr>
            </w:pPr>
          </w:p>
        </w:tc>
      </w:tr>
    </w:tbl>
    <w:p w14:paraId="182D9643" w14:textId="77777777" w:rsidR="00C03C8E" w:rsidRDefault="00C03C8E">
      <w:pPr>
        <w:pStyle w:val="BodyText"/>
        <w:spacing w:after="0"/>
        <w:rPr>
          <w:rFonts w:ascii="Times New Roman" w:eastAsiaTheme="minorEastAsia" w:hAnsi="Times New Roman"/>
          <w:szCs w:val="20"/>
          <w:lang w:eastAsia="ko-KR"/>
        </w:rPr>
      </w:pPr>
    </w:p>
    <w:p w14:paraId="27EA525F" w14:textId="77777777" w:rsidR="00C03C8E" w:rsidRDefault="00C03C8E">
      <w:pPr>
        <w:pStyle w:val="BodyText"/>
        <w:spacing w:after="0"/>
        <w:rPr>
          <w:rFonts w:ascii="Times New Roman" w:eastAsiaTheme="minorEastAsia" w:hAnsi="Times New Roman"/>
          <w:szCs w:val="20"/>
          <w:lang w:eastAsia="ko-KR"/>
        </w:rPr>
      </w:pPr>
    </w:p>
    <w:p w14:paraId="6366CBAB" w14:textId="77777777" w:rsidR="00C03C8E" w:rsidRDefault="00C03C8E">
      <w:pPr>
        <w:pStyle w:val="BodyText"/>
        <w:spacing w:after="0"/>
        <w:rPr>
          <w:rFonts w:ascii="Times New Roman" w:eastAsiaTheme="minorEastAsia" w:hAnsi="Times New Roman"/>
          <w:szCs w:val="20"/>
          <w:lang w:eastAsia="ko-KR"/>
        </w:rPr>
      </w:pPr>
    </w:p>
    <w:p w14:paraId="79A0520F" w14:textId="77777777" w:rsidR="00C03C8E" w:rsidRDefault="00C03C8E">
      <w:pPr>
        <w:pStyle w:val="BodyText"/>
        <w:spacing w:after="0"/>
        <w:rPr>
          <w:rFonts w:ascii="Times New Roman" w:eastAsiaTheme="minorEastAsia" w:hAnsi="Times New Roman"/>
          <w:szCs w:val="20"/>
          <w:lang w:eastAsia="ko-KR"/>
        </w:rPr>
      </w:pPr>
    </w:p>
    <w:p w14:paraId="1678FBB8" w14:textId="77777777" w:rsidR="00C03C8E" w:rsidRDefault="000232D7">
      <w:pPr>
        <w:pStyle w:val="Heading3"/>
        <w:rPr>
          <w:rFonts w:eastAsiaTheme="minorEastAsia"/>
          <w:lang w:val="en-US" w:eastAsia="ko-KR"/>
        </w:rPr>
      </w:pPr>
      <w:r>
        <w:rPr>
          <w:rFonts w:eastAsia="SimSun"/>
          <w:lang w:val="en-US" w:eastAsia="zh-CN"/>
        </w:rPr>
        <w:t>4.2.11 Other Parameters</w:t>
      </w:r>
    </w:p>
    <w:tbl>
      <w:tblPr>
        <w:tblStyle w:val="TableGrid"/>
        <w:tblW w:w="0" w:type="auto"/>
        <w:tblLook w:val="04A0" w:firstRow="1" w:lastRow="0" w:firstColumn="1" w:lastColumn="0" w:noHBand="0" w:noVBand="1"/>
      </w:tblPr>
      <w:tblGrid>
        <w:gridCol w:w="1525"/>
        <w:gridCol w:w="9265"/>
      </w:tblGrid>
      <w:tr w:rsidR="00C03C8E" w14:paraId="278E080A" w14:textId="77777777">
        <w:tc>
          <w:tcPr>
            <w:tcW w:w="1525" w:type="dxa"/>
            <w:shd w:val="clear" w:color="auto" w:fill="DEEAF6" w:themeFill="accent5" w:themeFillTint="33"/>
            <w:vAlign w:val="center"/>
          </w:tcPr>
          <w:p w14:paraId="3A5D7578"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2E705C34"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15A1322A" w14:textId="77777777">
        <w:tc>
          <w:tcPr>
            <w:tcW w:w="1525" w:type="dxa"/>
            <w:vAlign w:val="center"/>
          </w:tcPr>
          <w:p w14:paraId="0ED7369C" w14:textId="77777777" w:rsidR="00C03C8E" w:rsidRDefault="000232D7">
            <w:pPr>
              <w:spacing w:before="0" w:after="0" w:line="240" w:lineRule="auto"/>
            </w:pPr>
            <w:r>
              <w:t>[3] Interdigital</w:t>
            </w:r>
          </w:p>
        </w:tc>
        <w:tc>
          <w:tcPr>
            <w:tcW w:w="9265" w:type="dxa"/>
            <w:vAlign w:val="center"/>
          </w:tcPr>
          <w:p w14:paraId="7156C361"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1:</w:t>
            </w:r>
            <w:r>
              <w:rPr>
                <w:rFonts w:ascii="Times New Roman" w:eastAsiaTheme="minorEastAsia" w:hAnsi="Times New Roman"/>
                <w:szCs w:val="20"/>
                <w:lang w:eastAsia="zh-CN"/>
              </w:rPr>
              <w:t xml:space="preserve"> It is not clear from the agreement in Example 2 whether or not wrapTo180 is applied to azimuth angles.</w:t>
            </w:r>
          </w:p>
          <w:p w14:paraId="28924FBC" w14:textId="77777777" w:rsidR="00C03C8E" w:rsidRDefault="00C03C8E">
            <w:pPr>
              <w:pStyle w:val="BodyText"/>
              <w:spacing w:before="0" w:after="0" w:line="240" w:lineRule="auto"/>
              <w:contextualSpacing/>
              <w:rPr>
                <w:rFonts w:ascii="Times New Roman" w:eastAsiaTheme="minorEastAsia" w:hAnsi="Times New Roman"/>
                <w:b/>
                <w:bCs/>
                <w:szCs w:val="20"/>
                <w:lang w:eastAsia="zh-CN"/>
              </w:rPr>
            </w:pPr>
          </w:p>
          <w:p w14:paraId="10099D91"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1:</w:t>
            </w:r>
            <w:r>
              <w:rPr>
                <w:rFonts w:ascii="Times New Roman" w:eastAsiaTheme="minorEastAsia" w:hAnsi="Times New Roman"/>
                <w:szCs w:val="20"/>
                <w:lang w:eastAsia="zh-CN"/>
              </w:rPr>
              <w:t xml:space="preserve"> The agreement for Example 2 should explicitly indicate that wraptTo180 must be applied when generating the intermediate azimuth angles. That is,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ϕ</m:t>
                  </m:r>
                </m:e>
                <m:sub>
                  <m:r>
                    <m:rPr>
                      <m:sty m:val="p"/>
                    </m:rPr>
                    <w:rPr>
                      <w:rFonts w:ascii="Cambria Math" w:eastAsiaTheme="minorEastAsia" w:hAnsi="Cambria Math"/>
                      <w:szCs w:val="20"/>
                      <w:lang w:eastAsia="zh-CN"/>
                    </w:rPr>
                    <m:t>n,intermediate</m:t>
                  </m:r>
                </m:sub>
              </m:sSub>
              <m:r>
                <m:rPr>
                  <m:sty m:val="p"/>
                </m:rPr>
                <w:rPr>
                  <w:rFonts w:ascii="Cambria Math" w:eastAsiaTheme="minorEastAsia" w:hAnsi="Cambria Math"/>
                  <w:szCs w:val="20"/>
                  <w:lang w:eastAsia="zh-CN"/>
                </w:rPr>
                <m:t>=s∙WrapTo180</m:t>
              </m:r>
              <m:d>
                <m:dPr>
                  <m:ctrlPr>
                    <w:rPr>
                      <w:rFonts w:ascii="Cambria Math" w:eastAsiaTheme="minorEastAsia" w:hAnsi="Cambria Math"/>
                      <w:szCs w:val="20"/>
                      <w:lang w:eastAsia="zh-CN"/>
                    </w:rPr>
                  </m:ctrlPr>
                </m:dPr>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ϕ</m:t>
                      </m:r>
                    </m:e>
                    <m:sub>
                      <m:r>
                        <m:rPr>
                          <m:sty m:val="p"/>
                        </m:rPr>
                        <w:rPr>
                          <w:rFonts w:ascii="Cambria Math" w:eastAsiaTheme="minorEastAsia" w:hAnsi="Cambria Math"/>
                          <w:szCs w:val="20"/>
                          <w:lang w:eastAsia="zh-CN"/>
                        </w:rPr>
                        <m:t>n,model</m:t>
                      </m:r>
                    </m:sub>
                  </m:sSub>
                  <m:r>
                    <m:rPr>
                      <m:sty m:val="p"/>
                    </m:rPr>
                    <w:rPr>
                      <w:rFonts w:ascii="Cambria Math" w:eastAsiaTheme="minorEastAsia" w:hAnsi="Cambria Math"/>
                      <w:szCs w:val="20"/>
                      <w:lang w:eastAsia="zh-CN"/>
                    </w:rPr>
                    <m:t>-</m:t>
                  </m:r>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μ</m:t>
                      </m:r>
                    </m:e>
                    <m:sub>
                      <m:r>
                        <m:rPr>
                          <m:sty m:val="p"/>
                        </m:rPr>
                        <w:rPr>
                          <w:rFonts w:ascii="Cambria Math" w:eastAsiaTheme="minorEastAsia" w:hAnsi="Cambria Math"/>
                          <w:szCs w:val="20"/>
                          <w:lang w:eastAsia="zh-CN"/>
                        </w:rPr>
                        <m:t>ϕ,model</m:t>
                      </m:r>
                    </m:sub>
                  </m:sSub>
                </m:e>
              </m:d>
            </m:oMath>
            <w:r>
              <w:rPr>
                <w:rFonts w:ascii="Times New Roman" w:eastAsiaTheme="minorEastAsia" w:hAnsi="Times New Roman"/>
                <w:szCs w:val="20"/>
                <w:lang w:eastAsia="zh-CN"/>
              </w:rPr>
              <w:t xml:space="preserve">  for azimuth angles. </w:t>
            </w:r>
          </w:p>
          <w:p w14:paraId="5BEE74FA" w14:textId="77777777" w:rsidR="00C03C8E" w:rsidRDefault="00C03C8E">
            <w:pPr>
              <w:pStyle w:val="BodyText"/>
              <w:spacing w:before="0" w:after="0" w:line="240" w:lineRule="auto"/>
              <w:contextualSpacing/>
              <w:rPr>
                <w:rFonts w:ascii="Times New Roman" w:eastAsiaTheme="minorEastAsia" w:hAnsi="Times New Roman"/>
                <w:szCs w:val="20"/>
                <w:lang w:eastAsia="zh-CN"/>
              </w:rPr>
            </w:pPr>
          </w:p>
          <w:p w14:paraId="660A8897"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2:</w:t>
            </w:r>
            <w:r>
              <w:rPr>
                <w:rFonts w:ascii="Times New Roman" w:eastAsiaTheme="minorEastAsia" w:hAnsi="Times New Roman"/>
                <w:szCs w:val="20"/>
                <w:lang w:eastAsia="zh-CN"/>
              </w:rPr>
              <w:t xml:space="preserve"> Both Example 1 and Example 2 provide accurate performance in terms of how close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measured</m:t>
                  </m:r>
                </m:sub>
              </m:sSub>
            </m:oMath>
            <w:r>
              <w:rPr>
                <w:rFonts w:ascii="Times New Roman" w:eastAsiaTheme="minorEastAsia" w:hAnsi="Times New Roman"/>
                <w:szCs w:val="20"/>
                <w:lang w:eastAsia="zh-CN"/>
              </w:rPr>
              <w:t xml:space="preserve"> is to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desired</m:t>
                  </m:r>
                </m:sub>
              </m:sSub>
            </m:oMath>
            <w:r>
              <w:rPr>
                <w:rFonts w:ascii="Times New Roman" w:eastAsiaTheme="minorEastAsia" w:hAnsi="Times New Roman"/>
                <w:szCs w:val="20"/>
                <w:lang w:eastAsia="zh-CN"/>
              </w:rPr>
              <w:t>. However, Example 1 provides more accurate angle spread compared to Example 2.</w:t>
            </w:r>
          </w:p>
          <w:p w14:paraId="3D26E6AB" w14:textId="77777777" w:rsidR="00C03C8E" w:rsidRDefault="00C03C8E">
            <w:pPr>
              <w:pStyle w:val="BodyText"/>
              <w:spacing w:before="0" w:after="0" w:line="240" w:lineRule="auto"/>
              <w:ind w:firstLine="288"/>
              <w:contextualSpacing/>
              <w:rPr>
                <w:rFonts w:ascii="Times New Roman" w:eastAsiaTheme="minorEastAsia" w:hAnsi="Times New Roman"/>
                <w:szCs w:val="20"/>
                <w:lang w:eastAsia="zh-CN"/>
              </w:rPr>
            </w:pPr>
          </w:p>
          <w:p w14:paraId="186BF17C"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2:</w:t>
            </w:r>
            <w:r>
              <w:rPr>
                <w:rFonts w:ascii="Times New Roman" w:eastAsiaTheme="minorEastAsia" w:hAnsi="Times New Roman"/>
                <w:szCs w:val="20"/>
                <w:lang w:eastAsia="zh-CN"/>
              </w:rPr>
              <w:t xml:space="preserve"> Support Example 1 to generate the scaled set of angles for MIMO CDL channel.  </w:t>
            </w:r>
          </w:p>
          <w:p w14:paraId="001BE0D7" w14:textId="77777777" w:rsidR="00C03C8E" w:rsidRDefault="00C03C8E">
            <w:pPr>
              <w:pStyle w:val="BodyText"/>
              <w:spacing w:before="0" w:after="0" w:line="240" w:lineRule="auto"/>
              <w:ind w:firstLine="288"/>
              <w:contextualSpacing/>
              <w:rPr>
                <w:rFonts w:ascii="Times New Roman" w:eastAsiaTheme="minorEastAsia" w:hAnsi="Times New Roman"/>
                <w:i/>
                <w:iCs/>
                <w:szCs w:val="20"/>
                <w:lang w:eastAsia="zh-CN"/>
              </w:rPr>
            </w:pPr>
          </w:p>
          <w:p w14:paraId="488D53D3" w14:textId="77777777" w:rsidR="00C03C8E" w:rsidRDefault="000232D7">
            <w:pPr>
              <w:pStyle w:val="BodyText"/>
              <w:spacing w:before="0" w:after="0" w:line="240" w:lineRule="auto"/>
              <w:ind w:firstLine="288"/>
              <w:contextualSpacing/>
              <w:jc w:val="left"/>
              <w:rPr>
                <w:rFonts w:ascii="Times New Roman" w:eastAsiaTheme="minorEastAsia" w:hAnsi="Times New Roman"/>
                <w:szCs w:val="20"/>
                <w:lang w:eastAsia="zh-CN"/>
              </w:rPr>
            </w:pPr>
            <w:r>
              <w:rPr>
                <w:rFonts w:ascii="Times New Roman" w:hAnsi="Times New Roman"/>
                <w:noProof/>
                <w:szCs w:val="20"/>
              </w:rPr>
              <w:drawing>
                <wp:inline distT="0" distB="0" distL="0" distR="0" wp14:anchorId="5859DA2D" wp14:editId="0A13E397">
                  <wp:extent cx="2406015" cy="2004060"/>
                  <wp:effectExtent l="0" t="0" r="0" b="0"/>
                  <wp:docPr id="519281275" name="Picture 1" descr="A graph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281275" name="Picture 1" descr="A graph with lines and numbers&#10;&#10;Description automatically generated"/>
                          <pic:cNvPicPr>
                            <a:picLocks noChangeAspect="1"/>
                          </pic:cNvPicPr>
                        </pic:nvPicPr>
                        <pic:blipFill>
                          <a:blip/>
                          <a:stretch>
                            <a:fillRect/>
                          </a:stretch>
                        </pic:blipFill>
                        <pic:spPr>
                          <a:xfrm>
                            <a:off x="0" y="0"/>
                            <a:ext cx="2430963" cy="2024421"/>
                          </a:xfrm>
                          <a:prstGeom prst="rect">
                            <a:avLst/>
                          </a:prstGeom>
                        </pic:spPr>
                      </pic:pic>
                    </a:graphicData>
                  </a:graphic>
                </wp:inline>
              </w:drawing>
            </w:r>
            <w:r>
              <w:rPr>
                <w:rFonts w:ascii="Times New Roman" w:hAnsi="Times New Roman"/>
                <w:szCs w:val="20"/>
              </w:rPr>
              <w:t xml:space="preserve"> </w:t>
            </w:r>
            <w:r>
              <w:rPr>
                <w:rFonts w:ascii="Times New Roman" w:hAnsi="Times New Roman"/>
                <w:noProof/>
                <w:szCs w:val="20"/>
              </w:rPr>
              <w:drawing>
                <wp:inline distT="0" distB="0" distL="0" distR="0" wp14:anchorId="380ED945" wp14:editId="2CB1F57F">
                  <wp:extent cx="2400935" cy="2023110"/>
                  <wp:effectExtent l="0" t="0" r="0" b="0"/>
                  <wp:docPr id="1902337047" name="Picture 1" descr="A graph with a red line and black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337047" name="Picture 1" descr="A graph with a red line and black line&#10;&#10;Description automatically generated"/>
                          <pic:cNvPicPr>
                            <a:picLocks noChangeAspect="1"/>
                          </pic:cNvPicPr>
                        </pic:nvPicPr>
                        <pic:blipFill>
                          <a:blip/>
                          <a:stretch>
                            <a:fillRect/>
                          </a:stretch>
                        </pic:blipFill>
                        <pic:spPr>
                          <a:xfrm>
                            <a:off x="0" y="0"/>
                            <a:ext cx="2423460" cy="2042334"/>
                          </a:xfrm>
                          <a:prstGeom prst="rect">
                            <a:avLst/>
                          </a:prstGeom>
                        </pic:spPr>
                      </pic:pic>
                    </a:graphicData>
                  </a:graphic>
                </wp:inline>
              </w:drawing>
            </w:r>
          </w:p>
          <w:p w14:paraId="70D59693" w14:textId="77777777" w:rsidR="00C03C8E" w:rsidRDefault="000232D7">
            <w:pPr>
              <w:pStyle w:val="BodyText"/>
              <w:spacing w:before="0" w:after="0" w:line="240" w:lineRule="auto"/>
              <w:ind w:firstLine="288"/>
              <w:contextualSpacing/>
              <w:jc w:val="left"/>
              <w:rPr>
                <w:rFonts w:ascii="Times New Roman" w:eastAsiaTheme="minorEastAsia" w:hAnsi="Times New Roman"/>
                <w:szCs w:val="20"/>
                <w:lang w:eastAsia="zh-CN"/>
              </w:rPr>
            </w:pPr>
            <w:r>
              <w:rPr>
                <w:rFonts w:ascii="Times New Roman" w:hAnsi="Times New Roman"/>
                <w:szCs w:val="20"/>
              </w:rPr>
              <w:t xml:space="preserve"> </w:t>
            </w:r>
          </w:p>
          <w:p w14:paraId="4CFE7439" w14:textId="77777777" w:rsidR="00C03C8E" w:rsidRDefault="000232D7">
            <w:pPr>
              <w:pStyle w:val="BodyText"/>
              <w:spacing w:before="0" w:after="0" w:line="240" w:lineRule="auto"/>
              <w:contextualSpacing/>
              <w:jc w:val="center"/>
              <w:rPr>
                <w:rFonts w:ascii="Times New Roman" w:eastAsiaTheme="minorEastAsia" w:hAnsi="Times New Roman"/>
                <w:szCs w:val="20"/>
                <w:lang w:eastAsia="zh-CN"/>
              </w:rPr>
            </w:pPr>
            <w:r>
              <w:rPr>
                <w:rFonts w:ascii="Times New Roman" w:eastAsiaTheme="minorEastAsia" w:hAnsi="Times New Roman"/>
                <w:szCs w:val="20"/>
                <w:lang w:eastAsia="zh-CN"/>
              </w:rPr>
              <w:t xml:space="preserve">Figure 1 –Measured angle spread vs Desired angle spread for Azimuth </w:t>
            </w:r>
            <w:proofErr w:type="spellStart"/>
            <w:r>
              <w:rPr>
                <w:rFonts w:ascii="Times New Roman" w:eastAsiaTheme="minorEastAsia" w:hAnsi="Times New Roman"/>
                <w:szCs w:val="20"/>
                <w:lang w:eastAsia="zh-CN"/>
              </w:rPr>
              <w:t>AoD</w:t>
            </w:r>
            <w:proofErr w:type="spellEnd"/>
            <w:r>
              <w:rPr>
                <w:rFonts w:ascii="Times New Roman" w:eastAsiaTheme="minorEastAsia" w:hAnsi="Times New Roman"/>
                <w:szCs w:val="20"/>
                <w:lang w:eastAsia="zh-CN"/>
              </w:rPr>
              <w:t xml:space="preserve"> (L) and </w:t>
            </w:r>
            <w:proofErr w:type="spellStart"/>
            <w:r>
              <w:rPr>
                <w:rFonts w:ascii="Times New Roman" w:eastAsiaTheme="minorEastAsia" w:hAnsi="Times New Roman"/>
                <w:szCs w:val="20"/>
                <w:lang w:eastAsia="zh-CN"/>
              </w:rPr>
              <w:t>AoA</w:t>
            </w:r>
            <w:proofErr w:type="spellEnd"/>
            <w:r>
              <w:rPr>
                <w:rFonts w:ascii="Times New Roman" w:eastAsiaTheme="minorEastAsia" w:hAnsi="Times New Roman"/>
                <w:szCs w:val="20"/>
                <w:lang w:eastAsia="zh-CN"/>
              </w:rPr>
              <w:t xml:space="preserve"> (R) of CDL-A channel model</w:t>
            </w:r>
          </w:p>
          <w:p w14:paraId="58BD7B0F" w14:textId="77777777" w:rsidR="00C03C8E" w:rsidRDefault="00C03C8E">
            <w:pPr>
              <w:pStyle w:val="BodyText"/>
              <w:spacing w:before="0" w:after="0" w:line="240" w:lineRule="auto"/>
              <w:ind w:firstLine="288"/>
              <w:contextualSpacing/>
              <w:rPr>
                <w:rFonts w:ascii="Times New Roman" w:eastAsiaTheme="minorEastAsia" w:hAnsi="Times New Roman"/>
                <w:szCs w:val="20"/>
                <w:lang w:eastAsia="zh-CN"/>
              </w:rPr>
            </w:pPr>
          </w:p>
          <w:p w14:paraId="7826CBCF" w14:textId="77777777" w:rsidR="00C03C8E" w:rsidRDefault="000232D7">
            <w:pPr>
              <w:pStyle w:val="BodyText"/>
              <w:spacing w:before="0" w:after="0" w:line="240" w:lineRule="auto"/>
              <w:ind w:firstLine="288"/>
              <w:contextualSpacing/>
              <w:rPr>
                <w:rFonts w:ascii="Times New Roman" w:hAnsi="Times New Roman"/>
                <w:szCs w:val="20"/>
              </w:rPr>
            </w:pPr>
            <w:r>
              <w:rPr>
                <w:rFonts w:ascii="Times New Roman" w:eastAsiaTheme="minorEastAsia" w:hAnsi="Times New Roman"/>
                <w:noProof/>
                <w:szCs w:val="20"/>
                <w:lang w:eastAsia="zh-CN"/>
              </w:rPr>
              <w:lastRenderedPageBreak/>
              <w:drawing>
                <wp:inline distT="0" distB="0" distL="0" distR="0" wp14:anchorId="4223E347" wp14:editId="75D2E1F9">
                  <wp:extent cx="2350135" cy="1965960"/>
                  <wp:effectExtent l="0" t="0" r="0" b="0"/>
                  <wp:docPr id="1530561376"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561376" name="Picture 1" descr="A graph of a graph&#10;&#10;Description automatically generated"/>
                          <pic:cNvPicPr>
                            <a:picLocks noChangeAspect="1"/>
                          </pic:cNvPicPr>
                        </pic:nvPicPr>
                        <pic:blipFill>
                          <a:blip/>
                          <a:stretch>
                            <a:fillRect/>
                          </a:stretch>
                        </pic:blipFill>
                        <pic:spPr>
                          <a:xfrm>
                            <a:off x="0" y="0"/>
                            <a:ext cx="2362944" cy="1976499"/>
                          </a:xfrm>
                          <a:prstGeom prst="rect">
                            <a:avLst/>
                          </a:prstGeom>
                        </pic:spPr>
                      </pic:pic>
                    </a:graphicData>
                  </a:graphic>
                </wp:inline>
              </w:drawing>
            </w:r>
            <w:r>
              <w:rPr>
                <w:rFonts w:ascii="Times New Roman" w:hAnsi="Times New Roman"/>
                <w:szCs w:val="20"/>
              </w:rPr>
              <w:t xml:space="preserve"> </w:t>
            </w:r>
            <w:r>
              <w:rPr>
                <w:rFonts w:ascii="Times New Roman" w:eastAsiaTheme="minorEastAsia" w:hAnsi="Times New Roman"/>
                <w:noProof/>
                <w:szCs w:val="20"/>
                <w:lang w:eastAsia="zh-CN"/>
              </w:rPr>
              <w:drawing>
                <wp:inline distT="0" distB="0" distL="0" distR="0" wp14:anchorId="3633FCBA" wp14:editId="03733B5F">
                  <wp:extent cx="2445385" cy="1997710"/>
                  <wp:effectExtent l="0" t="0" r="0" b="2540"/>
                  <wp:docPr id="211936710" name="Picture 1" descr="A graph with a red line and black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36710" name="Picture 1" descr="A graph with a red line and black line&#10;&#10;Description automatically generated"/>
                          <pic:cNvPicPr>
                            <a:picLocks noChangeAspect="1"/>
                          </pic:cNvPicPr>
                        </pic:nvPicPr>
                        <pic:blipFill>
                          <a:blip/>
                          <a:stretch>
                            <a:fillRect/>
                          </a:stretch>
                        </pic:blipFill>
                        <pic:spPr>
                          <a:xfrm>
                            <a:off x="0" y="0"/>
                            <a:ext cx="2456010" cy="2006085"/>
                          </a:xfrm>
                          <a:prstGeom prst="rect">
                            <a:avLst/>
                          </a:prstGeom>
                        </pic:spPr>
                      </pic:pic>
                    </a:graphicData>
                  </a:graphic>
                </wp:inline>
              </w:drawing>
            </w:r>
          </w:p>
          <w:p w14:paraId="0365AA7B" w14:textId="77777777" w:rsidR="00C03C8E" w:rsidRDefault="000232D7">
            <w:pPr>
              <w:pStyle w:val="BodyText"/>
              <w:spacing w:before="0" w:after="0" w:line="240" w:lineRule="auto"/>
              <w:contextualSpacing/>
              <w:jc w:val="center"/>
              <w:rPr>
                <w:rFonts w:ascii="Times New Roman" w:hAnsi="Times New Roman"/>
                <w:szCs w:val="20"/>
              </w:rPr>
            </w:pPr>
            <w:r>
              <w:rPr>
                <w:rFonts w:ascii="Times New Roman" w:eastAsiaTheme="minorEastAsia" w:hAnsi="Times New Roman"/>
                <w:szCs w:val="20"/>
                <w:lang w:eastAsia="zh-CN"/>
              </w:rPr>
              <w:t xml:space="preserve">Figure 2 –Measured angle spread vs Desired angle spread for Azimuth </w:t>
            </w:r>
            <w:proofErr w:type="spellStart"/>
            <w:r>
              <w:rPr>
                <w:rFonts w:ascii="Times New Roman" w:eastAsiaTheme="minorEastAsia" w:hAnsi="Times New Roman"/>
                <w:szCs w:val="20"/>
                <w:lang w:eastAsia="zh-CN"/>
              </w:rPr>
              <w:t>AoD</w:t>
            </w:r>
            <w:proofErr w:type="spellEnd"/>
            <w:r>
              <w:rPr>
                <w:rFonts w:ascii="Times New Roman" w:eastAsiaTheme="minorEastAsia" w:hAnsi="Times New Roman"/>
                <w:szCs w:val="20"/>
                <w:lang w:eastAsia="zh-CN"/>
              </w:rPr>
              <w:t xml:space="preserve"> (L) and </w:t>
            </w:r>
            <w:proofErr w:type="spellStart"/>
            <w:r>
              <w:rPr>
                <w:rFonts w:ascii="Times New Roman" w:eastAsiaTheme="minorEastAsia" w:hAnsi="Times New Roman"/>
                <w:szCs w:val="20"/>
                <w:lang w:eastAsia="zh-CN"/>
              </w:rPr>
              <w:t>AoA</w:t>
            </w:r>
            <w:proofErr w:type="spellEnd"/>
            <w:r>
              <w:rPr>
                <w:rFonts w:ascii="Times New Roman" w:eastAsiaTheme="minorEastAsia" w:hAnsi="Times New Roman"/>
                <w:szCs w:val="20"/>
                <w:lang w:eastAsia="zh-CN"/>
              </w:rPr>
              <w:t xml:space="preserve"> (R) of CDL-B channel model</w:t>
            </w:r>
          </w:p>
          <w:p w14:paraId="6E49E1E9" w14:textId="77777777" w:rsidR="00C03C8E" w:rsidRDefault="000232D7">
            <w:pPr>
              <w:pStyle w:val="BodyText"/>
              <w:spacing w:before="0" w:after="0" w:line="240" w:lineRule="auto"/>
              <w:ind w:firstLine="288"/>
              <w:contextualSpacing/>
              <w:jc w:val="left"/>
              <w:rPr>
                <w:rFonts w:ascii="Times New Roman" w:hAnsi="Times New Roman"/>
                <w:szCs w:val="20"/>
              </w:rPr>
            </w:pPr>
            <w:r>
              <w:rPr>
                <w:rFonts w:ascii="Times New Roman" w:hAnsi="Times New Roman"/>
                <w:noProof/>
                <w:szCs w:val="20"/>
              </w:rPr>
              <w:drawing>
                <wp:inline distT="0" distB="0" distL="0" distR="0" wp14:anchorId="76B97025" wp14:editId="431023F7">
                  <wp:extent cx="2428875" cy="1961515"/>
                  <wp:effectExtent l="0" t="0" r="0" b="635"/>
                  <wp:docPr id="919811050" name="Picture 1" descr="A graph with a red line and gree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811050" name="Picture 1" descr="A graph with a red line and green line&#10;&#10;Description automatically generated"/>
                          <pic:cNvPicPr>
                            <a:picLocks noChangeAspect="1"/>
                          </pic:cNvPicPr>
                        </pic:nvPicPr>
                        <pic:blipFill>
                          <a:blip/>
                          <a:stretch>
                            <a:fillRect/>
                          </a:stretch>
                        </pic:blipFill>
                        <pic:spPr>
                          <a:xfrm>
                            <a:off x="0" y="0"/>
                            <a:ext cx="2468261" cy="1993749"/>
                          </a:xfrm>
                          <a:prstGeom prst="rect">
                            <a:avLst/>
                          </a:prstGeom>
                        </pic:spPr>
                      </pic:pic>
                    </a:graphicData>
                  </a:graphic>
                </wp:inline>
              </w:drawing>
            </w:r>
            <w:r>
              <w:rPr>
                <w:rFonts w:ascii="Times New Roman" w:hAnsi="Times New Roman"/>
                <w:szCs w:val="20"/>
              </w:rPr>
              <w:t xml:space="preserve"> </w:t>
            </w:r>
            <w:r>
              <w:rPr>
                <w:rFonts w:ascii="Times New Roman" w:hAnsi="Times New Roman"/>
                <w:noProof/>
                <w:szCs w:val="20"/>
              </w:rPr>
              <w:drawing>
                <wp:inline distT="0" distB="0" distL="0" distR="0" wp14:anchorId="5D40A38E" wp14:editId="13CF5CD9">
                  <wp:extent cx="2456815" cy="1991360"/>
                  <wp:effectExtent l="0" t="0" r="635" b="8890"/>
                  <wp:docPr id="547380511" name="Picture 1" descr="A graph with red and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80511" name="Picture 1" descr="A graph with red and black lines&#10;&#10;Description automatically generated"/>
                          <pic:cNvPicPr>
                            <a:picLocks noChangeAspect="1"/>
                          </pic:cNvPicPr>
                        </pic:nvPicPr>
                        <pic:blipFill>
                          <a:blip/>
                          <a:stretch>
                            <a:fillRect/>
                          </a:stretch>
                        </pic:blipFill>
                        <pic:spPr>
                          <a:xfrm>
                            <a:off x="0" y="0"/>
                            <a:ext cx="2473503" cy="2005220"/>
                          </a:xfrm>
                          <a:prstGeom prst="rect">
                            <a:avLst/>
                          </a:prstGeom>
                        </pic:spPr>
                      </pic:pic>
                    </a:graphicData>
                  </a:graphic>
                </wp:inline>
              </w:drawing>
            </w:r>
          </w:p>
          <w:p w14:paraId="236C8E73" w14:textId="77777777" w:rsidR="00C03C8E" w:rsidRDefault="000232D7">
            <w:pPr>
              <w:pStyle w:val="BodyText"/>
              <w:spacing w:before="0" w:after="0" w:line="240" w:lineRule="auto"/>
              <w:contextualSpacing/>
              <w:jc w:val="center"/>
              <w:rPr>
                <w:rFonts w:ascii="Times New Roman" w:eastAsiaTheme="minorEastAsia" w:hAnsi="Times New Roman"/>
                <w:szCs w:val="20"/>
                <w:lang w:eastAsia="zh-CN"/>
              </w:rPr>
            </w:pPr>
            <w:r>
              <w:rPr>
                <w:rFonts w:ascii="Times New Roman" w:eastAsiaTheme="minorEastAsia" w:hAnsi="Times New Roman"/>
                <w:szCs w:val="20"/>
                <w:lang w:eastAsia="zh-CN"/>
              </w:rPr>
              <w:t xml:space="preserve">Figure 3 –Measured angle spread vs Desired angle spread for Azimuth </w:t>
            </w:r>
            <w:proofErr w:type="spellStart"/>
            <w:r>
              <w:rPr>
                <w:rFonts w:ascii="Times New Roman" w:eastAsiaTheme="minorEastAsia" w:hAnsi="Times New Roman"/>
                <w:szCs w:val="20"/>
                <w:lang w:eastAsia="zh-CN"/>
              </w:rPr>
              <w:t>AoD</w:t>
            </w:r>
            <w:proofErr w:type="spellEnd"/>
            <w:r>
              <w:rPr>
                <w:rFonts w:ascii="Times New Roman" w:eastAsiaTheme="minorEastAsia" w:hAnsi="Times New Roman"/>
                <w:szCs w:val="20"/>
                <w:lang w:eastAsia="zh-CN"/>
              </w:rPr>
              <w:t xml:space="preserve"> (L) and </w:t>
            </w:r>
            <w:proofErr w:type="spellStart"/>
            <w:r>
              <w:rPr>
                <w:rFonts w:ascii="Times New Roman" w:eastAsiaTheme="minorEastAsia" w:hAnsi="Times New Roman"/>
                <w:szCs w:val="20"/>
                <w:lang w:eastAsia="zh-CN"/>
              </w:rPr>
              <w:t>AoA</w:t>
            </w:r>
            <w:proofErr w:type="spellEnd"/>
            <w:r>
              <w:rPr>
                <w:rFonts w:ascii="Times New Roman" w:eastAsiaTheme="minorEastAsia" w:hAnsi="Times New Roman"/>
                <w:szCs w:val="20"/>
                <w:lang w:eastAsia="zh-CN"/>
              </w:rPr>
              <w:t xml:space="preserve"> (R) of CDL-C channel model</w:t>
            </w:r>
          </w:p>
          <w:p w14:paraId="16A18D59" w14:textId="77777777" w:rsidR="00C03C8E" w:rsidRDefault="00C03C8E">
            <w:pPr>
              <w:pStyle w:val="BodyText"/>
              <w:spacing w:before="0" w:after="0" w:line="240" w:lineRule="auto"/>
              <w:ind w:firstLine="288"/>
              <w:contextualSpacing/>
              <w:rPr>
                <w:rFonts w:ascii="Times New Roman" w:hAnsi="Times New Roman"/>
                <w:szCs w:val="20"/>
              </w:rPr>
            </w:pPr>
          </w:p>
          <w:p w14:paraId="4EB85251" w14:textId="77777777" w:rsidR="00C03C8E" w:rsidRDefault="000232D7">
            <w:pPr>
              <w:pStyle w:val="BodyText"/>
              <w:spacing w:before="0" w:after="0" w:line="240" w:lineRule="auto"/>
              <w:ind w:firstLine="288"/>
              <w:contextualSpacing/>
              <w:rPr>
                <w:rFonts w:ascii="Times New Roman" w:hAnsi="Times New Roman"/>
                <w:szCs w:val="20"/>
              </w:rPr>
            </w:pPr>
            <w:r>
              <w:rPr>
                <w:rFonts w:ascii="Times New Roman" w:hAnsi="Times New Roman"/>
                <w:noProof/>
                <w:szCs w:val="20"/>
              </w:rPr>
              <w:drawing>
                <wp:inline distT="0" distB="0" distL="0" distR="0" wp14:anchorId="1529B7A4" wp14:editId="7C76DB00">
                  <wp:extent cx="2506345" cy="1856740"/>
                  <wp:effectExtent l="0" t="0" r="8255" b="0"/>
                  <wp:docPr id="1940419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41943" name="Picture 1"/>
                          <pic:cNvPicPr>
                            <a:picLocks noChangeAspect="1"/>
                          </pic:cNvPicPr>
                        </pic:nvPicPr>
                        <pic:blipFill>
                          <a:blip/>
                          <a:stretch>
                            <a:fillRect/>
                          </a:stretch>
                        </pic:blipFill>
                        <pic:spPr>
                          <a:xfrm>
                            <a:off x="0" y="0"/>
                            <a:ext cx="2517665" cy="1864791"/>
                          </a:xfrm>
                          <a:prstGeom prst="rect">
                            <a:avLst/>
                          </a:prstGeom>
                        </pic:spPr>
                      </pic:pic>
                    </a:graphicData>
                  </a:graphic>
                </wp:inline>
              </w:drawing>
            </w:r>
            <w:r>
              <w:rPr>
                <w:rFonts w:ascii="Times New Roman" w:hAnsi="Times New Roman"/>
                <w:szCs w:val="20"/>
              </w:rPr>
              <w:t xml:space="preserve"> </w:t>
            </w:r>
            <w:r>
              <w:rPr>
                <w:rFonts w:ascii="Times New Roman" w:hAnsi="Times New Roman"/>
                <w:noProof/>
                <w:szCs w:val="20"/>
              </w:rPr>
              <w:drawing>
                <wp:inline distT="0" distB="0" distL="0" distR="0" wp14:anchorId="76BC99B0" wp14:editId="3C60FD88">
                  <wp:extent cx="2529840" cy="1873885"/>
                  <wp:effectExtent l="0" t="0" r="3810" b="0"/>
                  <wp:docPr id="21260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66" name="Picture 1"/>
                          <pic:cNvPicPr>
                            <a:picLocks noChangeAspect="1"/>
                          </pic:cNvPicPr>
                        </pic:nvPicPr>
                        <pic:blipFill>
                          <a:blip/>
                          <a:stretch>
                            <a:fillRect/>
                          </a:stretch>
                        </pic:blipFill>
                        <pic:spPr>
                          <a:xfrm>
                            <a:off x="0" y="0"/>
                            <a:ext cx="2546701" cy="1886591"/>
                          </a:xfrm>
                          <a:prstGeom prst="rect">
                            <a:avLst/>
                          </a:prstGeom>
                        </pic:spPr>
                      </pic:pic>
                    </a:graphicData>
                  </a:graphic>
                </wp:inline>
              </w:drawing>
            </w:r>
          </w:p>
          <w:p w14:paraId="103AD61B" w14:textId="77777777" w:rsidR="00C03C8E" w:rsidRDefault="000232D7">
            <w:pPr>
              <w:pStyle w:val="BodyText"/>
              <w:spacing w:before="0" w:after="0" w:line="240" w:lineRule="auto"/>
              <w:contextualSpacing/>
              <w:jc w:val="center"/>
              <w:rPr>
                <w:rFonts w:ascii="Times New Roman" w:eastAsiaTheme="minorEastAsia" w:hAnsi="Times New Roman"/>
                <w:szCs w:val="20"/>
                <w:lang w:eastAsia="zh-CN"/>
              </w:rPr>
            </w:pPr>
            <w:r>
              <w:rPr>
                <w:rFonts w:ascii="Times New Roman" w:eastAsiaTheme="minorEastAsia" w:hAnsi="Times New Roman"/>
                <w:szCs w:val="20"/>
                <w:lang w:eastAsia="zh-CN"/>
              </w:rPr>
              <w:t xml:space="preserve">Figure 4 –Measured angle spread vs Desired angle spread for Azimuth </w:t>
            </w:r>
            <w:proofErr w:type="spellStart"/>
            <w:r>
              <w:rPr>
                <w:rFonts w:ascii="Times New Roman" w:eastAsiaTheme="minorEastAsia" w:hAnsi="Times New Roman"/>
                <w:szCs w:val="20"/>
                <w:lang w:eastAsia="zh-CN"/>
              </w:rPr>
              <w:t>AoD</w:t>
            </w:r>
            <w:proofErr w:type="spellEnd"/>
            <w:r>
              <w:rPr>
                <w:rFonts w:ascii="Times New Roman" w:eastAsiaTheme="minorEastAsia" w:hAnsi="Times New Roman"/>
                <w:szCs w:val="20"/>
                <w:lang w:eastAsia="zh-CN"/>
              </w:rPr>
              <w:t xml:space="preserve"> (L) and </w:t>
            </w:r>
            <w:proofErr w:type="spellStart"/>
            <w:r>
              <w:rPr>
                <w:rFonts w:ascii="Times New Roman" w:eastAsiaTheme="minorEastAsia" w:hAnsi="Times New Roman"/>
                <w:szCs w:val="20"/>
                <w:lang w:eastAsia="zh-CN"/>
              </w:rPr>
              <w:t>AoA</w:t>
            </w:r>
            <w:proofErr w:type="spellEnd"/>
            <w:r>
              <w:rPr>
                <w:rFonts w:ascii="Times New Roman" w:eastAsiaTheme="minorEastAsia" w:hAnsi="Times New Roman"/>
                <w:szCs w:val="20"/>
                <w:lang w:eastAsia="zh-CN"/>
              </w:rPr>
              <w:t xml:space="preserve"> (R) of CDL-D channel model</w:t>
            </w:r>
          </w:p>
          <w:p w14:paraId="3C3473C5" w14:textId="77777777" w:rsidR="00C03C8E" w:rsidRDefault="000232D7">
            <w:pPr>
              <w:pStyle w:val="BodyText"/>
              <w:spacing w:before="0" w:after="0" w:line="240" w:lineRule="auto"/>
              <w:ind w:firstLine="288"/>
              <w:contextualSpacing/>
              <w:rPr>
                <w:rFonts w:ascii="Times New Roman" w:hAnsi="Times New Roman"/>
                <w:szCs w:val="20"/>
              </w:rPr>
            </w:pPr>
            <w:r>
              <w:rPr>
                <w:rFonts w:ascii="Times New Roman" w:hAnsi="Times New Roman"/>
                <w:noProof/>
                <w:szCs w:val="20"/>
              </w:rPr>
              <w:drawing>
                <wp:inline distT="0" distB="0" distL="0" distR="0" wp14:anchorId="6FEB2956" wp14:editId="2B9DCDC4">
                  <wp:extent cx="2457450" cy="1833880"/>
                  <wp:effectExtent l="0" t="0" r="0" b="0"/>
                  <wp:docPr id="1336845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845965" name="Picture 1"/>
                          <pic:cNvPicPr>
                            <a:picLocks noChangeAspect="1"/>
                          </pic:cNvPicPr>
                        </pic:nvPicPr>
                        <pic:blipFill>
                          <a:blip/>
                          <a:stretch>
                            <a:fillRect/>
                          </a:stretch>
                        </pic:blipFill>
                        <pic:spPr>
                          <a:xfrm>
                            <a:off x="0" y="0"/>
                            <a:ext cx="2477603" cy="1849012"/>
                          </a:xfrm>
                          <a:prstGeom prst="rect">
                            <a:avLst/>
                          </a:prstGeom>
                        </pic:spPr>
                      </pic:pic>
                    </a:graphicData>
                  </a:graphic>
                </wp:inline>
              </w:drawing>
            </w:r>
            <w:r>
              <w:rPr>
                <w:rFonts w:ascii="Times New Roman" w:hAnsi="Times New Roman"/>
                <w:szCs w:val="20"/>
              </w:rPr>
              <w:t xml:space="preserve"> </w:t>
            </w:r>
            <w:r>
              <w:rPr>
                <w:rFonts w:ascii="Times New Roman" w:hAnsi="Times New Roman"/>
                <w:noProof/>
                <w:szCs w:val="20"/>
              </w:rPr>
              <w:drawing>
                <wp:inline distT="0" distB="0" distL="0" distR="0" wp14:anchorId="5FEBA5E7" wp14:editId="6E48769E">
                  <wp:extent cx="2560320" cy="1951990"/>
                  <wp:effectExtent l="0" t="0" r="0" b="0"/>
                  <wp:docPr id="966318864" name="Picture 1" descr="A graph with a red line and gree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318864" name="Picture 1" descr="A graph with a red line and green line&#10;&#10;Description automatically generated"/>
                          <pic:cNvPicPr>
                            <a:picLocks noChangeAspect="1"/>
                          </pic:cNvPicPr>
                        </pic:nvPicPr>
                        <pic:blipFill>
                          <a:blip/>
                          <a:stretch>
                            <a:fillRect/>
                          </a:stretch>
                        </pic:blipFill>
                        <pic:spPr>
                          <a:xfrm>
                            <a:off x="0" y="0"/>
                            <a:ext cx="2585162" cy="1971137"/>
                          </a:xfrm>
                          <a:prstGeom prst="rect">
                            <a:avLst/>
                          </a:prstGeom>
                        </pic:spPr>
                      </pic:pic>
                    </a:graphicData>
                  </a:graphic>
                </wp:inline>
              </w:drawing>
            </w:r>
          </w:p>
          <w:p w14:paraId="434A1B9E" w14:textId="77777777" w:rsidR="00C03C8E" w:rsidRDefault="000232D7">
            <w:pPr>
              <w:pStyle w:val="BodyText"/>
              <w:spacing w:before="0" w:after="0" w:line="240" w:lineRule="auto"/>
              <w:contextualSpacing/>
              <w:jc w:val="center"/>
              <w:rPr>
                <w:rFonts w:ascii="Times New Roman" w:eastAsiaTheme="minorEastAsia" w:hAnsi="Times New Roman"/>
                <w:szCs w:val="20"/>
                <w:lang w:eastAsia="zh-CN"/>
              </w:rPr>
            </w:pPr>
            <w:r>
              <w:rPr>
                <w:rFonts w:ascii="Times New Roman" w:eastAsiaTheme="minorEastAsia" w:hAnsi="Times New Roman"/>
                <w:szCs w:val="20"/>
                <w:lang w:eastAsia="zh-CN"/>
              </w:rPr>
              <w:lastRenderedPageBreak/>
              <w:t xml:space="preserve">Figure 5 –Measured angle spread vs Desired angle spread for Azimuth </w:t>
            </w:r>
            <w:proofErr w:type="spellStart"/>
            <w:r>
              <w:rPr>
                <w:rFonts w:ascii="Times New Roman" w:eastAsiaTheme="minorEastAsia" w:hAnsi="Times New Roman"/>
                <w:szCs w:val="20"/>
                <w:lang w:eastAsia="zh-CN"/>
              </w:rPr>
              <w:t>AoD</w:t>
            </w:r>
            <w:proofErr w:type="spellEnd"/>
            <w:r>
              <w:rPr>
                <w:rFonts w:ascii="Times New Roman" w:eastAsiaTheme="minorEastAsia" w:hAnsi="Times New Roman"/>
                <w:szCs w:val="20"/>
                <w:lang w:eastAsia="zh-CN"/>
              </w:rPr>
              <w:t xml:space="preserve"> (L) and </w:t>
            </w:r>
            <w:proofErr w:type="spellStart"/>
            <w:r>
              <w:rPr>
                <w:rFonts w:ascii="Times New Roman" w:eastAsiaTheme="minorEastAsia" w:hAnsi="Times New Roman"/>
                <w:szCs w:val="20"/>
                <w:lang w:eastAsia="zh-CN"/>
              </w:rPr>
              <w:t>AoA</w:t>
            </w:r>
            <w:proofErr w:type="spellEnd"/>
            <w:r>
              <w:rPr>
                <w:rFonts w:ascii="Times New Roman" w:eastAsiaTheme="minorEastAsia" w:hAnsi="Times New Roman"/>
                <w:szCs w:val="20"/>
                <w:lang w:eastAsia="zh-CN"/>
              </w:rPr>
              <w:t xml:space="preserve"> (R) of CDL-E channel model</w:t>
            </w:r>
          </w:p>
          <w:p w14:paraId="0D124814" w14:textId="77777777" w:rsidR="00C03C8E" w:rsidRDefault="00C03C8E">
            <w:pPr>
              <w:pStyle w:val="BodyText"/>
              <w:spacing w:before="0" w:after="0" w:line="240" w:lineRule="auto"/>
              <w:ind w:firstLine="288"/>
              <w:contextualSpacing/>
              <w:rPr>
                <w:rFonts w:ascii="Times New Roman" w:hAnsi="Times New Roman"/>
                <w:szCs w:val="20"/>
              </w:rPr>
            </w:pPr>
          </w:p>
          <w:p w14:paraId="1163EC47"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3:</w:t>
            </w:r>
            <w:r>
              <w:rPr>
                <w:rFonts w:ascii="Times New Roman" w:eastAsiaTheme="minorEastAsia" w:hAnsi="Times New Roman"/>
                <w:szCs w:val="20"/>
                <w:lang w:eastAsia="zh-CN"/>
              </w:rPr>
              <w:t xml:space="preserve"> For line-of-sight channels (CDL-D and CDL-E), both Example 1 and Example 2 generate Az angles for which the angle spreads,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measured</m:t>
                  </m:r>
                </m:sub>
              </m:sSub>
            </m:oMath>
            <w:r>
              <w:rPr>
                <w:rFonts w:ascii="Times New Roman" w:eastAsiaTheme="minorEastAsia" w:hAnsi="Times New Roman"/>
                <w:szCs w:val="20"/>
                <w:lang w:eastAsia="zh-CN"/>
              </w:rPr>
              <w:t xml:space="preserve">, diverge for desired angle spread,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desired</m:t>
                  </m:r>
                </m:sub>
              </m:sSub>
            </m:oMath>
            <w:r>
              <w:rPr>
                <w:rFonts w:ascii="Times New Roman" w:eastAsiaTheme="minorEastAsia" w:hAnsi="Times New Roman"/>
                <w:szCs w:val="20"/>
                <w:lang w:eastAsia="zh-CN"/>
              </w:rPr>
              <w:t>, values greater than specific values.</w:t>
            </w:r>
          </w:p>
          <w:p w14:paraId="416C1E6F" w14:textId="77777777" w:rsidR="00C03C8E" w:rsidRDefault="00C03C8E">
            <w:pPr>
              <w:pStyle w:val="BodyText"/>
              <w:spacing w:before="0" w:after="0" w:line="240" w:lineRule="auto"/>
              <w:contextualSpacing/>
              <w:rPr>
                <w:rFonts w:ascii="Times New Roman" w:eastAsiaTheme="minorEastAsia" w:hAnsi="Times New Roman"/>
                <w:b/>
                <w:bCs/>
                <w:szCs w:val="20"/>
                <w:lang w:eastAsia="zh-CN"/>
              </w:rPr>
            </w:pPr>
          </w:p>
          <w:p w14:paraId="6BD85C77" w14:textId="77777777" w:rsidR="00C03C8E" w:rsidRDefault="000232D7">
            <w:pPr>
              <w:pStyle w:val="BodyText"/>
              <w:spacing w:before="0" w:after="0" w:line="240" w:lineRule="auto"/>
              <w:contextualSpacing/>
              <w:rPr>
                <w:rFonts w:ascii="Times New Roman" w:hAnsi="Times New Roman"/>
                <w:szCs w:val="20"/>
              </w:rPr>
            </w:pPr>
            <w:r>
              <w:rPr>
                <w:rFonts w:ascii="Times New Roman" w:eastAsiaTheme="minorEastAsia" w:hAnsi="Times New Roman"/>
                <w:b/>
                <w:bCs/>
                <w:szCs w:val="20"/>
                <w:lang w:eastAsia="zh-CN"/>
              </w:rPr>
              <w:t>Proposal 3:</w:t>
            </w:r>
            <w:r>
              <w:rPr>
                <w:rFonts w:ascii="Times New Roman" w:eastAsiaTheme="minorEastAsia" w:hAnsi="Times New Roman"/>
                <w:szCs w:val="20"/>
                <w:lang w:eastAsia="zh-CN"/>
              </w:rPr>
              <w:t xml:space="preserve"> RAN1 defines a maximum desired angle spread for use of Example 1.  </w:t>
            </w:r>
          </w:p>
          <w:p w14:paraId="666040C2" w14:textId="77777777" w:rsidR="00C03C8E" w:rsidRDefault="00C03C8E">
            <w:pPr>
              <w:autoSpaceDE w:val="0"/>
              <w:autoSpaceDN w:val="0"/>
              <w:adjustRightInd w:val="0"/>
              <w:snapToGrid w:val="0"/>
              <w:spacing w:before="0" w:after="0" w:line="240" w:lineRule="auto"/>
              <w:contextualSpacing/>
              <w:rPr>
                <w:lang w:eastAsia="zh-CN"/>
              </w:rPr>
            </w:pPr>
          </w:p>
        </w:tc>
      </w:tr>
      <w:tr w:rsidR="00C03C8E" w14:paraId="4EF9C3BE" w14:textId="77777777">
        <w:tc>
          <w:tcPr>
            <w:tcW w:w="1525" w:type="dxa"/>
            <w:vAlign w:val="center"/>
          </w:tcPr>
          <w:p w14:paraId="640E2702" w14:textId="77777777" w:rsidR="00C03C8E" w:rsidRDefault="000232D7">
            <w:pPr>
              <w:spacing w:before="0" w:after="0" w:line="240" w:lineRule="auto"/>
            </w:pPr>
            <w:r>
              <w:lastRenderedPageBreak/>
              <w:t>[4] Samsung</w:t>
            </w:r>
          </w:p>
        </w:tc>
        <w:tc>
          <w:tcPr>
            <w:tcW w:w="9265" w:type="dxa"/>
            <w:vAlign w:val="center"/>
          </w:tcPr>
          <w:p w14:paraId="0DFB68F2" w14:textId="77777777" w:rsidR="00C03C8E" w:rsidRDefault="000232D7">
            <w:pPr>
              <w:snapToGrid w:val="0"/>
              <w:spacing w:before="0" w:after="0" w:line="240" w:lineRule="auto"/>
              <w:rPr>
                <w:bCs/>
              </w:rPr>
            </w:pPr>
            <w:r>
              <w:rPr>
                <w:b/>
              </w:rPr>
              <w:t>Observation 6</w:t>
            </w:r>
            <w:r>
              <w:rPr>
                <w:b/>
              </w:rPr>
              <w:tab/>
            </w:r>
            <w:r>
              <w:rPr>
                <w:bCs/>
              </w:rPr>
              <w:t>When examining frequency dependent properties of channel parameter, dynamic range of the measured data affect to results.</w:t>
            </w:r>
          </w:p>
          <w:p w14:paraId="00F5D101" w14:textId="77777777" w:rsidR="00C03C8E" w:rsidRDefault="00C03C8E">
            <w:pPr>
              <w:snapToGrid w:val="0"/>
              <w:spacing w:before="0" w:after="0" w:line="240" w:lineRule="auto"/>
              <w:rPr>
                <w:bCs/>
              </w:rPr>
            </w:pPr>
          </w:p>
          <w:p w14:paraId="715FB29B" w14:textId="77777777" w:rsidR="00C03C8E" w:rsidRDefault="000232D7">
            <w:pPr>
              <w:snapToGrid w:val="0"/>
              <w:spacing w:before="0" w:after="0" w:line="240" w:lineRule="auto"/>
              <w:rPr>
                <w:bCs/>
              </w:rPr>
            </w:pPr>
            <w:r>
              <w:rPr>
                <w:b/>
              </w:rPr>
              <w:t>Proposal 4</w:t>
            </w:r>
            <w:r>
              <w:rPr>
                <w:b/>
              </w:rPr>
              <w:tab/>
            </w:r>
            <w:r>
              <w:rPr>
                <w:bCs/>
              </w:rPr>
              <w:t>RAN1 discuss whether/how to apply dynamic range when it comes to frequency dependent properties for channel parameter.</w:t>
            </w:r>
          </w:p>
          <w:p w14:paraId="7F53DAB1" w14:textId="77777777" w:rsidR="00C03C8E" w:rsidRDefault="00C03C8E">
            <w:pPr>
              <w:snapToGrid w:val="0"/>
              <w:spacing w:before="0" w:after="0" w:line="240" w:lineRule="auto"/>
              <w:rPr>
                <w:bCs/>
              </w:rPr>
            </w:pPr>
          </w:p>
        </w:tc>
      </w:tr>
      <w:tr w:rsidR="00C03C8E" w14:paraId="39F2D52F" w14:textId="77777777">
        <w:tc>
          <w:tcPr>
            <w:tcW w:w="1525" w:type="dxa"/>
            <w:vAlign w:val="center"/>
          </w:tcPr>
          <w:p w14:paraId="5ED72B36" w14:textId="77777777" w:rsidR="00C03C8E" w:rsidRDefault="000232D7">
            <w:pPr>
              <w:spacing w:before="0" w:after="0" w:line="240" w:lineRule="auto"/>
            </w:pPr>
            <w:r>
              <w:t xml:space="preserve">[6] ZTE, </w:t>
            </w:r>
            <w:proofErr w:type="spellStart"/>
            <w:r>
              <w:t>Sanechips</w:t>
            </w:r>
            <w:proofErr w:type="spellEnd"/>
          </w:p>
        </w:tc>
        <w:tc>
          <w:tcPr>
            <w:tcW w:w="9265" w:type="dxa"/>
            <w:vAlign w:val="center"/>
          </w:tcPr>
          <w:p w14:paraId="7FA192A0" w14:textId="77777777" w:rsidR="00C03C8E" w:rsidRDefault="000232D7">
            <w:pPr>
              <w:spacing w:before="0" w:after="0" w:line="240" w:lineRule="auto"/>
              <w:rPr>
                <w:lang w:eastAsia="zh-CN"/>
              </w:rPr>
            </w:pPr>
            <w:r>
              <w:rPr>
                <w:b/>
                <w:bCs/>
                <w:lang w:eastAsia="zh-CN"/>
              </w:rPr>
              <w:t>Observation 15:</w:t>
            </w:r>
            <w:r>
              <w:rPr>
                <w:lang w:eastAsia="zh-CN"/>
              </w:rPr>
              <w:t xml:space="preserve"> In the commonly used range of angular spread in 3GPP simulation work, the error of angular spread and mean angle caused by the linear scaling is small enough to ignore.</w:t>
            </w:r>
          </w:p>
          <w:p w14:paraId="7483066C" w14:textId="77777777" w:rsidR="00C03C8E" w:rsidRDefault="00C03C8E">
            <w:pPr>
              <w:spacing w:before="0" w:after="0" w:line="240" w:lineRule="auto"/>
              <w:rPr>
                <w:lang w:eastAsia="zh-CN"/>
              </w:rPr>
            </w:pPr>
          </w:p>
          <w:p w14:paraId="619A58A4" w14:textId="77777777" w:rsidR="00C03C8E" w:rsidRDefault="000232D7">
            <w:pPr>
              <w:spacing w:before="0" w:after="0" w:line="240" w:lineRule="auto"/>
              <w:rPr>
                <w:lang w:eastAsia="zh-CN"/>
              </w:rPr>
            </w:pPr>
            <w:r>
              <w:rPr>
                <w:b/>
                <w:bCs/>
                <w:lang w:eastAsia="zh-CN"/>
              </w:rPr>
              <w:t>Proposal 11:</w:t>
            </w:r>
            <w:r>
              <w:rPr>
                <w:lang w:eastAsia="zh-CN"/>
              </w:rPr>
              <w:t xml:space="preserve"> The modification to angle scaling formula in TR38.901 is unnecessary.</w:t>
            </w:r>
          </w:p>
          <w:p w14:paraId="79476BB5" w14:textId="77777777" w:rsidR="00C03C8E" w:rsidRDefault="00C03C8E">
            <w:pPr>
              <w:spacing w:before="0" w:after="0" w:line="240" w:lineRule="auto"/>
              <w:rPr>
                <w:b/>
                <w:bCs/>
                <w:lang w:eastAsia="zh-CN"/>
              </w:rPr>
            </w:pPr>
          </w:p>
          <w:p w14:paraId="43FC00AE" w14:textId="77777777" w:rsidR="00C03C8E" w:rsidRDefault="000232D7">
            <w:pPr>
              <w:spacing w:before="0" w:after="0" w:line="240" w:lineRule="auto"/>
            </w:pPr>
            <w:r>
              <w:rPr>
                <w:b/>
                <w:bCs/>
                <w:lang w:eastAsia="zh-CN"/>
              </w:rPr>
              <w:t xml:space="preserve">Proposal 12: </w:t>
            </w:r>
            <w:r>
              <w:rPr>
                <w:lang w:eastAsia="zh-CN"/>
              </w:rPr>
              <w:t>If accurate angular spread and mean angle are needed, adopt draft CR in Annex A-1 to TR38.901 Section 7.7.5.1.</w:t>
            </w:r>
          </w:p>
          <w:p w14:paraId="35B2EBB4" w14:textId="77777777" w:rsidR="00C03C8E" w:rsidRDefault="000232D7">
            <w:pPr>
              <w:keepNext/>
              <w:keepLines/>
              <w:overflowPunct w:val="0"/>
              <w:autoSpaceDE w:val="0"/>
              <w:autoSpaceDN w:val="0"/>
              <w:adjustRightInd w:val="0"/>
              <w:spacing w:before="0" w:after="0" w:line="240" w:lineRule="auto"/>
              <w:ind w:left="864" w:hanging="864"/>
              <w:textAlignment w:val="baseline"/>
              <w:outlineLvl w:val="3"/>
              <w:rPr>
                <w:lang w:eastAsia="ko-KR"/>
              </w:rPr>
            </w:pPr>
            <w:r>
              <w:rPr>
                <w:lang w:eastAsia="zh-CN"/>
              </w:rPr>
              <w:t>7.</w:t>
            </w:r>
            <w:r>
              <w:rPr>
                <w:lang w:eastAsia="ko-KR"/>
              </w:rPr>
              <w:t>7.5.1</w:t>
            </w:r>
            <w:r>
              <w:rPr>
                <w:lang w:eastAsia="zh-CN"/>
              </w:rPr>
              <w:tab/>
            </w:r>
            <w:r>
              <w:rPr>
                <w:lang w:eastAsia="ko-KR"/>
              </w:rPr>
              <w:t>CDL extension: Scaling of angles</w:t>
            </w:r>
          </w:p>
          <w:p w14:paraId="2C091FB9" w14:textId="77777777" w:rsidR="00C03C8E" w:rsidRDefault="000232D7">
            <w:pPr>
              <w:overflowPunct w:val="0"/>
              <w:autoSpaceDE w:val="0"/>
              <w:autoSpaceDN w:val="0"/>
              <w:adjustRightInd w:val="0"/>
              <w:spacing w:before="0" w:after="0" w:line="240" w:lineRule="auto"/>
              <w:textAlignment w:val="baseline"/>
            </w:pPr>
            <w:r>
              <w:t>The angle values of CDL models are fixed, which is not very suitable for MIMO simulations for several reasons;</w:t>
            </w:r>
            <w:r>
              <w:rPr>
                <w:lang w:eastAsia="ko-KR"/>
              </w:rPr>
              <w:t xml:space="preserve"> </w:t>
            </w:r>
            <w:r>
              <w:t>The PMI statistics can become biased, and</w:t>
            </w:r>
            <w:r>
              <w:rPr>
                <w:lang w:eastAsia="ko-KR"/>
              </w:rPr>
              <w:t xml:space="preserve"> </w:t>
            </w:r>
            <w:r>
              <w:t xml:space="preserve">a fixed precoder may perform better than open-loop and on par with closed-loop or reciprocity </w:t>
            </w:r>
            <w:r>
              <w:rPr>
                <w:lang w:eastAsia="ko-KR"/>
              </w:rPr>
              <w:t>beamforming</w:t>
            </w:r>
            <w:r>
              <w:t>. Furthermore,</w:t>
            </w:r>
            <w:r>
              <w:rPr>
                <w:lang w:eastAsia="ko-KR"/>
              </w:rPr>
              <w:t xml:space="preserve"> </w:t>
            </w:r>
            <w:r>
              <w:t>a CDL only represents a single channel realization. The predefined angle values in the CDL models can be generalized by</w:t>
            </w:r>
            <w:r>
              <w:rPr>
                <w:lang w:eastAsia="ko-KR"/>
              </w:rPr>
              <w:t xml:space="preserve"> introducing angular translation and scaling. By translation, mean angle can be changed to </w:t>
            </w:r>
            <w:r w:rsidR="00000000">
              <w:rPr>
                <w:noProof/>
                <w:position w:val="-12"/>
              </w:rPr>
              <w:pict w14:anchorId="6CFB7439">
                <v:shape id="_x0000_i1036" type="#_x0000_t75" alt="" style="width:37.35pt;height:14.25pt;mso-width-percent:0;mso-height-percent:0;mso-width-percent:0;mso-height-percent:0"/>
              </w:pict>
            </w:r>
            <w:r>
              <w:rPr>
                <w:lang w:eastAsia="ko-KR"/>
              </w:rPr>
              <w:t xml:space="preserve"> and angular spread can be changed by scaling. </w:t>
            </w:r>
            <w:r>
              <w:t>The translated and scaled ray angles can be obtained according to the following equation:</w:t>
            </w:r>
          </w:p>
          <w:p w14:paraId="7512D30C" w14:textId="77777777" w:rsidR="00C03C8E" w:rsidRDefault="00000000">
            <w:pPr>
              <w:widowControl w:val="0"/>
              <w:autoSpaceDE w:val="0"/>
              <w:autoSpaceDN w:val="0"/>
              <w:adjustRightInd w:val="0"/>
              <w:spacing w:before="0" w:after="0" w:line="240" w:lineRule="auto"/>
              <w:ind w:left="360"/>
              <w:jc w:val="center"/>
              <w:rPr>
                <w:color w:val="FF0000"/>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n,scaled</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ϕ,desired</m:t>
                  </m:r>
                </m:sub>
              </m:sSub>
            </m:oMath>
            <w:r w:rsidR="000232D7">
              <w:rPr>
                <w:i/>
                <w:iCs/>
                <w:color w:val="FF0000"/>
              </w:rPr>
              <w:t xml:space="preserve">,                </w:t>
            </w:r>
            <w:r w:rsidR="000232D7">
              <w:rPr>
                <w:color w:val="FF0000"/>
              </w:rPr>
              <w:t xml:space="preserve">  </w:t>
            </w:r>
            <w:r w:rsidR="000232D7">
              <w:rPr>
                <w:color w:val="FF0000"/>
                <w:lang w:eastAsia="ko-KR"/>
              </w:rPr>
              <w:t>(7.7-5)</w:t>
            </w:r>
          </w:p>
          <w:p w14:paraId="6E376134" w14:textId="77777777" w:rsidR="00C03C8E" w:rsidRDefault="000232D7">
            <w:pPr>
              <w:widowControl w:val="0"/>
              <w:autoSpaceDE w:val="0"/>
              <w:autoSpaceDN w:val="0"/>
              <w:adjustRightInd w:val="0"/>
              <w:spacing w:before="0" w:after="0" w:line="240" w:lineRule="auto"/>
              <w:rPr>
                <w:iCs/>
                <w:color w:val="FF0000"/>
                <w:u w:val="single"/>
                <w:lang w:eastAsia="ja-JP"/>
                <w14:ligatures w14:val="standardContextual"/>
              </w:rPr>
            </w:pPr>
            <w:r>
              <w:rPr>
                <w:iCs/>
                <w:color w:val="FF0000"/>
                <w:u w:val="single"/>
                <w:lang w:eastAsia="ja-JP"/>
                <w14:ligatures w14:val="standardContextual"/>
              </w:rPr>
              <w:t>where</w:t>
            </w:r>
          </w:p>
          <w:p w14:paraId="5D98ECAB" w14:textId="77777777" w:rsidR="00C03C8E" w:rsidRDefault="00000000">
            <w:pPr>
              <w:widowControl w:val="0"/>
              <w:autoSpaceDE w:val="0"/>
              <w:autoSpaceDN w:val="0"/>
              <w:adjustRightInd w:val="0"/>
              <w:spacing w:before="0" w:after="0" w:line="240" w:lineRule="auto"/>
              <w:ind w:left="360"/>
              <w:jc w:val="center"/>
              <w:rPr>
                <w:i/>
                <w:iCs/>
                <w:color w:val="FF0000"/>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n,intermediate</m:t>
                  </m:r>
                </m:sub>
              </m:sSub>
              <m:r>
                <w:rPr>
                  <w:rFonts w:ascii="Cambria Math" w:hAnsi="Cambria Math"/>
                  <w:color w:val="FF0000"/>
                </w:rPr>
                <m:t>=</m:t>
              </m:r>
              <m:r>
                <w:rPr>
                  <w:rFonts w:ascii="Cambria Math" w:hAnsi="Cambria Math"/>
                  <w:color w:val="FF0000"/>
                  <w:lang w:eastAsia="ja-JP"/>
                </w:rPr>
                <m:t>ScalingFactor(A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w:rPr>
                  <w:rFonts w:ascii="Cambria Math" w:hAnsi="Cambria Math"/>
                  <w:color w:val="FF0000"/>
                  <w:lang w:eastAsia="ja-JP"/>
                </w:rPr>
                <m:t>)</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n,model</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ϕ,model</m:t>
                      </m:r>
                    </m:sub>
                  </m:sSub>
                </m:e>
              </m:d>
            </m:oMath>
            <w:r w:rsidR="000232D7">
              <w:rPr>
                <w:i/>
                <w:iCs/>
                <w:color w:val="FF0000"/>
              </w:rPr>
              <w:t>,</w:t>
            </w:r>
          </w:p>
          <w:p w14:paraId="4EBC41CC" w14:textId="77777777" w:rsidR="00C03C8E" w:rsidRDefault="000232D7">
            <w:pPr>
              <w:widowControl w:val="0"/>
              <w:autoSpaceDE w:val="0"/>
              <w:autoSpaceDN w:val="0"/>
              <w:adjustRightInd w:val="0"/>
              <w:spacing w:before="0" w:after="0" w:line="240" w:lineRule="auto"/>
              <w:rPr>
                <w:iCs/>
                <w:color w:val="FF0000"/>
                <w:u w:val="single"/>
                <w:lang w:eastAsia="ja-JP"/>
                <w14:ligatures w14:val="standardContextual"/>
              </w:rPr>
            </w:pPr>
            <w:r>
              <w:rPr>
                <w:iCs/>
                <w:color w:val="FF0000"/>
                <w:u w:val="single"/>
                <w:lang w:eastAsia="ja-JP"/>
                <w14:ligatures w14:val="standardContextual"/>
              </w:rPr>
              <w:t>and</w:t>
            </w:r>
          </w:p>
          <w:p w14:paraId="27351B9B" w14:textId="77777777" w:rsidR="00C03C8E" w:rsidRDefault="000232D7">
            <w:pPr>
              <w:widowControl w:val="0"/>
              <w:autoSpaceDE w:val="0"/>
              <w:autoSpaceDN w:val="0"/>
              <w:adjustRightInd w:val="0"/>
              <w:spacing w:before="0" w:after="0" w:line="240" w:lineRule="auto"/>
              <w:ind w:left="360"/>
              <w:jc w:val="center"/>
              <w:rPr>
                <w:i/>
                <w:iCs/>
                <w:color w:val="FF0000"/>
              </w:rPr>
            </w:pPr>
            <m:oMathPara>
              <m:oMath>
                <m:r>
                  <w:rPr>
                    <w:rFonts w:ascii="Cambria Math" w:hAnsi="Cambria Math"/>
                    <w:color w:val="FF0000"/>
                  </w:rPr>
                  <m:t>Angle</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d>
                  <m:dPr>
                    <m:begChr m:val="{"/>
                    <m:endChr m:val=""/>
                    <m:ctrlPr>
                      <w:rPr>
                        <w:rFonts w:ascii="Cambria Math" w:hAnsi="Cambria Math"/>
                        <w:i/>
                        <w:iCs/>
                        <w:color w:val="FF0000"/>
                      </w:rPr>
                    </m:ctrlPr>
                  </m:dPr>
                  <m:e>
                    <m:m>
                      <m:mPr>
                        <m:mcs>
                          <m:mc>
                            <m:mcPr>
                              <m:count m:val="2"/>
                              <m:mcJc m:val="center"/>
                            </m:mcPr>
                          </m:mc>
                        </m:mcs>
                        <m:ctrlPr>
                          <w:rPr>
                            <w:rFonts w:ascii="Cambria Math" w:hAnsi="Cambria Math"/>
                            <w:i/>
                            <w:iCs/>
                            <w:color w:val="FF0000"/>
                          </w:rPr>
                        </m:ctrlPr>
                      </m:mPr>
                      <m:mr>
                        <m:e>
                          <m:r>
                            <w:rPr>
                              <w:rFonts w:ascii="Cambria Math" w:hAnsi="Cambria Math"/>
                              <w:color w:val="FF0000"/>
                            </w:rPr>
                            <m:t>x,</m:t>
                          </m:r>
                        </m:e>
                        <m:e>
                          <m:r>
                            <w:rPr>
                              <w:rFonts w:ascii="Cambria Math" w:hAnsi="Cambria Math"/>
                              <w:color w:val="FF0000"/>
                            </w:rPr>
                            <m:t>if x is a zenith angle</m:t>
                          </m:r>
                        </m:e>
                      </m:mr>
                      <m:mr>
                        <m:e>
                          <m:r>
                            <w:rPr>
                              <w:rFonts w:ascii="Cambria Math" w:hAnsi="Cambria Math"/>
                              <w:color w:val="FF0000"/>
                            </w:rPr>
                            <m:t>WrapTo180</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e>
                        <m:e>
                          <m:r>
                            <w:rPr>
                              <w:rFonts w:ascii="Cambria Math" w:hAnsi="Cambria Math"/>
                              <w:color w:val="FF0000"/>
                            </w:rPr>
                            <m:t>if x is an azimuth angle</m:t>
                          </m:r>
                        </m:e>
                      </m:mr>
                    </m:m>
                    <m:r>
                      <w:rPr>
                        <w:rFonts w:ascii="Cambria Math" w:hAnsi="Cambria Math"/>
                        <w:color w:val="FF0000"/>
                      </w:rPr>
                      <m:t>.</m:t>
                    </m:r>
                  </m:e>
                </m:d>
              </m:oMath>
            </m:oMathPara>
          </w:p>
          <w:p w14:paraId="3B70E3BF" w14:textId="77777777" w:rsidR="00C03C8E" w:rsidRDefault="000232D7">
            <w:pPr>
              <w:widowControl w:val="0"/>
              <w:autoSpaceDE w:val="0"/>
              <w:autoSpaceDN w:val="0"/>
              <w:adjustRightInd w:val="0"/>
              <w:spacing w:before="0" w:after="0" w:line="240" w:lineRule="auto"/>
              <w:ind w:left="360"/>
              <w:jc w:val="center"/>
              <w:rPr>
                <w:i/>
                <w:iCs/>
                <w:color w:val="FF0000"/>
                <w:lang w:eastAsia="ja-JP"/>
              </w:rPr>
            </w:pPr>
            <m:oMathPara>
              <m:oMath>
                <m:r>
                  <w:rPr>
                    <w:rFonts w:ascii="Cambria Math" w:hAnsi="Cambria Math"/>
                    <w:color w:val="FF0000"/>
                    <w:lang w:eastAsia="ja-JP"/>
                  </w:rPr>
                  <m:t>ScalingFactor</m:t>
                </m:r>
                <m:d>
                  <m:dPr>
                    <m:ctrlPr>
                      <w:rPr>
                        <w:rFonts w:ascii="Cambria Math" w:hAnsi="Cambria Math"/>
                        <w:i/>
                        <w:iCs/>
                        <w:color w:val="FF0000"/>
                        <w:lang w:eastAsia="ja-JP"/>
                      </w:rPr>
                    </m:ctrlPr>
                  </m:dPr>
                  <m:e>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e>
                </m:d>
                <m:r>
                  <w:rPr>
                    <w:rFonts w:ascii="Cambria Math" w:hAnsi="Cambria Math"/>
                    <w:color w:val="FF0000"/>
                    <w:lang w:eastAsia="ja-JP"/>
                  </w:rPr>
                  <m:t>=</m:t>
                </m:r>
                <m:func>
                  <m:funcPr>
                    <m:ctrlPr>
                      <w:rPr>
                        <w:rFonts w:ascii="Cambria Math" w:hAnsi="Cambria Math"/>
                        <w:i/>
                        <w:iCs/>
                        <w:color w:val="FF0000"/>
                        <w:lang w:eastAsia="ja-JP"/>
                      </w:rPr>
                    </m:ctrlPr>
                  </m:funcPr>
                  <m:fName>
                    <m:limLow>
                      <m:limLowPr>
                        <m:ctrlPr>
                          <w:rPr>
                            <w:rFonts w:ascii="Cambria Math" w:hAnsi="Cambria Math"/>
                            <w:i/>
                            <w:iCs/>
                            <w:color w:val="FF0000"/>
                            <w:lang w:eastAsia="ja-JP"/>
                          </w:rPr>
                        </m:ctrlPr>
                      </m:limLowPr>
                      <m:e>
                        <m:r>
                          <w:rPr>
                            <w:rFonts w:ascii="Cambria Math" w:hAnsi="Cambria Math"/>
                            <w:color w:val="FF0000"/>
                            <w:lang w:eastAsia="ja-JP"/>
                          </w:rPr>
                          <m:t>min</m:t>
                        </m:r>
                      </m:e>
                      <m:lim>
                        <m:r>
                          <w:rPr>
                            <w:rFonts w:ascii="Cambria Math" w:hAnsi="Cambria Math"/>
                            <w:color w:val="FF0000"/>
                            <w:lang w:eastAsia="ja-JP"/>
                          </w:rPr>
                          <m:t>x≥0</m:t>
                        </m:r>
                      </m:lim>
                    </m:limLow>
                  </m:fName>
                  <m:e>
                    <m:r>
                      <m:rPr>
                        <m:lit/>
                      </m:rPr>
                      <w:rPr>
                        <w:rFonts w:ascii="Cambria Math" w:hAnsi="Cambria Math"/>
                        <w:color w:val="FF0000"/>
                        <w:lang w:eastAsia="ja-JP"/>
                      </w:rPr>
                      <m:t>{x: AS</m:t>
                    </m:r>
                    <m:d>
                      <m:dPr>
                        <m:ctrlPr>
                          <w:rPr>
                            <w:rFonts w:ascii="Cambria Math" w:hAnsi="Cambria Math"/>
                            <w:i/>
                            <w:iCs/>
                            <w:color w:val="FF0000"/>
                            <w:lang w:eastAsia="ja-JP"/>
                          </w:rPr>
                        </m:ctrlPr>
                      </m:dPr>
                      <m:e>
                        <m:r>
                          <w:rPr>
                            <w:rFonts w:ascii="Cambria Math" w:hAnsi="Cambria Math"/>
                            <w:color w:val="FF0000"/>
                            <w:lang w:eastAsia="ja-JP"/>
                          </w:rPr>
                          <m:t>x</m:t>
                        </m:r>
                      </m:e>
                    </m:d>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m:rPr>
                        <m:lit/>
                      </m:rPr>
                      <w:rPr>
                        <w:rFonts w:ascii="Cambria Math" w:hAnsi="Cambria Math"/>
                        <w:color w:val="FF0000"/>
                        <w:lang w:eastAsia="ja-JP"/>
                      </w:rPr>
                      <m:t>}.</m:t>
                    </m:r>
                  </m:e>
                </m:func>
              </m:oMath>
            </m:oMathPara>
          </w:p>
          <w:p w14:paraId="74DDF970" w14:textId="77777777" w:rsidR="00C03C8E" w:rsidRDefault="000232D7">
            <w:pPr>
              <w:widowControl w:val="0"/>
              <w:autoSpaceDE w:val="0"/>
              <w:autoSpaceDN w:val="0"/>
              <w:adjustRightInd w:val="0"/>
              <w:spacing w:before="0" w:after="0" w:line="240" w:lineRule="auto"/>
              <w:ind w:left="360"/>
              <w:jc w:val="center"/>
              <w:rPr>
                <w:iCs/>
                <w:color w:val="000000"/>
                <w:lang w:eastAsia="ja-JP"/>
              </w:rPr>
            </w:pPr>
            <m:oMathPara>
              <m:oMath>
                <m:r>
                  <w:rPr>
                    <w:rFonts w:ascii="Cambria Math" w:hAnsi="Cambria Math"/>
                    <w:color w:val="000000"/>
                    <w:lang w:eastAsia="ja-JP"/>
                  </w:rPr>
                  <m:t>AS</m:t>
                </m:r>
                <m:d>
                  <m:dPr>
                    <m:ctrlPr>
                      <w:rPr>
                        <w:rFonts w:ascii="Cambria Math" w:hAnsi="Cambria Math"/>
                        <w:i/>
                        <w:iCs/>
                        <w:color w:val="000000"/>
                        <w:lang w:eastAsia="ja-JP"/>
                      </w:rPr>
                    </m:ctrlPr>
                  </m:dPr>
                  <m:e>
                    <m:r>
                      <w:rPr>
                        <w:rFonts w:ascii="Cambria Math" w:hAnsi="Cambria Math"/>
                        <w:color w:val="000000"/>
                        <w:lang w:eastAsia="ja-JP"/>
                      </w:rPr>
                      <m:t>x</m:t>
                    </m:r>
                  </m:e>
                </m:d>
                <m:r>
                  <w:rPr>
                    <w:rFonts w:ascii="Cambria Math" w:hAnsi="Cambria Math"/>
                    <w:color w:val="000000"/>
                    <w:lang w:eastAsia="ja-JP"/>
                  </w:rPr>
                  <m:t>=</m:t>
                </m:r>
                <m:rad>
                  <m:radPr>
                    <m:degHide m:val="1"/>
                    <m:ctrlPr>
                      <w:rPr>
                        <w:rFonts w:ascii="Cambria Math" w:hAnsi="Cambria Math"/>
                        <w:i/>
                        <w:iCs/>
                        <w:color w:val="000000"/>
                        <w:lang w:eastAsia="ja-JP"/>
                      </w:rPr>
                    </m:ctrlPr>
                  </m:radPr>
                  <m:deg/>
                  <m:e>
                    <m:r>
                      <w:rPr>
                        <w:rFonts w:ascii="Cambria Math" w:hAnsi="Cambria Math"/>
                        <w:color w:val="000000"/>
                        <w:lang w:eastAsia="ja-JP"/>
                      </w:rPr>
                      <m:t>-2ln</m:t>
                    </m:r>
                    <m:d>
                      <m:dPr>
                        <m:ctrlPr>
                          <w:rPr>
                            <w:rFonts w:ascii="Cambria Math" w:hAnsi="Cambria Math"/>
                            <w:i/>
                            <w:iCs/>
                            <w:color w:val="000000"/>
                            <w:lang w:eastAsia="ja-JP"/>
                          </w:rPr>
                        </m:ctrlPr>
                      </m:dPr>
                      <m:e>
                        <m:d>
                          <m:dPr>
                            <m:begChr m:val="|"/>
                            <m:endChr m:val="|"/>
                            <m:ctrlPr>
                              <w:rPr>
                                <w:rFonts w:ascii="Cambria Math" w:hAnsi="Cambria Math"/>
                                <w:i/>
                                <w:iCs/>
                                <w:color w:val="000000"/>
                                <w:lang w:eastAsia="ja-JP"/>
                              </w:rPr>
                            </m:ctrlPr>
                          </m:dPr>
                          <m:e>
                            <m:f>
                              <m:fPr>
                                <m:ctrlPr>
                                  <w:rPr>
                                    <w:rFonts w:ascii="Cambria Math" w:hAnsi="Cambria Math"/>
                                    <w:i/>
                                    <w:iCs/>
                                    <w:color w:val="000000"/>
                                    <w:lang w:eastAsia="ja-JP"/>
                                  </w:rPr>
                                </m:ctrlPr>
                              </m:fPr>
                              <m:num>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r>
                                      <w:rPr>
                                        <w:rFonts w:ascii="Cambria Math" w:hAnsi="Cambria Math"/>
                                        <w:color w:val="000000"/>
                                        <w:lang w:eastAsia="ja-JP"/>
                                      </w:rPr>
                                      <m:t>exp</m:t>
                                    </m:r>
                                    <m:d>
                                      <m:dPr>
                                        <m:ctrlPr>
                                          <w:rPr>
                                            <w:rFonts w:ascii="Cambria Math" w:hAnsi="Cambria Math"/>
                                            <w:i/>
                                            <w:color w:val="000000"/>
                                            <w:lang w:eastAsia="ja-JP"/>
                                          </w:rPr>
                                        </m:ctrlPr>
                                      </m:dPr>
                                      <m:e>
                                        <m:r>
                                          <w:rPr>
                                            <w:rFonts w:ascii="Cambria Math" w:hAnsi="Cambria Math"/>
                                            <w:color w:val="000000"/>
                                            <w:lang w:eastAsia="zh-CN"/>
                                          </w:rPr>
                                          <m:t>jx</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lang w:eastAsia="zh-CN"/>
                                                  </w:rPr>
                                                </m:ctrlPr>
                                              </m:sSubPr>
                                              <m:e>
                                                <m:r>
                                                  <w:rPr>
                                                    <w:rFonts w:ascii="Cambria Math" w:hAnsi="Cambria Math"/>
                                                    <w:color w:val="FF0000"/>
                                                  </w:rPr>
                                                  <m:t>ϕ</m:t>
                                                </m:r>
                                              </m:e>
                                              <m:sub>
                                                <m:r>
                                                  <w:rPr>
                                                    <w:rFonts w:ascii="Cambria Math" w:hAnsi="Cambria Math"/>
                                                    <w:color w:val="FF0000"/>
                                                    <w:lang w:eastAsia="zh-CN"/>
                                                  </w:rPr>
                                                  <m:t>n,model</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lang w:eastAsia="zh-CN"/>
                                                  </w:rPr>
                                                  <m:t>,model</m:t>
                                                </m:r>
                                              </m:sub>
                                            </m:sSub>
                                          </m:e>
                                        </m:d>
                                      </m:e>
                                    </m:d>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num>
                              <m:den>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den>
                            </m:f>
                          </m:e>
                        </m:d>
                      </m:e>
                    </m:d>
                  </m:e>
                </m:rad>
              </m:oMath>
            </m:oMathPara>
          </w:p>
          <w:p w14:paraId="02B742D7" w14:textId="77777777" w:rsidR="00C03C8E" w:rsidRDefault="000232D7">
            <w:pPr>
              <w:keepLines/>
              <w:tabs>
                <w:tab w:val="center" w:pos="4820"/>
                <w:tab w:val="right" w:pos="9072"/>
              </w:tabs>
              <w:overflowPunct w:val="0"/>
              <w:autoSpaceDE w:val="0"/>
              <w:autoSpaceDN w:val="0"/>
              <w:adjustRightInd w:val="0"/>
              <w:spacing w:before="0" w:after="0" w:line="240" w:lineRule="auto"/>
              <w:textAlignment w:val="baseline"/>
              <w:rPr>
                <w:strike/>
                <w:lang w:eastAsia="ko-KR"/>
              </w:rPr>
            </w:pPr>
            <w:r>
              <w:rPr>
                <w:lang w:eastAsia="ko-KR"/>
              </w:rPr>
              <w:tab/>
            </w:r>
            <w:r w:rsidR="00000000">
              <w:rPr>
                <w:strike/>
                <w:noProof/>
                <w:color w:val="FF0000"/>
                <w:position w:val="-30"/>
                <w:lang w:eastAsia="ko-KR"/>
              </w:rPr>
              <w:pict w14:anchorId="617DACD8">
                <v:shape id="_x0000_i1037" type="#_x0000_t75" alt="" style="width:209.9pt;height:37.35pt;mso-width-percent:0;mso-height-percent:0;mso-width-percent:0;mso-height-percent:0"/>
              </w:pict>
            </w:r>
            <w:r>
              <w:rPr>
                <w:strike/>
                <w:color w:val="FF0000"/>
                <w:lang w:eastAsia="ko-KR"/>
              </w:rPr>
              <w:tab/>
              <w:t>(7.7-5)</w:t>
            </w:r>
          </w:p>
          <w:p w14:paraId="4B8BDD0A" w14:textId="77777777" w:rsidR="00C03C8E" w:rsidRDefault="000232D7">
            <w:pPr>
              <w:overflowPunct w:val="0"/>
              <w:autoSpaceDE w:val="0"/>
              <w:autoSpaceDN w:val="0"/>
              <w:adjustRightInd w:val="0"/>
              <w:spacing w:before="0" w:after="0" w:line="240" w:lineRule="auto"/>
              <w:textAlignment w:val="baseline"/>
              <w:rPr>
                <w:lang w:eastAsia="ko-KR"/>
              </w:rPr>
            </w:pPr>
            <w:r>
              <w:rPr>
                <w:lang w:eastAsia="ko-KR"/>
              </w:rPr>
              <w:t>in which:</w:t>
            </w:r>
          </w:p>
          <w:p w14:paraId="4FABA58C" w14:textId="77777777" w:rsidR="00C03C8E" w:rsidRDefault="00000000">
            <w:pPr>
              <w:overflowPunct w:val="0"/>
              <w:autoSpaceDE w:val="0"/>
              <w:autoSpaceDN w:val="0"/>
              <w:adjustRightInd w:val="0"/>
              <w:spacing w:before="0" w:after="0" w:line="240" w:lineRule="auto"/>
              <w:ind w:left="568" w:hanging="284"/>
              <w:textAlignment w:val="baseline"/>
              <w:rPr>
                <w:lang w:eastAsia="ko-KR"/>
              </w:rPr>
            </w:pPr>
            <m:oMath>
              <m:sSub>
                <m:sSubPr>
                  <m:ctrlPr>
                    <w:rPr>
                      <w:rFonts w:ascii="Cambria Math" w:hAnsi="Cambria Math"/>
                      <w:i/>
                      <w:iCs/>
                      <w:lang w:eastAsia="zh-CN"/>
                    </w:rPr>
                  </m:ctrlPr>
                </m:sSubPr>
                <m:e>
                  <m:r>
                    <w:rPr>
                      <w:rFonts w:ascii="Cambria Math" w:hAnsi="Cambria Math"/>
                    </w:rPr>
                    <m:t>ϕ</m:t>
                  </m:r>
                </m:e>
                <m:sub>
                  <m:r>
                    <w:rPr>
                      <w:rFonts w:ascii="Cambria Math" w:hAnsi="Cambria Math"/>
                      <w:lang w:eastAsia="zh-CN"/>
                    </w:rPr>
                    <m:t>n,model</m:t>
                  </m:r>
                </m:sub>
              </m:sSub>
            </m:oMath>
            <w:r w:rsidR="000232D7">
              <w:rPr>
                <w:lang w:eastAsia="ko-KR"/>
              </w:rPr>
              <w:fldChar w:fldCharType="begin"/>
            </w:r>
            <w:r w:rsidR="000232D7">
              <w:rPr>
                <w:lang w:eastAsia="ko-KR"/>
              </w:rPr>
              <w:instrText xml:space="preserve"> QUOTE </w:instrText>
            </w:r>
            <w:r>
              <w:rPr>
                <w:noProof/>
                <w:lang w:eastAsia="ko-KR"/>
              </w:rPr>
              <w:pict w14:anchorId="5CA87C64">
                <v:shape id="_x0000_i1038" type="#_x0000_t75" alt="" style="width:21.75pt;height:14.25pt;mso-width-percent:0;mso-height-percent:0;mso-width-percent:0;mso-height-percent:0" equationxml="&lt;">
                  <v:imagedata chromakey="white"/>
                </v:shape>
              </w:pict>
            </w:r>
            <w:r w:rsidR="000232D7">
              <w:rPr>
                <w:lang w:eastAsia="ko-KR"/>
              </w:rPr>
              <w:instrText xml:space="preserve"> </w:instrText>
            </w:r>
            <w:r w:rsidR="000232D7">
              <w:rPr>
                <w:lang w:eastAsia="ko-KR"/>
              </w:rPr>
              <w:fldChar w:fldCharType="separate"/>
            </w:r>
            <w:r>
              <w:rPr>
                <w:noProof/>
                <w:lang w:eastAsia="ko-KR"/>
              </w:rPr>
              <w:pict w14:anchorId="3E8FB45F">
                <v:shape id="_x0000_i1039" type="#_x0000_t75" alt="" style="width:21.75pt;height:14.25pt;mso-width-percent:0;mso-height-percent:0;mso-width-percent:0;mso-height-percent:0" equationxml="&lt;">
                  <v:imagedata chromakey="white"/>
                </v:shape>
              </w:pict>
            </w:r>
            <w:r w:rsidR="000232D7">
              <w:rPr>
                <w:lang w:eastAsia="ko-KR"/>
              </w:rPr>
              <w:fldChar w:fldCharType="end"/>
            </w:r>
            <w:r w:rsidR="000232D7">
              <w:rPr>
                <w:lang w:eastAsia="ko-KR"/>
              </w:rPr>
              <w:t xml:space="preserve"> is the tabulated CDL </w:t>
            </w:r>
            <w:r w:rsidR="000232D7">
              <w:t xml:space="preserve">ray </w:t>
            </w:r>
            <w:r w:rsidR="000232D7">
              <w:rPr>
                <w:lang w:eastAsia="ko-KR"/>
              </w:rPr>
              <w:t>angle</w:t>
            </w:r>
          </w:p>
          <w:p w14:paraId="06FABF55" w14:textId="77777777" w:rsidR="00C03C8E" w:rsidRDefault="000232D7">
            <w:pPr>
              <w:overflowPunct w:val="0"/>
              <w:autoSpaceDE w:val="0"/>
              <w:autoSpaceDN w:val="0"/>
              <w:adjustRightInd w:val="0"/>
              <w:spacing w:before="0" w:after="0" w:line="240" w:lineRule="auto"/>
              <w:ind w:left="568" w:hanging="284"/>
              <w:textAlignment w:val="baseline"/>
              <w:rPr>
                <w:lang w:eastAsia="ko-KR"/>
              </w:rPr>
            </w:pPr>
            <m:oMath>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oMath>
            <w:r>
              <w:rPr>
                <w:lang w:eastAsia="ko-KR"/>
              </w:rPr>
              <w:t xml:space="preserve"> is the rms angular spread of the tabulated CDL including the offset ray angles, calculated using the angular spread definition in Annex A</w:t>
            </w:r>
          </w:p>
          <w:p w14:paraId="5C8AE0B1" w14:textId="77777777" w:rsidR="00C03C8E" w:rsidRDefault="00000000">
            <w:pPr>
              <w:overflowPunct w:val="0"/>
              <w:autoSpaceDE w:val="0"/>
              <w:autoSpaceDN w:val="0"/>
              <w:adjustRightInd w:val="0"/>
              <w:spacing w:before="0" w:after="0" w:line="240" w:lineRule="auto"/>
              <w:ind w:left="568" w:hanging="284"/>
              <w:textAlignment w:val="baseline"/>
              <w:rPr>
                <w:lang w:eastAsia="ko-KR"/>
              </w:rPr>
            </w:pPr>
            <m:oMath>
              <m:sSub>
                <m:sSubPr>
                  <m:ctrlPr>
                    <w:rPr>
                      <w:rFonts w:ascii="Cambria Math" w:hAnsi="Cambria Math"/>
                      <w:i/>
                      <w:iCs/>
                      <w:lang w:eastAsia="zh-CN"/>
                    </w:rPr>
                  </m:ctrlPr>
                </m:sSubPr>
                <m:e>
                  <m:r>
                    <w:rPr>
                      <w:rFonts w:ascii="Cambria Math" w:hAnsi="Cambria Math"/>
                    </w:rPr>
                    <m:t>μ</m:t>
                  </m:r>
                </m:e>
                <m:sub>
                  <m:r>
                    <w:rPr>
                      <w:rFonts w:ascii="Cambria Math" w:hAnsi="Cambria Math"/>
                    </w:rPr>
                    <m:t>ϕ</m:t>
                  </m:r>
                  <m:r>
                    <w:rPr>
                      <w:rFonts w:ascii="Cambria Math" w:hAnsi="Cambria Math"/>
                      <w:lang w:eastAsia="zh-CN"/>
                    </w:rPr>
                    <m:t>,model</m:t>
                  </m:r>
                </m:sub>
              </m:sSub>
              <m:r>
                <w:rPr>
                  <w:rFonts w:ascii="Cambria Math" w:hAnsi="Cambria Math"/>
                  <w:color w:val="FF0000"/>
                  <w:lang w:eastAsia="zh-CN"/>
                </w:rPr>
                <m:t xml:space="preserve"> </m:t>
              </m:r>
            </m:oMath>
            <w:r w:rsidR="000232D7">
              <w:rPr>
                <w:lang w:eastAsia="ko-KR"/>
              </w:rPr>
              <w:t>is the mean angle of the tabulated CDL, calculated using the definition in Annex A</w:t>
            </w:r>
          </w:p>
          <w:p w14:paraId="56DAC4B6" w14:textId="77777777" w:rsidR="00C03C8E" w:rsidRDefault="00000000">
            <w:pPr>
              <w:overflowPunct w:val="0"/>
              <w:autoSpaceDE w:val="0"/>
              <w:autoSpaceDN w:val="0"/>
              <w:adjustRightInd w:val="0"/>
              <w:spacing w:before="0" w:after="0" w:line="240" w:lineRule="auto"/>
              <w:ind w:left="568" w:hanging="284"/>
              <w:textAlignment w:val="baseline"/>
              <w:rPr>
                <w:color w:val="FF0000"/>
                <w:u w:val="single"/>
                <w:lang w:eastAsia="ko-KR"/>
              </w:rPr>
            </w:pPr>
            <m:oMath>
              <m:sSub>
                <m:sSubPr>
                  <m:ctrlPr>
                    <w:rPr>
                      <w:rFonts w:ascii="Cambria Math" w:hAnsi="Cambria Math"/>
                      <w:i/>
                      <w:color w:val="FF0000"/>
                    </w:rPr>
                  </m:ctrlPr>
                </m:sSubPr>
                <m:e>
                  <m:r>
                    <w:rPr>
                      <w:rFonts w:ascii="Cambria Math" w:hAnsi="Cambria Math"/>
                      <w:color w:val="FF0000"/>
                    </w:rPr>
                    <m:t>μ</m:t>
                  </m:r>
                </m:e>
                <m:sub>
                  <m:r>
                    <w:rPr>
                      <w:rFonts w:ascii="Cambria Math" w:hAnsi="Cambria Math"/>
                      <w:color w:val="FF0000"/>
                    </w:rPr>
                    <m:t>ϕ,intermediate</m:t>
                  </m:r>
                </m:sub>
              </m:sSub>
            </m:oMath>
            <w:r w:rsidR="000232D7">
              <w:rPr>
                <w:color w:val="FF0000"/>
                <w:u w:val="single"/>
                <w:lang w:eastAsia="ko-KR"/>
              </w:rPr>
              <w:t xml:space="preserve"> is the mean angle of the intermediate ray angles, calculated using the definition in Annex A</w:t>
            </w:r>
          </w:p>
          <w:p w14:paraId="21B94EDD" w14:textId="77777777" w:rsidR="00C03C8E" w:rsidRDefault="00000000">
            <w:pPr>
              <w:overflowPunct w:val="0"/>
              <w:autoSpaceDE w:val="0"/>
              <w:autoSpaceDN w:val="0"/>
              <w:adjustRightInd w:val="0"/>
              <w:spacing w:before="0" w:after="0" w:line="240" w:lineRule="auto"/>
              <w:ind w:left="568" w:hanging="284"/>
              <w:textAlignment w:val="baseline"/>
              <w:rPr>
                <w:lang w:eastAsia="ko-KR"/>
              </w:rPr>
            </w:pPr>
            <m:oMath>
              <m:sSub>
                <m:sSubPr>
                  <m:ctrlPr>
                    <w:rPr>
                      <w:rFonts w:ascii="Cambria Math" w:hAnsi="Cambria Math"/>
                      <w:i/>
                      <w:iCs/>
                    </w:rPr>
                  </m:ctrlPr>
                </m:sSubPr>
                <m:e>
                  <m:r>
                    <w:rPr>
                      <w:rFonts w:ascii="Cambria Math" w:hAnsi="Cambria Math"/>
                    </w:rPr>
                    <m:t>μ</m:t>
                  </m:r>
                </m:e>
                <m:sub>
                  <m:r>
                    <w:rPr>
                      <w:rFonts w:ascii="Cambria Math" w:hAnsi="Cambria Math"/>
                    </w:rPr>
                    <m:t>ϕ,desired</m:t>
                  </m:r>
                </m:sub>
              </m:sSub>
            </m:oMath>
            <w:r w:rsidR="000232D7">
              <w:rPr>
                <w:lang w:eastAsia="ko-KR"/>
              </w:rPr>
              <w:t xml:space="preserve"> is the desired mean angle</w:t>
            </w:r>
          </w:p>
          <w:p w14:paraId="5D133878" w14:textId="77777777" w:rsidR="00C03C8E" w:rsidRDefault="000232D7">
            <w:pPr>
              <w:overflowPunct w:val="0"/>
              <w:autoSpaceDE w:val="0"/>
              <w:autoSpaceDN w:val="0"/>
              <w:adjustRightInd w:val="0"/>
              <w:spacing w:before="0" w:after="0" w:line="240" w:lineRule="auto"/>
              <w:ind w:left="568" w:hanging="284"/>
              <w:textAlignment w:val="baseline"/>
              <w:rPr>
                <w:lang w:eastAsia="ko-KR"/>
              </w:rPr>
            </w:pPr>
            <m:oMath>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oMath>
            <w:r>
              <w:rPr>
                <w:lang w:eastAsia="ko-KR"/>
              </w:rPr>
              <w:t xml:space="preserve"> is the desired rms angular spread</w:t>
            </w:r>
          </w:p>
          <w:p w14:paraId="456A38AC" w14:textId="77777777" w:rsidR="00C03C8E" w:rsidRDefault="00000000">
            <w:pPr>
              <w:overflowPunct w:val="0"/>
              <w:autoSpaceDE w:val="0"/>
              <w:autoSpaceDN w:val="0"/>
              <w:adjustRightInd w:val="0"/>
              <w:spacing w:before="0" w:after="0" w:line="240" w:lineRule="auto"/>
              <w:ind w:left="568" w:hanging="284"/>
              <w:textAlignment w:val="baseline"/>
              <w:rPr>
                <w:lang w:eastAsia="ko-KR"/>
              </w:rPr>
            </w:pPr>
            <m:oMath>
              <m:sSub>
                <m:sSubPr>
                  <m:ctrlPr>
                    <w:rPr>
                      <w:rFonts w:ascii="Cambria Math" w:hAnsi="Cambria Math"/>
                      <w:i/>
                      <w:iCs/>
                    </w:rPr>
                  </m:ctrlPr>
                </m:sSubPr>
                <m:e>
                  <m:r>
                    <w:rPr>
                      <w:rFonts w:ascii="Cambria Math" w:hAnsi="Cambria Math"/>
                    </w:rPr>
                    <m:t>ϕ</m:t>
                  </m:r>
                </m:e>
                <m:sub>
                  <m:r>
                    <w:rPr>
                      <w:rFonts w:ascii="Cambria Math" w:hAnsi="Cambria Math"/>
                    </w:rPr>
                    <m:t>n,scaled</m:t>
                  </m:r>
                </m:sub>
              </m:sSub>
              <m:r>
                <w:rPr>
                  <w:rFonts w:ascii="Cambria Math" w:hAnsi="Cambria Math"/>
                  <w:color w:val="FF0000"/>
                </w:rPr>
                <m:t xml:space="preserve"> </m:t>
              </m:r>
            </m:oMath>
            <w:r w:rsidR="000232D7">
              <w:rPr>
                <w:lang w:eastAsia="ko-KR"/>
              </w:rPr>
              <w:t>is the resulting scaled ray angle</w:t>
            </w:r>
          </w:p>
          <w:p w14:paraId="170CF99A" w14:textId="77777777" w:rsidR="00C03C8E" w:rsidRDefault="000232D7">
            <w:pPr>
              <w:overflowPunct w:val="0"/>
              <w:autoSpaceDE w:val="0"/>
              <w:autoSpaceDN w:val="0"/>
              <w:adjustRightInd w:val="0"/>
              <w:spacing w:before="0" w:after="0" w:line="240" w:lineRule="auto"/>
              <w:ind w:left="568" w:hanging="284"/>
              <w:textAlignment w:val="baseline"/>
              <w:rPr>
                <w:color w:val="FF0000"/>
                <w:u w:val="single"/>
                <w:lang w:eastAsia="ko-KR"/>
              </w:rPr>
            </w:pPr>
            <m:oMath>
              <m:r>
                <w:rPr>
                  <w:rFonts w:ascii="Cambria Math" w:hAnsi="Cambria Math"/>
                  <w:color w:val="FF0000"/>
                </w:rPr>
                <m:t>WrapTo180(⋅)</m:t>
              </m:r>
            </m:oMath>
            <w:r>
              <w:rPr>
                <w:iCs/>
                <w:color w:val="FF0000"/>
              </w:rPr>
              <w:t xml:space="preserve"> </w:t>
            </w:r>
            <w:r>
              <w:rPr>
                <w:color w:val="FF0000"/>
                <w:u w:val="single"/>
                <w:lang w:eastAsia="ko-KR"/>
              </w:rPr>
              <w:t>is a function which wraps an azimuth angle to the interval [-180, 180].</w:t>
            </w:r>
          </w:p>
          <w:p w14:paraId="67D037A0" w14:textId="77777777" w:rsidR="00C03C8E" w:rsidRDefault="00C03C8E">
            <w:pPr>
              <w:pStyle w:val="BodyText"/>
              <w:spacing w:before="0" w:after="0" w:line="240" w:lineRule="auto"/>
              <w:contextualSpacing/>
              <w:rPr>
                <w:rFonts w:ascii="Times New Roman" w:eastAsiaTheme="minorEastAsia" w:hAnsi="Times New Roman"/>
                <w:szCs w:val="20"/>
                <w:lang w:eastAsia="zh-CN"/>
              </w:rPr>
            </w:pPr>
          </w:p>
        </w:tc>
      </w:tr>
      <w:tr w:rsidR="00C03C8E" w14:paraId="61B056BD" w14:textId="77777777">
        <w:tc>
          <w:tcPr>
            <w:tcW w:w="1525" w:type="dxa"/>
            <w:vAlign w:val="center"/>
          </w:tcPr>
          <w:p w14:paraId="33E940AB" w14:textId="77777777" w:rsidR="00C03C8E" w:rsidRDefault="000232D7">
            <w:pPr>
              <w:spacing w:before="0" w:after="0" w:line="240" w:lineRule="auto"/>
            </w:pPr>
            <w:r>
              <w:t>[7] Intel</w:t>
            </w:r>
          </w:p>
        </w:tc>
        <w:tc>
          <w:tcPr>
            <w:tcW w:w="9265" w:type="dxa"/>
            <w:vAlign w:val="center"/>
          </w:tcPr>
          <w:p w14:paraId="1662BCBC" w14:textId="77777777" w:rsidR="00C03C8E" w:rsidRDefault="000232D7">
            <w:pPr>
              <w:snapToGrid w:val="0"/>
              <w:spacing w:before="0" w:after="0" w:line="240" w:lineRule="auto"/>
              <w:rPr>
                <w:b/>
              </w:rPr>
            </w:pPr>
            <w:r>
              <w:rPr>
                <w:b/>
              </w:rPr>
              <w:t xml:space="preserve">Proposal 5: </w:t>
            </w:r>
          </w:p>
          <w:p w14:paraId="64EF3F41" w14:textId="77777777" w:rsidR="00C03C8E" w:rsidRDefault="000232D7">
            <w:pPr>
              <w:pStyle w:val="ListParagraph"/>
              <w:numPr>
                <w:ilvl w:val="0"/>
                <w:numId w:val="25"/>
              </w:numPr>
              <w:autoSpaceDE w:val="0"/>
              <w:autoSpaceDN w:val="0"/>
              <w:adjustRightInd w:val="0"/>
              <w:snapToGrid w:val="0"/>
              <w:spacing w:before="0" w:line="240" w:lineRule="auto"/>
              <w:contextualSpacing/>
              <w:rPr>
                <w:szCs w:val="20"/>
                <w:lang w:eastAsia="zh-CN"/>
              </w:rPr>
            </w:pPr>
            <w:r>
              <w:rPr>
                <w:szCs w:val="20"/>
                <w:lang w:eastAsia="zh-CN"/>
              </w:rPr>
              <w:t>RAN1 to consider correcting the angle handling for MIMO simulation extension for CDL as part of the 7 – 24 GHz channel model validation SI.</w:t>
            </w:r>
          </w:p>
          <w:p w14:paraId="495A7AFA" w14:textId="77777777" w:rsidR="00C03C8E" w:rsidRDefault="000232D7">
            <w:pPr>
              <w:pStyle w:val="ListParagraph"/>
              <w:numPr>
                <w:ilvl w:val="0"/>
                <w:numId w:val="25"/>
              </w:numPr>
              <w:suppressAutoHyphens w:val="0"/>
              <w:autoSpaceDE w:val="0"/>
              <w:autoSpaceDN w:val="0"/>
              <w:adjustRightInd w:val="0"/>
              <w:spacing w:before="0" w:line="240" w:lineRule="auto"/>
              <w:contextualSpacing/>
              <w:textAlignment w:val="baseline"/>
              <w:rPr>
                <w:szCs w:val="20"/>
              </w:rPr>
            </w:pPr>
            <w:r>
              <w:rPr>
                <w:szCs w:val="20"/>
              </w:rPr>
              <w:t>To address the angle-scaling issue when generating CDL channels for link-level evaluations adopt the following two-step approach to compute the scaled angles:</w:t>
            </w:r>
          </w:p>
          <w:p w14:paraId="2F2CA4E9" w14:textId="77777777" w:rsidR="00C03C8E" w:rsidRDefault="00000000">
            <w:pPr>
              <w:spacing w:before="0" w:after="0" w:line="240" w:lineRule="auto"/>
              <w:ind w:left="1080"/>
              <w:jc w:val="center"/>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0232D7">
              <w:rPr>
                <w:iCs/>
                <w:lang w:eastAsia="ja-JP"/>
                <w14:ligatures w14:val="standardContextual"/>
              </w:rPr>
              <w:t>,</w:t>
            </w:r>
          </w:p>
          <w:p w14:paraId="5EBF3B2F" w14:textId="77777777" w:rsidR="00C03C8E" w:rsidRDefault="00000000">
            <w:pPr>
              <w:spacing w:before="0" w:after="0" w:line="240" w:lineRule="auto"/>
              <w:ind w:left="1080"/>
              <w:rPr>
                <w:iCs/>
                <w:lang w:eastAsia="ja-JP"/>
                <w14:ligatures w14:val="standardContextual"/>
              </w:rPr>
            </w:pPr>
            <m:oMathPara>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xml:space="preserve">× </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m:oMathPara>
          </w:p>
          <w:p w14:paraId="694E7148" w14:textId="77777777" w:rsidR="00C03C8E" w:rsidRDefault="000232D7">
            <w:pPr>
              <w:spacing w:before="0" w:after="0" w:line="240" w:lineRule="auto"/>
              <w:ind w:left="720"/>
              <w:rPr>
                <w:iCs/>
                <w:lang w:eastAsia="ja-JP"/>
                <w14:ligatures w14:val="standardContextual"/>
              </w:rPr>
            </w:pPr>
            <w:r>
              <w:rPr>
                <w:iCs/>
                <w:lang w:eastAsia="ja-JP"/>
                <w14:ligatures w14:val="standardContextual"/>
              </w:rPr>
              <w:t xml:space="preserve">where </w:t>
            </w:r>
            <m:oMath>
              <m:r>
                <w:rPr>
                  <w:rFonts w:ascii="Cambria Math" w:hAnsi="Cambria Math"/>
                  <w:lang w:eastAsia="ja-JP"/>
                  <w14:ligatures w14:val="standardContextual"/>
                </w:rPr>
                <m:t>s</m:t>
              </m:r>
            </m:oMath>
            <w:r>
              <w:rPr>
                <w:iCs/>
                <w:lang w:eastAsia="ja-JP"/>
                <w14:ligatures w14:val="standardContextual"/>
              </w:rPr>
              <w:t xml:space="preserve"> is a scale factor chosen to change the angles.</w:t>
            </w:r>
          </w:p>
          <w:p w14:paraId="015CD6FD" w14:textId="77777777" w:rsidR="00C03C8E" w:rsidRDefault="00C03C8E">
            <w:pPr>
              <w:suppressAutoHyphens w:val="0"/>
              <w:autoSpaceDE w:val="0"/>
              <w:autoSpaceDN w:val="0"/>
              <w:adjustRightInd w:val="0"/>
              <w:spacing w:before="0" w:after="0" w:line="240" w:lineRule="auto"/>
              <w:contextualSpacing/>
              <w:textAlignment w:val="baseline"/>
              <w:rPr>
                <w:iCs/>
                <w:lang w:eastAsia="ja-JP"/>
                <w14:ligatures w14:val="standardContextual"/>
              </w:rPr>
            </w:pPr>
          </w:p>
        </w:tc>
      </w:tr>
      <w:tr w:rsidR="00C03C8E" w14:paraId="0DF980CD" w14:textId="77777777">
        <w:tc>
          <w:tcPr>
            <w:tcW w:w="1525" w:type="dxa"/>
            <w:vAlign w:val="center"/>
          </w:tcPr>
          <w:p w14:paraId="44FC7EA8" w14:textId="77777777" w:rsidR="00C03C8E" w:rsidRDefault="000232D7">
            <w:pPr>
              <w:spacing w:before="0" w:after="0" w:line="240" w:lineRule="auto"/>
            </w:pPr>
            <w:r>
              <w:lastRenderedPageBreak/>
              <w:t>[10] CATT</w:t>
            </w:r>
          </w:p>
        </w:tc>
        <w:tc>
          <w:tcPr>
            <w:tcW w:w="9265" w:type="dxa"/>
            <w:vAlign w:val="center"/>
          </w:tcPr>
          <w:p w14:paraId="2593CAD9" w14:textId="77777777" w:rsidR="00C03C8E" w:rsidRDefault="000232D7">
            <w:pPr>
              <w:spacing w:before="0" w:after="0" w:line="240" w:lineRule="auto"/>
              <w:rPr>
                <w:rFonts w:eastAsiaTheme="minorEastAsia"/>
                <w:bCs/>
                <w:lang w:eastAsia="zh-CN"/>
              </w:rPr>
            </w:pPr>
            <w:r>
              <w:rPr>
                <w:rFonts w:eastAsiaTheme="minorEastAsia"/>
                <w:bCs/>
                <w:noProof/>
                <w:lang w:eastAsia="zh-CN"/>
              </w:rPr>
              <w:drawing>
                <wp:inline distT="0" distB="0" distL="0" distR="0" wp14:anchorId="797DDC6D" wp14:editId="6C7E4D43">
                  <wp:extent cx="2736850" cy="2159635"/>
                  <wp:effectExtent l="0" t="0" r="6350" b="0"/>
                  <wp:docPr id="8779480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948068" name="图片 1"/>
                          <pic:cNvPicPr>
                            <a:picLocks noChangeAspect="1"/>
                          </pic:cNvPicPr>
                        </pic:nvPicPr>
                        <pic:blipFill>
                          <a:blip/>
                          <a:stretch>
                            <a:fillRect/>
                          </a:stretch>
                        </pic:blipFill>
                        <pic:spPr>
                          <a:xfrm>
                            <a:off x="0" y="0"/>
                            <a:ext cx="2737426" cy="2160000"/>
                          </a:xfrm>
                          <a:prstGeom prst="rect">
                            <a:avLst/>
                          </a:prstGeom>
                        </pic:spPr>
                      </pic:pic>
                    </a:graphicData>
                  </a:graphic>
                </wp:inline>
              </w:drawing>
            </w:r>
            <w:r>
              <w:rPr>
                <w:rFonts w:eastAsiaTheme="minorEastAsia"/>
                <w:bCs/>
                <w:lang w:eastAsia="zh-CN"/>
              </w:rPr>
              <w:t xml:space="preserve"> </w:t>
            </w:r>
            <w:r>
              <w:rPr>
                <w:rFonts w:eastAsiaTheme="minorEastAsia"/>
                <w:bCs/>
                <w:noProof/>
                <w:lang w:eastAsia="zh-CN"/>
              </w:rPr>
              <w:drawing>
                <wp:inline distT="0" distB="0" distL="0" distR="0" wp14:anchorId="4466F35C" wp14:editId="3C92D92E">
                  <wp:extent cx="2754630" cy="2159635"/>
                  <wp:effectExtent l="0" t="0" r="7620" b="0"/>
                  <wp:docPr id="20827637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763780" name="图片 2"/>
                          <pic:cNvPicPr>
                            <a:picLocks noChangeAspect="1"/>
                          </pic:cNvPicPr>
                        </pic:nvPicPr>
                        <pic:blipFill>
                          <a:blip/>
                          <a:stretch>
                            <a:fillRect/>
                          </a:stretch>
                        </pic:blipFill>
                        <pic:spPr>
                          <a:xfrm>
                            <a:off x="0" y="0"/>
                            <a:ext cx="2754938" cy="2160000"/>
                          </a:xfrm>
                          <a:prstGeom prst="rect">
                            <a:avLst/>
                          </a:prstGeom>
                        </pic:spPr>
                      </pic:pic>
                    </a:graphicData>
                  </a:graphic>
                </wp:inline>
              </w:drawing>
            </w:r>
          </w:p>
          <w:p w14:paraId="31D9BC2D" w14:textId="77777777" w:rsidR="00C03C8E" w:rsidRDefault="000232D7">
            <w:pPr>
              <w:spacing w:before="0" w:after="0" w:line="240" w:lineRule="auto"/>
              <w:rPr>
                <w:rFonts w:eastAsiaTheme="minorEastAsia"/>
                <w:bCs/>
                <w:lang w:eastAsia="zh-CN"/>
              </w:rPr>
            </w:pPr>
            <w:r>
              <w:rPr>
                <w:rFonts w:eastAsiaTheme="minorEastAsia"/>
                <w:bCs/>
                <w:noProof/>
                <w:lang w:eastAsia="zh-CN"/>
              </w:rPr>
              <w:drawing>
                <wp:inline distT="0" distB="0" distL="0" distR="0" wp14:anchorId="68A27B7F" wp14:editId="3C68A369">
                  <wp:extent cx="2736850" cy="2159635"/>
                  <wp:effectExtent l="0" t="0" r="6350" b="0"/>
                  <wp:docPr id="14634785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478580" name="图片 3"/>
                          <pic:cNvPicPr>
                            <a:picLocks noChangeAspect="1"/>
                          </pic:cNvPicPr>
                        </pic:nvPicPr>
                        <pic:blipFill>
                          <a:blip/>
                          <a:stretch>
                            <a:fillRect/>
                          </a:stretch>
                        </pic:blipFill>
                        <pic:spPr>
                          <a:xfrm>
                            <a:off x="0" y="0"/>
                            <a:ext cx="2737426" cy="2160000"/>
                          </a:xfrm>
                          <a:prstGeom prst="rect">
                            <a:avLst/>
                          </a:prstGeom>
                        </pic:spPr>
                      </pic:pic>
                    </a:graphicData>
                  </a:graphic>
                </wp:inline>
              </w:drawing>
            </w:r>
            <w:r>
              <w:rPr>
                <w:rFonts w:eastAsiaTheme="minorEastAsia"/>
                <w:bCs/>
                <w:lang w:eastAsia="zh-CN"/>
              </w:rPr>
              <w:t xml:space="preserve"> </w:t>
            </w:r>
            <w:r>
              <w:rPr>
                <w:rFonts w:eastAsiaTheme="minorEastAsia"/>
                <w:bCs/>
                <w:noProof/>
                <w:lang w:eastAsia="zh-CN"/>
              </w:rPr>
              <w:drawing>
                <wp:inline distT="0" distB="0" distL="0" distR="0" wp14:anchorId="1551B8AE" wp14:editId="7B26B443">
                  <wp:extent cx="2718435" cy="2159635"/>
                  <wp:effectExtent l="0" t="0" r="5715" b="0"/>
                  <wp:docPr id="31567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712" name="图片 4"/>
                          <pic:cNvPicPr>
                            <a:picLocks noChangeAspect="1"/>
                          </pic:cNvPicPr>
                        </pic:nvPicPr>
                        <pic:blipFill>
                          <a:blip/>
                          <a:stretch>
                            <a:fillRect/>
                          </a:stretch>
                        </pic:blipFill>
                        <pic:spPr>
                          <a:xfrm>
                            <a:off x="0" y="0"/>
                            <a:ext cx="2718620" cy="2160000"/>
                          </a:xfrm>
                          <a:prstGeom prst="rect">
                            <a:avLst/>
                          </a:prstGeom>
                        </pic:spPr>
                      </pic:pic>
                    </a:graphicData>
                  </a:graphic>
                </wp:inline>
              </w:drawing>
            </w:r>
          </w:p>
          <w:p w14:paraId="0914DFEB" w14:textId="77777777" w:rsidR="00C03C8E" w:rsidRDefault="000232D7">
            <w:pPr>
              <w:spacing w:before="0" w:after="0" w:line="240" w:lineRule="auto"/>
              <w:rPr>
                <w:rFonts w:eastAsiaTheme="minorEastAsia"/>
                <w:bCs/>
                <w:lang w:eastAsia="zh-CN"/>
              </w:rPr>
            </w:pPr>
            <w:r>
              <w:rPr>
                <w:rFonts w:eastAsiaTheme="minorEastAsia"/>
                <w:bCs/>
                <w:noProof/>
                <w:lang w:eastAsia="zh-CN"/>
              </w:rPr>
              <w:drawing>
                <wp:inline distT="0" distB="0" distL="0" distR="0" wp14:anchorId="16DE725E" wp14:editId="6ED63592">
                  <wp:extent cx="2751455" cy="21596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a:stretch>
                            <a:fillRect/>
                          </a:stretch>
                        </pic:blipFill>
                        <pic:spPr>
                          <a:xfrm>
                            <a:off x="0" y="0"/>
                            <a:ext cx="2752000" cy="2160000"/>
                          </a:xfrm>
                          <a:prstGeom prst="rect">
                            <a:avLst/>
                          </a:prstGeom>
                        </pic:spPr>
                      </pic:pic>
                    </a:graphicData>
                  </a:graphic>
                </wp:inline>
              </w:drawing>
            </w:r>
          </w:p>
          <w:p w14:paraId="00DEFE7C" w14:textId="77777777" w:rsidR="00C03C8E" w:rsidRDefault="000232D7">
            <w:pPr>
              <w:pStyle w:val="Caption"/>
              <w:spacing w:before="0" w:after="0" w:line="240" w:lineRule="auto"/>
              <w:jc w:val="center"/>
              <w:rPr>
                <w:b w:val="0"/>
                <w:sz w:val="20"/>
                <w:szCs w:val="20"/>
                <w:lang w:eastAsia="zh-CN"/>
              </w:rPr>
            </w:pPr>
            <w:bookmarkStart w:id="70" w:name="_Ref181620522"/>
            <w:r>
              <w:rPr>
                <w:b w:val="0"/>
                <w:sz w:val="20"/>
                <w:szCs w:val="20"/>
              </w:rPr>
              <w:t xml:space="preserve">Figure </w:t>
            </w:r>
            <w:r>
              <w:rPr>
                <w:b w:val="0"/>
                <w:sz w:val="20"/>
                <w:szCs w:val="20"/>
              </w:rPr>
              <w:fldChar w:fldCharType="begin"/>
            </w:r>
            <w:r>
              <w:rPr>
                <w:b w:val="0"/>
                <w:sz w:val="20"/>
                <w:szCs w:val="20"/>
              </w:rPr>
              <w:instrText xml:space="preserve"> SEQ Figure \* ARABIC </w:instrText>
            </w:r>
            <w:r>
              <w:rPr>
                <w:b w:val="0"/>
                <w:sz w:val="20"/>
                <w:szCs w:val="20"/>
              </w:rPr>
              <w:fldChar w:fldCharType="separate"/>
            </w:r>
            <w:r>
              <w:rPr>
                <w:b w:val="0"/>
                <w:sz w:val="20"/>
                <w:szCs w:val="20"/>
              </w:rPr>
              <w:t>1</w:t>
            </w:r>
            <w:r>
              <w:rPr>
                <w:b w:val="0"/>
                <w:sz w:val="20"/>
                <w:szCs w:val="20"/>
              </w:rPr>
              <w:fldChar w:fldCharType="end"/>
            </w:r>
            <w:bookmarkEnd w:id="70"/>
            <w:r>
              <w:rPr>
                <w:b w:val="0"/>
                <w:sz w:val="20"/>
                <w:szCs w:val="20"/>
                <w:lang w:eastAsia="zh-CN"/>
              </w:rPr>
              <w:t xml:space="preserve"> Difference between the generated desired AOD spread based on the model in TR 38.901 and the accurate desired angle spread in CDL-A, CDL-B, CDL-C, CDL-D and CDL-E models</w:t>
            </w:r>
          </w:p>
          <w:p w14:paraId="05D592CC" w14:textId="77777777" w:rsidR="00C03C8E" w:rsidRDefault="00C03C8E">
            <w:pPr>
              <w:spacing w:before="0" w:after="0" w:line="240" w:lineRule="auto"/>
              <w:rPr>
                <w:bCs/>
                <w:lang w:eastAsia="zh-CN"/>
              </w:rPr>
            </w:pPr>
          </w:p>
          <w:p w14:paraId="6D6D54FB" w14:textId="77777777" w:rsidR="00C03C8E" w:rsidRDefault="000232D7">
            <w:pPr>
              <w:spacing w:before="0" w:after="0" w:line="240" w:lineRule="auto"/>
              <w:rPr>
                <w:rFonts w:eastAsiaTheme="minorEastAsia"/>
                <w:bCs/>
                <w:lang w:eastAsia="zh-CN"/>
              </w:rPr>
            </w:pPr>
            <w:r>
              <w:rPr>
                <w:rFonts w:eastAsiaTheme="minorEastAsia"/>
                <w:b/>
                <w:lang w:eastAsia="zh-CN"/>
              </w:rPr>
              <w:t>Observation 1:</w:t>
            </w:r>
            <w:r>
              <w:rPr>
                <w:rFonts w:eastAsiaTheme="minorEastAsia"/>
                <w:bCs/>
                <w:lang w:eastAsia="zh-CN"/>
              </w:rPr>
              <w:t xml:space="preserve"> The difference between the accurate desired angle spread and the model in TR38.901 is not evident.</w:t>
            </w:r>
          </w:p>
          <w:p w14:paraId="1662015B" w14:textId="77777777" w:rsidR="00C03C8E" w:rsidRDefault="00C03C8E">
            <w:pPr>
              <w:spacing w:before="0" w:after="0" w:line="240" w:lineRule="auto"/>
              <w:rPr>
                <w:rFonts w:eastAsiaTheme="minorEastAsia"/>
                <w:bCs/>
                <w:lang w:eastAsia="zh-CN"/>
              </w:rPr>
            </w:pPr>
          </w:p>
          <w:p w14:paraId="48DACBF6" w14:textId="77777777" w:rsidR="00C03C8E" w:rsidRDefault="000232D7">
            <w:pPr>
              <w:spacing w:before="0" w:after="0" w:line="240" w:lineRule="auto"/>
              <w:rPr>
                <w:rFonts w:eastAsiaTheme="minorEastAsia"/>
                <w:bCs/>
                <w:lang w:eastAsia="zh-CN"/>
              </w:rPr>
            </w:pPr>
            <w:r>
              <w:rPr>
                <w:rFonts w:eastAsiaTheme="minorEastAsia"/>
                <w:b/>
                <w:lang w:eastAsia="zh-CN"/>
              </w:rPr>
              <w:t>Proposal 7:</w:t>
            </w:r>
            <w:r>
              <w:rPr>
                <w:rFonts w:eastAsiaTheme="minorEastAsia"/>
                <w:bCs/>
                <w:lang w:eastAsia="zh-CN"/>
              </w:rPr>
              <w:t xml:space="preserve"> There is no need to update the scaling of the angles in TR38.901 to enable accurate desired angle spread.</w:t>
            </w:r>
          </w:p>
          <w:p w14:paraId="0CCF7649" w14:textId="77777777" w:rsidR="00C03C8E" w:rsidRDefault="00C03C8E">
            <w:pPr>
              <w:spacing w:before="0" w:after="0" w:line="240" w:lineRule="auto"/>
              <w:rPr>
                <w:bCs/>
              </w:rPr>
            </w:pPr>
          </w:p>
        </w:tc>
      </w:tr>
      <w:tr w:rsidR="00C03C8E" w14:paraId="1B9A4549" w14:textId="77777777">
        <w:tc>
          <w:tcPr>
            <w:tcW w:w="1525" w:type="dxa"/>
            <w:vAlign w:val="center"/>
          </w:tcPr>
          <w:p w14:paraId="37CEE761" w14:textId="77777777" w:rsidR="00C03C8E" w:rsidRDefault="000232D7">
            <w:pPr>
              <w:spacing w:after="0" w:line="240" w:lineRule="auto"/>
            </w:pPr>
            <w:r>
              <w:t>[19] Qualcomm</w:t>
            </w:r>
          </w:p>
        </w:tc>
        <w:tc>
          <w:tcPr>
            <w:tcW w:w="9265" w:type="dxa"/>
            <w:vAlign w:val="center"/>
          </w:tcPr>
          <w:p w14:paraId="178F42D7" w14:textId="77777777" w:rsidR="00C03C8E" w:rsidRDefault="000232D7">
            <w:pPr>
              <w:spacing w:before="0" w:after="0" w:line="240" w:lineRule="auto"/>
            </w:pPr>
            <w:r>
              <w:rPr>
                <w:b/>
                <w:bCs/>
              </w:rPr>
              <w:t>Proposal 12:</w:t>
            </w:r>
            <w:r>
              <w:t xml:space="preserve"> To address the angle-scaling issue when generating CDL channels for link-level evaluations, consider one of the following options:</w:t>
            </w:r>
          </w:p>
          <w:p w14:paraId="6E03FA55" w14:textId="77777777" w:rsidR="00C03C8E" w:rsidRDefault="000232D7">
            <w:pPr>
              <w:pStyle w:val="ListParagraph"/>
              <w:numPr>
                <w:ilvl w:val="0"/>
                <w:numId w:val="29"/>
              </w:numPr>
              <w:suppressAutoHyphens w:val="0"/>
              <w:autoSpaceDE w:val="0"/>
              <w:autoSpaceDN w:val="0"/>
              <w:adjustRightInd w:val="0"/>
              <w:spacing w:before="0" w:line="240" w:lineRule="auto"/>
              <w:contextualSpacing/>
              <w:textAlignment w:val="baseline"/>
              <w:rPr>
                <w:szCs w:val="20"/>
              </w:rPr>
            </w:pPr>
            <w:r>
              <w:rPr>
                <w:szCs w:val="20"/>
              </w:rPr>
              <w:lastRenderedPageBreak/>
              <w:t xml:space="preserve">Decouple the desired angular spread and the linear scale factor into two separate parameters. Provide a finite list of values for desired angular spread along with the corresponding linear scale factor to realize each of them. </w:t>
            </w:r>
          </w:p>
          <w:p w14:paraId="29A792FB" w14:textId="77777777" w:rsidR="00C03C8E" w:rsidRDefault="000232D7">
            <w:pPr>
              <w:pStyle w:val="ListParagraph"/>
              <w:numPr>
                <w:ilvl w:val="0"/>
                <w:numId w:val="29"/>
              </w:numPr>
              <w:suppressAutoHyphens w:val="0"/>
              <w:autoSpaceDE w:val="0"/>
              <w:autoSpaceDN w:val="0"/>
              <w:adjustRightInd w:val="0"/>
              <w:spacing w:before="0" w:line="240" w:lineRule="auto"/>
              <w:contextualSpacing/>
              <w:textAlignment w:val="baseline"/>
              <w:rPr>
                <w:szCs w:val="20"/>
              </w:rPr>
            </w:pPr>
            <w:r>
              <w:rPr>
                <w:szCs w:val="20"/>
              </w:rPr>
              <w:t>Move away from scaling the angular spread and instead focus on scaling the angular range. Use linear scaling to achieve the desired range.</w:t>
            </w:r>
          </w:p>
          <w:p w14:paraId="1CBE63A7" w14:textId="77777777" w:rsidR="00C03C8E" w:rsidRDefault="00C03C8E">
            <w:pPr>
              <w:spacing w:before="0" w:after="0" w:line="240" w:lineRule="auto"/>
              <w:rPr>
                <w:b/>
                <w:bCs/>
              </w:rPr>
            </w:pPr>
          </w:p>
          <w:p w14:paraId="4F01C78C" w14:textId="77777777" w:rsidR="00C03C8E" w:rsidRDefault="000232D7">
            <w:pPr>
              <w:spacing w:before="0" w:after="0" w:line="240" w:lineRule="auto"/>
            </w:pPr>
            <w:r>
              <w:rPr>
                <w:b/>
                <w:bCs/>
              </w:rPr>
              <w:t>Proposal 13:</w:t>
            </w:r>
            <w:r>
              <w:t xml:space="preserve"> To address the angle-scaling issue when generating CDL channels for link-level evaluations adopt the following two-step approach to compute the scaled angles:</w:t>
            </w:r>
          </w:p>
          <w:p w14:paraId="12512373" w14:textId="77777777" w:rsidR="00C03C8E" w:rsidRDefault="00000000">
            <w:pPr>
              <w:spacing w:before="0" w:after="0" w:line="240" w:lineRule="auto"/>
              <w:ind w:left="360"/>
              <w:jc w:val="center"/>
              <w:rPr>
                <w:rFonts w:eastAsiaTheme="minorEastAsia"/>
                <w:i/>
              </w:rPr>
            </w:pPr>
            <m:oMath>
              <m:sSub>
                <m:sSubPr>
                  <m:ctrlPr>
                    <w:rPr>
                      <w:rFonts w:ascii="Cambria Math" w:hAnsi="Cambria Math"/>
                      <w:i/>
                      <w:iCs/>
                    </w:rPr>
                  </m:ctrlPr>
                </m:sSubPr>
                <m:e>
                  <m:r>
                    <w:rPr>
                      <w:rFonts w:ascii="Cambria Math" w:hAnsi="Cambria Math"/>
                    </w:rPr>
                    <m:t>ϕ</m:t>
                  </m:r>
                </m:e>
                <m:sub>
                  <m:r>
                    <w:rPr>
                      <w:rFonts w:ascii="Cambria Math" w:hAnsi="Cambria Math"/>
                    </w:rPr>
                    <m:t>n,scaled</m:t>
                  </m:r>
                </m:sub>
              </m:sSub>
              <m:r>
                <w:rPr>
                  <w:rFonts w:ascii="Cambria Math" w:hAnsi="Cambria Math"/>
                </w:rPr>
                <m:t>=</m:t>
              </m:r>
              <m:sSub>
                <m:sSubPr>
                  <m:ctrlPr>
                    <w:rPr>
                      <w:rFonts w:ascii="Cambria Math" w:hAnsi="Cambria Math"/>
                      <w:i/>
                      <w:iCs/>
                    </w:rPr>
                  </m:ctrlPr>
                </m:sSubPr>
                <m:e>
                  <m:r>
                    <w:rPr>
                      <w:rFonts w:ascii="Cambria Math" w:hAnsi="Cambria Math"/>
                    </w:rPr>
                    <m:t>ϕ</m:t>
                  </m:r>
                </m:e>
                <m:sub>
                  <m:r>
                    <w:rPr>
                      <w:rFonts w:ascii="Cambria Math" w:hAnsi="Cambria Math"/>
                    </w:rPr>
                    <m:t>n,intermediate</m:t>
                  </m:r>
                </m:sub>
              </m:sSub>
              <m:r>
                <w:rPr>
                  <w:rFonts w:ascii="Cambria Math" w:hAnsi="Cambria Math"/>
                </w:rPr>
                <m:t>-</m:t>
              </m:r>
              <m:sSub>
                <m:sSubPr>
                  <m:ctrlPr>
                    <w:rPr>
                      <w:rFonts w:ascii="Cambria Math" w:hAnsi="Cambria Math"/>
                      <w:i/>
                      <w:iCs/>
                    </w:rPr>
                  </m:ctrlPr>
                </m:sSubPr>
                <m:e>
                  <m:r>
                    <w:rPr>
                      <w:rFonts w:ascii="Cambria Math" w:hAnsi="Cambria Math"/>
                    </w:rPr>
                    <m:t>μ</m:t>
                  </m:r>
                </m:e>
                <m:sub>
                  <m:r>
                    <w:rPr>
                      <w:rFonts w:ascii="Cambria Math" w:hAnsi="Cambria Math"/>
                    </w:rPr>
                    <m:t>ϕ,intermediate</m:t>
                  </m:r>
                </m:sub>
              </m:sSub>
              <m:r>
                <w:rPr>
                  <w:rFonts w:ascii="Cambria Math" w:hAnsi="Cambria Math"/>
                </w:rPr>
                <m:t>+</m:t>
              </m:r>
              <m:sSub>
                <m:sSubPr>
                  <m:ctrlPr>
                    <w:rPr>
                      <w:rFonts w:ascii="Cambria Math" w:hAnsi="Cambria Math"/>
                      <w:i/>
                      <w:iCs/>
                    </w:rPr>
                  </m:ctrlPr>
                </m:sSubPr>
                <m:e>
                  <m:r>
                    <w:rPr>
                      <w:rFonts w:ascii="Cambria Math" w:hAnsi="Cambria Math"/>
                    </w:rPr>
                    <m:t>μ</m:t>
                  </m:r>
                </m:e>
                <m:sub>
                  <m:r>
                    <w:rPr>
                      <w:rFonts w:ascii="Cambria Math" w:hAnsi="Cambria Math"/>
                    </w:rPr>
                    <m:t>ϕ,desired</m:t>
                  </m:r>
                </m:sub>
              </m:sSub>
            </m:oMath>
            <w:r w:rsidR="000232D7">
              <w:rPr>
                <w:rFonts w:eastAsiaTheme="minorEastAsia"/>
                <w:i/>
                <w:iCs/>
              </w:rPr>
              <w:t>,</w:t>
            </w:r>
          </w:p>
          <w:p w14:paraId="4DC9A13B" w14:textId="77777777" w:rsidR="00C03C8E" w:rsidRDefault="000232D7">
            <w:pPr>
              <w:spacing w:before="0" w:after="0" w:line="240" w:lineRule="auto"/>
              <w:rPr>
                <w:iCs/>
                <w:lang w:eastAsia="ja-JP"/>
                <w14:ligatures w14:val="standardContextual"/>
              </w:rPr>
            </w:pPr>
            <w:r>
              <w:rPr>
                <w:iCs/>
                <w:lang w:eastAsia="ja-JP"/>
                <w14:ligatures w14:val="standardContextual"/>
              </w:rPr>
              <w:t>and</w:t>
            </w:r>
          </w:p>
          <w:p w14:paraId="4B3B45F3" w14:textId="77777777" w:rsidR="00C03C8E" w:rsidRDefault="00000000">
            <w:pPr>
              <w:spacing w:before="0" w:after="0" w:line="240" w:lineRule="auto"/>
              <w:ind w:left="360"/>
              <w:rPr>
                <w:iCs/>
              </w:rPr>
            </w:pPr>
            <m:oMathPara>
              <m:oMath>
                <m:sSub>
                  <m:sSubPr>
                    <m:ctrlPr>
                      <w:rPr>
                        <w:rFonts w:ascii="Cambria Math" w:hAnsi="Cambria Math"/>
                        <w:i/>
                        <w:iCs/>
                      </w:rPr>
                    </m:ctrlPr>
                  </m:sSubPr>
                  <m:e>
                    <m:r>
                      <w:rPr>
                        <w:rFonts w:ascii="Cambria Math" w:hAnsi="Cambria Math"/>
                      </w:rPr>
                      <m:t>ϕ</m:t>
                    </m:r>
                  </m:e>
                  <m:sub>
                    <m:r>
                      <w:rPr>
                        <w:rFonts w:ascii="Cambria Math" w:hAnsi="Cambria Math"/>
                      </w:rPr>
                      <m:t>n,intermediate</m:t>
                    </m:r>
                  </m:sub>
                </m:sSub>
                <m:r>
                  <w:rPr>
                    <w:rFonts w:ascii="Cambria Math" w:hAnsi="Cambria Math"/>
                  </w:rPr>
                  <m:t xml:space="preserve">=s* </m:t>
                </m:r>
                <m:d>
                  <m:dPr>
                    <m:ctrlPr>
                      <w:rPr>
                        <w:rFonts w:ascii="Cambria Math" w:hAnsi="Cambria Math"/>
                        <w:i/>
                      </w:rPr>
                    </m:ctrlPr>
                  </m:dPr>
                  <m:e>
                    <m:sSub>
                      <m:sSubPr>
                        <m:ctrlPr>
                          <w:rPr>
                            <w:rFonts w:ascii="Cambria Math" w:hAnsi="Cambria Math"/>
                            <w:i/>
                            <w:iCs/>
                          </w:rPr>
                        </m:ctrlPr>
                      </m:sSubPr>
                      <m:e>
                        <m:r>
                          <w:rPr>
                            <w:rFonts w:ascii="Cambria Math" w:hAnsi="Cambria Math"/>
                          </w:rPr>
                          <m:t>ϕ</m:t>
                        </m:r>
                      </m:e>
                      <m:sub>
                        <m:r>
                          <w:rPr>
                            <w:rFonts w:ascii="Cambria Math" w:hAnsi="Cambria Math"/>
                          </w:rPr>
                          <m:t>n,model</m:t>
                        </m:r>
                      </m:sub>
                    </m:sSub>
                    <m:r>
                      <w:rPr>
                        <w:rFonts w:ascii="Cambria Math" w:hAnsi="Cambria Math"/>
                      </w:rPr>
                      <m:t>-</m:t>
                    </m:r>
                    <m:sSub>
                      <m:sSubPr>
                        <m:ctrlPr>
                          <w:rPr>
                            <w:rFonts w:ascii="Cambria Math" w:hAnsi="Cambria Math"/>
                            <w:i/>
                            <w:iCs/>
                          </w:rPr>
                        </m:ctrlPr>
                      </m:sSubPr>
                      <m:e>
                        <m:r>
                          <w:rPr>
                            <w:rFonts w:ascii="Cambria Math" w:hAnsi="Cambria Math"/>
                          </w:rPr>
                          <m:t>μ</m:t>
                        </m:r>
                      </m:e>
                      <m:sub>
                        <m:r>
                          <w:rPr>
                            <w:rFonts w:ascii="Cambria Math" w:hAnsi="Cambria Math"/>
                          </w:rPr>
                          <m:t>ϕ,model</m:t>
                        </m:r>
                      </m:sub>
                    </m:sSub>
                  </m:e>
                </m:d>
                <m:r>
                  <w:rPr>
                    <w:rFonts w:ascii="Cambria Math" w:hAnsi="Cambria Math"/>
                    <w:lang w:eastAsia="ja-JP"/>
                  </w:rPr>
                  <m:t xml:space="preserve">, </m:t>
                </m:r>
              </m:oMath>
            </m:oMathPara>
          </w:p>
          <w:p w14:paraId="3BF75C3C" w14:textId="77777777" w:rsidR="00C03C8E" w:rsidRDefault="000232D7">
            <w:pPr>
              <w:spacing w:before="0" w:after="0" w:line="240" w:lineRule="auto"/>
            </w:pPr>
            <w:r>
              <w:t>where s is a scale factor.</w:t>
            </w:r>
          </w:p>
        </w:tc>
      </w:tr>
    </w:tbl>
    <w:p w14:paraId="0860D30C" w14:textId="77777777" w:rsidR="00C03C8E" w:rsidRDefault="00C03C8E">
      <w:pPr>
        <w:pStyle w:val="BodyText"/>
        <w:spacing w:after="0"/>
        <w:rPr>
          <w:rFonts w:ascii="Times New Roman" w:eastAsiaTheme="minorEastAsia" w:hAnsi="Times New Roman"/>
          <w:szCs w:val="20"/>
          <w:lang w:eastAsia="ko-KR"/>
        </w:rPr>
      </w:pPr>
    </w:p>
    <w:p w14:paraId="058D1874" w14:textId="77777777" w:rsidR="00C03C8E" w:rsidRDefault="00C03C8E">
      <w:pPr>
        <w:pStyle w:val="BodyText"/>
        <w:spacing w:after="0"/>
        <w:rPr>
          <w:rFonts w:ascii="Times New Roman" w:eastAsiaTheme="minorEastAsia" w:hAnsi="Times New Roman"/>
          <w:szCs w:val="20"/>
          <w:lang w:eastAsia="ko-KR"/>
        </w:rPr>
      </w:pPr>
    </w:p>
    <w:p w14:paraId="10EFCA3F" w14:textId="77777777" w:rsidR="00C03C8E" w:rsidRDefault="000232D7">
      <w:pPr>
        <w:pStyle w:val="Heading4"/>
        <w:rPr>
          <w:rFonts w:eastAsia="SimSun"/>
          <w:lang w:val="en-US" w:eastAsia="zh-CN"/>
        </w:rPr>
      </w:pPr>
      <w:r>
        <w:rPr>
          <w:rFonts w:eastAsia="SimSun"/>
          <w:lang w:val="en-US" w:eastAsia="zh-CN"/>
        </w:rPr>
        <w:t>Summary of Issues</w:t>
      </w:r>
    </w:p>
    <w:p w14:paraId="5A2E9DE3"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 xml:space="preserve">Companies suggested changes </w:t>
      </w:r>
      <w:bookmarkStart w:id="71" w:name="OLE_LINK33"/>
      <w:r>
        <w:rPr>
          <w:rFonts w:ascii="Times New Roman" w:hAnsi="Times New Roman"/>
          <w:szCs w:val="20"/>
          <w:lang w:eastAsia="zh-CN"/>
        </w:rPr>
        <w:t>a</w:t>
      </w:r>
      <w:r>
        <w:rPr>
          <w:rFonts w:ascii="Times New Roman" w:eastAsiaTheme="minorEastAsia" w:hAnsi="Times New Roman"/>
          <w:szCs w:val="20"/>
          <w:lang w:eastAsia="ko-KR"/>
        </w:rPr>
        <w:t>ngle calculations for CDL</w:t>
      </w:r>
      <w:bookmarkEnd w:id="71"/>
      <w:r>
        <w:rPr>
          <w:rFonts w:ascii="Times New Roman" w:eastAsiaTheme="minorEastAsia" w:hAnsi="Times New Roman"/>
          <w:szCs w:val="20"/>
          <w:lang w:eastAsia="ko-KR"/>
        </w:rPr>
        <w:t xml:space="preserve"> channel model.</w:t>
      </w:r>
    </w:p>
    <w:p w14:paraId="496C06D9" w14:textId="77777777" w:rsidR="00C03C8E" w:rsidRDefault="00C03C8E">
      <w:pPr>
        <w:pStyle w:val="BodyText"/>
        <w:spacing w:after="0"/>
        <w:rPr>
          <w:rFonts w:ascii="Times New Roman" w:eastAsiaTheme="minorEastAsia" w:hAnsi="Times New Roman"/>
          <w:szCs w:val="20"/>
          <w:lang w:eastAsia="ko-KR"/>
        </w:rPr>
      </w:pPr>
    </w:p>
    <w:p w14:paraId="504F9690" w14:textId="77777777" w:rsidR="00C03C8E" w:rsidRDefault="000232D7">
      <w:pPr>
        <w:pStyle w:val="Heading5"/>
        <w:rPr>
          <w:rFonts w:eastAsiaTheme="minorEastAsia"/>
          <w:lang w:val="en-US" w:eastAsia="ko-KR"/>
        </w:rPr>
      </w:pPr>
      <w:r>
        <w:rPr>
          <w:rFonts w:eastAsiaTheme="minorEastAsia"/>
          <w:lang w:val="en-US" w:eastAsia="ko-KR"/>
        </w:rPr>
        <w:t>Proposal #2.11-1:</w:t>
      </w:r>
    </w:p>
    <w:p w14:paraId="184FE317" w14:textId="77777777" w:rsidR="00C03C8E" w:rsidRDefault="000232D7">
      <w:pPr>
        <w:pStyle w:val="ListParagraph"/>
        <w:numPr>
          <w:ilvl w:val="0"/>
          <w:numId w:val="18"/>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4BC7957D" w14:textId="77777777" w:rsidR="00C03C8E" w:rsidRDefault="00000000">
      <w:pPr>
        <w:pStyle w:val="ListParagraph"/>
        <w:numPr>
          <w:ilvl w:val="1"/>
          <w:numId w:val="18"/>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0232D7">
        <w:rPr>
          <w:iCs/>
          <w:lang w:eastAsia="ja-JP"/>
          <w14:ligatures w14:val="standardContextual"/>
        </w:rPr>
        <w:t>,</w:t>
      </w:r>
    </w:p>
    <w:p w14:paraId="42BEB5BA" w14:textId="77777777" w:rsidR="00C03C8E" w:rsidRDefault="000232D7">
      <w:pPr>
        <w:pStyle w:val="ListParagraph"/>
        <w:numPr>
          <w:ilvl w:val="0"/>
          <w:numId w:val="18"/>
        </w:numPr>
        <w:suppressAutoHyphens w:val="0"/>
        <w:autoSpaceDE w:val="0"/>
        <w:autoSpaceDN w:val="0"/>
        <w:adjustRightInd w:val="0"/>
        <w:spacing w:line="240" w:lineRule="auto"/>
        <w:contextualSpacing/>
        <w:textAlignment w:val="baseline"/>
        <w:rPr>
          <w:szCs w:val="20"/>
        </w:rPr>
      </w:pPr>
      <w:r>
        <w:t>Down-select among option 1, 2 and 3.</w:t>
      </w:r>
    </w:p>
    <w:p w14:paraId="294E67D4"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1)</w:t>
      </w:r>
    </w:p>
    <w:p w14:paraId="3FF1FFE4" w14:textId="77777777" w:rsidR="00C03C8E" w:rsidRDefault="00000000">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41F2996E" w14:textId="77777777" w:rsidR="00C03C8E" w:rsidRDefault="000232D7">
      <w:pPr>
        <w:pStyle w:val="ListParagraph"/>
        <w:numPr>
          <w:ilvl w:val="2"/>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 xml:space="preserve">where </w:t>
      </w:r>
      <w:r>
        <w:rPr>
          <w:i/>
          <w:lang w:eastAsia="ja-JP"/>
          <w14:ligatures w14:val="standardContextual"/>
        </w:rPr>
        <w:t>s</w:t>
      </w:r>
      <w:r>
        <w:rPr>
          <w:iCs/>
          <w:lang w:eastAsia="ja-JP"/>
          <w14:ligatures w14:val="standardContextual"/>
        </w:rPr>
        <w:t xml:space="preserve"> is a scale factor chosen to change the distribution of the angles,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Pr>
          <w:iCs/>
          <w:lang w:eastAsia="ja-JP"/>
          <w14:ligatures w14:val="standardContextual"/>
        </w:rPr>
        <w:t>.</w:t>
      </w:r>
    </w:p>
    <w:p w14:paraId="12F4F55E"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2)</w:t>
      </w:r>
    </w:p>
    <w:p w14:paraId="5A75D9E9" w14:textId="77777777" w:rsidR="00C03C8E" w:rsidRDefault="00000000">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76359369" w14:textId="77777777" w:rsidR="00C03C8E" w:rsidRDefault="000232D7">
      <w:pPr>
        <w:pStyle w:val="ListParagraph"/>
        <w:numPr>
          <w:ilvl w:val="2"/>
          <w:numId w:val="18"/>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14:ligatures w14:val="standardContextual"/>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00652633" w14:textId="77777777" w:rsidR="00C03C8E" w:rsidRDefault="000232D7">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43771A2A"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Option 3)</w:t>
      </w:r>
    </w:p>
    <w:p w14:paraId="4B339A78" w14:textId="77777777" w:rsidR="00C03C8E" w:rsidRDefault="00000000">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15B9D453" w14:textId="77777777" w:rsidR="00C03C8E" w:rsidRDefault="00C03C8E">
      <w:pPr>
        <w:suppressAutoHyphens w:val="0"/>
        <w:autoSpaceDE w:val="0"/>
        <w:autoSpaceDN w:val="0"/>
        <w:adjustRightInd w:val="0"/>
        <w:spacing w:line="240" w:lineRule="auto"/>
        <w:contextualSpacing/>
        <w:textAlignment w:val="baseline"/>
      </w:pPr>
    </w:p>
    <w:p w14:paraId="151328C1" w14:textId="77777777" w:rsidR="00C03C8E" w:rsidRDefault="000232D7">
      <w:pPr>
        <w:pStyle w:val="Heading4"/>
        <w:rPr>
          <w:rFonts w:eastAsia="SimSun"/>
          <w:lang w:val="en-US" w:eastAsia="zh-CN"/>
        </w:rPr>
      </w:pPr>
      <w:r>
        <w:rPr>
          <w:rFonts w:eastAsia="SimSun"/>
          <w:lang w:val="en-US" w:eastAsia="zh-CN"/>
        </w:rPr>
        <w:t>Round #1 Discussion</w:t>
      </w:r>
    </w:p>
    <w:p w14:paraId="1B0F3B39" w14:textId="77777777" w:rsidR="00C03C8E" w:rsidRDefault="000232D7">
      <w:pPr>
        <w:rPr>
          <w:lang w:eastAsia="zh-CN"/>
        </w:rPr>
      </w:pPr>
      <w:r>
        <w:rPr>
          <w:lang w:eastAsia="zh-CN"/>
        </w:rPr>
        <w:t>Please provide comments on issues regarding other channel modelling aspects. Please provide comments on Proposal #2.11-1.</w:t>
      </w:r>
    </w:p>
    <w:tbl>
      <w:tblPr>
        <w:tblStyle w:val="TableGrid"/>
        <w:tblW w:w="0" w:type="auto"/>
        <w:tblLook w:val="04A0" w:firstRow="1" w:lastRow="0" w:firstColumn="1" w:lastColumn="0" w:noHBand="0" w:noVBand="1"/>
      </w:tblPr>
      <w:tblGrid>
        <w:gridCol w:w="1795"/>
        <w:gridCol w:w="8995"/>
      </w:tblGrid>
      <w:tr w:rsidR="00C03C8E" w14:paraId="49F60EAD" w14:textId="77777777">
        <w:tc>
          <w:tcPr>
            <w:tcW w:w="1795" w:type="dxa"/>
            <w:shd w:val="clear" w:color="auto" w:fill="F2F2F2" w:themeFill="background1" w:themeFillShade="F2"/>
          </w:tcPr>
          <w:p w14:paraId="325FBBA5" w14:textId="77777777" w:rsidR="00C03C8E" w:rsidRDefault="000232D7">
            <w:pPr>
              <w:pStyle w:val="BodyText"/>
              <w:spacing w:after="0"/>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DAE7CCA" w14:textId="77777777" w:rsidR="00C03C8E" w:rsidRDefault="000232D7">
            <w:pPr>
              <w:pStyle w:val="BodyText"/>
              <w:spacing w:after="0"/>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7D283E75" w14:textId="77777777">
        <w:tc>
          <w:tcPr>
            <w:tcW w:w="1795" w:type="dxa"/>
          </w:tcPr>
          <w:p w14:paraId="7F9DCCA6"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InterDigital</w:t>
            </w:r>
          </w:p>
        </w:tc>
        <w:tc>
          <w:tcPr>
            <w:tcW w:w="8995" w:type="dxa"/>
          </w:tcPr>
          <w:p w14:paraId="63C0F949"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OK, but why we are keep adding options instead of down-selection of the identified approach from the last meeting.</w:t>
            </w:r>
          </w:p>
        </w:tc>
      </w:tr>
      <w:tr w:rsidR="00C03C8E" w14:paraId="1AB695F7" w14:textId="77777777">
        <w:tc>
          <w:tcPr>
            <w:tcW w:w="1795" w:type="dxa"/>
            <w:shd w:val="clear" w:color="auto" w:fill="E2EFD9" w:themeFill="accent6" w:themeFillTint="33"/>
          </w:tcPr>
          <w:p w14:paraId="0BF0FFA6"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378C416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Just to clarify, it would be ideal to try to down-select among options in this meeting (if possible).</w:t>
            </w:r>
          </w:p>
        </w:tc>
      </w:tr>
      <w:tr w:rsidR="00C03C8E" w14:paraId="0E0EF661" w14:textId="77777777">
        <w:tc>
          <w:tcPr>
            <w:tcW w:w="1795" w:type="dxa"/>
          </w:tcPr>
          <w:p w14:paraId="69A3F461" w14:textId="77777777" w:rsidR="00C03C8E" w:rsidRDefault="000232D7">
            <w:pPr>
              <w:pStyle w:val="BodyText"/>
              <w:spacing w:after="0"/>
              <w:rPr>
                <w:rFonts w:ascii="Times New Roman" w:eastAsiaTheme="minorEastAsia" w:hAnsi="Times New Roman"/>
                <w:szCs w:val="20"/>
                <w:lang w:eastAsia="ko-KR"/>
              </w:rPr>
            </w:pPr>
            <w:bookmarkStart w:id="72" w:name="_Hlk174973291"/>
            <w:r>
              <w:rPr>
                <w:rFonts w:ascii="Times New Roman" w:eastAsiaTheme="minorEastAsia" w:hAnsi="Times New Roman"/>
                <w:szCs w:val="20"/>
                <w:lang w:eastAsia="ko-KR"/>
              </w:rPr>
              <w:t>CATT</w:t>
            </w:r>
          </w:p>
        </w:tc>
        <w:tc>
          <w:tcPr>
            <w:tcW w:w="8995" w:type="dxa"/>
          </w:tcPr>
          <w:p w14:paraId="51E30A4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Not necessary.</w:t>
            </w:r>
          </w:p>
        </w:tc>
      </w:tr>
      <w:tr w:rsidR="00C03C8E" w14:paraId="3C0A4EF8" w14:textId="77777777">
        <w:tc>
          <w:tcPr>
            <w:tcW w:w="1795" w:type="dxa"/>
          </w:tcPr>
          <w:p w14:paraId="6F0EA8DF" w14:textId="77777777" w:rsidR="00C03C8E" w:rsidRDefault="000232D7">
            <w:pPr>
              <w:pStyle w:val="BodyText"/>
              <w:spacing w:after="0"/>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207177B6" w14:textId="77777777" w:rsidR="00C03C8E" w:rsidRDefault="000232D7">
            <w:pPr>
              <w:pStyle w:val="BodyText"/>
              <w:spacing w:after="0"/>
              <w:rPr>
                <w:rFonts w:ascii="Times New Roman" w:hAnsi="Times New Roman"/>
                <w:szCs w:val="20"/>
                <w:lang w:eastAsia="ko-KR"/>
              </w:rPr>
            </w:pPr>
            <w:r>
              <w:rPr>
                <w:rFonts w:ascii="Times New Roman" w:hAnsi="Times New Roman" w:hint="eastAsia"/>
                <w:szCs w:val="20"/>
                <w:lang w:eastAsia="zh-CN"/>
              </w:rPr>
              <w:t>Fine with the proposal, and prefer Option 2 which is the only option that provides the accurate result.</w:t>
            </w:r>
          </w:p>
        </w:tc>
      </w:tr>
      <w:bookmarkEnd w:id="72"/>
    </w:tbl>
    <w:p w14:paraId="72844F5D" w14:textId="77777777" w:rsidR="00C03C8E" w:rsidRDefault="00C03C8E">
      <w:pPr>
        <w:pStyle w:val="BodyText"/>
        <w:spacing w:after="0"/>
        <w:rPr>
          <w:rFonts w:ascii="Times New Roman" w:eastAsiaTheme="minorEastAsia" w:hAnsi="Times New Roman"/>
          <w:szCs w:val="20"/>
          <w:lang w:eastAsia="ko-KR"/>
        </w:rPr>
      </w:pPr>
    </w:p>
    <w:p w14:paraId="58E5A9BB" w14:textId="77777777" w:rsidR="00C03C8E" w:rsidRDefault="00C03C8E">
      <w:pPr>
        <w:pStyle w:val="BodyText"/>
        <w:spacing w:after="0"/>
        <w:rPr>
          <w:rFonts w:ascii="Times New Roman" w:eastAsiaTheme="minorEastAsia" w:hAnsi="Times New Roman"/>
          <w:szCs w:val="20"/>
          <w:lang w:eastAsia="ko-KR"/>
        </w:rPr>
      </w:pPr>
    </w:p>
    <w:p w14:paraId="7DAD4A04" w14:textId="77777777" w:rsidR="00C03C8E" w:rsidRDefault="000232D7">
      <w:pPr>
        <w:pStyle w:val="Heading4"/>
        <w:rPr>
          <w:rFonts w:eastAsia="SimSun"/>
          <w:lang w:val="en-US" w:eastAsia="zh-CN"/>
        </w:rPr>
      </w:pPr>
      <w:r>
        <w:rPr>
          <w:rFonts w:eastAsia="SimSun"/>
          <w:lang w:val="en-US" w:eastAsia="zh-CN"/>
        </w:rPr>
        <w:t>Summary of Round #1 Discussion</w:t>
      </w:r>
    </w:p>
    <w:p w14:paraId="7BFD688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Limited number of companies provided inputs.</w:t>
      </w:r>
    </w:p>
    <w:p w14:paraId="43A0AEAE"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CATT provided comments that the proposal was not necessary. It was not clear to the moderator whether CATT is commenting they prefer option 3 or they prefer no change to TR. As far as moderator understands, the two step changes to the TR would be still needed to accurately account for mean value to applied to the scaled angles correctly. It would be good for CATT to clarify.</w:t>
      </w:r>
    </w:p>
    <w:p w14:paraId="065A31BD" w14:textId="77777777" w:rsidR="00C03C8E" w:rsidRDefault="00C03C8E">
      <w:pPr>
        <w:pStyle w:val="BodyText"/>
        <w:spacing w:after="0"/>
        <w:rPr>
          <w:rFonts w:ascii="Times New Roman" w:eastAsiaTheme="minorEastAsia" w:hAnsi="Times New Roman"/>
          <w:szCs w:val="20"/>
          <w:lang w:eastAsia="ko-KR"/>
        </w:rPr>
      </w:pPr>
    </w:p>
    <w:p w14:paraId="4D32E20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was slightly updated to provide more accurate information.</w:t>
      </w:r>
    </w:p>
    <w:p w14:paraId="3416BDA7" w14:textId="77777777" w:rsidR="00C03C8E" w:rsidRDefault="00C03C8E">
      <w:pPr>
        <w:suppressAutoHyphens w:val="0"/>
        <w:autoSpaceDE w:val="0"/>
        <w:autoSpaceDN w:val="0"/>
        <w:adjustRightInd w:val="0"/>
        <w:spacing w:line="240" w:lineRule="auto"/>
        <w:contextualSpacing/>
        <w:textAlignment w:val="baseline"/>
      </w:pPr>
    </w:p>
    <w:p w14:paraId="67767A98" w14:textId="77777777" w:rsidR="00C03C8E" w:rsidRDefault="000232D7">
      <w:pPr>
        <w:pStyle w:val="Heading5"/>
        <w:rPr>
          <w:rFonts w:eastAsiaTheme="minorEastAsia"/>
          <w:lang w:val="en-US" w:eastAsia="ko-KR"/>
        </w:rPr>
      </w:pPr>
      <w:r>
        <w:rPr>
          <w:rFonts w:eastAsiaTheme="minorEastAsia"/>
          <w:lang w:val="en-US" w:eastAsia="ko-KR"/>
        </w:rPr>
        <w:t>Proposal #2.11-1A:</w:t>
      </w:r>
    </w:p>
    <w:p w14:paraId="474A0BA2" w14:textId="77777777" w:rsidR="00C03C8E" w:rsidRDefault="000232D7">
      <w:pPr>
        <w:pStyle w:val="ListParagraph"/>
        <w:numPr>
          <w:ilvl w:val="0"/>
          <w:numId w:val="18"/>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7EAD2DB3" w14:textId="77777777" w:rsidR="00C03C8E" w:rsidRDefault="00000000">
      <w:pPr>
        <w:pStyle w:val="ListParagraph"/>
        <w:numPr>
          <w:ilvl w:val="1"/>
          <w:numId w:val="18"/>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0232D7">
        <w:rPr>
          <w:iCs/>
          <w:lang w:eastAsia="ja-JP"/>
          <w14:ligatures w14:val="standardContextual"/>
        </w:rPr>
        <w:t>,</w:t>
      </w:r>
    </w:p>
    <w:p w14:paraId="54BF22CA" w14:textId="77777777" w:rsidR="00C03C8E" w:rsidRDefault="00000000">
      <w:pPr>
        <w:pStyle w:val="ListParagraph"/>
        <w:numPr>
          <w:ilvl w:val="1"/>
          <w:numId w:val="18"/>
        </w:numPr>
        <w:autoSpaceDE w:val="0"/>
        <w:autoSpaceDN w:val="0"/>
        <w:adjustRightInd w:val="0"/>
        <w:spacing w:line="240" w:lineRule="auto"/>
        <w:textAlignment w:val="baseline"/>
        <w:rPr>
          <w:color w:val="FF0000"/>
          <w:u w:val="single"/>
        </w:rPr>
      </w:pPr>
      <m:oMath>
        <m:sSub>
          <m:sSubPr>
            <m:ctrlPr>
              <w:rPr>
                <w:rFonts w:ascii="Cambria Math" w:hAnsi="Cambria Math"/>
                <w:i/>
                <w:color w:val="FF0000"/>
              </w:rPr>
            </m:ctrlPr>
          </m:sSubPr>
          <m:e>
            <m:r>
              <w:rPr>
                <w:rFonts w:ascii="Cambria Math" w:hAnsi="Cambria Math"/>
                <w:color w:val="FF0000"/>
              </w:rPr>
              <m:t>μ</m:t>
            </m:r>
          </m:e>
          <m:sub>
            <m:r>
              <w:rPr>
                <w:rFonts w:ascii="Cambria Math" w:hAnsi="Cambria Math"/>
                <w:color w:val="FF0000"/>
              </w:rPr>
              <m:t>ϕ,intermediate</m:t>
            </m:r>
          </m:sub>
        </m:sSub>
      </m:oMath>
      <w:r w:rsidR="000232D7">
        <w:rPr>
          <w:color w:val="FF0000"/>
          <w:u w:val="single"/>
        </w:rPr>
        <w:t xml:space="preserve"> is the mean angle of the intermediate ray angles, calculated using the definition in Annex A.</w:t>
      </w:r>
    </w:p>
    <w:p w14:paraId="43A6757A"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m:oMath>
        <m:r>
          <w:rPr>
            <w:rFonts w:ascii="Cambria Math" w:hAnsi="Cambria Math"/>
            <w:color w:val="FF0000"/>
          </w:rPr>
          <m:t>WrapTo180(⋅)</m:t>
        </m:r>
      </m:oMath>
      <w:r>
        <w:rPr>
          <w:iCs/>
          <w:color w:val="FF0000"/>
        </w:rPr>
        <w:t xml:space="preserve"> </w:t>
      </w:r>
      <w:r>
        <w:rPr>
          <w:color w:val="FF0000"/>
          <w:u w:val="single"/>
        </w:rPr>
        <w:t>is a function which wraps an azimuth angle to the interval [-180, 180].</w:t>
      </w:r>
    </w:p>
    <w:p w14:paraId="63F597D8" w14:textId="77777777" w:rsidR="00C03C8E" w:rsidRDefault="000232D7">
      <w:pPr>
        <w:pStyle w:val="ListParagraph"/>
        <w:numPr>
          <w:ilvl w:val="0"/>
          <w:numId w:val="18"/>
        </w:numPr>
        <w:suppressAutoHyphens w:val="0"/>
        <w:autoSpaceDE w:val="0"/>
        <w:autoSpaceDN w:val="0"/>
        <w:adjustRightInd w:val="0"/>
        <w:spacing w:line="240" w:lineRule="auto"/>
        <w:contextualSpacing/>
        <w:textAlignment w:val="baseline"/>
        <w:rPr>
          <w:szCs w:val="20"/>
        </w:rPr>
      </w:pPr>
      <w:r>
        <w:t>Down-select among option 1, 2 and 3.</w:t>
      </w:r>
    </w:p>
    <w:p w14:paraId="5FCF2118"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1)</w:t>
      </w:r>
    </w:p>
    <w:p w14:paraId="28357794" w14:textId="77777777" w:rsidR="00C03C8E" w:rsidRDefault="00000000">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263924C9" w14:textId="77777777" w:rsidR="00C03C8E" w:rsidRDefault="000232D7">
      <w:pPr>
        <w:pStyle w:val="ListParagraph"/>
        <w:numPr>
          <w:ilvl w:val="2"/>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 xml:space="preserve">where </w:t>
      </w:r>
      <w:r>
        <w:rPr>
          <w:i/>
          <w:lang w:eastAsia="ja-JP"/>
          <w14:ligatures w14:val="standardContextual"/>
        </w:rPr>
        <w:t>s</w:t>
      </w:r>
      <w:r>
        <w:rPr>
          <w:iCs/>
          <w:lang w:eastAsia="ja-JP"/>
          <w14:ligatures w14:val="standardContextual"/>
        </w:rPr>
        <w:t xml:space="preserve"> is a scale factor chosen to change the distribution of the angles </w:t>
      </w:r>
      <w:r>
        <w:rPr>
          <w:iCs/>
          <w:color w:val="FF0000"/>
          <w:u w:val="single"/>
          <w:lang w:eastAsia="ja-JP"/>
          <w14:ligatures w14:val="standardContextual"/>
        </w:rPr>
        <w:t>(up to each company to provide information</w:t>
      </w:r>
      <w:r>
        <w:rPr>
          <w:iCs/>
          <w:lang w:eastAsia="ja-JP"/>
          <w14:ligatures w14:val="standardContextual"/>
        </w:rPr>
        <w:t xml:space="preserve">,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Pr>
          <w:iCs/>
          <w:color w:val="FF0000"/>
          <w:u w:val="single"/>
          <w:lang w:eastAsia="ja-JP"/>
          <w14:ligatures w14:val="standardContextual"/>
        </w:rPr>
        <w:t>)</w:t>
      </w:r>
      <w:r>
        <w:rPr>
          <w:iCs/>
          <w:lang w:eastAsia="ja-JP"/>
          <w14:ligatures w14:val="standardContextual"/>
        </w:rPr>
        <w:t>.</w:t>
      </w:r>
    </w:p>
    <w:p w14:paraId="7944F973"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2)</w:t>
      </w:r>
    </w:p>
    <w:p w14:paraId="6622A716" w14:textId="77777777" w:rsidR="00C03C8E" w:rsidRDefault="00000000">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5A70F000" w14:textId="77777777" w:rsidR="00C03C8E" w:rsidRDefault="000232D7">
      <w:pPr>
        <w:pStyle w:val="ListParagraph"/>
        <w:numPr>
          <w:ilvl w:val="2"/>
          <w:numId w:val="18"/>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14:ligatures w14:val="standardContextual"/>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39B41740" w14:textId="77777777" w:rsidR="00C03C8E" w:rsidRDefault="000232D7">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4CECD7A1"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Option 3)</w:t>
      </w:r>
    </w:p>
    <w:p w14:paraId="35190C1D" w14:textId="77777777" w:rsidR="00C03C8E" w:rsidRDefault="00000000">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1CF27919" w14:textId="77777777" w:rsidR="00C03C8E" w:rsidRDefault="00C03C8E">
      <w:pPr>
        <w:pStyle w:val="BodyText"/>
        <w:spacing w:after="0"/>
        <w:rPr>
          <w:rFonts w:ascii="Times New Roman" w:eastAsiaTheme="minorEastAsia" w:hAnsi="Times New Roman"/>
          <w:szCs w:val="20"/>
          <w:lang w:eastAsia="ko-KR"/>
        </w:rPr>
      </w:pPr>
    </w:p>
    <w:p w14:paraId="76D408BF" w14:textId="3C76CF8F" w:rsidR="00373D8C" w:rsidRDefault="00373D8C" w:rsidP="00373D8C">
      <w:pPr>
        <w:pStyle w:val="Heading5"/>
        <w:rPr>
          <w:rFonts w:eastAsiaTheme="minorEastAsia"/>
          <w:lang w:val="en-US" w:eastAsia="ko-KR"/>
        </w:rPr>
      </w:pPr>
      <w:r>
        <w:rPr>
          <w:rFonts w:eastAsiaTheme="minorEastAsia"/>
          <w:lang w:val="en-US" w:eastAsia="ko-KR"/>
        </w:rPr>
        <w:t>Proposal #2.11-1B:</w:t>
      </w:r>
    </w:p>
    <w:p w14:paraId="3F608C16" w14:textId="77777777" w:rsidR="00373D8C" w:rsidRDefault="00373D8C" w:rsidP="00373D8C">
      <w:pPr>
        <w:pStyle w:val="ListParagraph"/>
        <w:numPr>
          <w:ilvl w:val="0"/>
          <w:numId w:val="18"/>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75EAF5D7" w14:textId="77777777" w:rsidR="00373D8C" w:rsidRDefault="00000000" w:rsidP="00373D8C">
      <w:pPr>
        <w:pStyle w:val="ListParagraph"/>
        <w:numPr>
          <w:ilvl w:val="1"/>
          <w:numId w:val="18"/>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373D8C">
        <w:rPr>
          <w:iCs/>
          <w:lang w:eastAsia="ja-JP"/>
          <w14:ligatures w14:val="standardContextual"/>
        </w:rPr>
        <w:t>,</w:t>
      </w:r>
    </w:p>
    <w:p w14:paraId="51E62EBE" w14:textId="77777777" w:rsidR="00373D8C" w:rsidRDefault="00000000" w:rsidP="00373D8C">
      <w:pPr>
        <w:pStyle w:val="ListParagraph"/>
        <w:numPr>
          <w:ilvl w:val="1"/>
          <w:numId w:val="18"/>
        </w:numPr>
        <w:autoSpaceDE w:val="0"/>
        <w:autoSpaceDN w:val="0"/>
        <w:adjustRightInd w:val="0"/>
        <w:spacing w:line="240" w:lineRule="auto"/>
        <w:textAlignment w:val="baseline"/>
        <w:rPr>
          <w:color w:val="FF0000"/>
          <w:u w:val="single"/>
        </w:rPr>
      </w:pPr>
      <m:oMath>
        <m:sSub>
          <m:sSubPr>
            <m:ctrlPr>
              <w:rPr>
                <w:rFonts w:ascii="Cambria Math" w:hAnsi="Cambria Math"/>
                <w:i/>
                <w:color w:val="FF0000"/>
              </w:rPr>
            </m:ctrlPr>
          </m:sSubPr>
          <m:e>
            <m:r>
              <w:rPr>
                <w:rFonts w:ascii="Cambria Math" w:hAnsi="Cambria Math"/>
                <w:color w:val="FF0000"/>
              </w:rPr>
              <m:t>μ</m:t>
            </m:r>
          </m:e>
          <m:sub>
            <m:r>
              <w:rPr>
                <w:rFonts w:ascii="Cambria Math" w:hAnsi="Cambria Math"/>
                <w:color w:val="FF0000"/>
              </w:rPr>
              <m:t>ϕ,intermediate</m:t>
            </m:r>
          </m:sub>
        </m:sSub>
      </m:oMath>
      <w:r w:rsidR="00373D8C">
        <w:rPr>
          <w:color w:val="FF0000"/>
          <w:u w:val="single"/>
        </w:rPr>
        <w:t xml:space="preserve"> is the mean angle of the intermediate ray angles, calculated using the definition in Annex A.</w:t>
      </w:r>
    </w:p>
    <w:p w14:paraId="069C0FC2" w14:textId="254F0BCF" w:rsidR="00373D8C" w:rsidRDefault="00373D8C" w:rsidP="00373D8C">
      <w:pPr>
        <w:pStyle w:val="ListParagraph"/>
        <w:numPr>
          <w:ilvl w:val="1"/>
          <w:numId w:val="18"/>
        </w:numPr>
        <w:suppressAutoHyphens w:val="0"/>
        <w:autoSpaceDE w:val="0"/>
        <w:autoSpaceDN w:val="0"/>
        <w:adjustRightInd w:val="0"/>
        <w:spacing w:line="240" w:lineRule="auto"/>
        <w:contextualSpacing/>
        <w:textAlignment w:val="baseline"/>
        <w:rPr>
          <w:szCs w:val="20"/>
        </w:rPr>
      </w:pPr>
      <m:oMath>
        <m:r>
          <w:rPr>
            <w:rFonts w:ascii="Cambria Math" w:hAnsi="Cambria Math"/>
            <w:color w:val="FF0000"/>
          </w:rPr>
          <m:t>WrapTo180(⋅)</m:t>
        </m:r>
      </m:oMath>
      <w:r>
        <w:rPr>
          <w:iCs/>
          <w:color w:val="FF0000"/>
        </w:rPr>
        <w:t xml:space="preserve"> </w:t>
      </w:r>
      <w:r>
        <w:rPr>
          <w:color w:val="FF0000"/>
          <w:u w:val="single"/>
        </w:rPr>
        <w:t>is a function which wraps an azimuth angle to the</w:t>
      </w:r>
      <w:r w:rsidR="00583351">
        <w:rPr>
          <w:color w:val="FF0000"/>
          <w:u w:val="single"/>
        </w:rPr>
        <w:t xml:space="preserve"> </w:t>
      </w:r>
      <w:r w:rsidR="00583351" w:rsidRPr="005D71C4">
        <w:rPr>
          <w:color w:val="0070C0"/>
          <w:u w:val="single"/>
        </w:rPr>
        <w:t>half-open</w:t>
      </w:r>
      <w:r w:rsidRPr="005D71C4">
        <w:rPr>
          <w:color w:val="0070C0"/>
          <w:u w:val="single"/>
        </w:rPr>
        <w:t xml:space="preserve"> </w:t>
      </w:r>
      <w:r>
        <w:rPr>
          <w:color w:val="FF0000"/>
          <w:u w:val="single"/>
        </w:rPr>
        <w:t xml:space="preserve">interval </w:t>
      </w:r>
      <w:r w:rsidRPr="00373D8C">
        <w:rPr>
          <w:color w:val="0070C0"/>
          <w:u w:val="single"/>
        </w:rPr>
        <w:t>(</w:t>
      </w:r>
      <w:r>
        <w:rPr>
          <w:color w:val="FF0000"/>
          <w:u w:val="single"/>
        </w:rPr>
        <w:t>-180, 180].</w:t>
      </w:r>
    </w:p>
    <w:p w14:paraId="2C154C10" w14:textId="2ED47D20" w:rsidR="00373D8C" w:rsidRDefault="00373D8C" w:rsidP="00373D8C">
      <w:pPr>
        <w:pStyle w:val="ListParagraph"/>
        <w:numPr>
          <w:ilvl w:val="0"/>
          <w:numId w:val="18"/>
        </w:numPr>
        <w:suppressAutoHyphens w:val="0"/>
        <w:autoSpaceDE w:val="0"/>
        <w:autoSpaceDN w:val="0"/>
        <w:adjustRightInd w:val="0"/>
        <w:spacing w:line="240" w:lineRule="auto"/>
        <w:contextualSpacing/>
        <w:textAlignment w:val="baseline"/>
        <w:rPr>
          <w:szCs w:val="20"/>
        </w:rPr>
      </w:pPr>
      <w:r>
        <w:t>Down-select among option</w:t>
      </w:r>
      <w:r w:rsidR="00F96BC8">
        <w:t>s</w:t>
      </w:r>
      <w:r>
        <w:t>.</w:t>
      </w:r>
    </w:p>
    <w:p w14:paraId="4813B956" w14:textId="77777777" w:rsidR="00373D8C" w:rsidRDefault="00373D8C" w:rsidP="00373D8C">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1)</w:t>
      </w:r>
    </w:p>
    <w:p w14:paraId="37B9E292" w14:textId="77777777" w:rsidR="00373D8C" w:rsidRDefault="00000000" w:rsidP="00373D8C">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7135DC12" w14:textId="77777777" w:rsidR="00373D8C" w:rsidRDefault="00373D8C" w:rsidP="00373D8C">
      <w:pPr>
        <w:pStyle w:val="ListParagraph"/>
        <w:numPr>
          <w:ilvl w:val="2"/>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 xml:space="preserve">where </w:t>
      </w:r>
      <w:r>
        <w:rPr>
          <w:i/>
          <w:lang w:eastAsia="ja-JP"/>
          <w14:ligatures w14:val="standardContextual"/>
        </w:rPr>
        <w:t>s</w:t>
      </w:r>
      <w:r>
        <w:rPr>
          <w:iCs/>
          <w:lang w:eastAsia="ja-JP"/>
          <w14:ligatures w14:val="standardContextual"/>
        </w:rPr>
        <w:t xml:space="preserve"> is a scale factor chosen to change the distribution of the angles </w:t>
      </w:r>
      <w:r>
        <w:rPr>
          <w:iCs/>
          <w:color w:val="FF0000"/>
          <w:u w:val="single"/>
          <w:lang w:eastAsia="ja-JP"/>
          <w14:ligatures w14:val="standardContextual"/>
        </w:rPr>
        <w:t>(up to each company to provide information</w:t>
      </w:r>
      <w:r>
        <w:rPr>
          <w:iCs/>
          <w:lang w:eastAsia="ja-JP"/>
          <w14:ligatures w14:val="standardContextual"/>
        </w:rPr>
        <w:t xml:space="preserve">,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Pr>
          <w:iCs/>
          <w:color w:val="FF0000"/>
          <w:u w:val="single"/>
          <w:lang w:eastAsia="ja-JP"/>
          <w14:ligatures w14:val="standardContextual"/>
        </w:rPr>
        <w:t>)</w:t>
      </w:r>
      <w:r>
        <w:rPr>
          <w:iCs/>
          <w:lang w:eastAsia="ja-JP"/>
          <w14:ligatures w14:val="standardContextual"/>
        </w:rPr>
        <w:t>.</w:t>
      </w:r>
    </w:p>
    <w:p w14:paraId="3A4880FF" w14:textId="4A6EB9FC" w:rsidR="00373D8C" w:rsidRDefault="00373D8C" w:rsidP="00373D8C">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2</w:t>
      </w:r>
      <w:r w:rsidR="00F96BC8">
        <w:rPr>
          <w:szCs w:val="20"/>
        </w:rPr>
        <w:t>a</w:t>
      </w:r>
      <w:r>
        <w:rPr>
          <w:szCs w:val="20"/>
        </w:rPr>
        <w:t>)</w:t>
      </w:r>
    </w:p>
    <w:p w14:paraId="0A898431" w14:textId="77777777" w:rsidR="00373D8C" w:rsidRDefault="00000000" w:rsidP="00373D8C">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58A0FF33" w14:textId="77777777" w:rsidR="00373D8C" w:rsidRDefault="00373D8C" w:rsidP="00373D8C">
      <w:pPr>
        <w:pStyle w:val="ListParagraph"/>
        <w:numPr>
          <w:ilvl w:val="2"/>
          <w:numId w:val="18"/>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14:ligatures w14:val="standardContextual"/>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336B3898" w14:textId="77777777" w:rsidR="00373D8C" w:rsidRDefault="00373D8C" w:rsidP="00373D8C">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6F67B9FC" w14:textId="14E1E74B" w:rsidR="00F96BC8" w:rsidRDefault="00F96BC8" w:rsidP="00F96BC8">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2b)</w:t>
      </w:r>
    </w:p>
    <w:p w14:paraId="7956E531" w14:textId="77777777" w:rsidR="00F96BC8" w:rsidRDefault="00000000" w:rsidP="00F96BC8">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09103B1A" w14:textId="702A7547" w:rsidR="00F96BC8" w:rsidRPr="00F96BC8" w:rsidRDefault="00F96BC8" w:rsidP="00F96BC8">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color w:val="0070C0"/>
          <w:lang w:eastAsia="ja-JP"/>
          <w14:ligatures w14:val="standardContextual"/>
        </w:rPr>
      </w:pPr>
      <w:r w:rsidRPr="00F96BC8">
        <w:rPr>
          <w:color w:val="0070C0"/>
          <w:szCs w:val="20"/>
        </w:rPr>
        <w:t>s is chosen such that AS(</w:t>
      </w:r>
      <m:oMath>
        <m:sSub>
          <m:sSubPr>
            <m:ctrlPr>
              <w:rPr>
                <w:rFonts w:ascii="Cambria Math" w:hAnsi="Cambria Math"/>
                <w:iCs/>
                <w:color w:val="0070C0"/>
                <w:lang w:eastAsia="ja-JP"/>
                <w14:ligatures w14:val="standardContextual"/>
              </w:rPr>
            </m:ctrlPr>
          </m:sSubPr>
          <m:e>
            <m:r>
              <w:rPr>
                <w:rFonts w:ascii="Cambria Math" w:hAnsi="Cambria Math"/>
                <w:color w:val="0070C0"/>
                <w:lang w:eastAsia="ja-JP"/>
                <w14:ligatures w14:val="standardContextual"/>
              </w:rPr>
              <m:t>ϕ</m:t>
            </m:r>
          </m:e>
          <m:sub>
            <m:r>
              <w:rPr>
                <w:rFonts w:ascii="Cambria Math" w:hAnsi="Cambria Math"/>
                <w:color w:val="0070C0"/>
                <w:lang w:eastAsia="ja-JP"/>
                <w14:ligatures w14:val="standardContextual"/>
              </w:rPr>
              <m:t>n</m:t>
            </m:r>
            <m:r>
              <m:rPr>
                <m:sty m:val="p"/>
              </m:rPr>
              <w:rPr>
                <w:rFonts w:ascii="Cambria Math" w:hAnsi="Cambria Math"/>
                <w:color w:val="0070C0"/>
                <w:lang w:eastAsia="ja-JP"/>
                <w14:ligatures w14:val="standardContextual"/>
              </w:rPr>
              <m:t>,</m:t>
            </m:r>
            <m:r>
              <w:rPr>
                <w:rFonts w:ascii="Cambria Math" w:hAnsi="Cambria Math"/>
                <w:color w:val="0070C0"/>
                <w:lang w:eastAsia="ja-JP"/>
                <w14:ligatures w14:val="standardContextual"/>
              </w:rPr>
              <m:t>intermediate</m:t>
            </m:r>
          </m:sub>
        </m:sSub>
      </m:oMath>
      <w:r w:rsidRPr="00F96BC8">
        <w:rPr>
          <w:color w:val="0070C0"/>
          <w:szCs w:val="20"/>
        </w:rPr>
        <w:t>) = AS_desired</w:t>
      </w:r>
    </w:p>
    <w:p w14:paraId="3A3F65FA" w14:textId="3972ED8E" w:rsidR="00F96BC8" w:rsidRDefault="00F96BC8" w:rsidP="00F96BC8">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3366FCBB" w14:textId="00366313" w:rsidR="00373D8C" w:rsidRDefault="00373D8C" w:rsidP="00373D8C">
      <w:pPr>
        <w:pStyle w:val="ListParagraph"/>
        <w:numPr>
          <w:ilvl w:val="1"/>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Option 3)</w:t>
      </w:r>
    </w:p>
    <w:p w14:paraId="10FA5FCA" w14:textId="77777777" w:rsidR="00373D8C" w:rsidRDefault="00000000" w:rsidP="00373D8C">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78F3080D" w14:textId="77777777" w:rsidR="00373D8C" w:rsidRDefault="00373D8C">
      <w:pPr>
        <w:pStyle w:val="BodyText"/>
        <w:spacing w:after="0"/>
        <w:rPr>
          <w:rFonts w:ascii="Times New Roman" w:eastAsiaTheme="minorEastAsia" w:hAnsi="Times New Roman"/>
          <w:szCs w:val="20"/>
          <w:lang w:eastAsia="ko-KR"/>
        </w:rPr>
      </w:pPr>
    </w:p>
    <w:p w14:paraId="7F4435E2" w14:textId="77777777" w:rsidR="00373D8C" w:rsidRDefault="00373D8C">
      <w:pPr>
        <w:pStyle w:val="BodyText"/>
        <w:spacing w:after="0"/>
        <w:rPr>
          <w:rFonts w:ascii="Times New Roman" w:eastAsiaTheme="minorEastAsia" w:hAnsi="Times New Roman"/>
          <w:szCs w:val="20"/>
          <w:lang w:eastAsia="ko-KR"/>
        </w:rPr>
      </w:pPr>
    </w:p>
    <w:p w14:paraId="1D1C6F47" w14:textId="39150172" w:rsidR="00C03C8E" w:rsidRDefault="000232D7">
      <w:pPr>
        <w:pStyle w:val="Heading4"/>
        <w:rPr>
          <w:rFonts w:eastAsia="SimSun"/>
          <w:lang w:val="en-US" w:eastAsia="zh-CN"/>
        </w:rPr>
      </w:pPr>
      <w:r>
        <w:rPr>
          <w:rFonts w:eastAsia="SimSun"/>
          <w:lang w:val="en-US" w:eastAsia="zh-CN"/>
        </w:rPr>
        <w:lastRenderedPageBreak/>
        <w:t>Round #2</w:t>
      </w:r>
      <w:r w:rsidR="00373D8C">
        <w:rPr>
          <w:rFonts w:eastAsia="SimSun"/>
          <w:lang w:val="en-US" w:eastAsia="zh-CN"/>
        </w:rPr>
        <w:t>/3</w:t>
      </w:r>
      <w:r>
        <w:rPr>
          <w:rFonts w:eastAsia="SimSun"/>
          <w:lang w:val="en-US" w:eastAsia="zh-CN"/>
        </w:rPr>
        <w:t xml:space="preserve"> Discussion</w:t>
      </w:r>
    </w:p>
    <w:p w14:paraId="66E5BD4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Please provide further comments. </w:t>
      </w:r>
    </w:p>
    <w:p w14:paraId="169C09E4"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Also, it would be good for companies who provided AS results, whether the AS results were computed with all possible values of target mean value, or whether the plots are only for target mean value of 0 or equal to mean value of the original model. From moderator understanding, the AS of the existing equation in TR changes as a function of the target mean value of the angles, which is one of the problems identified.</w:t>
      </w:r>
    </w:p>
    <w:p w14:paraId="7B343E46"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03C8E" w14:paraId="5E61A51E" w14:textId="77777777">
        <w:tc>
          <w:tcPr>
            <w:tcW w:w="1795" w:type="dxa"/>
            <w:shd w:val="clear" w:color="auto" w:fill="FBE4D5" w:themeFill="accent2" w:themeFillTint="33"/>
          </w:tcPr>
          <w:p w14:paraId="1E460A74"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00BC3C2"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27593AEF" w14:textId="77777777">
        <w:tc>
          <w:tcPr>
            <w:tcW w:w="1795" w:type="dxa"/>
          </w:tcPr>
          <w:p w14:paraId="63086037" w14:textId="76CF376B" w:rsidR="00C03C8E" w:rsidRDefault="006D1C3F">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0E42810E" w14:textId="3BEA7A68" w:rsidR="006D1C3F" w:rsidRDefault="006D1C3F" w:rsidP="006D1C3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function WrapTo180 is not defined.  Define it as the mapping of an angle to the half-open interval (-180, 180] degrees, such that the output angle modulo 360 is the same as the input angle modulo 360.</w:t>
            </w:r>
          </w:p>
          <w:p w14:paraId="285D9FBF" w14:textId="77777777" w:rsidR="006D1C3F" w:rsidRDefault="006D1C3F" w:rsidP="006D1C3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prefer option 3.  In option 1, the definition of s is missing.  Option 2 might be acceptable if the Angle function in the definition of AS(x) can be clarified and the definition of s can be simplified, e.g. “s is chosen such that AS(s) = </w:t>
            </w:r>
            <w:proofErr w:type="spellStart"/>
            <w:r>
              <w:rPr>
                <w:rFonts w:ascii="Times New Roman" w:eastAsiaTheme="minorEastAsia" w:hAnsi="Times New Roman"/>
                <w:szCs w:val="20"/>
                <w:lang w:eastAsia="ko-KR"/>
              </w:rPr>
              <w:t>AS_desired</w:t>
            </w:r>
            <w:proofErr w:type="spellEnd"/>
            <w:r>
              <w:rPr>
                <w:rFonts w:ascii="Times New Roman" w:eastAsiaTheme="minorEastAsia" w:hAnsi="Times New Roman"/>
                <w:szCs w:val="20"/>
                <w:lang w:eastAsia="ko-KR"/>
              </w:rPr>
              <w:t>”.</w:t>
            </w:r>
          </w:p>
          <w:p w14:paraId="2AC63BED" w14:textId="5A5DFF96" w:rsidR="006D1C3F" w:rsidRDefault="006D1C3F" w:rsidP="006D1C3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suggest adding the following note to Section 7.7.5.1:</w:t>
            </w:r>
          </w:p>
          <w:p w14:paraId="11F5CF43" w14:textId="77777777" w:rsidR="006D1C3F" w:rsidRPr="00691F5A" w:rsidRDefault="006D1C3F" w:rsidP="006D1C3F">
            <w:pPr>
              <w:autoSpaceDE w:val="0"/>
              <w:autoSpaceDN w:val="0"/>
              <w:adjustRightInd w:val="0"/>
              <w:snapToGrid w:val="0"/>
              <w:spacing w:after="120"/>
              <w:rPr>
                <w:ins w:id="73" w:author="Author"/>
                <w:lang w:eastAsia="ko-KR"/>
              </w:rPr>
            </w:pPr>
            <w:ins w:id="74" w:author="Author">
              <w:r w:rsidRPr="00691F5A">
                <w:rPr>
                  <w:lang w:eastAsia="ja-JP"/>
                </w:rPr>
                <w:t>Note: The resulting scaled ray angle may or may not achieve the desired angle mean and the desired rms angle spread.</w:t>
              </w:r>
            </w:ins>
          </w:p>
          <w:p w14:paraId="5360102C" w14:textId="63230F4E" w:rsidR="00C03C8E" w:rsidRDefault="006D1C3F" w:rsidP="006D1C3F">
            <w:r>
              <w:rPr>
                <w:rFonts w:eastAsiaTheme="minorEastAsia"/>
                <w:lang w:eastAsia="ko-KR"/>
              </w:rPr>
              <w:t>We also suggest investigating if it is desirable to ensure that the specular ray of CDL-D and E ends up in the desired directions, to ensure that, if a specular ray exists, it points in the direction of the signal source.  For example, by using the specular direction as mu, or by updating the specular ray separately after the scaling procedure is completed.</w:t>
            </w:r>
          </w:p>
        </w:tc>
      </w:tr>
      <w:tr w:rsidR="00C03C8E" w14:paraId="4BD48A11" w14:textId="77777777" w:rsidTr="00373D8C">
        <w:tc>
          <w:tcPr>
            <w:tcW w:w="1795" w:type="dxa"/>
            <w:shd w:val="clear" w:color="auto" w:fill="E2EFD9" w:themeFill="accent6" w:themeFillTint="33"/>
          </w:tcPr>
          <w:p w14:paraId="25369939" w14:textId="0634F871" w:rsidR="00C03C8E" w:rsidRDefault="00373D8C">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724DD4A4" w14:textId="77777777" w:rsidR="00C03C8E" w:rsidRDefault="00373D8C">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Updated based on Ericsson comments.</w:t>
            </w:r>
          </w:p>
          <w:p w14:paraId="3AA0F49A" w14:textId="4192C8F1" w:rsidR="00F96BC8" w:rsidRPr="00F96BC8" w:rsidRDefault="00F96BC8" w:rsidP="00F96BC8">
            <w:pPr>
              <w:rPr>
                <w:lang w:eastAsia="zh-CN"/>
              </w:rPr>
            </w:pPr>
            <w:r>
              <w:rPr>
                <w:lang w:eastAsia="zh-CN"/>
              </w:rPr>
              <w:t>@Ericsson, for option 1, it is stated it is a scaling factor chosen to change the distribution angles.</w:t>
            </w:r>
          </w:p>
        </w:tc>
      </w:tr>
      <w:tr w:rsidR="00C03C8E" w14:paraId="242FD7A5" w14:textId="77777777">
        <w:tc>
          <w:tcPr>
            <w:tcW w:w="1795" w:type="dxa"/>
          </w:tcPr>
          <w:p w14:paraId="33C18B03" w14:textId="77777777" w:rsidR="00C03C8E" w:rsidRDefault="00C03C8E">
            <w:pPr>
              <w:pStyle w:val="BodyText"/>
              <w:spacing w:after="0" w:line="240" w:lineRule="auto"/>
              <w:rPr>
                <w:rFonts w:eastAsia="Yu Mincho" w:cs="Times"/>
                <w:szCs w:val="20"/>
                <w:lang w:eastAsia="ja-JP"/>
              </w:rPr>
            </w:pPr>
          </w:p>
        </w:tc>
        <w:tc>
          <w:tcPr>
            <w:tcW w:w="8995" w:type="dxa"/>
          </w:tcPr>
          <w:p w14:paraId="22FECDF4" w14:textId="77777777" w:rsidR="00C03C8E" w:rsidRDefault="00C03C8E">
            <w:pPr>
              <w:pStyle w:val="Heading5"/>
              <w:spacing w:before="0" w:after="0" w:line="240" w:lineRule="auto"/>
              <w:rPr>
                <w:rFonts w:ascii="Times" w:eastAsia="Yu Mincho" w:hAnsi="Times" w:cs="Times"/>
                <w:sz w:val="20"/>
                <w:lang w:val="en-US" w:eastAsia="ja-JP"/>
              </w:rPr>
            </w:pPr>
          </w:p>
        </w:tc>
      </w:tr>
    </w:tbl>
    <w:p w14:paraId="5A708BCA" w14:textId="77777777" w:rsidR="00C03C8E" w:rsidRDefault="00C03C8E">
      <w:pPr>
        <w:pStyle w:val="BodyText"/>
        <w:spacing w:after="0"/>
        <w:rPr>
          <w:rFonts w:ascii="Times New Roman" w:eastAsiaTheme="minorEastAsia" w:hAnsi="Times New Roman"/>
          <w:szCs w:val="20"/>
          <w:lang w:eastAsia="ko-KR"/>
        </w:rPr>
      </w:pPr>
    </w:p>
    <w:p w14:paraId="2AAF9CBA" w14:textId="77777777" w:rsidR="00C03C8E" w:rsidRDefault="00C03C8E">
      <w:pPr>
        <w:pStyle w:val="BodyText"/>
        <w:spacing w:after="0"/>
        <w:rPr>
          <w:rFonts w:ascii="Times New Roman" w:eastAsiaTheme="minorEastAsia" w:hAnsi="Times New Roman"/>
          <w:szCs w:val="20"/>
          <w:lang w:eastAsia="ko-KR"/>
        </w:rPr>
      </w:pPr>
    </w:p>
    <w:p w14:paraId="2E1C44F8" w14:textId="77777777" w:rsidR="00C03C8E" w:rsidRDefault="000232D7">
      <w:pPr>
        <w:pStyle w:val="Heading2"/>
        <w:ind w:left="720" w:hanging="720"/>
        <w:rPr>
          <w:rFonts w:eastAsia="SimSun"/>
          <w:lang w:val="en-US" w:eastAsia="zh-CN"/>
        </w:rPr>
      </w:pPr>
      <w:r>
        <w:rPr>
          <w:rFonts w:eastAsia="SimSun"/>
          <w:lang w:val="en-US" w:eastAsia="zh-CN"/>
        </w:rPr>
        <w:t>4.3 Discussions on Other Scenarios (not currently captured in TR)</w:t>
      </w:r>
    </w:p>
    <w:p w14:paraId="0D8E96D1" w14:textId="77777777" w:rsidR="00C03C8E" w:rsidRDefault="000232D7">
      <w:pPr>
        <w:pStyle w:val="Heading3"/>
        <w:rPr>
          <w:rFonts w:eastAsiaTheme="minorEastAsia"/>
          <w:lang w:val="en-US" w:eastAsia="ko-KR"/>
        </w:rPr>
      </w:pPr>
      <w:r>
        <w:rPr>
          <w:rFonts w:eastAsia="SimSun"/>
          <w:lang w:val="en-US" w:eastAsia="zh-CN"/>
        </w:rPr>
        <w:t>4.3.1 Suburban Macro</w:t>
      </w:r>
    </w:p>
    <w:p w14:paraId="323C96A9" w14:textId="77777777" w:rsidR="00C03C8E" w:rsidRDefault="00C03C8E">
      <w:pPr>
        <w:rPr>
          <w:lang w:eastAsia="zh-CN"/>
        </w:rPr>
      </w:pPr>
    </w:p>
    <w:tbl>
      <w:tblPr>
        <w:tblStyle w:val="TableGrid"/>
        <w:tblpPr w:leftFromText="180" w:rightFromText="180" w:vertAnchor="text" w:tblpY="1"/>
        <w:tblOverlap w:val="never"/>
        <w:tblW w:w="0" w:type="auto"/>
        <w:tblLook w:val="04A0" w:firstRow="1" w:lastRow="0" w:firstColumn="1" w:lastColumn="0" w:noHBand="0" w:noVBand="1"/>
      </w:tblPr>
      <w:tblGrid>
        <w:gridCol w:w="1094"/>
        <w:gridCol w:w="9696"/>
      </w:tblGrid>
      <w:tr w:rsidR="00C03C8E" w14:paraId="0985C8BA" w14:textId="77777777">
        <w:tc>
          <w:tcPr>
            <w:tcW w:w="1975" w:type="dxa"/>
            <w:shd w:val="clear" w:color="auto" w:fill="DEEAF6" w:themeFill="accent5" w:themeFillTint="33"/>
            <w:vAlign w:val="center"/>
          </w:tcPr>
          <w:p w14:paraId="596C96DA"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815" w:type="dxa"/>
            <w:shd w:val="clear" w:color="auto" w:fill="DEEAF6" w:themeFill="accent5" w:themeFillTint="33"/>
            <w:vAlign w:val="center"/>
          </w:tcPr>
          <w:p w14:paraId="35E411A5"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3B2FB152" w14:textId="77777777">
        <w:tc>
          <w:tcPr>
            <w:tcW w:w="1975" w:type="dxa"/>
            <w:vAlign w:val="center"/>
          </w:tcPr>
          <w:p w14:paraId="6C723C9E" w14:textId="77777777" w:rsidR="00C03C8E" w:rsidRDefault="000232D7">
            <w:pPr>
              <w:spacing w:before="0" w:after="0" w:line="240" w:lineRule="auto"/>
            </w:pPr>
            <w:r>
              <w:t>[2] Ericsson</w:t>
            </w:r>
          </w:p>
        </w:tc>
        <w:tc>
          <w:tcPr>
            <w:tcW w:w="8815" w:type="dxa"/>
            <w:vAlign w:val="center"/>
          </w:tcPr>
          <w:p w14:paraId="758C6A50" w14:textId="77777777" w:rsidR="00C03C8E" w:rsidRDefault="000232D7">
            <w:pPr>
              <w:pStyle w:val="Caption"/>
              <w:spacing w:before="0" w:after="0" w:line="240" w:lineRule="auto"/>
              <w:jc w:val="center"/>
              <w:rPr>
                <w:b w:val="0"/>
                <w:bCs w:val="0"/>
                <w:sz w:val="20"/>
                <w:szCs w:val="20"/>
              </w:rPr>
            </w:pPr>
            <w:bookmarkStart w:id="75" w:name="_Ref178759917"/>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75"/>
            <w:r>
              <w:rPr>
                <w:b w:val="0"/>
                <w:bCs w:val="0"/>
                <w:sz w:val="20"/>
                <w:szCs w:val="20"/>
              </w:rPr>
              <w:tab/>
              <w:t>Comparison of the WINNER-II and IMT-Advanced SMa models</w:t>
            </w:r>
          </w:p>
          <w:tbl>
            <w:tblPr>
              <w:tblStyle w:val="PlainTable11"/>
              <w:tblW w:w="0" w:type="auto"/>
              <w:tblLook w:val="04A0" w:firstRow="1" w:lastRow="0" w:firstColumn="1" w:lastColumn="0" w:noHBand="0" w:noVBand="1"/>
            </w:tblPr>
            <w:tblGrid>
              <w:gridCol w:w="1927"/>
              <w:gridCol w:w="1970"/>
              <w:gridCol w:w="2388"/>
              <w:gridCol w:w="1557"/>
            </w:tblGrid>
            <w:tr w:rsidR="00C03C8E" w14:paraId="72D1773B" w14:textId="77777777" w:rsidTr="00C03C8E">
              <w:trPr>
                <w:cnfStyle w:val="100000000000" w:firstRow="1" w:lastRow="0" w:firstColumn="0" w:lastColumn="0" w:oddVBand="0" w:evenVBand="0" w:oddHBand="0"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927" w:type="dxa"/>
                </w:tcPr>
                <w:p w14:paraId="26D77514" w14:textId="77777777" w:rsidR="00C03C8E" w:rsidRDefault="00C03C8E" w:rsidP="00285147">
                  <w:pPr>
                    <w:pStyle w:val="BodyText"/>
                    <w:framePr w:hSpace="180" w:wrap="around" w:vAnchor="text" w:hAnchor="text" w:y="1"/>
                    <w:spacing w:after="0" w:line="240" w:lineRule="auto"/>
                    <w:suppressOverlap/>
                    <w:rPr>
                      <w:rFonts w:ascii="Times New Roman" w:hAnsi="Times New Roman"/>
                      <w:sz w:val="16"/>
                      <w:szCs w:val="16"/>
                    </w:rPr>
                  </w:pPr>
                </w:p>
              </w:tc>
              <w:tc>
                <w:tcPr>
                  <w:tcW w:w="1970" w:type="dxa"/>
                </w:tcPr>
                <w:p w14:paraId="32B3370A" w14:textId="77777777" w:rsidR="00C03C8E" w:rsidRDefault="000232D7" w:rsidP="00285147">
                  <w:pPr>
                    <w:pStyle w:val="BodyText"/>
                    <w:framePr w:hSpace="180" w:wrap="around" w:vAnchor="text" w:hAnchor="text" w:y="1"/>
                    <w:spacing w:after="0" w:line="240" w:lineRule="auto"/>
                    <w:suppressOverlap/>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WINNER-II SMa</w:t>
                  </w:r>
                </w:p>
              </w:tc>
              <w:tc>
                <w:tcPr>
                  <w:tcW w:w="2388" w:type="dxa"/>
                </w:tcPr>
                <w:p w14:paraId="20534C02" w14:textId="77777777" w:rsidR="00C03C8E" w:rsidRDefault="000232D7" w:rsidP="00285147">
                  <w:pPr>
                    <w:pStyle w:val="BodyText"/>
                    <w:framePr w:hSpace="180" w:wrap="around" w:vAnchor="text" w:hAnchor="text" w:y="1"/>
                    <w:spacing w:after="0" w:line="240" w:lineRule="auto"/>
                    <w:suppressOverlap/>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IMT-Advanced SMa</w:t>
                  </w:r>
                </w:p>
              </w:tc>
              <w:tc>
                <w:tcPr>
                  <w:tcW w:w="1557" w:type="dxa"/>
                </w:tcPr>
                <w:p w14:paraId="3697A63E" w14:textId="77777777" w:rsidR="00C03C8E" w:rsidRDefault="000232D7" w:rsidP="00285147">
                  <w:pPr>
                    <w:pStyle w:val="BodyText"/>
                    <w:framePr w:hSpace="180" w:wrap="around" w:vAnchor="text" w:hAnchor="text" w:y="1"/>
                    <w:spacing w:after="0" w:line="240" w:lineRule="auto"/>
                    <w:suppressOverlap/>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Comment</w:t>
                  </w:r>
                </w:p>
              </w:tc>
            </w:tr>
            <w:tr w:rsidR="00C03C8E" w14:paraId="36B86E39" w14:textId="77777777" w:rsidTr="00C03C8E">
              <w:trPr>
                <w:trHeight w:val="163"/>
              </w:trPr>
              <w:tc>
                <w:tcPr>
                  <w:cnfStyle w:val="001000000000" w:firstRow="0" w:lastRow="0" w:firstColumn="1" w:lastColumn="0" w:oddVBand="0" w:evenVBand="0" w:oddHBand="0" w:evenHBand="0" w:firstRowFirstColumn="0" w:firstRowLastColumn="0" w:lastRowFirstColumn="0" w:lastRowLastColumn="0"/>
                  <w:tcW w:w="1927" w:type="dxa"/>
                  <w:shd w:val="clear" w:color="auto" w:fill="F2F2F2" w:themeFill="background1" w:themeFillShade="F2"/>
                </w:tcPr>
                <w:p w14:paraId="68D8030C" w14:textId="77777777" w:rsidR="00C03C8E" w:rsidRDefault="000232D7" w:rsidP="00285147">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BS height</w:t>
                  </w:r>
                </w:p>
              </w:tc>
              <w:tc>
                <w:tcPr>
                  <w:tcW w:w="1970" w:type="dxa"/>
                  <w:shd w:val="clear" w:color="auto" w:fill="F2F2F2" w:themeFill="background1" w:themeFillShade="F2"/>
                </w:tcPr>
                <w:p w14:paraId="41F9E3DD" w14:textId="77777777" w:rsidR="00C03C8E" w:rsidRDefault="000232D7" w:rsidP="00285147">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25 m</w:t>
                  </w:r>
                </w:p>
              </w:tc>
              <w:tc>
                <w:tcPr>
                  <w:tcW w:w="2388" w:type="dxa"/>
                  <w:shd w:val="clear" w:color="auto" w:fill="F2F2F2" w:themeFill="background1" w:themeFillShade="F2"/>
                </w:tcPr>
                <w:p w14:paraId="2AA75C78" w14:textId="77777777" w:rsidR="00C03C8E" w:rsidRDefault="000232D7" w:rsidP="00285147">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35 m</w:t>
                  </w:r>
                </w:p>
              </w:tc>
              <w:tc>
                <w:tcPr>
                  <w:tcW w:w="1557" w:type="dxa"/>
                  <w:shd w:val="clear" w:color="auto" w:fill="F2F2F2" w:themeFill="background1" w:themeFillShade="F2"/>
                </w:tcPr>
                <w:p w14:paraId="7193307F" w14:textId="77777777" w:rsidR="00C03C8E" w:rsidRDefault="000232D7" w:rsidP="00285147">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Both path loss models supports variable BS height</w:t>
                  </w:r>
                </w:p>
              </w:tc>
            </w:tr>
            <w:tr w:rsidR="00C03C8E" w14:paraId="32B7F92E" w14:textId="77777777" w:rsidTr="00C03C8E">
              <w:trPr>
                <w:trHeight w:val="56"/>
              </w:trPr>
              <w:tc>
                <w:tcPr>
                  <w:cnfStyle w:val="001000000000" w:firstRow="0" w:lastRow="0" w:firstColumn="1" w:lastColumn="0" w:oddVBand="0" w:evenVBand="0" w:oddHBand="0" w:evenHBand="0" w:firstRowFirstColumn="0" w:firstRowLastColumn="0" w:lastRowFirstColumn="0" w:lastRowLastColumn="0"/>
                  <w:tcW w:w="1927" w:type="dxa"/>
                </w:tcPr>
                <w:p w14:paraId="5C6964BC" w14:textId="77777777" w:rsidR="00C03C8E" w:rsidRDefault="000232D7" w:rsidP="00285147">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ISD</w:t>
                  </w:r>
                </w:p>
              </w:tc>
              <w:tc>
                <w:tcPr>
                  <w:tcW w:w="1970" w:type="dxa"/>
                </w:tcPr>
                <w:p w14:paraId="524A6CF1" w14:textId="77777777" w:rsidR="00C03C8E" w:rsidRDefault="000232D7" w:rsidP="00285147">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w:t>
                  </w:r>
                </w:p>
              </w:tc>
              <w:tc>
                <w:tcPr>
                  <w:tcW w:w="2388" w:type="dxa"/>
                </w:tcPr>
                <w:p w14:paraId="0C4241EE" w14:textId="77777777" w:rsidR="00C03C8E" w:rsidRDefault="000232D7" w:rsidP="00285147">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1299 m</w:t>
                  </w:r>
                </w:p>
              </w:tc>
              <w:tc>
                <w:tcPr>
                  <w:tcW w:w="1557" w:type="dxa"/>
                </w:tcPr>
                <w:p w14:paraId="64E7FBE9" w14:textId="77777777" w:rsidR="00C03C8E" w:rsidRDefault="00C03C8E" w:rsidP="00285147">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p>
              </w:tc>
            </w:tr>
            <w:tr w:rsidR="00C03C8E" w14:paraId="611B4BB0" w14:textId="77777777" w:rsidTr="00C03C8E">
              <w:trPr>
                <w:trHeight w:val="108"/>
              </w:trPr>
              <w:tc>
                <w:tcPr>
                  <w:cnfStyle w:val="001000000000" w:firstRow="0" w:lastRow="0" w:firstColumn="1" w:lastColumn="0" w:oddVBand="0" w:evenVBand="0" w:oddHBand="0" w:evenHBand="0" w:firstRowFirstColumn="0" w:firstRowLastColumn="0" w:lastRowFirstColumn="0" w:lastRowLastColumn="0"/>
                  <w:tcW w:w="1927" w:type="dxa"/>
                  <w:shd w:val="clear" w:color="auto" w:fill="F2F2F2" w:themeFill="background1" w:themeFillShade="F2"/>
                </w:tcPr>
                <w:p w14:paraId="56DF23E4" w14:textId="77777777" w:rsidR="00C03C8E" w:rsidRDefault="000232D7" w:rsidP="00285147">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UT distribution</w:t>
                  </w:r>
                </w:p>
              </w:tc>
              <w:tc>
                <w:tcPr>
                  <w:tcW w:w="1970" w:type="dxa"/>
                  <w:shd w:val="clear" w:color="auto" w:fill="F2F2F2" w:themeFill="background1" w:themeFillShade="F2"/>
                </w:tcPr>
                <w:p w14:paraId="4970B4EC" w14:textId="77777777" w:rsidR="00C03C8E" w:rsidRDefault="000232D7" w:rsidP="00285147">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w:t>
                  </w:r>
                </w:p>
              </w:tc>
              <w:tc>
                <w:tcPr>
                  <w:tcW w:w="2388" w:type="dxa"/>
                  <w:shd w:val="clear" w:color="auto" w:fill="F2F2F2" w:themeFill="background1" w:themeFillShade="F2"/>
                </w:tcPr>
                <w:p w14:paraId="03D9AC70" w14:textId="77777777" w:rsidR="00C03C8E" w:rsidRDefault="000232D7" w:rsidP="00285147">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50% in vehicles and 50% indoors</w:t>
                  </w:r>
                </w:p>
              </w:tc>
              <w:tc>
                <w:tcPr>
                  <w:tcW w:w="1557" w:type="dxa"/>
                  <w:shd w:val="clear" w:color="auto" w:fill="F2F2F2" w:themeFill="background1" w:themeFillShade="F2"/>
                </w:tcPr>
                <w:p w14:paraId="50B8EAFA" w14:textId="77777777" w:rsidR="00C03C8E" w:rsidRDefault="00C03C8E" w:rsidP="00285147">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p>
              </w:tc>
            </w:tr>
            <w:tr w:rsidR="00C03C8E" w14:paraId="7F168C5A" w14:textId="77777777" w:rsidTr="00C03C8E">
              <w:trPr>
                <w:trHeight w:val="163"/>
              </w:trPr>
              <w:tc>
                <w:tcPr>
                  <w:cnfStyle w:val="001000000000" w:firstRow="0" w:lastRow="0" w:firstColumn="1" w:lastColumn="0" w:oddVBand="0" w:evenVBand="0" w:oddHBand="0" w:evenHBand="0" w:firstRowFirstColumn="0" w:firstRowLastColumn="0" w:lastRowFirstColumn="0" w:lastRowLastColumn="0"/>
                  <w:tcW w:w="1927" w:type="dxa"/>
                </w:tcPr>
                <w:p w14:paraId="6F339B17" w14:textId="77777777" w:rsidR="00C03C8E" w:rsidRDefault="000232D7" w:rsidP="00285147">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Path loss model</w:t>
                  </w:r>
                </w:p>
              </w:tc>
              <w:tc>
                <w:tcPr>
                  <w:tcW w:w="4358" w:type="dxa"/>
                  <w:gridSpan w:val="2"/>
                </w:tcPr>
                <w:p w14:paraId="29D1C0BC" w14:textId="77777777" w:rsidR="00C03C8E" w:rsidRDefault="000232D7" w:rsidP="00285147">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The path loss equations are different. IMT-Advanced was based on WINNER-II but additional measurements were considered</w:t>
                  </w:r>
                </w:p>
              </w:tc>
              <w:tc>
                <w:tcPr>
                  <w:tcW w:w="1557" w:type="dxa"/>
                </w:tcPr>
                <w:p w14:paraId="6EDBBE0B" w14:textId="77777777" w:rsidR="00C03C8E" w:rsidRDefault="000232D7" w:rsidP="00285147">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Both models are valid only for 2—6  GHz</w:t>
                  </w:r>
                </w:p>
              </w:tc>
            </w:tr>
            <w:tr w:rsidR="00C03C8E" w14:paraId="35D03941" w14:textId="77777777" w:rsidTr="00C03C8E">
              <w:trPr>
                <w:trHeight w:val="163"/>
              </w:trPr>
              <w:tc>
                <w:tcPr>
                  <w:cnfStyle w:val="001000000000" w:firstRow="0" w:lastRow="0" w:firstColumn="1" w:lastColumn="0" w:oddVBand="0" w:evenVBand="0" w:oddHBand="0" w:evenHBand="0" w:firstRowFirstColumn="0" w:firstRowLastColumn="0" w:lastRowFirstColumn="0" w:lastRowLastColumn="0"/>
                  <w:tcW w:w="1927" w:type="dxa"/>
                  <w:shd w:val="clear" w:color="auto" w:fill="F2F2F2" w:themeFill="background1" w:themeFillShade="F2"/>
                </w:tcPr>
                <w:p w14:paraId="1F13492A" w14:textId="77777777" w:rsidR="00C03C8E" w:rsidRDefault="000232D7" w:rsidP="00285147">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 xml:space="preserve">Shadow fading </w:t>
                  </w:r>
                </w:p>
              </w:tc>
              <w:tc>
                <w:tcPr>
                  <w:tcW w:w="1970" w:type="dxa"/>
                  <w:shd w:val="clear" w:color="auto" w:fill="F2F2F2" w:themeFill="background1" w:themeFillShade="F2"/>
                </w:tcPr>
                <w:p w14:paraId="41EA9C76" w14:textId="77777777" w:rsidR="00C03C8E" w:rsidRDefault="000232D7" w:rsidP="00285147">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LOS: 4/6 dB before/after breakpoint</w:t>
                  </w:r>
                </w:p>
                <w:p w14:paraId="60812A4A" w14:textId="77777777" w:rsidR="00C03C8E" w:rsidRDefault="000232D7" w:rsidP="00285147">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NLOS: 8 dB</w:t>
                  </w:r>
                </w:p>
              </w:tc>
              <w:tc>
                <w:tcPr>
                  <w:tcW w:w="2388" w:type="dxa"/>
                  <w:shd w:val="clear" w:color="auto" w:fill="F2F2F2" w:themeFill="background1" w:themeFillShade="F2"/>
                </w:tcPr>
                <w:p w14:paraId="56404767" w14:textId="77777777" w:rsidR="00C03C8E" w:rsidRDefault="000232D7" w:rsidP="00285147">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LOS: 4/6 dB before/after breakpoint</w:t>
                  </w:r>
                </w:p>
                <w:p w14:paraId="7B00112F" w14:textId="77777777" w:rsidR="00C03C8E" w:rsidRDefault="000232D7" w:rsidP="00285147">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NLOS: 8 dB</w:t>
                  </w:r>
                </w:p>
              </w:tc>
              <w:tc>
                <w:tcPr>
                  <w:tcW w:w="1557" w:type="dxa"/>
                  <w:shd w:val="clear" w:color="auto" w:fill="F2F2F2" w:themeFill="background1" w:themeFillShade="F2"/>
                </w:tcPr>
                <w:p w14:paraId="4CA01EF3" w14:textId="77777777" w:rsidR="00C03C8E" w:rsidRDefault="000232D7" w:rsidP="00285147">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Identical</w:t>
                  </w:r>
                </w:p>
              </w:tc>
            </w:tr>
            <w:tr w:rsidR="00C03C8E" w14:paraId="6D15C5E0" w14:textId="77777777" w:rsidTr="00C03C8E">
              <w:trPr>
                <w:trHeight w:val="548"/>
              </w:trPr>
              <w:tc>
                <w:tcPr>
                  <w:cnfStyle w:val="001000000000" w:firstRow="0" w:lastRow="0" w:firstColumn="1" w:lastColumn="0" w:oddVBand="0" w:evenVBand="0" w:oddHBand="0" w:evenHBand="0" w:firstRowFirstColumn="0" w:firstRowLastColumn="0" w:lastRowFirstColumn="0" w:lastRowLastColumn="0"/>
                  <w:tcW w:w="1927" w:type="dxa"/>
                </w:tcPr>
                <w:p w14:paraId="10313873" w14:textId="77777777" w:rsidR="00C03C8E" w:rsidRDefault="000232D7" w:rsidP="00285147">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LOS probability</w:t>
                  </w:r>
                </w:p>
              </w:tc>
              <w:tc>
                <w:tcPr>
                  <w:tcW w:w="1970" w:type="dxa"/>
                </w:tcPr>
                <w:p w14:paraId="4B4F5258" w14:textId="77777777" w:rsidR="00C03C8E" w:rsidRDefault="00000000" w:rsidP="00285147">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m:oMathPara>
                    <m:oMath>
                      <m:func>
                        <m:funcPr>
                          <m:ctrlPr>
                            <w:rPr>
                              <w:rFonts w:ascii="Cambria Math" w:hAnsi="Cambria Math"/>
                              <w:i/>
                              <w:sz w:val="16"/>
                              <w:szCs w:val="16"/>
                            </w:rPr>
                          </m:ctrlPr>
                        </m:funcPr>
                        <m:fName>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=exp</m:t>
                          </m:r>
                        </m:fName>
                        <m:e>
                          <m:d>
                            <m:dPr>
                              <m:ctrlPr>
                                <w:rPr>
                                  <w:rFonts w:ascii="Cambria Math" w:hAnsi="Cambria Math"/>
                                  <w:i/>
                                  <w:sz w:val="16"/>
                                  <w:szCs w:val="16"/>
                                </w:rPr>
                              </m:ctrlPr>
                            </m:dPr>
                            <m:e>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d</m:t>
                                  </m:r>
                                </m:num>
                                <m:den>
                                  <m:r>
                                    <w:rPr>
                                      <w:rFonts w:ascii="Cambria Math" w:hAnsi="Cambria Math"/>
                                      <w:sz w:val="16"/>
                                      <w:szCs w:val="16"/>
                                    </w:rPr>
                                    <m:t>200</m:t>
                                  </m:r>
                                </m:den>
                              </m:f>
                            </m:e>
                          </m:d>
                        </m:e>
                      </m:func>
                    </m:oMath>
                  </m:oMathPara>
                </w:p>
              </w:tc>
              <w:tc>
                <w:tcPr>
                  <w:tcW w:w="2388" w:type="dxa"/>
                </w:tcPr>
                <w:p w14:paraId="3D16C725" w14:textId="77777777" w:rsidR="00C03C8E" w:rsidRDefault="00000000" w:rsidP="00285147">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m:oMathPara>
                    <m:oMathParaPr>
                      <m:jc m:val="left"/>
                    </m:oMathParaPr>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d≤10</m:t>
                                </m:r>
                                <m:ctrlPr>
                                  <w:rPr>
                                    <w:rFonts w:ascii="Cambria Math" w:eastAsia="Cambria Math" w:hAnsi="Cambria Math"/>
                                    <w:i/>
                                    <w:sz w:val="16"/>
                                    <w:szCs w:val="16"/>
                                  </w:rPr>
                                </m:ctrlPr>
                              </m:e>
                            </m:mr>
                            <m:mr>
                              <m:e>
                                <m:func>
                                  <m:funcPr>
                                    <m:ctrlPr>
                                      <w:rPr>
                                        <w:rFonts w:ascii="Cambria Math" w:hAnsi="Cambria Math"/>
                                        <w:i/>
                                        <w:sz w:val="16"/>
                                        <w:szCs w:val="16"/>
                                      </w:rPr>
                                    </m:ctrlPr>
                                  </m:funcPr>
                                  <m:fName>
                                    <m:r>
                                      <m:rPr>
                                        <m:sty m:val="p"/>
                                      </m:rPr>
                                      <w:rPr>
                                        <w:rFonts w:ascii="Cambria Math" w:hAnsi="Cambria Math"/>
                                        <w:sz w:val="16"/>
                                        <w:szCs w:val="16"/>
                                      </w:rPr>
                                      <m:t>exp</m:t>
                                    </m:r>
                                  </m:fName>
                                  <m:e>
                                    <m:d>
                                      <m:dPr>
                                        <m:ctrlPr>
                                          <w:rPr>
                                            <w:rFonts w:ascii="Cambria Math" w:hAnsi="Cambria Math"/>
                                            <w:i/>
                                            <w:sz w:val="16"/>
                                            <w:szCs w:val="16"/>
                                          </w:rPr>
                                        </m:ctrlPr>
                                      </m:dPr>
                                      <m:e>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d-10</m:t>
                                            </m:r>
                                          </m:num>
                                          <m:den>
                                            <m:r>
                                              <w:rPr>
                                                <w:rFonts w:ascii="Cambria Math" w:hAnsi="Cambria Math"/>
                                                <w:sz w:val="16"/>
                                                <w:szCs w:val="16"/>
                                              </w:rPr>
                                              <m:t>200</m:t>
                                            </m:r>
                                          </m:den>
                                        </m:f>
                                      </m:e>
                                    </m:d>
                                  </m:e>
                                </m:func>
                                <m:r>
                                  <w:rPr>
                                    <w:rFonts w:ascii="Cambria Math" w:hAnsi="Cambria Math"/>
                                    <w:sz w:val="16"/>
                                    <w:szCs w:val="16"/>
                                  </w:rPr>
                                  <m:t xml:space="preserve">, </m:t>
                                </m:r>
                                <m:ctrlPr>
                                  <w:rPr>
                                    <w:rFonts w:ascii="Cambria Math" w:eastAsia="Cambria Math" w:hAnsi="Cambria Math"/>
                                    <w:i/>
                                    <w:sz w:val="16"/>
                                    <w:szCs w:val="16"/>
                                  </w:rPr>
                                </m:ctrlPr>
                              </m:e>
                              <m:e>
                                <m:r>
                                  <w:rPr>
                                    <w:rFonts w:ascii="Cambria Math" w:hAnsi="Cambria Math"/>
                                    <w:sz w:val="16"/>
                                    <w:szCs w:val="16"/>
                                  </w:rPr>
                                  <m:t>d&gt;10</m:t>
                                </m:r>
                              </m:e>
                            </m:mr>
                          </m:m>
                        </m:e>
                      </m:d>
                    </m:oMath>
                  </m:oMathPara>
                </w:p>
              </w:tc>
              <w:tc>
                <w:tcPr>
                  <w:tcW w:w="1557" w:type="dxa"/>
                </w:tcPr>
                <w:p w14:paraId="2DE2B3BB" w14:textId="77777777" w:rsidR="00C03C8E" w:rsidRDefault="000232D7" w:rsidP="00285147">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 xml:space="preserve">Essentially the same even though different BS antenna heights are assumed. Doesn’t account for the UE antenna height, i.e. when UEs are deployed on upper floors in buildings. </w:t>
                  </w:r>
                </w:p>
              </w:tc>
            </w:tr>
            <w:tr w:rsidR="00C03C8E" w14:paraId="5B47571E" w14:textId="77777777" w:rsidTr="00C03C8E">
              <w:trPr>
                <w:trHeight w:val="163"/>
              </w:trPr>
              <w:tc>
                <w:tcPr>
                  <w:cnfStyle w:val="001000000000" w:firstRow="0" w:lastRow="0" w:firstColumn="1" w:lastColumn="0" w:oddVBand="0" w:evenVBand="0" w:oddHBand="0" w:evenHBand="0" w:firstRowFirstColumn="0" w:firstRowLastColumn="0" w:lastRowFirstColumn="0" w:lastRowLastColumn="0"/>
                  <w:tcW w:w="1927" w:type="dxa"/>
                  <w:shd w:val="clear" w:color="auto" w:fill="F2F2F2" w:themeFill="background1" w:themeFillShade="F2"/>
                </w:tcPr>
                <w:p w14:paraId="7755245F" w14:textId="77777777" w:rsidR="00C03C8E" w:rsidRDefault="000232D7" w:rsidP="00285147">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LSPs</w:t>
                  </w:r>
                </w:p>
              </w:tc>
              <w:tc>
                <w:tcPr>
                  <w:tcW w:w="4358" w:type="dxa"/>
                  <w:gridSpan w:val="2"/>
                  <w:shd w:val="clear" w:color="auto" w:fill="F2F2F2" w:themeFill="background1" w:themeFillShade="F2"/>
                </w:tcPr>
                <w:p w14:paraId="18615669" w14:textId="77777777" w:rsidR="00C03C8E" w:rsidRDefault="000232D7" w:rsidP="00285147">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6"/>
                      <w:szCs w:val="16"/>
                    </w:rPr>
                  </w:pPr>
                  <w:r>
                    <w:rPr>
                      <w:rFonts w:ascii="Times New Roman" w:hAnsi="Times New Roman"/>
                      <w:sz w:val="16"/>
                      <w:szCs w:val="16"/>
                    </w:rPr>
                    <w:t>Very similar, but some parameter values are changed</w:t>
                  </w:r>
                </w:p>
              </w:tc>
              <w:tc>
                <w:tcPr>
                  <w:tcW w:w="1557" w:type="dxa"/>
                  <w:shd w:val="clear" w:color="auto" w:fill="F2F2F2" w:themeFill="background1" w:themeFillShade="F2"/>
                </w:tcPr>
                <w:p w14:paraId="693CC465" w14:textId="77777777" w:rsidR="00C03C8E" w:rsidRDefault="000232D7" w:rsidP="00285147">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Neither model includes elevation angular spreads</w:t>
                  </w:r>
                </w:p>
              </w:tc>
            </w:tr>
          </w:tbl>
          <w:p w14:paraId="5AE60079" w14:textId="77777777" w:rsidR="00C03C8E" w:rsidRDefault="00C03C8E">
            <w:pPr>
              <w:pStyle w:val="BodyText"/>
              <w:spacing w:before="0" w:after="0" w:line="240" w:lineRule="auto"/>
              <w:rPr>
                <w:rFonts w:ascii="Times New Roman" w:hAnsi="Times New Roman"/>
                <w:szCs w:val="20"/>
              </w:rPr>
            </w:pPr>
          </w:p>
          <w:p w14:paraId="44AD1559" w14:textId="77777777" w:rsidR="00C03C8E" w:rsidRDefault="000232D7">
            <w:pPr>
              <w:spacing w:before="0" w:after="0" w:line="240" w:lineRule="auto"/>
              <w:rPr>
                <w:lang w:eastAsia="zh-CN"/>
              </w:rPr>
            </w:pPr>
            <w:r>
              <w:rPr>
                <w:b/>
                <w:bCs/>
                <w:lang w:eastAsia="zh-CN"/>
              </w:rPr>
              <w:t>Observation 2</w:t>
            </w:r>
            <w:r>
              <w:rPr>
                <w:b/>
                <w:bCs/>
                <w:lang w:eastAsia="zh-CN"/>
              </w:rPr>
              <w:tab/>
            </w:r>
            <w:r>
              <w:rPr>
                <w:lang w:eastAsia="zh-CN"/>
              </w:rPr>
              <w:t xml:space="preserve">The WINNER-II and IMT-Advanced SMa scenario and modeling parameters can be used as inspiration for a potential new SMa scenario in TR 38.901. </w:t>
            </w:r>
          </w:p>
          <w:p w14:paraId="3F18C6AE" w14:textId="77777777" w:rsidR="00C03C8E" w:rsidRDefault="00C03C8E">
            <w:pPr>
              <w:spacing w:before="0" w:after="0" w:line="240" w:lineRule="auto"/>
              <w:rPr>
                <w:lang w:eastAsia="zh-CN"/>
              </w:rPr>
            </w:pPr>
          </w:p>
          <w:p w14:paraId="348AE8C3" w14:textId="77777777" w:rsidR="00C03C8E" w:rsidRDefault="000232D7">
            <w:pPr>
              <w:spacing w:before="0" w:after="0" w:line="240" w:lineRule="auto"/>
              <w:rPr>
                <w:lang w:eastAsia="zh-CN"/>
              </w:rPr>
            </w:pPr>
            <w:r>
              <w:rPr>
                <w:b/>
                <w:bCs/>
                <w:lang w:eastAsia="zh-CN"/>
              </w:rPr>
              <w:t>Observation 3</w:t>
            </w:r>
            <w:r>
              <w:rPr>
                <w:b/>
                <w:bCs/>
                <w:lang w:eastAsia="zh-CN"/>
              </w:rPr>
              <w:tab/>
            </w:r>
            <w:r>
              <w:rPr>
                <w:lang w:eastAsia="zh-CN"/>
              </w:rPr>
              <w:t>The elevation angular spread, the frequency dependence of the path loss and the UE height dependence of the LOS probability need further study and validation.</w:t>
            </w:r>
          </w:p>
          <w:p w14:paraId="50105BBA" w14:textId="77777777" w:rsidR="00C03C8E" w:rsidRDefault="00C03C8E">
            <w:pPr>
              <w:spacing w:before="0" w:after="0" w:line="240" w:lineRule="auto"/>
              <w:rPr>
                <w:lang w:eastAsia="zh-CN"/>
              </w:rPr>
            </w:pPr>
          </w:p>
          <w:p w14:paraId="1E9BD513" w14:textId="77777777" w:rsidR="00C03C8E" w:rsidRDefault="000232D7">
            <w:pPr>
              <w:keepNext/>
              <w:keepLines/>
              <w:spacing w:before="0" w:after="0" w:line="240" w:lineRule="auto"/>
              <w:jc w:val="center"/>
              <w:rPr>
                <w:lang w:eastAsia="ja-JP"/>
              </w:rPr>
            </w:pPr>
            <w:r>
              <w:rPr>
                <w:noProof/>
                <w:lang w:eastAsia="ja-JP"/>
              </w:rPr>
              <w:drawing>
                <wp:inline distT="0" distB="0" distL="0" distR="0" wp14:anchorId="2AD20F70" wp14:editId="57A6F6A8">
                  <wp:extent cx="3919855" cy="294068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a:stretch>
                            <a:fillRect/>
                          </a:stretch>
                        </pic:blipFill>
                        <pic:spPr>
                          <a:xfrm>
                            <a:off x="0" y="0"/>
                            <a:ext cx="3940288" cy="2955883"/>
                          </a:xfrm>
                          <a:prstGeom prst="rect">
                            <a:avLst/>
                          </a:prstGeom>
                        </pic:spPr>
                      </pic:pic>
                    </a:graphicData>
                  </a:graphic>
                </wp:inline>
              </w:drawing>
            </w:r>
          </w:p>
          <w:p w14:paraId="5B49FFF5" w14:textId="77777777" w:rsidR="00C03C8E" w:rsidRDefault="000232D7">
            <w:pPr>
              <w:pStyle w:val="Caption"/>
              <w:keepLines/>
              <w:spacing w:before="0" w:after="0" w:line="240" w:lineRule="auto"/>
              <w:rPr>
                <w:b w:val="0"/>
                <w:bCs w:val="0"/>
                <w:sz w:val="20"/>
                <w:szCs w:val="20"/>
              </w:rPr>
            </w:pPr>
            <w:bookmarkStart w:id="76" w:name="_Ref16234097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76"/>
            <w:r>
              <w:rPr>
                <w:b w:val="0"/>
                <w:bCs w:val="0"/>
                <w:sz w:val="20"/>
                <w:szCs w:val="20"/>
              </w:rPr>
              <w:tab/>
              <w:t>Measured excess path loss in the SMa scenario, with error bars denoting the measurement uncertainty. Note that some percentiles are missing for 5 GHz due to an equipment misconfiguration that affected the sensitivity.</w:t>
            </w:r>
          </w:p>
          <w:p w14:paraId="40ED53D6" w14:textId="77777777" w:rsidR="00C03C8E" w:rsidRDefault="00C03C8E">
            <w:pPr>
              <w:spacing w:before="0" w:after="0" w:line="240" w:lineRule="auto"/>
              <w:rPr>
                <w:lang w:eastAsia="zh-CN"/>
              </w:rPr>
            </w:pPr>
          </w:p>
          <w:p w14:paraId="6BB61FEB" w14:textId="77777777" w:rsidR="00C03C8E" w:rsidRDefault="000232D7">
            <w:pPr>
              <w:spacing w:before="0" w:after="0" w:line="240" w:lineRule="auto"/>
              <w:rPr>
                <w:lang w:eastAsia="zh-CN"/>
              </w:rPr>
            </w:pPr>
            <w:proofErr w:type="spellStart"/>
            <w:r>
              <w:rPr>
                <w:b/>
                <w:bCs/>
                <w:lang w:eastAsia="zh-CN"/>
              </w:rPr>
              <w:t>Obversation</w:t>
            </w:r>
            <w:proofErr w:type="spellEnd"/>
            <w:r>
              <w:rPr>
                <w:b/>
                <w:bCs/>
                <w:lang w:eastAsia="zh-CN"/>
              </w:rPr>
              <w:t xml:space="preserve"> 4</w:t>
            </w:r>
            <w:r>
              <w:rPr>
                <w:lang w:eastAsia="zh-CN"/>
              </w:rPr>
              <w:t xml:space="preserve"> In a suburban residential scenario, new measurements show that the path loss has a 10</w:t>
            </w:r>
            <w:r>
              <w:rPr>
                <w:rFonts w:ascii="Cambria Math" w:hAnsi="Cambria Math" w:cs="Cambria Math"/>
                <w:lang w:eastAsia="zh-CN"/>
              </w:rPr>
              <w:t>⋅</w:t>
            </w:r>
            <w:r>
              <w:rPr>
                <w:lang w:eastAsia="zh-CN"/>
              </w:rPr>
              <w:t>log_10 (f) frequency dependence up to 10 GHz and a rather flat frequency dependence above 10 GHz.</w:t>
            </w:r>
          </w:p>
          <w:p w14:paraId="44F358C8" w14:textId="77777777" w:rsidR="00C03C8E" w:rsidRDefault="00C03C8E">
            <w:pPr>
              <w:spacing w:before="0" w:after="0" w:line="240" w:lineRule="auto"/>
              <w:rPr>
                <w:lang w:eastAsia="zh-CN"/>
              </w:rPr>
            </w:pPr>
          </w:p>
          <w:p w14:paraId="46A1C566" w14:textId="77777777" w:rsidR="00C03C8E" w:rsidRDefault="000232D7">
            <w:pPr>
              <w:spacing w:before="0" w:after="0" w:line="240" w:lineRule="auto"/>
              <w:rPr>
                <w:lang w:eastAsia="zh-CN"/>
              </w:rPr>
            </w:pPr>
            <w:r>
              <w:rPr>
                <w:b/>
                <w:bCs/>
                <w:lang w:eastAsia="zh-CN"/>
              </w:rPr>
              <w:t xml:space="preserve">Observation 5 </w:t>
            </w:r>
            <w:r>
              <w:rPr>
                <w:lang w:eastAsia="zh-CN"/>
              </w:rPr>
              <w:t>The SMa NLOS path loss model in the WINNER II and IMT-Advanced models are only valid for 2—6 GHz and don’t capture the frequency dependence across the 7—24 frequency range that is shown in the measurements.</w:t>
            </w:r>
          </w:p>
          <w:p w14:paraId="471EC49A" w14:textId="77777777" w:rsidR="00C03C8E" w:rsidRDefault="00C03C8E">
            <w:pPr>
              <w:spacing w:before="0" w:after="0" w:line="240" w:lineRule="auto"/>
              <w:rPr>
                <w:lang w:eastAsia="zh-CN"/>
              </w:rPr>
            </w:pPr>
          </w:p>
          <w:p w14:paraId="02692D07" w14:textId="77777777" w:rsidR="00C03C8E" w:rsidRDefault="000232D7">
            <w:pPr>
              <w:spacing w:before="0" w:after="0" w:line="240" w:lineRule="auto"/>
              <w:jc w:val="center"/>
              <w:rPr>
                <w:lang w:eastAsia="ja-JP"/>
              </w:rPr>
            </w:pPr>
            <w:r>
              <w:rPr>
                <w:noProof/>
                <w:lang w:eastAsia="ja-JP"/>
              </w:rPr>
              <w:drawing>
                <wp:inline distT="0" distB="0" distL="0" distR="0" wp14:anchorId="3B5162FF" wp14:editId="3C4FB3EB">
                  <wp:extent cx="2515235" cy="1884680"/>
                  <wp:effectExtent l="0" t="0" r="0" b="1270"/>
                  <wp:docPr id="1847871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871125" name="Picture 4"/>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a:xfrm>
                            <a:off x="0" y="0"/>
                            <a:ext cx="2517185" cy="1886343"/>
                          </a:xfrm>
                          <a:prstGeom prst="rect">
                            <a:avLst/>
                          </a:prstGeom>
                          <a:noFill/>
                          <a:ln>
                            <a:noFill/>
                          </a:ln>
                        </pic:spPr>
                      </pic:pic>
                    </a:graphicData>
                  </a:graphic>
                </wp:inline>
              </w:drawing>
            </w:r>
            <w:r>
              <w:rPr>
                <w:lang w:eastAsia="ja-JP"/>
              </w:rPr>
              <w:t xml:space="preserve"> </w:t>
            </w:r>
            <w:r>
              <w:rPr>
                <w:noProof/>
                <w:lang w:eastAsia="ja-JP"/>
              </w:rPr>
              <w:drawing>
                <wp:inline distT="0" distB="0" distL="0" distR="0" wp14:anchorId="58B60BB2" wp14:editId="5AEB96E3">
                  <wp:extent cx="2470150" cy="1851025"/>
                  <wp:effectExtent l="0" t="0" r="0" b="0"/>
                  <wp:docPr id="819375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375207" name="Picture 5"/>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a:xfrm>
                            <a:off x="0" y="0"/>
                            <a:ext cx="2481735" cy="1859777"/>
                          </a:xfrm>
                          <a:prstGeom prst="rect">
                            <a:avLst/>
                          </a:prstGeom>
                          <a:noFill/>
                          <a:ln>
                            <a:noFill/>
                          </a:ln>
                        </pic:spPr>
                      </pic:pic>
                    </a:graphicData>
                  </a:graphic>
                </wp:inline>
              </w:drawing>
            </w:r>
          </w:p>
          <w:p w14:paraId="17F11A4C" w14:textId="77777777" w:rsidR="00C03C8E" w:rsidRDefault="000232D7">
            <w:pPr>
              <w:pStyle w:val="Caption"/>
              <w:spacing w:before="0" w:after="0" w:line="240" w:lineRule="auto"/>
              <w:rPr>
                <w:b w:val="0"/>
                <w:bCs w:val="0"/>
                <w:sz w:val="20"/>
                <w:szCs w:val="20"/>
              </w:rPr>
            </w:pPr>
            <w:bookmarkStart w:id="77" w:name="_Ref16495454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77"/>
            <w:r>
              <w:rPr>
                <w:b w:val="0"/>
                <w:bCs w:val="0"/>
                <w:sz w:val="20"/>
                <w:szCs w:val="20"/>
              </w:rPr>
              <w:tab/>
              <w:t>LOS probability as a function of 2D distance between BS and UE for different combinations of BS and UE antenna heights for the suburban residential area in Santa Clara, CA. Trees are present in the map.</w:t>
            </w:r>
          </w:p>
          <w:p w14:paraId="178A844B" w14:textId="77777777" w:rsidR="00C03C8E" w:rsidRDefault="000232D7">
            <w:pPr>
              <w:spacing w:before="0" w:after="0" w:line="240" w:lineRule="auto"/>
              <w:rPr>
                <w:lang w:eastAsia="en-GB"/>
              </w:rPr>
            </w:pPr>
            <w:r>
              <w:rPr>
                <w:noProof/>
                <w:lang w:eastAsia="en-GB"/>
              </w:rPr>
              <w:lastRenderedPageBreak/>
              <w:drawing>
                <wp:inline distT="0" distB="0" distL="0" distR="0" wp14:anchorId="1B085989" wp14:editId="2A5F92CB">
                  <wp:extent cx="2613660" cy="1958975"/>
                  <wp:effectExtent l="0" t="0" r="0" b="3175"/>
                  <wp:docPr id="11348079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07977" name="Picture 2"/>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a:xfrm>
                            <a:off x="0" y="0"/>
                            <a:ext cx="2617883" cy="1961804"/>
                          </a:xfrm>
                          <a:prstGeom prst="rect">
                            <a:avLst/>
                          </a:prstGeom>
                          <a:noFill/>
                          <a:ln>
                            <a:noFill/>
                          </a:ln>
                        </pic:spPr>
                      </pic:pic>
                    </a:graphicData>
                  </a:graphic>
                </wp:inline>
              </w:drawing>
            </w:r>
            <w:r>
              <w:rPr>
                <w:lang w:eastAsia="en-GB"/>
              </w:rPr>
              <w:t xml:space="preserve"> </w:t>
            </w:r>
            <w:r>
              <w:rPr>
                <w:noProof/>
                <w:lang w:eastAsia="en-GB"/>
              </w:rPr>
              <w:drawing>
                <wp:inline distT="0" distB="0" distL="0" distR="0" wp14:anchorId="2F8F4E2A" wp14:editId="27B6619F">
                  <wp:extent cx="2552065" cy="1912620"/>
                  <wp:effectExtent l="0" t="0" r="0" b="0"/>
                  <wp:docPr id="1425807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807313" name="Picture 3"/>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a:xfrm>
                            <a:off x="0" y="0"/>
                            <a:ext cx="2556842" cy="1916061"/>
                          </a:xfrm>
                          <a:prstGeom prst="rect">
                            <a:avLst/>
                          </a:prstGeom>
                          <a:noFill/>
                          <a:ln>
                            <a:noFill/>
                          </a:ln>
                        </pic:spPr>
                      </pic:pic>
                    </a:graphicData>
                  </a:graphic>
                </wp:inline>
              </w:drawing>
            </w:r>
          </w:p>
          <w:p w14:paraId="380201F2" w14:textId="77777777" w:rsidR="00C03C8E" w:rsidRDefault="000232D7">
            <w:pPr>
              <w:pStyle w:val="Caption"/>
              <w:spacing w:before="0" w:after="0" w:line="240" w:lineRule="auto"/>
              <w:rPr>
                <w:b w:val="0"/>
                <w:bCs w:val="0"/>
                <w:sz w:val="20"/>
                <w:szCs w:val="20"/>
              </w:rPr>
            </w:pPr>
            <w:bookmarkStart w:id="78" w:name="_Ref18190071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78"/>
            <w:r>
              <w:rPr>
                <w:b w:val="0"/>
                <w:bCs w:val="0"/>
                <w:sz w:val="20"/>
                <w:szCs w:val="20"/>
              </w:rPr>
              <w:tab/>
              <w:t>LOS probability as a function of 2D distance between BS and UE for different combinations of BS and UE antenna heights for the suburban residential area in Santa Clara, CA. Trees have been removed from the map.</w:t>
            </w:r>
          </w:p>
          <w:p w14:paraId="40116C71" w14:textId="77777777" w:rsidR="00C03C8E" w:rsidRDefault="00C03C8E">
            <w:pPr>
              <w:spacing w:before="0" w:after="0" w:line="240" w:lineRule="auto"/>
              <w:rPr>
                <w:b/>
                <w:bCs/>
                <w:lang w:eastAsia="zh-CN"/>
              </w:rPr>
            </w:pPr>
          </w:p>
          <w:p w14:paraId="777A087C" w14:textId="77777777" w:rsidR="00C03C8E" w:rsidRDefault="000232D7">
            <w:pPr>
              <w:spacing w:before="0" w:after="0" w:line="240" w:lineRule="auto"/>
              <w:rPr>
                <w:lang w:eastAsia="zh-CN"/>
              </w:rPr>
            </w:pPr>
            <w:r>
              <w:rPr>
                <w:b/>
                <w:bCs/>
                <w:lang w:eastAsia="zh-CN"/>
              </w:rPr>
              <w:t>Observation 6</w:t>
            </w:r>
            <w:r>
              <w:rPr>
                <w:lang w:eastAsia="zh-CN"/>
              </w:rPr>
              <w:tab/>
              <w:t>The SMa LOS probability model in the WINNER II and IMT-Advanced models do not capture the dependence on BS and UE height.</w:t>
            </w:r>
          </w:p>
          <w:p w14:paraId="1FA46A4B" w14:textId="77777777" w:rsidR="00C03C8E" w:rsidRDefault="00C03C8E">
            <w:pPr>
              <w:spacing w:before="0" w:after="0" w:line="240" w:lineRule="auto"/>
              <w:rPr>
                <w:lang w:eastAsia="zh-CN"/>
              </w:rPr>
            </w:pPr>
          </w:p>
          <w:p w14:paraId="018E92A5" w14:textId="77777777" w:rsidR="00C03C8E" w:rsidRDefault="000232D7">
            <w:pPr>
              <w:spacing w:before="0" w:after="0" w:line="240" w:lineRule="auto"/>
              <w:rPr>
                <w:lang w:eastAsia="zh-CN"/>
              </w:rPr>
            </w:pPr>
            <w:r>
              <w:rPr>
                <w:b/>
                <w:bCs/>
                <w:lang w:eastAsia="zh-CN"/>
              </w:rPr>
              <w:t>Observation 7</w:t>
            </w:r>
            <w:r>
              <w:rPr>
                <w:b/>
                <w:bCs/>
                <w:lang w:eastAsia="zh-CN"/>
              </w:rPr>
              <w:tab/>
            </w:r>
            <w:r>
              <w:rPr>
                <w:lang w:eastAsia="zh-CN"/>
              </w:rPr>
              <w:t xml:space="preserve">The SMa LOS probability is strongly dependent on the tree density in the scenario. </w:t>
            </w:r>
          </w:p>
          <w:p w14:paraId="559C7DC9" w14:textId="77777777" w:rsidR="00C03C8E" w:rsidRDefault="00C03C8E">
            <w:pPr>
              <w:spacing w:before="0" w:after="0" w:line="240" w:lineRule="auto"/>
              <w:rPr>
                <w:lang w:eastAsia="zh-CN"/>
              </w:rPr>
            </w:pPr>
          </w:p>
          <w:p w14:paraId="6F926A8C" w14:textId="77777777" w:rsidR="00C03C8E" w:rsidRDefault="000232D7">
            <w:pPr>
              <w:spacing w:before="0" w:after="0" w:line="240" w:lineRule="auto"/>
              <w:rPr>
                <w:lang w:eastAsia="zh-CN"/>
              </w:rPr>
            </w:pPr>
            <w:r>
              <w:rPr>
                <w:b/>
                <w:bCs/>
                <w:lang w:eastAsia="zh-CN"/>
              </w:rPr>
              <w:t>Observation 8</w:t>
            </w:r>
            <w:r>
              <w:rPr>
                <w:b/>
                <w:bCs/>
                <w:lang w:eastAsia="zh-CN"/>
              </w:rPr>
              <w:tab/>
            </w:r>
            <w:r>
              <w:rPr>
                <w:lang w:eastAsia="zh-CN"/>
              </w:rPr>
              <w:t>The LOS probability in an SMa scenario may create unique interference conditions, hence addition of an SMa scenario can support better resiliency to these in future 3GPP releases.</w:t>
            </w:r>
          </w:p>
          <w:p w14:paraId="5F0E830E" w14:textId="77777777" w:rsidR="00C03C8E" w:rsidRDefault="00C03C8E">
            <w:pPr>
              <w:spacing w:before="0" w:after="0" w:line="240" w:lineRule="auto"/>
              <w:rPr>
                <w:lang w:eastAsia="zh-CN"/>
              </w:rPr>
            </w:pPr>
          </w:p>
          <w:p w14:paraId="4AC69636" w14:textId="77777777" w:rsidR="00C03C8E" w:rsidRDefault="000232D7">
            <w:pPr>
              <w:spacing w:before="0" w:after="0" w:line="240" w:lineRule="auto"/>
              <w:rPr>
                <w:lang w:eastAsia="zh-CN"/>
              </w:rPr>
            </w:pPr>
            <w:r>
              <w:rPr>
                <w:b/>
                <w:bCs/>
                <w:lang w:eastAsia="zh-CN"/>
              </w:rPr>
              <w:t>Proposal 2</w:t>
            </w:r>
            <w:r>
              <w:rPr>
                <w:lang w:eastAsia="zh-CN"/>
              </w:rPr>
              <w:tab/>
              <w:t>Narrow down the range of antenna heights and determine a typical tree density before attempting to curve fit and specify a LOS probability model for a new SMa scenario.</w:t>
            </w:r>
          </w:p>
          <w:p w14:paraId="3F7D858F" w14:textId="77777777" w:rsidR="00C03C8E" w:rsidRDefault="00C03C8E">
            <w:pPr>
              <w:spacing w:before="0" w:after="0" w:line="240" w:lineRule="auto"/>
              <w:rPr>
                <w:lang w:eastAsia="zh-CN"/>
              </w:rPr>
            </w:pPr>
          </w:p>
          <w:p w14:paraId="4D79A706" w14:textId="77777777" w:rsidR="00C03C8E" w:rsidRDefault="000232D7">
            <w:pPr>
              <w:spacing w:before="0" w:after="0" w:line="240" w:lineRule="auto"/>
              <w:rPr>
                <w:lang w:eastAsia="zh-CN"/>
              </w:rPr>
            </w:pPr>
            <w:r>
              <w:rPr>
                <w:b/>
                <w:bCs/>
                <w:lang w:eastAsia="zh-CN"/>
              </w:rPr>
              <w:t>Proposal 3</w:t>
            </w:r>
            <w:r>
              <w:rPr>
                <w:lang w:eastAsia="zh-CN"/>
              </w:rPr>
              <w:tab/>
              <w:t>The SMa scenario in the IMT-Advanced model is used as a starting point for specifying other large-scale parameter values in a new SMa scenario in TR 38.901.</w:t>
            </w:r>
          </w:p>
          <w:p w14:paraId="4F09767B" w14:textId="77777777" w:rsidR="00C03C8E" w:rsidRDefault="00C03C8E">
            <w:pPr>
              <w:spacing w:before="0" w:after="0" w:line="240" w:lineRule="auto"/>
              <w:rPr>
                <w:lang w:eastAsia="zh-CN"/>
              </w:rPr>
            </w:pPr>
          </w:p>
          <w:p w14:paraId="39133CB4" w14:textId="77777777" w:rsidR="00C03C8E" w:rsidRDefault="000232D7">
            <w:pPr>
              <w:spacing w:before="0" w:after="0" w:line="240" w:lineRule="auto"/>
              <w:rPr>
                <w:lang w:eastAsia="zh-CN"/>
              </w:rPr>
            </w:pPr>
            <w:r>
              <w:rPr>
                <w:b/>
                <w:bCs/>
                <w:lang w:eastAsia="zh-CN"/>
              </w:rPr>
              <w:t>Proposal 4</w:t>
            </w:r>
            <w:r>
              <w:rPr>
                <w:lang w:eastAsia="zh-CN"/>
              </w:rPr>
              <w:tab/>
              <w:t>The starting point values can later be adjusted based on new measurements reported during the study item.</w:t>
            </w:r>
          </w:p>
          <w:p w14:paraId="320C8E12" w14:textId="77777777" w:rsidR="00C03C8E" w:rsidRDefault="00C03C8E">
            <w:pPr>
              <w:spacing w:before="0" w:after="0" w:line="240" w:lineRule="auto"/>
              <w:rPr>
                <w:lang w:eastAsia="zh-CN"/>
              </w:rPr>
            </w:pPr>
          </w:p>
          <w:p w14:paraId="26B329B9" w14:textId="77777777" w:rsidR="00C03C8E" w:rsidRDefault="000232D7">
            <w:pPr>
              <w:spacing w:before="0" w:after="0" w:line="240" w:lineRule="auto"/>
              <w:rPr>
                <w:lang w:eastAsia="zh-CN"/>
              </w:rPr>
            </w:pPr>
            <w:r>
              <w:rPr>
                <w:b/>
                <w:bCs/>
                <w:lang w:eastAsia="zh-CN"/>
              </w:rPr>
              <w:t>Proposal 5</w:t>
            </w:r>
            <w:r>
              <w:rPr>
                <w:lang w:eastAsia="zh-CN"/>
              </w:rPr>
              <w:tab/>
              <w:t>If neither IMT-Advanced nor new measurements address some parameter values, consider reusing values from the UMa scenario.</w:t>
            </w:r>
          </w:p>
          <w:p w14:paraId="4254683D" w14:textId="77777777" w:rsidR="00C03C8E" w:rsidRDefault="00C03C8E">
            <w:pPr>
              <w:spacing w:before="0" w:after="0" w:line="240" w:lineRule="auto"/>
              <w:rPr>
                <w:lang w:eastAsia="zh-CN"/>
              </w:rPr>
            </w:pPr>
          </w:p>
        </w:tc>
      </w:tr>
      <w:tr w:rsidR="00C03C8E" w14:paraId="7873AE39" w14:textId="77777777">
        <w:tc>
          <w:tcPr>
            <w:tcW w:w="1975" w:type="dxa"/>
            <w:vAlign w:val="center"/>
          </w:tcPr>
          <w:p w14:paraId="2FB2635E" w14:textId="77777777" w:rsidR="00C03C8E" w:rsidRDefault="000232D7">
            <w:pPr>
              <w:spacing w:before="0" w:after="0" w:line="240" w:lineRule="auto"/>
            </w:pPr>
            <w:r>
              <w:lastRenderedPageBreak/>
              <w:t xml:space="preserve">[6] ZTE, </w:t>
            </w:r>
            <w:proofErr w:type="spellStart"/>
            <w:r>
              <w:t>Sanechips</w:t>
            </w:r>
            <w:proofErr w:type="spellEnd"/>
          </w:p>
        </w:tc>
        <w:tc>
          <w:tcPr>
            <w:tcW w:w="8815" w:type="dxa"/>
            <w:vAlign w:val="center"/>
          </w:tcPr>
          <w:p w14:paraId="699AD90C" w14:textId="77777777" w:rsidR="00C03C8E" w:rsidRDefault="000232D7">
            <w:pPr>
              <w:numPr>
                <w:ilvl w:val="255"/>
                <w:numId w:val="0"/>
              </w:numPr>
              <w:spacing w:before="0" w:after="0" w:line="240" w:lineRule="auto"/>
              <w:rPr>
                <w:lang w:eastAsia="zh-CN"/>
              </w:rPr>
            </w:pPr>
            <w:r>
              <w:rPr>
                <w:b/>
                <w:bCs/>
                <w:lang w:eastAsia="zh-CN"/>
              </w:rPr>
              <w:t>Proposal 1:</w:t>
            </w:r>
            <w:r>
              <w:rPr>
                <w:lang w:eastAsia="zh-CN"/>
              </w:rPr>
              <w:t xml:space="preserve"> RAN1 to converge on a single set of values for building density, BS height and ISD to determine the scenario.</w:t>
            </w:r>
          </w:p>
          <w:p w14:paraId="7485A1A2" w14:textId="77777777" w:rsidR="00C03C8E" w:rsidRDefault="00C03C8E">
            <w:pPr>
              <w:numPr>
                <w:ilvl w:val="255"/>
                <w:numId w:val="0"/>
              </w:numPr>
              <w:spacing w:before="0" w:after="0" w:line="240" w:lineRule="auto"/>
              <w:rPr>
                <w:lang w:eastAsia="zh-CN"/>
              </w:rPr>
            </w:pPr>
          </w:p>
          <w:p w14:paraId="4596C2DB" w14:textId="77777777" w:rsidR="00C03C8E" w:rsidRDefault="000232D7">
            <w:pPr>
              <w:numPr>
                <w:ilvl w:val="255"/>
                <w:numId w:val="0"/>
              </w:numPr>
              <w:spacing w:before="0" w:after="0" w:line="240" w:lineRule="auto"/>
              <w:rPr>
                <w:lang w:eastAsia="zh-CN"/>
              </w:rPr>
            </w:pPr>
            <w:r>
              <w:rPr>
                <w:b/>
                <w:bCs/>
                <w:lang w:eastAsia="zh-CN"/>
              </w:rPr>
              <w:t>Proposal 2:</w:t>
            </w:r>
            <w:r>
              <w:rPr>
                <w:lang w:eastAsia="zh-CN"/>
              </w:rPr>
              <w:t xml:space="preserve"> BS height 25m and ISD 1000m can be adopted for studying SMa scenario.</w:t>
            </w:r>
          </w:p>
          <w:p w14:paraId="43BE20E7" w14:textId="77777777" w:rsidR="00C03C8E" w:rsidRDefault="000232D7">
            <w:pPr>
              <w:numPr>
                <w:ilvl w:val="255"/>
                <w:numId w:val="0"/>
              </w:numPr>
              <w:spacing w:before="0" w:after="0" w:line="240" w:lineRule="auto"/>
              <w:jc w:val="center"/>
              <w:rPr>
                <w:lang w:eastAsia="zh-CN"/>
              </w:rPr>
            </w:pPr>
            <w:r>
              <w:rPr>
                <w:lang w:eastAsia="zh-CN"/>
              </w:rPr>
              <w:t>Table 1. Simulation parameters configuration</w:t>
            </w:r>
          </w:p>
          <w:tbl>
            <w:tblPr>
              <w:tblStyle w:val="TableGrid"/>
              <w:tblW w:w="6789" w:type="dxa"/>
              <w:jc w:val="center"/>
              <w:tblLook w:val="04A0" w:firstRow="1" w:lastRow="0" w:firstColumn="1" w:lastColumn="0" w:noHBand="0" w:noVBand="1"/>
            </w:tblPr>
            <w:tblGrid>
              <w:gridCol w:w="3394"/>
              <w:gridCol w:w="3395"/>
            </w:tblGrid>
            <w:tr w:rsidR="00C03C8E" w14:paraId="0B4ADA81" w14:textId="77777777">
              <w:trPr>
                <w:trHeight w:val="361"/>
                <w:jc w:val="center"/>
              </w:trPr>
              <w:tc>
                <w:tcPr>
                  <w:tcW w:w="3394" w:type="dxa"/>
                  <w:vAlign w:val="center"/>
                </w:tcPr>
                <w:p w14:paraId="7001137C" w14:textId="77777777" w:rsidR="00C03C8E" w:rsidRDefault="000232D7" w:rsidP="00285147">
                  <w:pPr>
                    <w:framePr w:hSpace="180" w:wrap="around" w:vAnchor="text" w:hAnchor="text" w:y="1"/>
                    <w:spacing w:before="0" w:after="0" w:line="240" w:lineRule="auto"/>
                    <w:suppressOverlap/>
                    <w:jc w:val="center"/>
                    <w:rPr>
                      <w:rStyle w:val="CommentReference"/>
                      <w:sz w:val="20"/>
                      <w:szCs w:val="20"/>
                      <w:lang w:eastAsia="zh-CN"/>
                    </w:rPr>
                  </w:pPr>
                  <w:r>
                    <w:t>S</w:t>
                  </w:r>
                  <w:r>
                    <w:rPr>
                      <w:lang w:eastAsia="zh-CN"/>
                    </w:rPr>
                    <w:t>et</w:t>
                  </w:r>
                  <w:r>
                    <w:t>up/Para</w:t>
                  </w:r>
                </w:p>
              </w:tc>
              <w:tc>
                <w:tcPr>
                  <w:tcW w:w="3395" w:type="dxa"/>
                  <w:vAlign w:val="center"/>
                </w:tcPr>
                <w:p w14:paraId="74556684" w14:textId="77777777" w:rsidR="00C03C8E" w:rsidRDefault="000232D7" w:rsidP="00285147">
                  <w:pPr>
                    <w:framePr w:hSpace="180" w:wrap="around" w:vAnchor="text" w:hAnchor="text" w:y="1"/>
                    <w:spacing w:before="0" w:after="0" w:line="240" w:lineRule="auto"/>
                    <w:suppressOverlap/>
                    <w:jc w:val="center"/>
                    <w:rPr>
                      <w:lang w:eastAsia="zh-CN"/>
                    </w:rPr>
                  </w:pPr>
                  <w:r>
                    <w:rPr>
                      <w:lang w:eastAsia="zh-CN"/>
                    </w:rPr>
                    <w:t>Map1</w:t>
                  </w:r>
                </w:p>
              </w:tc>
            </w:tr>
            <w:tr w:rsidR="00C03C8E" w14:paraId="167B4009" w14:textId="77777777">
              <w:trPr>
                <w:trHeight w:val="309"/>
                <w:jc w:val="center"/>
              </w:trPr>
              <w:tc>
                <w:tcPr>
                  <w:tcW w:w="3394" w:type="dxa"/>
                  <w:vAlign w:val="center"/>
                </w:tcPr>
                <w:p w14:paraId="51AD46C7" w14:textId="77777777" w:rsidR="00C03C8E" w:rsidRDefault="000232D7" w:rsidP="00285147">
                  <w:pPr>
                    <w:framePr w:hSpace="180" w:wrap="around" w:vAnchor="text" w:hAnchor="text" w:y="1"/>
                    <w:spacing w:before="0" w:after="0" w:line="240" w:lineRule="auto"/>
                    <w:suppressOverlap/>
                    <w:jc w:val="center"/>
                    <w:rPr>
                      <w:lang w:eastAsia="zh-CN"/>
                    </w:rPr>
                  </w:pPr>
                  <w:r>
                    <w:rPr>
                      <w:lang w:eastAsia="zh-CN"/>
                    </w:rPr>
                    <w:t>Area</w:t>
                  </w:r>
                </w:p>
              </w:tc>
              <w:tc>
                <w:tcPr>
                  <w:tcW w:w="3395" w:type="dxa"/>
                  <w:vAlign w:val="center"/>
                </w:tcPr>
                <w:p w14:paraId="7F8117CE" w14:textId="77777777" w:rsidR="00C03C8E" w:rsidRDefault="000232D7" w:rsidP="00285147">
                  <w:pPr>
                    <w:framePr w:hSpace="180" w:wrap="around" w:vAnchor="text" w:hAnchor="text" w:y="1"/>
                    <w:spacing w:before="0" w:after="0" w:line="240" w:lineRule="auto"/>
                    <w:suppressOverlap/>
                    <w:jc w:val="center"/>
                    <w:rPr>
                      <w:lang w:eastAsia="zh-CN"/>
                    </w:rPr>
                  </w:pPr>
                  <w:r>
                    <w:rPr>
                      <w:lang w:eastAsia="zh-CN"/>
                    </w:rPr>
                    <w:t>2500m*1150m</w:t>
                  </w:r>
                </w:p>
              </w:tc>
            </w:tr>
            <w:tr w:rsidR="00C03C8E" w14:paraId="504AA7E8" w14:textId="77777777">
              <w:trPr>
                <w:trHeight w:val="301"/>
                <w:jc w:val="center"/>
              </w:trPr>
              <w:tc>
                <w:tcPr>
                  <w:tcW w:w="3394" w:type="dxa"/>
                  <w:vAlign w:val="center"/>
                </w:tcPr>
                <w:p w14:paraId="11545909" w14:textId="77777777" w:rsidR="00C03C8E" w:rsidRDefault="000232D7" w:rsidP="00285147">
                  <w:pPr>
                    <w:framePr w:hSpace="180" w:wrap="around" w:vAnchor="text" w:hAnchor="text" w:y="1"/>
                    <w:spacing w:before="0" w:after="0" w:line="240" w:lineRule="auto"/>
                    <w:suppressOverlap/>
                    <w:jc w:val="center"/>
                    <w:rPr>
                      <w:lang w:eastAsia="zh-CN"/>
                    </w:rPr>
                  </w:pPr>
                  <w:r>
                    <w:rPr>
                      <w:lang w:eastAsia="zh-CN"/>
                    </w:rPr>
                    <w:t>UE height</w:t>
                  </w:r>
                </w:p>
              </w:tc>
              <w:tc>
                <w:tcPr>
                  <w:tcW w:w="3395" w:type="dxa"/>
                  <w:vAlign w:val="center"/>
                </w:tcPr>
                <w:p w14:paraId="6BE877D9" w14:textId="77777777" w:rsidR="00C03C8E" w:rsidRDefault="000232D7" w:rsidP="00285147">
                  <w:pPr>
                    <w:framePr w:hSpace="180" w:wrap="around" w:vAnchor="text" w:hAnchor="text" w:y="1"/>
                    <w:spacing w:before="0" w:after="0" w:line="240" w:lineRule="auto"/>
                    <w:suppressOverlap/>
                    <w:jc w:val="center"/>
                    <w:rPr>
                      <w:lang w:eastAsia="zh-CN"/>
                    </w:rPr>
                  </w:pPr>
                  <w:r>
                    <w:rPr>
                      <w:lang w:eastAsia="zh-CN"/>
                    </w:rPr>
                    <w:t>1.5m</w:t>
                  </w:r>
                </w:p>
              </w:tc>
            </w:tr>
            <w:tr w:rsidR="00C03C8E" w14:paraId="495E8C60" w14:textId="77777777">
              <w:trPr>
                <w:trHeight w:val="309"/>
                <w:jc w:val="center"/>
              </w:trPr>
              <w:tc>
                <w:tcPr>
                  <w:tcW w:w="3394" w:type="dxa"/>
                  <w:vAlign w:val="center"/>
                </w:tcPr>
                <w:p w14:paraId="5B1854A8" w14:textId="77777777" w:rsidR="00C03C8E" w:rsidRDefault="000232D7" w:rsidP="00285147">
                  <w:pPr>
                    <w:framePr w:hSpace="180" w:wrap="around" w:vAnchor="text" w:hAnchor="text" w:y="1"/>
                    <w:spacing w:before="0" w:after="0" w:line="240" w:lineRule="auto"/>
                    <w:suppressOverlap/>
                    <w:jc w:val="center"/>
                    <w:rPr>
                      <w:lang w:eastAsia="zh-CN"/>
                    </w:rPr>
                  </w:pPr>
                  <w:r>
                    <w:rPr>
                      <w:lang w:eastAsia="zh-CN"/>
                    </w:rPr>
                    <w:t>BS height</w:t>
                  </w:r>
                </w:p>
              </w:tc>
              <w:tc>
                <w:tcPr>
                  <w:tcW w:w="3395" w:type="dxa"/>
                  <w:vAlign w:val="center"/>
                </w:tcPr>
                <w:p w14:paraId="4F74A804" w14:textId="77777777" w:rsidR="00C03C8E" w:rsidRDefault="000232D7" w:rsidP="00285147">
                  <w:pPr>
                    <w:framePr w:hSpace="180" w:wrap="around" w:vAnchor="text" w:hAnchor="text" w:y="1"/>
                    <w:spacing w:before="0" w:after="0" w:line="240" w:lineRule="auto"/>
                    <w:suppressOverlap/>
                    <w:jc w:val="center"/>
                    <w:rPr>
                      <w:lang w:eastAsia="zh-CN"/>
                    </w:rPr>
                  </w:pPr>
                  <w:r>
                    <w:rPr>
                      <w:lang w:eastAsia="zh-CN"/>
                    </w:rPr>
                    <w:t>25m</w:t>
                  </w:r>
                </w:p>
              </w:tc>
            </w:tr>
            <w:tr w:rsidR="00C03C8E" w14:paraId="2820AA4C" w14:textId="77777777">
              <w:trPr>
                <w:trHeight w:val="309"/>
                <w:jc w:val="center"/>
              </w:trPr>
              <w:tc>
                <w:tcPr>
                  <w:tcW w:w="3394" w:type="dxa"/>
                  <w:vAlign w:val="center"/>
                </w:tcPr>
                <w:p w14:paraId="4B3C206E" w14:textId="77777777" w:rsidR="00C03C8E" w:rsidRDefault="000232D7" w:rsidP="00285147">
                  <w:pPr>
                    <w:framePr w:hSpace="180" w:wrap="around" w:vAnchor="text" w:hAnchor="text" w:y="1"/>
                    <w:spacing w:before="0" w:after="0" w:line="240" w:lineRule="auto"/>
                    <w:suppressOverlap/>
                    <w:jc w:val="center"/>
                    <w:rPr>
                      <w:lang w:eastAsia="zh-CN"/>
                    </w:rPr>
                  </w:pPr>
                  <w:r>
                    <w:rPr>
                      <w:lang w:eastAsia="zh-CN"/>
                    </w:rPr>
                    <w:t>Residential buildings height</w:t>
                  </w:r>
                </w:p>
              </w:tc>
              <w:tc>
                <w:tcPr>
                  <w:tcW w:w="3395" w:type="dxa"/>
                  <w:vAlign w:val="center"/>
                </w:tcPr>
                <w:p w14:paraId="5CB508D5" w14:textId="77777777" w:rsidR="00C03C8E" w:rsidRDefault="000232D7" w:rsidP="00285147">
                  <w:pPr>
                    <w:framePr w:hSpace="180" w:wrap="around" w:vAnchor="text" w:hAnchor="text" w:y="1"/>
                    <w:spacing w:before="0" w:after="0" w:line="240" w:lineRule="auto"/>
                    <w:suppressOverlap/>
                    <w:jc w:val="center"/>
                    <w:rPr>
                      <w:lang w:eastAsia="zh-CN"/>
                    </w:rPr>
                  </w:pPr>
                  <w:r>
                    <w:rPr>
                      <w:lang w:eastAsia="zh-CN"/>
                    </w:rPr>
                    <w:t>5m~7m</w:t>
                  </w:r>
                </w:p>
              </w:tc>
            </w:tr>
            <w:tr w:rsidR="00C03C8E" w14:paraId="0AAC25CA" w14:textId="77777777">
              <w:trPr>
                <w:trHeight w:val="301"/>
                <w:jc w:val="center"/>
              </w:trPr>
              <w:tc>
                <w:tcPr>
                  <w:tcW w:w="3394" w:type="dxa"/>
                  <w:vAlign w:val="center"/>
                </w:tcPr>
                <w:p w14:paraId="0831F410" w14:textId="77777777" w:rsidR="00C03C8E" w:rsidRDefault="000232D7" w:rsidP="00285147">
                  <w:pPr>
                    <w:framePr w:hSpace="180" w:wrap="around" w:vAnchor="text" w:hAnchor="text" w:y="1"/>
                    <w:spacing w:before="0" w:after="0" w:line="240" w:lineRule="auto"/>
                    <w:suppressOverlap/>
                    <w:jc w:val="center"/>
                    <w:rPr>
                      <w:lang w:eastAsia="zh-CN"/>
                    </w:rPr>
                  </w:pPr>
                  <w:r>
                    <w:rPr>
                      <w:lang w:eastAsia="zh-CN"/>
                    </w:rPr>
                    <w:t>Commercial building height</w:t>
                  </w:r>
                </w:p>
              </w:tc>
              <w:tc>
                <w:tcPr>
                  <w:tcW w:w="3395" w:type="dxa"/>
                  <w:vAlign w:val="center"/>
                </w:tcPr>
                <w:p w14:paraId="7F6CC41A" w14:textId="77777777" w:rsidR="00C03C8E" w:rsidRDefault="000232D7" w:rsidP="00285147">
                  <w:pPr>
                    <w:framePr w:hSpace="180" w:wrap="around" w:vAnchor="text" w:hAnchor="text" w:y="1"/>
                    <w:spacing w:before="0" w:after="0" w:line="240" w:lineRule="auto"/>
                    <w:suppressOverlap/>
                    <w:jc w:val="center"/>
                    <w:rPr>
                      <w:lang w:eastAsia="zh-CN"/>
                    </w:rPr>
                  </w:pPr>
                  <w:r>
                    <w:rPr>
                      <w:lang w:eastAsia="zh-CN"/>
                    </w:rPr>
                    <w:t>14~16m</w:t>
                  </w:r>
                </w:p>
              </w:tc>
            </w:tr>
            <w:tr w:rsidR="00C03C8E" w14:paraId="6FF69694" w14:textId="77777777">
              <w:trPr>
                <w:trHeight w:val="512"/>
                <w:jc w:val="center"/>
              </w:trPr>
              <w:tc>
                <w:tcPr>
                  <w:tcW w:w="3394" w:type="dxa"/>
                  <w:vAlign w:val="center"/>
                </w:tcPr>
                <w:p w14:paraId="0932721B" w14:textId="77777777" w:rsidR="00C03C8E" w:rsidRDefault="000232D7" w:rsidP="00285147">
                  <w:pPr>
                    <w:framePr w:hSpace="180" w:wrap="around" w:vAnchor="text" w:hAnchor="text" w:y="1"/>
                    <w:spacing w:before="0" w:after="0" w:line="240" w:lineRule="auto"/>
                    <w:suppressOverlap/>
                    <w:jc w:val="center"/>
                    <w:rPr>
                      <w:rFonts w:eastAsia="DengXian"/>
                      <w:lang w:eastAsia="zh-CN"/>
                    </w:rPr>
                  </w:pPr>
                  <w:r>
                    <w:rPr>
                      <w:rFonts w:eastAsia="DengXian"/>
                      <w:lang w:eastAsia="ko-KR"/>
                    </w:rPr>
                    <w:t xml:space="preserve">Ratio </w:t>
                  </w:r>
                  <w:r>
                    <w:rPr>
                      <w:rFonts w:eastAsia="DengXian"/>
                      <w:lang w:eastAsia="zh-CN"/>
                    </w:rPr>
                    <w:t xml:space="preserve">of </w:t>
                  </w:r>
                  <w:r>
                    <w:rPr>
                      <w:rFonts w:eastAsia="DengXian"/>
                      <w:lang w:eastAsia="ko-KR"/>
                    </w:rPr>
                    <w:t>commercial buildings</w:t>
                  </w:r>
                  <w:r>
                    <w:rPr>
                      <w:rFonts w:eastAsia="DengXian"/>
                      <w:lang w:eastAsia="zh-CN"/>
                    </w:rPr>
                    <w:t xml:space="preserve"> to residential buildings</w:t>
                  </w:r>
                </w:p>
              </w:tc>
              <w:tc>
                <w:tcPr>
                  <w:tcW w:w="3395" w:type="dxa"/>
                  <w:vAlign w:val="center"/>
                </w:tcPr>
                <w:p w14:paraId="6F50205E" w14:textId="77777777" w:rsidR="00C03C8E" w:rsidRDefault="000232D7" w:rsidP="00285147">
                  <w:pPr>
                    <w:framePr w:hSpace="180" w:wrap="around" w:vAnchor="text" w:hAnchor="text" w:y="1"/>
                    <w:spacing w:before="0" w:after="0" w:line="240" w:lineRule="auto"/>
                    <w:suppressOverlap/>
                    <w:jc w:val="center"/>
                    <w:rPr>
                      <w:lang w:eastAsia="zh-CN"/>
                    </w:rPr>
                  </w:pPr>
                  <w:r>
                    <w:rPr>
                      <w:lang w:eastAsia="zh-CN"/>
                    </w:rPr>
                    <w:t>1:100</w:t>
                  </w:r>
                </w:p>
              </w:tc>
            </w:tr>
            <w:tr w:rsidR="00C03C8E" w14:paraId="40878F26" w14:textId="77777777">
              <w:trPr>
                <w:trHeight w:val="309"/>
                <w:jc w:val="center"/>
              </w:trPr>
              <w:tc>
                <w:tcPr>
                  <w:tcW w:w="3394" w:type="dxa"/>
                  <w:vAlign w:val="center"/>
                </w:tcPr>
                <w:p w14:paraId="61FBA346" w14:textId="77777777" w:rsidR="00C03C8E" w:rsidRDefault="000232D7" w:rsidP="00285147">
                  <w:pPr>
                    <w:framePr w:hSpace="180" w:wrap="around" w:vAnchor="text" w:hAnchor="text" w:y="1"/>
                    <w:spacing w:before="0" w:after="0" w:line="240" w:lineRule="auto"/>
                    <w:suppressOverlap/>
                    <w:jc w:val="center"/>
                    <w:rPr>
                      <w:lang w:eastAsia="zh-CN"/>
                    </w:rPr>
                  </w:pPr>
                  <w:r>
                    <w:rPr>
                      <w:lang w:eastAsia="zh-CN"/>
                    </w:rPr>
                    <w:t>Building density</w:t>
                  </w:r>
                </w:p>
              </w:tc>
              <w:tc>
                <w:tcPr>
                  <w:tcW w:w="3395" w:type="dxa"/>
                  <w:vAlign w:val="center"/>
                </w:tcPr>
                <w:p w14:paraId="0DB3A9D9" w14:textId="77777777" w:rsidR="00C03C8E" w:rsidRDefault="000232D7" w:rsidP="00285147">
                  <w:pPr>
                    <w:framePr w:hSpace="180" w:wrap="around" w:vAnchor="text" w:hAnchor="text" w:y="1"/>
                    <w:spacing w:before="0" w:after="0" w:line="240" w:lineRule="auto"/>
                    <w:suppressOverlap/>
                    <w:jc w:val="center"/>
                    <w:rPr>
                      <w:lang w:eastAsia="zh-CN"/>
                    </w:rPr>
                  </w:pPr>
                  <w:r>
                    <w:rPr>
                      <w:lang w:eastAsia="zh-CN"/>
                    </w:rPr>
                    <w:t>373 buildings/km</w:t>
                  </w:r>
                  <w:r>
                    <w:rPr>
                      <w:vertAlign w:val="superscript"/>
                      <w:lang w:eastAsia="zh-CN"/>
                    </w:rPr>
                    <w:t>2</w:t>
                  </w:r>
                </w:p>
              </w:tc>
            </w:tr>
            <w:tr w:rsidR="00C03C8E" w14:paraId="787ECFD1" w14:textId="77777777">
              <w:trPr>
                <w:trHeight w:val="301"/>
                <w:jc w:val="center"/>
              </w:trPr>
              <w:tc>
                <w:tcPr>
                  <w:tcW w:w="3394" w:type="dxa"/>
                  <w:vAlign w:val="center"/>
                </w:tcPr>
                <w:p w14:paraId="2B8B69D1" w14:textId="77777777" w:rsidR="00C03C8E" w:rsidRDefault="000232D7" w:rsidP="00285147">
                  <w:pPr>
                    <w:framePr w:hSpace="180" w:wrap="around" w:vAnchor="text" w:hAnchor="text" w:y="1"/>
                    <w:spacing w:before="0" w:after="0" w:line="240" w:lineRule="auto"/>
                    <w:suppressOverlap/>
                    <w:jc w:val="center"/>
                    <w:rPr>
                      <w:lang w:eastAsia="zh-CN"/>
                    </w:rPr>
                  </w:pPr>
                  <w:r>
                    <w:rPr>
                      <w:lang w:eastAsia="zh-CN"/>
                    </w:rPr>
                    <w:t>Frequency</w:t>
                  </w:r>
                </w:p>
              </w:tc>
              <w:tc>
                <w:tcPr>
                  <w:tcW w:w="3395" w:type="dxa"/>
                  <w:vAlign w:val="center"/>
                </w:tcPr>
                <w:p w14:paraId="1E673591" w14:textId="77777777" w:rsidR="00C03C8E" w:rsidRDefault="000232D7" w:rsidP="00285147">
                  <w:pPr>
                    <w:framePr w:hSpace="180" w:wrap="around" w:vAnchor="text" w:hAnchor="text" w:y="1"/>
                    <w:spacing w:before="0" w:after="0" w:line="240" w:lineRule="auto"/>
                    <w:suppressOverlap/>
                    <w:jc w:val="center"/>
                    <w:rPr>
                      <w:lang w:eastAsia="zh-CN"/>
                    </w:rPr>
                  </w:pPr>
                  <w:r>
                    <w:rPr>
                      <w:lang w:eastAsia="zh-CN"/>
                    </w:rPr>
                    <w:t>7GHz</w:t>
                  </w:r>
                </w:p>
              </w:tc>
            </w:tr>
          </w:tbl>
          <w:p w14:paraId="33F78474" w14:textId="77777777" w:rsidR="00C03C8E" w:rsidRDefault="00C03C8E">
            <w:pPr>
              <w:numPr>
                <w:ilvl w:val="255"/>
                <w:numId w:val="0"/>
              </w:numPr>
              <w:spacing w:before="0" w:after="0" w:line="240" w:lineRule="auto"/>
              <w:jc w:val="center"/>
              <w:rPr>
                <w:rStyle w:val="CommentReference"/>
                <w:sz w:val="20"/>
                <w:szCs w:val="20"/>
                <w:lang w:eastAsia="zh-CN"/>
              </w:rPr>
            </w:pPr>
          </w:p>
          <w:p w14:paraId="39A135D3" w14:textId="77777777" w:rsidR="00C03C8E" w:rsidRDefault="000232D7">
            <w:pPr>
              <w:widowControl w:val="0"/>
              <w:spacing w:before="0" w:after="0" w:line="240" w:lineRule="auto"/>
              <w:jc w:val="center"/>
              <w:rPr>
                <w:lang w:eastAsia="zh-CN"/>
              </w:rPr>
            </w:pPr>
            <w:r>
              <w:rPr>
                <w:noProof/>
                <w:lang w:eastAsia="zh-CN"/>
              </w:rPr>
              <w:lastRenderedPageBreak/>
              <w:drawing>
                <wp:inline distT="0" distB="0" distL="114300" distR="114300" wp14:anchorId="1ACBEBBA" wp14:editId="1C1F05AE">
                  <wp:extent cx="3304540" cy="2700655"/>
                  <wp:effectExtent l="0" t="0" r="2540" b="1206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a:stretch>
                            <a:fillRect/>
                          </a:stretch>
                        </pic:blipFill>
                        <pic:spPr>
                          <a:xfrm>
                            <a:off x="0" y="0"/>
                            <a:ext cx="3304540" cy="2700655"/>
                          </a:xfrm>
                          <a:prstGeom prst="rect">
                            <a:avLst/>
                          </a:prstGeom>
                          <a:noFill/>
                          <a:ln>
                            <a:noFill/>
                          </a:ln>
                        </pic:spPr>
                      </pic:pic>
                    </a:graphicData>
                  </a:graphic>
                </wp:inline>
              </w:drawing>
            </w:r>
          </w:p>
          <w:p w14:paraId="789AB7C4" w14:textId="77777777" w:rsidR="00C03C8E" w:rsidRDefault="000232D7">
            <w:pPr>
              <w:numPr>
                <w:ilvl w:val="255"/>
                <w:numId w:val="0"/>
              </w:numPr>
              <w:tabs>
                <w:tab w:val="center" w:pos="4819"/>
                <w:tab w:val="left" w:pos="8684"/>
              </w:tabs>
              <w:spacing w:before="0" w:after="0" w:line="240" w:lineRule="auto"/>
              <w:jc w:val="left"/>
              <w:rPr>
                <w:lang w:eastAsia="zh-CN"/>
              </w:rPr>
            </w:pPr>
            <w:r>
              <w:rPr>
                <w:lang w:eastAsia="zh-CN"/>
              </w:rPr>
              <w:tab/>
              <w:t>Figure 2. LoS probability results from RT simulation</w:t>
            </w:r>
          </w:p>
          <w:p w14:paraId="6288CB6B" w14:textId="77777777" w:rsidR="00C03C8E" w:rsidRDefault="00C03C8E">
            <w:pPr>
              <w:numPr>
                <w:ilvl w:val="255"/>
                <w:numId w:val="0"/>
              </w:numPr>
              <w:tabs>
                <w:tab w:val="center" w:pos="4819"/>
                <w:tab w:val="left" w:pos="8684"/>
              </w:tabs>
              <w:spacing w:before="0" w:after="0" w:line="240" w:lineRule="auto"/>
              <w:jc w:val="left"/>
              <w:rPr>
                <w:lang w:eastAsia="zh-CN"/>
              </w:rPr>
            </w:pPr>
          </w:p>
          <w:p w14:paraId="34F0B365" w14:textId="77777777" w:rsidR="00C03C8E" w:rsidRDefault="000232D7">
            <w:pPr>
              <w:pStyle w:val="ListParagraph"/>
              <w:widowControl w:val="0"/>
              <w:spacing w:before="0" w:line="240" w:lineRule="auto"/>
              <w:rPr>
                <w:rStyle w:val="CommentReference"/>
                <w:sz w:val="20"/>
                <w:szCs w:val="20"/>
                <w:lang w:eastAsia="zh-CN"/>
              </w:rPr>
            </w:pPr>
            <w:bookmarkStart w:id="79" w:name="_Hlk173943317"/>
            <w:r>
              <w:rPr>
                <w:rStyle w:val="CommentReference"/>
                <w:b/>
                <w:sz w:val="20"/>
                <w:szCs w:val="20"/>
                <w:lang w:eastAsia="zh-CN"/>
              </w:rPr>
              <w:t>Observation 1:</w:t>
            </w:r>
            <w:r>
              <w:rPr>
                <w:rStyle w:val="CommentReference"/>
                <w:sz w:val="20"/>
                <w:szCs w:val="20"/>
                <w:lang w:eastAsia="zh-CN"/>
              </w:rPr>
              <w:t xml:space="preserve"> The LoS probability with non-zero value in case of large Tx-Rx distance (e.g., over 1000m) can be achieved for the scenario with lower building density at the edge of the map and open areas in the distant region (e.g., as Map-1).</w:t>
            </w:r>
          </w:p>
          <w:p w14:paraId="111EF645" w14:textId="77777777" w:rsidR="00C03C8E" w:rsidRDefault="00C03C8E">
            <w:pPr>
              <w:pStyle w:val="ListParagraph"/>
              <w:widowControl w:val="0"/>
              <w:spacing w:before="0" w:line="240" w:lineRule="auto"/>
              <w:rPr>
                <w:rStyle w:val="CommentReference"/>
                <w:sz w:val="20"/>
                <w:szCs w:val="20"/>
                <w:lang w:eastAsia="zh-CN"/>
              </w:rPr>
            </w:pPr>
          </w:p>
          <w:p w14:paraId="6BDA80F7" w14:textId="77777777" w:rsidR="00C03C8E" w:rsidRDefault="000232D7">
            <w:pPr>
              <w:numPr>
                <w:ilvl w:val="255"/>
                <w:numId w:val="0"/>
              </w:numPr>
              <w:spacing w:before="0" w:after="0" w:line="240" w:lineRule="auto"/>
              <w:rPr>
                <w:lang w:eastAsia="zh-CN"/>
              </w:rPr>
            </w:pPr>
            <w:r>
              <w:rPr>
                <w:b/>
                <w:bCs/>
                <w:lang w:eastAsia="zh-CN"/>
              </w:rPr>
              <w:t xml:space="preserve">Observation 2: </w:t>
            </w:r>
            <w:r>
              <w:rPr>
                <w:lang w:eastAsia="zh-CN"/>
              </w:rPr>
              <w:t>The simulation results of SMa scenario highly depend on the assumption of environment (e.g., building density, building height, the presence of open square).</w:t>
            </w:r>
          </w:p>
          <w:p w14:paraId="38928402" w14:textId="77777777" w:rsidR="00C03C8E" w:rsidRDefault="00C03C8E">
            <w:pPr>
              <w:numPr>
                <w:ilvl w:val="255"/>
                <w:numId w:val="0"/>
              </w:numPr>
              <w:spacing w:before="0" w:after="0" w:line="240" w:lineRule="auto"/>
              <w:rPr>
                <w:lang w:eastAsia="zh-CN"/>
              </w:rPr>
            </w:pPr>
          </w:p>
          <w:p w14:paraId="67DF195D" w14:textId="77777777" w:rsidR="00C03C8E" w:rsidRDefault="000232D7">
            <w:pPr>
              <w:numPr>
                <w:ilvl w:val="255"/>
                <w:numId w:val="0"/>
              </w:numPr>
              <w:spacing w:before="0" w:after="0" w:line="240" w:lineRule="auto"/>
              <w:rPr>
                <w:lang w:eastAsia="zh-CN"/>
              </w:rPr>
            </w:pPr>
            <w:r>
              <w:rPr>
                <w:b/>
                <w:bCs/>
                <w:lang w:eastAsia="zh-CN"/>
              </w:rPr>
              <w:t xml:space="preserve">Proposal 3: </w:t>
            </w:r>
            <w:r>
              <w:rPr>
                <w:lang w:eastAsia="zh-CN"/>
              </w:rPr>
              <w:t>For the LoS probability in the SMa scenario, the following formula can be considered:</w:t>
            </w:r>
          </w:p>
          <w:p w14:paraId="74DD006A" w14:textId="77777777" w:rsidR="00C03C8E" w:rsidRDefault="00000000">
            <w:pPr>
              <w:numPr>
                <w:ilvl w:val="255"/>
                <w:numId w:val="0"/>
              </w:numPr>
              <w:spacing w:before="0" w:after="0" w:line="240" w:lineRule="auto"/>
              <w:rPr>
                <w:i/>
                <w:iCs/>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bookmarkEnd w:id="79"/>
          <w:p w14:paraId="5D65D778" w14:textId="77777777" w:rsidR="00C03C8E" w:rsidRDefault="000232D7">
            <w:pPr>
              <w:widowControl w:val="0"/>
              <w:spacing w:before="0" w:after="0" w:line="240" w:lineRule="auto"/>
              <w:jc w:val="center"/>
              <w:rPr>
                <w:lang w:eastAsia="zh-CN"/>
              </w:rPr>
            </w:pPr>
            <w:r>
              <w:rPr>
                <w:noProof/>
                <w:lang w:eastAsia="zh-CN"/>
              </w:rPr>
              <w:drawing>
                <wp:inline distT="0" distB="0" distL="114300" distR="114300" wp14:anchorId="6D29A625" wp14:editId="71D7D3A6">
                  <wp:extent cx="3329940" cy="2700020"/>
                  <wp:effectExtent l="0" t="0" r="7620" b="12700"/>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pic:cNvPicPr>
                            <a:picLocks noChangeAspect="1"/>
                          </pic:cNvPicPr>
                        </pic:nvPicPr>
                        <pic:blipFill>
                          <a:blip/>
                          <a:stretch>
                            <a:fillRect/>
                          </a:stretch>
                        </pic:blipFill>
                        <pic:spPr>
                          <a:xfrm>
                            <a:off x="0" y="0"/>
                            <a:ext cx="3329940" cy="2700020"/>
                          </a:xfrm>
                          <a:prstGeom prst="rect">
                            <a:avLst/>
                          </a:prstGeom>
                          <a:noFill/>
                          <a:ln>
                            <a:noFill/>
                          </a:ln>
                        </pic:spPr>
                      </pic:pic>
                    </a:graphicData>
                  </a:graphic>
                </wp:inline>
              </w:drawing>
            </w:r>
          </w:p>
          <w:p w14:paraId="27080544" w14:textId="77777777" w:rsidR="00C03C8E" w:rsidRDefault="000232D7">
            <w:pPr>
              <w:widowControl w:val="0"/>
              <w:numPr>
                <w:ilvl w:val="255"/>
                <w:numId w:val="0"/>
              </w:numPr>
              <w:spacing w:before="0" w:after="0" w:line="240" w:lineRule="auto"/>
              <w:jc w:val="center"/>
              <w:rPr>
                <w:lang w:eastAsia="zh-CN"/>
              </w:rPr>
            </w:pPr>
            <w:r>
              <w:rPr>
                <w:lang w:eastAsia="zh-CN"/>
              </w:rPr>
              <w:t>Figure 3. Pathloss results from RT simulation</w:t>
            </w:r>
          </w:p>
          <w:p w14:paraId="79BEC00A" w14:textId="77777777" w:rsidR="00C03C8E" w:rsidRDefault="00C03C8E">
            <w:pPr>
              <w:widowControl w:val="0"/>
              <w:numPr>
                <w:ilvl w:val="255"/>
                <w:numId w:val="0"/>
              </w:numPr>
              <w:spacing w:before="0" w:after="0" w:line="240" w:lineRule="auto"/>
              <w:jc w:val="center"/>
              <w:rPr>
                <w:lang w:eastAsia="zh-CN"/>
              </w:rPr>
            </w:pPr>
          </w:p>
          <w:p w14:paraId="25DA44A2" w14:textId="77777777" w:rsidR="00C03C8E" w:rsidRDefault="000232D7">
            <w:pPr>
              <w:spacing w:before="0" w:after="0" w:line="240" w:lineRule="auto"/>
              <w:rPr>
                <w:lang w:eastAsia="zh-CN"/>
              </w:rPr>
            </w:pPr>
            <w:r>
              <w:rPr>
                <w:b/>
                <w:bCs/>
                <w:lang w:eastAsia="zh-CN"/>
              </w:rPr>
              <w:t>Observation 3:</w:t>
            </w:r>
            <w:r>
              <w:rPr>
                <w:lang w:eastAsia="zh-CN"/>
              </w:rPr>
              <w:t xml:space="preserve"> In case of LoS UEs, the pathloss of SMa scenario can well match the pathloss model of UMa in TR 38.901.</w:t>
            </w:r>
          </w:p>
          <w:p w14:paraId="4187BE36" w14:textId="77777777" w:rsidR="00C03C8E" w:rsidRDefault="00C03C8E">
            <w:pPr>
              <w:spacing w:before="0" w:after="0" w:line="240" w:lineRule="auto"/>
              <w:rPr>
                <w:rStyle w:val="CommentReference"/>
                <w:sz w:val="20"/>
                <w:szCs w:val="20"/>
                <w:lang w:eastAsia="zh-CN"/>
              </w:rPr>
            </w:pPr>
          </w:p>
          <w:p w14:paraId="0F9902C6" w14:textId="77777777" w:rsidR="00C03C8E" w:rsidRDefault="000232D7">
            <w:pPr>
              <w:pStyle w:val="ListParagraph"/>
              <w:numPr>
                <w:ilvl w:val="255"/>
                <w:numId w:val="0"/>
              </w:numPr>
              <w:spacing w:before="0" w:line="240" w:lineRule="auto"/>
              <w:rPr>
                <w:rStyle w:val="CommentReference"/>
                <w:sz w:val="20"/>
                <w:szCs w:val="20"/>
                <w:lang w:eastAsia="zh-CN"/>
              </w:rPr>
            </w:pPr>
            <w:r>
              <w:rPr>
                <w:b/>
                <w:bCs/>
                <w:szCs w:val="20"/>
                <w:lang w:eastAsia="zh-CN"/>
              </w:rPr>
              <w:t>Proposal 4:</w:t>
            </w:r>
            <w:r>
              <w:rPr>
                <w:rStyle w:val="CommentReference"/>
                <w:sz w:val="20"/>
                <w:szCs w:val="20"/>
                <w:lang w:eastAsia="zh-CN"/>
              </w:rPr>
              <w:t xml:space="preserve"> Suburban scenario can be implemented when </w:t>
            </w:r>
            <w:proofErr w:type="gramStart"/>
            <w:r>
              <w:rPr>
                <w:rStyle w:val="CommentReference"/>
                <w:sz w:val="20"/>
                <w:szCs w:val="20"/>
                <w:lang w:eastAsia="zh-CN"/>
              </w:rPr>
              <w:t>necessary</w:t>
            </w:r>
            <w:proofErr w:type="gramEnd"/>
            <w:r>
              <w:rPr>
                <w:rStyle w:val="CommentReference"/>
                <w:sz w:val="20"/>
                <w:szCs w:val="20"/>
                <w:lang w:eastAsia="zh-CN"/>
              </w:rPr>
              <w:t xml:space="preserve"> by defining alternate parameters for UMa based on different assumption on building density/heights related to sub-urban macro deployments.</w:t>
            </w:r>
          </w:p>
          <w:p w14:paraId="7C0C21A5" w14:textId="77777777" w:rsidR="00C03C8E" w:rsidRDefault="00C03C8E">
            <w:pPr>
              <w:pStyle w:val="ListParagraph"/>
              <w:numPr>
                <w:ilvl w:val="255"/>
                <w:numId w:val="0"/>
              </w:numPr>
              <w:spacing w:before="0" w:line="240" w:lineRule="auto"/>
              <w:rPr>
                <w:szCs w:val="20"/>
                <w:lang w:eastAsia="zh-CN"/>
              </w:rPr>
            </w:pPr>
          </w:p>
        </w:tc>
      </w:tr>
      <w:tr w:rsidR="00C03C8E" w14:paraId="4E1F03E2" w14:textId="77777777">
        <w:trPr>
          <w:trHeight w:val="45"/>
        </w:trPr>
        <w:tc>
          <w:tcPr>
            <w:tcW w:w="1975" w:type="dxa"/>
            <w:vAlign w:val="center"/>
          </w:tcPr>
          <w:p w14:paraId="08EFC782" w14:textId="77777777" w:rsidR="00C03C8E" w:rsidRDefault="000232D7">
            <w:pPr>
              <w:spacing w:before="0" w:after="0" w:line="240" w:lineRule="auto"/>
            </w:pPr>
            <w:r>
              <w:lastRenderedPageBreak/>
              <w:t>[7] Intel</w:t>
            </w:r>
          </w:p>
        </w:tc>
        <w:tc>
          <w:tcPr>
            <w:tcW w:w="8815" w:type="dxa"/>
            <w:vAlign w:val="center"/>
          </w:tcPr>
          <w:p w14:paraId="71C57102" w14:textId="77777777" w:rsidR="00C03C8E" w:rsidRDefault="000232D7">
            <w:pPr>
              <w:snapToGrid w:val="0"/>
              <w:spacing w:before="0" w:after="0" w:line="240" w:lineRule="auto"/>
              <w:rPr>
                <w:lang w:eastAsia="zh-CN"/>
              </w:rPr>
            </w:pPr>
            <w:r>
              <w:rPr>
                <w:b/>
              </w:rPr>
              <w:t xml:space="preserve">Proposal 2: </w:t>
            </w:r>
            <w:r>
              <w:rPr>
                <w:lang w:eastAsia="zh-CN"/>
              </w:rPr>
              <w:t>Define a new scenario SMa, and capture SMa modeling parameters similar to other deployment scenarios, InH, InF, UMi, UMa, RMa.</w:t>
            </w:r>
          </w:p>
          <w:p w14:paraId="3E8D4F11" w14:textId="77777777" w:rsidR="00C03C8E" w:rsidRDefault="00C03C8E">
            <w:pPr>
              <w:widowControl w:val="0"/>
              <w:suppressAutoHyphens w:val="0"/>
              <w:snapToGrid w:val="0"/>
              <w:spacing w:before="0" w:after="0" w:line="240" w:lineRule="auto"/>
              <w:rPr>
                <w:lang w:eastAsia="zh-CN"/>
              </w:rPr>
            </w:pPr>
          </w:p>
        </w:tc>
      </w:tr>
      <w:tr w:rsidR="00C03C8E" w14:paraId="2B680E15" w14:textId="77777777">
        <w:tc>
          <w:tcPr>
            <w:tcW w:w="1975" w:type="dxa"/>
          </w:tcPr>
          <w:p w14:paraId="16E4E499" w14:textId="77777777" w:rsidR="00C03C8E" w:rsidRDefault="000232D7">
            <w:pPr>
              <w:spacing w:before="0" w:after="0" w:line="240" w:lineRule="auto"/>
            </w:pPr>
            <w:r>
              <w:t>[8] Nvidia</w:t>
            </w:r>
          </w:p>
        </w:tc>
        <w:tc>
          <w:tcPr>
            <w:tcW w:w="8815" w:type="dxa"/>
          </w:tcPr>
          <w:p w14:paraId="66227FD8" w14:textId="77777777" w:rsidR="00C03C8E" w:rsidRDefault="000232D7">
            <w:pPr>
              <w:spacing w:before="0" w:after="0" w:line="240" w:lineRule="auto"/>
            </w:pPr>
            <w:r>
              <w:rPr>
                <w:b/>
                <w:bCs/>
              </w:rPr>
              <w:t xml:space="preserve">Proposal 1: </w:t>
            </w:r>
            <w:r>
              <w:t>Define a new scenario, e.g., SMa, to enable necessary model to support “sub-urban macro deployments.”</w:t>
            </w:r>
          </w:p>
          <w:p w14:paraId="548F7F7F" w14:textId="77777777" w:rsidR="00C03C8E" w:rsidRDefault="00C03C8E">
            <w:pPr>
              <w:spacing w:before="0" w:after="0" w:line="240" w:lineRule="auto"/>
            </w:pPr>
          </w:p>
          <w:p w14:paraId="201B18E9" w14:textId="77777777" w:rsidR="00C03C8E" w:rsidRDefault="000232D7">
            <w:pPr>
              <w:spacing w:before="0" w:after="0" w:line="240" w:lineRule="auto"/>
            </w:pPr>
            <w:r>
              <w:rPr>
                <w:b/>
                <w:bCs/>
              </w:rPr>
              <w:lastRenderedPageBreak/>
              <w:t xml:space="preserve">Proposal 2: </w:t>
            </w:r>
            <w:r>
              <w:t>Enable frequency continuity beyond 7-24 GHz for the SMa scenario.</w:t>
            </w:r>
          </w:p>
          <w:p w14:paraId="4A975A17" w14:textId="77777777" w:rsidR="00C03C8E" w:rsidRDefault="00C03C8E">
            <w:pPr>
              <w:spacing w:before="0" w:after="0" w:line="240" w:lineRule="auto"/>
            </w:pPr>
          </w:p>
        </w:tc>
      </w:tr>
      <w:tr w:rsidR="00C03C8E" w14:paraId="44FA17C2" w14:textId="77777777">
        <w:tc>
          <w:tcPr>
            <w:tcW w:w="1975" w:type="dxa"/>
          </w:tcPr>
          <w:p w14:paraId="51F0FA6B" w14:textId="77777777" w:rsidR="00C03C8E" w:rsidRDefault="000232D7">
            <w:pPr>
              <w:spacing w:before="0" w:after="0" w:line="240" w:lineRule="auto"/>
            </w:pPr>
            <w:r>
              <w:lastRenderedPageBreak/>
              <w:t>[9] Apple</w:t>
            </w:r>
          </w:p>
        </w:tc>
        <w:tc>
          <w:tcPr>
            <w:tcW w:w="8815" w:type="dxa"/>
          </w:tcPr>
          <w:p w14:paraId="24C3BCF4" w14:textId="77777777" w:rsidR="00C03C8E" w:rsidRDefault="000232D7">
            <w:pPr>
              <w:spacing w:before="0" w:after="0" w:line="240" w:lineRule="auto"/>
            </w:pPr>
            <w:r>
              <w:rPr>
                <w:b/>
                <w:bCs/>
              </w:rPr>
              <w:t>Proposal 1:</w:t>
            </w:r>
            <w:r>
              <w:rPr>
                <w:i/>
                <w:iCs/>
              </w:rPr>
              <w:t xml:space="preserve"> </w:t>
            </w:r>
            <w:r>
              <w:t>Consider the following parameters for suburban scenario:</w:t>
            </w:r>
          </w:p>
          <w:p w14:paraId="0434AD91" w14:textId="77777777" w:rsidR="00C03C8E" w:rsidRDefault="000232D7">
            <w:pPr>
              <w:pStyle w:val="ListParagraph"/>
              <w:numPr>
                <w:ilvl w:val="0"/>
                <w:numId w:val="30"/>
              </w:numPr>
              <w:suppressAutoHyphens w:val="0"/>
              <w:overflowPunct/>
              <w:spacing w:before="0" w:line="240" w:lineRule="auto"/>
              <w:rPr>
                <w:szCs w:val="20"/>
              </w:rPr>
            </w:pPr>
            <w:r>
              <w:rPr>
                <w:szCs w:val="20"/>
              </w:rPr>
              <w:t>Layout with ISD: 1000 m (Option 3)</w:t>
            </w:r>
          </w:p>
          <w:p w14:paraId="73F34DBE" w14:textId="77777777" w:rsidR="00C03C8E" w:rsidRDefault="000232D7">
            <w:pPr>
              <w:pStyle w:val="ListParagraph"/>
              <w:numPr>
                <w:ilvl w:val="0"/>
                <w:numId w:val="30"/>
              </w:numPr>
              <w:suppressAutoHyphens w:val="0"/>
              <w:overflowPunct/>
              <w:spacing w:before="0" w:line="240" w:lineRule="auto"/>
              <w:rPr>
                <w:szCs w:val="20"/>
              </w:rPr>
            </w:pPr>
            <w:r>
              <w:rPr>
                <w:szCs w:val="20"/>
              </w:rPr>
              <w:t>BS height: 15 m (Option 3) or 25 m (Option 2)</w:t>
            </w:r>
          </w:p>
          <w:p w14:paraId="57FA6975" w14:textId="77777777" w:rsidR="00C03C8E" w:rsidRDefault="000232D7">
            <w:pPr>
              <w:pStyle w:val="BodyText"/>
              <w:numPr>
                <w:ilvl w:val="0"/>
                <w:numId w:val="30"/>
              </w:numPr>
              <w:spacing w:before="0"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Min BS - UT distance (2D): 20 m (Option 1)</w:t>
            </w:r>
          </w:p>
          <w:p w14:paraId="3CAC9BE0" w14:textId="77777777" w:rsidR="00C03C8E" w:rsidRDefault="000232D7">
            <w:pPr>
              <w:pStyle w:val="BodyText"/>
              <w:numPr>
                <w:ilvl w:val="0"/>
                <w:numId w:val="30"/>
              </w:numPr>
              <w:spacing w:before="0" w:after="0" w:line="240" w:lineRule="auto"/>
              <w:rPr>
                <w:rFonts w:ascii="Times New Roman" w:eastAsia="DengXian" w:hAnsi="Times New Roman"/>
                <w:szCs w:val="20"/>
                <w:lang w:eastAsia="ko-KR"/>
              </w:rPr>
            </w:pPr>
            <w:r>
              <w:rPr>
                <w:rFonts w:ascii="Times New Roman" w:hAnsi="Times New Roman"/>
                <w:szCs w:val="20"/>
              </w:rPr>
              <w:t>Building types:</w:t>
            </w:r>
            <w:r>
              <w:rPr>
                <w:rFonts w:ascii="Times New Roman" w:eastAsia="DengXian" w:hAnsi="Times New Roman"/>
                <w:szCs w:val="20"/>
                <w:lang w:eastAsia="ko-KR"/>
              </w:rPr>
              <w:t xml:space="preserve"> 90% buildings are residential buildings and 10% buildings are commercial buildings (Option B)</w:t>
            </w:r>
          </w:p>
          <w:p w14:paraId="44E4A935" w14:textId="77777777" w:rsidR="00C03C8E" w:rsidRDefault="000232D7">
            <w:pPr>
              <w:pStyle w:val="ListParagraph"/>
              <w:numPr>
                <w:ilvl w:val="0"/>
                <w:numId w:val="30"/>
              </w:numPr>
              <w:suppressAutoHyphens w:val="0"/>
              <w:overflowPunct/>
              <w:spacing w:before="0" w:line="240" w:lineRule="auto"/>
              <w:rPr>
                <w:szCs w:val="20"/>
              </w:rPr>
            </w:pPr>
            <w:r>
              <w:rPr>
                <w:szCs w:val="20"/>
              </w:rPr>
              <w:t>UT height: 1.5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is uniform (1, 2) for residential buildings or is uniform (1, 5) for commercial buildings. (Option 2)</w:t>
            </w:r>
          </w:p>
          <w:p w14:paraId="133C1F03" w14:textId="77777777" w:rsidR="00C03C8E" w:rsidRDefault="00C03C8E">
            <w:pPr>
              <w:pStyle w:val="BodyText"/>
              <w:spacing w:before="0" w:after="0" w:line="240" w:lineRule="auto"/>
              <w:rPr>
                <w:rFonts w:ascii="Times New Roman" w:hAnsi="Times New Roman"/>
                <w:b/>
                <w:bCs/>
                <w:i/>
                <w:iCs/>
                <w:szCs w:val="20"/>
                <w:u w:val="single"/>
              </w:rPr>
            </w:pPr>
          </w:p>
          <w:p w14:paraId="047E77E1" w14:textId="77777777" w:rsidR="00C03C8E" w:rsidRDefault="000232D7">
            <w:pPr>
              <w:pStyle w:val="BodyText"/>
              <w:spacing w:before="0" w:after="0" w:line="240" w:lineRule="auto"/>
              <w:rPr>
                <w:rFonts w:ascii="Times New Roman" w:hAnsi="Times New Roman"/>
                <w:szCs w:val="20"/>
              </w:rPr>
            </w:pPr>
            <w:r>
              <w:rPr>
                <w:rFonts w:ascii="Times New Roman" w:hAnsi="Times New Roman"/>
                <w:b/>
                <w:bCs/>
                <w:szCs w:val="20"/>
              </w:rPr>
              <w:t>Proposal 2:</w:t>
            </w:r>
            <w:r>
              <w:rPr>
                <w:rFonts w:ascii="Times New Roman" w:hAnsi="Times New Roman"/>
                <w:szCs w:val="20"/>
              </w:rPr>
              <w:t xml:space="preserve"> For SMa, the LOS probability is given</w:t>
            </w:r>
          </w:p>
          <w:p w14:paraId="02C9B8A7" w14:textId="77777777" w:rsidR="00C03C8E" w:rsidRDefault="00000000">
            <w:pPr>
              <w:spacing w:before="0" w:after="0" w:line="240" w:lineRule="auto"/>
              <w:rPr>
                <w:rFonts w:eastAsia="DengXian"/>
                <w:lang w:eastAsia="ja-JP"/>
              </w:rPr>
            </w:pPr>
            <m:oMathPara>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m:oMathPara>
          </w:p>
          <w:p w14:paraId="0FBD7DD7" w14:textId="77777777" w:rsidR="00C03C8E" w:rsidRDefault="000232D7">
            <w:pPr>
              <w:pStyle w:val="ListParagraph"/>
              <w:numPr>
                <w:ilvl w:val="0"/>
                <w:numId w:val="24"/>
              </w:numPr>
              <w:spacing w:before="0" w:line="240" w:lineRule="auto"/>
              <w:rPr>
                <w:szCs w:val="20"/>
                <w:lang w:eastAsia="ja-JP"/>
              </w:rPr>
            </w:pPr>
            <w:r>
              <w:rPr>
                <w:szCs w:val="20"/>
                <w:lang w:eastAsia="ja-JP"/>
              </w:rPr>
              <w:t>FFS: α, β, γ, δ parameters</w:t>
            </w:r>
            <w:r>
              <w:rPr>
                <w:szCs w:val="20"/>
              </w:rPr>
              <w:t xml:space="preserve"> </w:t>
            </w:r>
          </w:p>
          <w:p w14:paraId="73916A29" w14:textId="77777777" w:rsidR="00C03C8E" w:rsidRDefault="00C03C8E">
            <w:pPr>
              <w:pStyle w:val="BodyText"/>
              <w:spacing w:before="0" w:after="0" w:line="240" w:lineRule="auto"/>
              <w:rPr>
                <w:rFonts w:ascii="Times New Roman" w:hAnsi="Times New Roman"/>
                <w:b/>
                <w:bCs/>
                <w:szCs w:val="20"/>
              </w:rPr>
            </w:pPr>
          </w:p>
          <w:p w14:paraId="2CA29B8F" w14:textId="77777777" w:rsidR="00C03C8E" w:rsidRDefault="000232D7">
            <w:pPr>
              <w:pStyle w:val="BodyText"/>
              <w:spacing w:before="0" w:after="0" w:line="240" w:lineRule="auto"/>
              <w:rPr>
                <w:rFonts w:ascii="Times New Roman" w:hAnsi="Times New Roman"/>
                <w:szCs w:val="20"/>
              </w:rPr>
            </w:pPr>
            <w:r>
              <w:rPr>
                <w:rFonts w:ascii="Times New Roman" w:hAnsi="Times New Roman"/>
                <w:b/>
                <w:bCs/>
                <w:szCs w:val="20"/>
              </w:rPr>
              <w:t>Proposal 3:</w:t>
            </w:r>
            <w:r>
              <w:rPr>
                <w:rFonts w:ascii="Times New Roman" w:hAnsi="Times New Roman"/>
                <w:szCs w:val="20"/>
              </w:rPr>
              <w:t xml:space="preserve"> Confirm the pathloss formula for SMa (based on ITU M.2135-1), where it is applicable to UE height up to 13.5 meters.</w:t>
            </w:r>
          </w:p>
          <w:p w14:paraId="75368FBE" w14:textId="77777777" w:rsidR="00C03C8E" w:rsidRDefault="00C03C8E">
            <w:pPr>
              <w:spacing w:before="0" w:after="0" w:line="240" w:lineRule="auto"/>
            </w:pPr>
          </w:p>
          <w:p w14:paraId="49356136" w14:textId="77777777" w:rsidR="00C03C8E" w:rsidRDefault="000232D7">
            <w:pPr>
              <w:pStyle w:val="Caption"/>
              <w:keepNext/>
              <w:spacing w:before="0" w:after="0" w:line="240" w:lineRule="auto"/>
              <w:jc w:val="center"/>
              <w:rPr>
                <w:b w:val="0"/>
                <w:bCs w:val="0"/>
                <w:sz w:val="20"/>
                <w:szCs w:val="20"/>
              </w:rPr>
            </w:pPr>
            <w:bookmarkStart w:id="80" w:name="_Ref178859266"/>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80"/>
            <w:r>
              <w:rPr>
                <w:b w:val="0"/>
                <w:bCs w:val="0"/>
                <w:sz w:val="20"/>
                <w:szCs w:val="20"/>
              </w:rPr>
              <w:t>: Comparison of delay spread for SMa NLOS at 8 GHz</w:t>
            </w:r>
          </w:p>
          <w:tbl>
            <w:tblPr>
              <w:tblStyle w:val="TableGrid"/>
              <w:tblW w:w="8394" w:type="dxa"/>
              <w:jc w:val="center"/>
              <w:tblLook w:val="04A0" w:firstRow="1" w:lastRow="0" w:firstColumn="1" w:lastColumn="0" w:noHBand="0" w:noVBand="1"/>
            </w:tblPr>
            <w:tblGrid>
              <w:gridCol w:w="3006"/>
              <w:gridCol w:w="2614"/>
              <w:gridCol w:w="2774"/>
            </w:tblGrid>
            <w:tr w:rsidR="00C03C8E" w14:paraId="296154CF" w14:textId="77777777">
              <w:trPr>
                <w:trHeight w:val="319"/>
                <w:jc w:val="center"/>
              </w:trPr>
              <w:tc>
                <w:tcPr>
                  <w:tcW w:w="3006" w:type="dxa"/>
                </w:tcPr>
                <w:p w14:paraId="1FDF31C1" w14:textId="77777777" w:rsidR="00C03C8E" w:rsidRDefault="00C03C8E" w:rsidP="00285147">
                  <w:pPr>
                    <w:framePr w:hSpace="180" w:wrap="around" w:vAnchor="text" w:hAnchor="text" w:y="1"/>
                    <w:spacing w:before="0" w:after="0" w:line="240" w:lineRule="auto"/>
                    <w:suppressOverlap/>
                    <w:jc w:val="center"/>
                  </w:pPr>
                </w:p>
              </w:tc>
              <w:tc>
                <w:tcPr>
                  <w:tcW w:w="2614" w:type="dxa"/>
                </w:tcPr>
                <w:p w14:paraId="50848A7C" w14:textId="77777777" w:rsidR="00C03C8E" w:rsidRDefault="000232D7" w:rsidP="00285147">
                  <w:pPr>
                    <w:framePr w:hSpace="180" w:wrap="around" w:vAnchor="text" w:hAnchor="text" w:y="1"/>
                    <w:spacing w:before="0" w:after="0" w:line="240" w:lineRule="auto"/>
                    <w:suppressOverlap/>
                    <w:jc w:val="center"/>
                  </w:pPr>
                  <w:r>
                    <w:t>Ray tracing simulations</w:t>
                  </w:r>
                </w:p>
              </w:tc>
              <w:tc>
                <w:tcPr>
                  <w:tcW w:w="2774" w:type="dxa"/>
                </w:tcPr>
                <w:p w14:paraId="07C19AEE" w14:textId="77777777" w:rsidR="00C03C8E" w:rsidRDefault="000232D7" w:rsidP="00285147">
                  <w:pPr>
                    <w:framePr w:hSpace="180" w:wrap="around" w:vAnchor="text" w:hAnchor="text" w:y="1"/>
                    <w:spacing w:before="0" w:after="0" w:line="240" w:lineRule="auto"/>
                    <w:suppressOverlap/>
                    <w:jc w:val="center"/>
                  </w:pPr>
                  <w:r>
                    <w:t>UMa NLOS in TR 38.901</w:t>
                  </w:r>
                </w:p>
              </w:tc>
            </w:tr>
            <w:tr w:rsidR="00C03C8E" w14:paraId="34C6D0B2" w14:textId="77777777">
              <w:trPr>
                <w:trHeight w:val="319"/>
                <w:jc w:val="center"/>
              </w:trPr>
              <w:tc>
                <w:tcPr>
                  <w:tcW w:w="3006" w:type="dxa"/>
                </w:tcPr>
                <w:p w14:paraId="15FF5375" w14:textId="77777777" w:rsidR="00C03C8E" w:rsidRDefault="000232D7" w:rsidP="00285147">
                  <w:pPr>
                    <w:framePr w:hSpace="180" w:wrap="around" w:vAnchor="text" w:hAnchor="text" w:y="1"/>
                    <w:spacing w:before="0" w:after="0" w:line="240" w:lineRule="auto"/>
                    <w:suppressOverlap/>
                    <w:jc w:val="center"/>
                  </w:pPr>
                  <w:r>
                    <w:t>Delay spread mean</w:t>
                  </w:r>
                </w:p>
              </w:tc>
              <w:tc>
                <w:tcPr>
                  <w:tcW w:w="2614" w:type="dxa"/>
                  <w:vAlign w:val="center"/>
                </w:tcPr>
                <w:p w14:paraId="7F316333" w14:textId="77777777" w:rsidR="00C03C8E" w:rsidRDefault="000232D7" w:rsidP="00285147">
                  <w:pPr>
                    <w:framePr w:hSpace="180" w:wrap="around" w:vAnchor="text" w:hAnchor="text" w:y="1"/>
                    <w:spacing w:before="0" w:after="0" w:line="240" w:lineRule="auto"/>
                    <w:suppressOverlap/>
                    <w:jc w:val="center"/>
                  </w:pPr>
                  <w:r>
                    <w:rPr>
                      <w:color w:val="000000"/>
                    </w:rPr>
                    <w:t>-6.98</w:t>
                  </w:r>
                </w:p>
              </w:tc>
              <w:tc>
                <w:tcPr>
                  <w:tcW w:w="2774" w:type="dxa"/>
                  <w:vAlign w:val="center"/>
                </w:tcPr>
                <w:p w14:paraId="24B7A878" w14:textId="77777777" w:rsidR="00C03C8E" w:rsidRDefault="000232D7" w:rsidP="00285147">
                  <w:pPr>
                    <w:framePr w:hSpace="180" w:wrap="around" w:vAnchor="text" w:hAnchor="text" w:y="1"/>
                    <w:spacing w:before="0" w:after="0" w:line="240" w:lineRule="auto"/>
                    <w:suppressOverlap/>
                    <w:jc w:val="center"/>
                  </w:pPr>
                  <w:r>
                    <w:rPr>
                      <w:color w:val="000000"/>
                    </w:rPr>
                    <w:t>-6.46</w:t>
                  </w:r>
                </w:p>
              </w:tc>
            </w:tr>
            <w:tr w:rsidR="00C03C8E" w14:paraId="2057BA98" w14:textId="77777777">
              <w:trPr>
                <w:trHeight w:val="319"/>
                <w:jc w:val="center"/>
              </w:trPr>
              <w:tc>
                <w:tcPr>
                  <w:tcW w:w="3006" w:type="dxa"/>
                </w:tcPr>
                <w:p w14:paraId="4A4112FB" w14:textId="77777777" w:rsidR="00C03C8E" w:rsidRDefault="000232D7" w:rsidP="00285147">
                  <w:pPr>
                    <w:framePr w:hSpace="180" w:wrap="around" w:vAnchor="text" w:hAnchor="text" w:y="1"/>
                    <w:spacing w:before="0" w:after="0" w:line="240" w:lineRule="auto"/>
                    <w:suppressOverlap/>
                    <w:jc w:val="center"/>
                  </w:pPr>
                  <w:r>
                    <w:t xml:space="preserve">Delay spread standards deviation </w:t>
                  </w:r>
                </w:p>
              </w:tc>
              <w:tc>
                <w:tcPr>
                  <w:tcW w:w="2614" w:type="dxa"/>
                  <w:vAlign w:val="center"/>
                </w:tcPr>
                <w:p w14:paraId="3D820A9D" w14:textId="77777777" w:rsidR="00C03C8E" w:rsidRDefault="000232D7" w:rsidP="00285147">
                  <w:pPr>
                    <w:framePr w:hSpace="180" w:wrap="around" w:vAnchor="text" w:hAnchor="text" w:y="1"/>
                    <w:spacing w:before="0" w:after="0" w:line="240" w:lineRule="auto"/>
                    <w:suppressOverlap/>
                    <w:jc w:val="center"/>
                  </w:pPr>
                  <w:r>
                    <w:t>0.74</w:t>
                  </w:r>
                </w:p>
              </w:tc>
              <w:tc>
                <w:tcPr>
                  <w:tcW w:w="2774" w:type="dxa"/>
                  <w:vAlign w:val="center"/>
                </w:tcPr>
                <w:p w14:paraId="40DE044C" w14:textId="77777777" w:rsidR="00C03C8E" w:rsidRDefault="000232D7" w:rsidP="00285147">
                  <w:pPr>
                    <w:framePr w:hSpace="180" w:wrap="around" w:vAnchor="text" w:hAnchor="text" w:y="1"/>
                    <w:spacing w:before="0" w:after="0" w:line="240" w:lineRule="auto"/>
                    <w:suppressOverlap/>
                    <w:jc w:val="center"/>
                  </w:pPr>
                  <w:r>
                    <w:rPr>
                      <w:color w:val="000000"/>
                    </w:rPr>
                    <w:t>0.39</w:t>
                  </w:r>
                </w:p>
              </w:tc>
            </w:tr>
          </w:tbl>
          <w:p w14:paraId="609E0AAB" w14:textId="77777777" w:rsidR="00C03C8E" w:rsidRDefault="00C03C8E">
            <w:pPr>
              <w:spacing w:before="0" w:after="0" w:line="240" w:lineRule="auto"/>
            </w:pPr>
          </w:p>
          <w:p w14:paraId="2A0C3DD4" w14:textId="77777777" w:rsidR="00C03C8E" w:rsidRDefault="000232D7">
            <w:pPr>
              <w:spacing w:before="0" w:after="0" w:line="240" w:lineRule="auto"/>
            </w:pPr>
            <w:r>
              <w:rPr>
                <w:b/>
                <w:bCs/>
              </w:rPr>
              <w:t>Proposal 8:</w:t>
            </w:r>
            <w:r>
              <w:t xml:space="preserve"> RAN1 to consider the delay spread mean value for SMa NLOS is smaller than that for UMa NLOS scenario in TR 38.901 in FR3. </w:t>
            </w:r>
          </w:p>
          <w:p w14:paraId="32ACC396" w14:textId="77777777" w:rsidR="00C03C8E" w:rsidRDefault="00C03C8E">
            <w:pPr>
              <w:spacing w:before="0" w:after="0" w:line="240" w:lineRule="auto"/>
            </w:pPr>
          </w:p>
          <w:p w14:paraId="28D8159B" w14:textId="77777777" w:rsidR="00C03C8E" w:rsidRDefault="000232D7">
            <w:pPr>
              <w:pStyle w:val="Caption"/>
              <w:keepNext/>
              <w:spacing w:before="0" w:after="0" w:line="240" w:lineRule="auto"/>
              <w:jc w:val="center"/>
              <w:rPr>
                <w:b w:val="0"/>
                <w:bCs w:val="0"/>
                <w:sz w:val="20"/>
                <w:szCs w:val="20"/>
              </w:rPr>
            </w:pPr>
            <w:bookmarkStart w:id="81" w:name="_Ref178859054"/>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8</w:t>
            </w:r>
            <w:r>
              <w:rPr>
                <w:b w:val="0"/>
                <w:bCs w:val="0"/>
                <w:sz w:val="20"/>
                <w:szCs w:val="20"/>
              </w:rPr>
              <w:fldChar w:fldCharType="end"/>
            </w:r>
            <w:bookmarkEnd w:id="81"/>
            <w:r>
              <w:rPr>
                <w:b w:val="0"/>
                <w:bCs w:val="0"/>
                <w:sz w:val="20"/>
                <w:szCs w:val="20"/>
              </w:rPr>
              <w:t>: Comparison of angular spread for SMa NLOS at 8 GHz</w:t>
            </w:r>
          </w:p>
          <w:tbl>
            <w:tblPr>
              <w:tblStyle w:val="TableGrid"/>
              <w:tblW w:w="8075" w:type="dxa"/>
              <w:jc w:val="center"/>
              <w:tblLook w:val="04A0" w:firstRow="1" w:lastRow="0" w:firstColumn="1" w:lastColumn="0" w:noHBand="0" w:noVBand="1"/>
            </w:tblPr>
            <w:tblGrid>
              <w:gridCol w:w="2892"/>
              <w:gridCol w:w="2515"/>
              <w:gridCol w:w="2668"/>
            </w:tblGrid>
            <w:tr w:rsidR="00C03C8E" w14:paraId="7D2AE915" w14:textId="77777777">
              <w:trPr>
                <w:trHeight w:val="292"/>
                <w:jc w:val="center"/>
              </w:trPr>
              <w:tc>
                <w:tcPr>
                  <w:tcW w:w="2892" w:type="dxa"/>
                </w:tcPr>
                <w:p w14:paraId="04C1930F" w14:textId="77777777" w:rsidR="00C03C8E" w:rsidRDefault="00C03C8E" w:rsidP="00285147">
                  <w:pPr>
                    <w:framePr w:hSpace="180" w:wrap="around" w:vAnchor="text" w:hAnchor="text" w:y="1"/>
                    <w:spacing w:before="0" w:after="0" w:line="240" w:lineRule="auto"/>
                    <w:suppressOverlap/>
                    <w:jc w:val="center"/>
                  </w:pPr>
                </w:p>
              </w:tc>
              <w:tc>
                <w:tcPr>
                  <w:tcW w:w="2515" w:type="dxa"/>
                </w:tcPr>
                <w:p w14:paraId="11335F53" w14:textId="77777777" w:rsidR="00C03C8E" w:rsidRDefault="000232D7" w:rsidP="00285147">
                  <w:pPr>
                    <w:framePr w:hSpace="180" w:wrap="around" w:vAnchor="text" w:hAnchor="text" w:y="1"/>
                    <w:spacing w:before="0" w:after="0" w:line="240" w:lineRule="auto"/>
                    <w:suppressOverlap/>
                    <w:jc w:val="center"/>
                  </w:pPr>
                  <w:r>
                    <w:t>Ray tracing simulations</w:t>
                  </w:r>
                </w:p>
              </w:tc>
              <w:tc>
                <w:tcPr>
                  <w:tcW w:w="2668" w:type="dxa"/>
                </w:tcPr>
                <w:p w14:paraId="7ADCA174" w14:textId="77777777" w:rsidR="00C03C8E" w:rsidRDefault="000232D7" w:rsidP="00285147">
                  <w:pPr>
                    <w:framePr w:hSpace="180" w:wrap="around" w:vAnchor="text" w:hAnchor="text" w:y="1"/>
                    <w:spacing w:before="0" w:after="0" w:line="240" w:lineRule="auto"/>
                    <w:suppressOverlap/>
                    <w:jc w:val="center"/>
                  </w:pPr>
                  <w:r>
                    <w:t>UMa NLOS in TR 38.901</w:t>
                  </w:r>
                </w:p>
              </w:tc>
            </w:tr>
            <w:tr w:rsidR="00C03C8E" w14:paraId="3674057A" w14:textId="77777777">
              <w:trPr>
                <w:trHeight w:val="292"/>
                <w:jc w:val="center"/>
              </w:trPr>
              <w:tc>
                <w:tcPr>
                  <w:tcW w:w="2892" w:type="dxa"/>
                </w:tcPr>
                <w:p w14:paraId="723CB3E7" w14:textId="77777777" w:rsidR="00C03C8E" w:rsidRDefault="000232D7" w:rsidP="00285147">
                  <w:pPr>
                    <w:framePr w:hSpace="180" w:wrap="around" w:vAnchor="text" w:hAnchor="text" w:y="1"/>
                    <w:spacing w:before="0" w:after="0" w:line="240" w:lineRule="auto"/>
                    <w:suppressOverlap/>
                    <w:jc w:val="center"/>
                  </w:pPr>
                  <w:r>
                    <w:t xml:space="preserve">AoA spread mean </w:t>
                  </w:r>
                </w:p>
              </w:tc>
              <w:tc>
                <w:tcPr>
                  <w:tcW w:w="2515" w:type="dxa"/>
                  <w:vAlign w:val="center"/>
                </w:tcPr>
                <w:p w14:paraId="1DCE86B4" w14:textId="77777777" w:rsidR="00C03C8E" w:rsidRDefault="000232D7" w:rsidP="00285147">
                  <w:pPr>
                    <w:framePr w:hSpace="180" w:wrap="around" w:vAnchor="text" w:hAnchor="text" w:y="1"/>
                    <w:spacing w:before="0" w:after="0" w:line="240" w:lineRule="auto"/>
                    <w:suppressOverlap/>
                    <w:jc w:val="center"/>
                  </w:pPr>
                  <w:r>
                    <w:rPr>
                      <w:color w:val="000000"/>
                    </w:rPr>
                    <w:t>1.27</w:t>
                  </w:r>
                </w:p>
              </w:tc>
              <w:tc>
                <w:tcPr>
                  <w:tcW w:w="2668" w:type="dxa"/>
                  <w:vAlign w:val="center"/>
                </w:tcPr>
                <w:p w14:paraId="17125C85" w14:textId="77777777" w:rsidR="00C03C8E" w:rsidRDefault="000232D7" w:rsidP="00285147">
                  <w:pPr>
                    <w:framePr w:hSpace="180" w:wrap="around" w:vAnchor="text" w:hAnchor="text" w:y="1"/>
                    <w:spacing w:before="0" w:after="0" w:line="240" w:lineRule="auto"/>
                    <w:suppressOverlap/>
                    <w:jc w:val="center"/>
                  </w:pPr>
                  <w:r>
                    <w:rPr>
                      <w:color w:val="000000"/>
                    </w:rPr>
                    <w:t>1.84</w:t>
                  </w:r>
                </w:p>
              </w:tc>
            </w:tr>
            <w:tr w:rsidR="00C03C8E" w14:paraId="0DC2DC79" w14:textId="77777777">
              <w:trPr>
                <w:trHeight w:val="292"/>
                <w:jc w:val="center"/>
              </w:trPr>
              <w:tc>
                <w:tcPr>
                  <w:tcW w:w="2892" w:type="dxa"/>
                </w:tcPr>
                <w:p w14:paraId="1C02E4C7" w14:textId="77777777" w:rsidR="00C03C8E" w:rsidRDefault="000232D7" w:rsidP="00285147">
                  <w:pPr>
                    <w:framePr w:hSpace="180" w:wrap="around" w:vAnchor="text" w:hAnchor="text" w:y="1"/>
                    <w:spacing w:before="0" w:after="0" w:line="240" w:lineRule="auto"/>
                    <w:suppressOverlap/>
                    <w:jc w:val="center"/>
                  </w:pPr>
                  <w:proofErr w:type="spellStart"/>
                  <w:r>
                    <w:t>AoD</w:t>
                  </w:r>
                  <w:proofErr w:type="spellEnd"/>
                  <w:r>
                    <w:t xml:space="preserve"> spread standard deviation </w:t>
                  </w:r>
                </w:p>
              </w:tc>
              <w:tc>
                <w:tcPr>
                  <w:tcW w:w="2515" w:type="dxa"/>
                  <w:vAlign w:val="center"/>
                </w:tcPr>
                <w:p w14:paraId="360F5666" w14:textId="77777777" w:rsidR="00C03C8E" w:rsidRDefault="000232D7" w:rsidP="00285147">
                  <w:pPr>
                    <w:framePr w:hSpace="180" w:wrap="around" w:vAnchor="text" w:hAnchor="text" w:y="1"/>
                    <w:spacing w:before="0" w:after="0" w:line="240" w:lineRule="auto"/>
                    <w:suppressOverlap/>
                    <w:jc w:val="center"/>
                  </w:pPr>
                  <w:r>
                    <w:rPr>
                      <w:color w:val="000000"/>
                    </w:rPr>
                    <w:t>0.86</w:t>
                  </w:r>
                </w:p>
              </w:tc>
              <w:tc>
                <w:tcPr>
                  <w:tcW w:w="2668" w:type="dxa"/>
                  <w:vAlign w:val="center"/>
                </w:tcPr>
                <w:p w14:paraId="05725210" w14:textId="77777777" w:rsidR="00C03C8E" w:rsidRDefault="000232D7" w:rsidP="00285147">
                  <w:pPr>
                    <w:framePr w:hSpace="180" w:wrap="around" w:vAnchor="text" w:hAnchor="text" w:y="1"/>
                    <w:spacing w:before="0" w:after="0" w:line="240" w:lineRule="auto"/>
                    <w:suppressOverlap/>
                    <w:jc w:val="center"/>
                  </w:pPr>
                  <w:r>
                    <w:t>2</w:t>
                  </w:r>
                </w:p>
              </w:tc>
            </w:tr>
            <w:tr w:rsidR="00C03C8E" w14:paraId="68F61588" w14:textId="77777777">
              <w:trPr>
                <w:trHeight w:val="301"/>
                <w:jc w:val="center"/>
              </w:trPr>
              <w:tc>
                <w:tcPr>
                  <w:tcW w:w="2892" w:type="dxa"/>
                </w:tcPr>
                <w:p w14:paraId="0790CB54" w14:textId="77777777" w:rsidR="00C03C8E" w:rsidRDefault="000232D7" w:rsidP="00285147">
                  <w:pPr>
                    <w:framePr w:hSpace="180" w:wrap="around" w:vAnchor="text" w:hAnchor="text" w:y="1"/>
                    <w:spacing w:before="0" w:after="0" w:line="240" w:lineRule="auto"/>
                    <w:suppressOverlap/>
                    <w:jc w:val="center"/>
                  </w:pPr>
                  <w:proofErr w:type="spellStart"/>
                  <w:r>
                    <w:t>AoD</w:t>
                  </w:r>
                  <w:proofErr w:type="spellEnd"/>
                  <w:r>
                    <w:t xml:space="preserve"> spread mean </w:t>
                  </w:r>
                </w:p>
              </w:tc>
              <w:tc>
                <w:tcPr>
                  <w:tcW w:w="2515" w:type="dxa"/>
                  <w:vAlign w:val="center"/>
                </w:tcPr>
                <w:p w14:paraId="58D4FFED" w14:textId="77777777" w:rsidR="00C03C8E" w:rsidRDefault="000232D7" w:rsidP="00285147">
                  <w:pPr>
                    <w:framePr w:hSpace="180" w:wrap="around" w:vAnchor="text" w:hAnchor="text" w:y="1"/>
                    <w:spacing w:before="0" w:after="0" w:line="240" w:lineRule="auto"/>
                    <w:suppressOverlap/>
                    <w:jc w:val="center"/>
                  </w:pPr>
                  <w:r>
                    <w:t>0.86</w:t>
                  </w:r>
                </w:p>
              </w:tc>
              <w:tc>
                <w:tcPr>
                  <w:tcW w:w="2668" w:type="dxa"/>
                  <w:vAlign w:val="center"/>
                </w:tcPr>
                <w:p w14:paraId="7E6AF997" w14:textId="77777777" w:rsidR="00C03C8E" w:rsidRDefault="000232D7" w:rsidP="00285147">
                  <w:pPr>
                    <w:framePr w:hSpace="180" w:wrap="around" w:vAnchor="text" w:hAnchor="text" w:y="1"/>
                    <w:spacing w:before="0" w:after="0" w:line="240" w:lineRule="auto"/>
                    <w:suppressOverlap/>
                    <w:jc w:val="center"/>
                  </w:pPr>
                  <w:r>
                    <w:t>1.4</w:t>
                  </w:r>
                </w:p>
              </w:tc>
            </w:tr>
            <w:tr w:rsidR="00C03C8E" w14:paraId="5716765C" w14:textId="77777777">
              <w:trPr>
                <w:trHeight w:val="292"/>
                <w:jc w:val="center"/>
              </w:trPr>
              <w:tc>
                <w:tcPr>
                  <w:tcW w:w="2892" w:type="dxa"/>
                </w:tcPr>
                <w:p w14:paraId="43A4F007" w14:textId="77777777" w:rsidR="00C03C8E" w:rsidRDefault="000232D7" w:rsidP="00285147">
                  <w:pPr>
                    <w:framePr w:hSpace="180" w:wrap="around" w:vAnchor="text" w:hAnchor="text" w:y="1"/>
                    <w:spacing w:before="0" w:after="0" w:line="240" w:lineRule="auto"/>
                    <w:suppressOverlap/>
                    <w:jc w:val="center"/>
                  </w:pPr>
                  <w:proofErr w:type="spellStart"/>
                  <w:r>
                    <w:t>AoD</w:t>
                  </w:r>
                  <w:proofErr w:type="spellEnd"/>
                  <w:r>
                    <w:t xml:space="preserve"> spread standard deviation </w:t>
                  </w:r>
                </w:p>
              </w:tc>
              <w:tc>
                <w:tcPr>
                  <w:tcW w:w="2515" w:type="dxa"/>
                  <w:vAlign w:val="center"/>
                </w:tcPr>
                <w:p w14:paraId="29990C6B" w14:textId="77777777" w:rsidR="00C03C8E" w:rsidRDefault="000232D7" w:rsidP="00285147">
                  <w:pPr>
                    <w:framePr w:hSpace="180" w:wrap="around" w:vAnchor="text" w:hAnchor="text" w:y="1"/>
                    <w:spacing w:before="0" w:after="0" w:line="240" w:lineRule="auto"/>
                    <w:suppressOverlap/>
                    <w:jc w:val="center"/>
                  </w:pPr>
                  <w:r>
                    <w:t>1</w:t>
                  </w:r>
                </w:p>
              </w:tc>
              <w:tc>
                <w:tcPr>
                  <w:tcW w:w="2668" w:type="dxa"/>
                  <w:vAlign w:val="center"/>
                </w:tcPr>
                <w:p w14:paraId="6F7E3079" w14:textId="77777777" w:rsidR="00C03C8E" w:rsidRDefault="000232D7" w:rsidP="00285147">
                  <w:pPr>
                    <w:framePr w:hSpace="180" w:wrap="around" w:vAnchor="text" w:hAnchor="text" w:y="1"/>
                    <w:spacing w:before="0" w:after="0" w:line="240" w:lineRule="auto"/>
                    <w:suppressOverlap/>
                    <w:jc w:val="center"/>
                  </w:pPr>
                  <w:r>
                    <w:rPr>
                      <w:color w:val="000000"/>
                    </w:rPr>
                    <w:t>2</w:t>
                  </w:r>
                </w:p>
              </w:tc>
            </w:tr>
            <w:tr w:rsidR="00C03C8E" w14:paraId="65180345" w14:textId="77777777">
              <w:trPr>
                <w:trHeight w:val="292"/>
                <w:jc w:val="center"/>
              </w:trPr>
              <w:tc>
                <w:tcPr>
                  <w:tcW w:w="2892" w:type="dxa"/>
                </w:tcPr>
                <w:p w14:paraId="13C7908D" w14:textId="77777777" w:rsidR="00C03C8E" w:rsidRDefault="000232D7" w:rsidP="00285147">
                  <w:pPr>
                    <w:framePr w:hSpace="180" w:wrap="around" w:vAnchor="text" w:hAnchor="text" w:y="1"/>
                    <w:spacing w:before="0" w:after="0" w:line="240" w:lineRule="auto"/>
                    <w:suppressOverlap/>
                    <w:jc w:val="center"/>
                  </w:pPr>
                  <w:proofErr w:type="spellStart"/>
                  <w:r>
                    <w:t>ZoA</w:t>
                  </w:r>
                  <w:proofErr w:type="spellEnd"/>
                  <w:r>
                    <w:t xml:space="preserve"> spread mean </w:t>
                  </w:r>
                </w:p>
              </w:tc>
              <w:tc>
                <w:tcPr>
                  <w:tcW w:w="2515" w:type="dxa"/>
                  <w:vAlign w:val="center"/>
                </w:tcPr>
                <w:p w14:paraId="6A011EA1" w14:textId="77777777" w:rsidR="00C03C8E" w:rsidRDefault="000232D7" w:rsidP="00285147">
                  <w:pPr>
                    <w:framePr w:hSpace="180" w:wrap="around" w:vAnchor="text" w:hAnchor="text" w:y="1"/>
                    <w:spacing w:before="0" w:after="0" w:line="240" w:lineRule="auto"/>
                    <w:suppressOverlap/>
                    <w:jc w:val="center"/>
                  </w:pPr>
                  <w:r>
                    <w:t>-0.388</w:t>
                  </w:r>
                </w:p>
              </w:tc>
              <w:tc>
                <w:tcPr>
                  <w:tcW w:w="2668" w:type="dxa"/>
                  <w:vAlign w:val="center"/>
                </w:tcPr>
                <w:p w14:paraId="4800E32D" w14:textId="77777777" w:rsidR="00C03C8E" w:rsidRDefault="000232D7" w:rsidP="00285147">
                  <w:pPr>
                    <w:framePr w:hSpace="180" w:wrap="around" w:vAnchor="text" w:hAnchor="text" w:y="1"/>
                    <w:spacing w:before="0" w:after="0" w:line="240" w:lineRule="auto"/>
                    <w:suppressOverlap/>
                    <w:jc w:val="center"/>
                  </w:pPr>
                  <w:r>
                    <w:t>1.22</w:t>
                  </w:r>
                </w:p>
              </w:tc>
            </w:tr>
            <w:tr w:rsidR="00C03C8E" w14:paraId="372F4137" w14:textId="77777777">
              <w:trPr>
                <w:trHeight w:val="292"/>
                <w:jc w:val="center"/>
              </w:trPr>
              <w:tc>
                <w:tcPr>
                  <w:tcW w:w="2892" w:type="dxa"/>
                </w:tcPr>
                <w:p w14:paraId="65426AAC" w14:textId="77777777" w:rsidR="00C03C8E" w:rsidRDefault="000232D7" w:rsidP="00285147">
                  <w:pPr>
                    <w:framePr w:hSpace="180" w:wrap="around" w:vAnchor="text" w:hAnchor="text" w:y="1"/>
                    <w:spacing w:before="0" w:after="0" w:line="240" w:lineRule="auto"/>
                    <w:suppressOverlap/>
                    <w:jc w:val="center"/>
                  </w:pPr>
                  <w:proofErr w:type="spellStart"/>
                  <w:r>
                    <w:t>ZoA</w:t>
                  </w:r>
                  <w:proofErr w:type="spellEnd"/>
                  <w:r>
                    <w:t xml:space="preserve"> spread standard deviation </w:t>
                  </w:r>
                </w:p>
              </w:tc>
              <w:tc>
                <w:tcPr>
                  <w:tcW w:w="2515" w:type="dxa"/>
                  <w:vAlign w:val="center"/>
                </w:tcPr>
                <w:p w14:paraId="400324F2" w14:textId="77777777" w:rsidR="00C03C8E" w:rsidRDefault="000232D7" w:rsidP="00285147">
                  <w:pPr>
                    <w:framePr w:hSpace="180" w:wrap="around" w:vAnchor="text" w:hAnchor="text" w:y="1"/>
                    <w:spacing w:before="0" w:after="0" w:line="240" w:lineRule="auto"/>
                    <w:suppressOverlap/>
                    <w:jc w:val="center"/>
                  </w:pPr>
                  <w:r>
                    <w:t>1.17</w:t>
                  </w:r>
                </w:p>
              </w:tc>
              <w:tc>
                <w:tcPr>
                  <w:tcW w:w="2668" w:type="dxa"/>
                  <w:vAlign w:val="center"/>
                </w:tcPr>
                <w:p w14:paraId="53AD374C" w14:textId="77777777" w:rsidR="00C03C8E" w:rsidRDefault="000232D7" w:rsidP="00285147">
                  <w:pPr>
                    <w:framePr w:hSpace="180" w:wrap="around" w:vAnchor="text" w:hAnchor="text" w:y="1"/>
                    <w:spacing w:before="0" w:after="0" w:line="240" w:lineRule="auto"/>
                    <w:suppressOverlap/>
                    <w:jc w:val="center"/>
                  </w:pPr>
                  <w:r>
                    <w:t>1.4</w:t>
                  </w:r>
                </w:p>
              </w:tc>
            </w:tr>
          </w:tbl>
          <w:p w14:paraId="2AE5B652" w14:textId="77777777" w:rsidR="00C03C8E" w:rsidRDefault="00C03C8E">
            <w:pPr>
              <w:spacing w:before="0" w:after="0" w:line="240" w:lineRule="auto"/>
            </w:pPr>
          </w:p>
          <w:p w14:paraId="49902B60" w14:textId="77777777" w:rsidR="00C03C8E" w:rsidRDefault="000232D7">
            <w:pPr>
              <w:spacing w:before="0" w:after="0" w:line="240" w:lineRule="auto"/>
            </w:pPr>
            <w:r>
              <w:rPr>
                <w:b/>
                <w:bCs/>
              </w:rPr>
              <w:t>Proposal 12:</w:t>
            </w:r>
            <w:r>
              <w:t xml:space="preserve"> RAN1 to consider the </w:t>
            </w:r>
            <w:proofErr w:type="spellStart"/>
            <w:r>
              <w:t>AoA</w:t>
            </w:r>
            <w:proofErr w:type="spellEnd"/>
            <w:r>
              <w:t>/</w:t>
            </w:r>
            <w:proofErr w:type="spellStart"/>
            <w:r>
              <w:t>AoD</w:t>
            </w:r>
            <w:proofErr w:type="spellEnd"/>
            <w:r>
              <w:t>/</w:t>
            </w:r>
            <w:proofErr w:type="spellStart"/>
            <w:r>
              <w:t>ZoA</w:t>
            </w:r>
            <w:proofErr w:type="spellEnd"/>
            <w:r>
              <w:t xml:space="preserve"> spread mean values for SMa NLOS scenario are smaller than those mean values for UMa NLOS scenario in TR 38.901 in FR3. </w:t>
            </w:r>
          </w:p>
          <w:p w14:paraId="3ADCD592" w14:textId="77777777" w:rsidR="00C03C8E" w:rsidRDefault="00C03C8E">
            <w:pPr>
              <w:spacing w:before="0" w:after="0" w:line="240" w:lineRule="auto"/>
            </w:pPr>
          </w:p>
        </w:tc>
      </w:tr>
      <w:tr w:rsidR="00C03C8E" w14:paraId="55ABAD05" w14:textId="77777777">
        <w:trPr>
          <w:trHeight w:val="45"/>
        </w:trPr>
        <w:tc>
          <w:tcPr>
            <w:tcW w:w="1975" w:type="dxa"/>
            <w:vAlign w:val="center"/>
          </w:tcPr>
          <w:p w14:paraId="496E3F86" w14:textId="77777777" w:rsidR="00C03C8E" w:rsidRDefault="000232D7">
            <w:pPr>
              <w:spacing w:before="0" w:after="0" w:line="240" w:lineRule="auto"/>
              <w:jc w:val="left"/>
            </w:pPr>
            <w:r>
              <w:t xml:space="preserve">[10] CATT </w:t>
            </w:r>
          </w:p>
        </w:tc>
        <w:tc>
          <w:tcPr>
            <w:tcW w:w="8815" w:type="dxa"/>
            <w:vAlign w:val="center"/>
          </w:tcPr>
          <w:p w14:paraId="2587CD8D"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1</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For Suburban use case, the following modeling parameters are supported:</w:t>
            </w:r>
          </w:p>
          <w:p w14:paraId="65E553D7"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eastAsiaTheme="minorEastAsia" w:hAnsi="Times New Roman"/>
                <w:bCs/>
                <w:szCs w:val="20"/>
                <w:lang w:eastAsia="zh-CN"/>
              </w:rPr>
              <w:t>C</w:t>
            </w:r>
            <w:r>
              <w:rPr>
                <w:rFonts w:ascii="Times New Roman" w:hAnsi="Times New Roman"/>
                <w:bCs/>
                <w:szCs w:val="20"/>
              </w:rPr>
              <w:t>ell layout, BS antenna height, and building type ratio</w:t>
            </w:r>
            <w:r>
              <w:rPr>
                <w:rFonts w:ascii="Times New Roman" w:eastAsiaTheme="minorEastAsia" w:hAnsi="Times New Roman"/>
                <w:bCs/>
                <w:szCs w:val="20"/>
                <w:lang w:eastAsia="zh-CN"/>
              </w:rPr>
              <w:t>:</w:t>
            </w:r>
          </w:p>
          <w:p w14:paraId="29CE5319" w14:textId="77777777" w:rsidR="00C03C8E" w:rsidRDefault="000232D7">
            <w:pPr>
              <w:pStyle w:val="BodyText"/>
              <w:numPr>
                <w:ilvl w:val="1"/>
                <w:numId w:val="19"/>
              </w:numPr>
              <w:suppressAutoHyphens w:val="0"/>
              <w:spacing w:before="0" w:after="0" w:line="240" w:lineRule="auto"/>
              <w:rPr>
                <w:rFonts w:ascii="Times New Roman" w:hAnsi="Times New Roman"/>
                <w:bCs/>
                <w:szCs w:val="20"/>
              </w:rPr>
            </w:pPr>
            <w:r>
              <w:rPr>
                <w:rFonts w:ascii="Times New Roman" w:eastAsiaTheme="minorEastAsia" w:hAnsi="Times New Roman"/>
                <w:bCs/>
                <w:szCs w:val="20"/>
                <w:lang w:eastAsia="zh-CN"/>
              </w:rPr>
              <w:t>Alt 1) ISD 1299m + Building Type Ratio 90% residential, 10% commercial + BS Height 35m</w:t>
            </w:r>
          </w:p>
          <w:p w14:paraId="6B56A073"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UT distribution</w:t>
            </w:r>
            <w:r>
              <w:rPr>
                <w:rFonts w:ascii="Times New Roman" w:eastAsiaTheme="minorEastAsia" w:hAnsi="Times New Roman"/>
                <w:bCs/>
                <w:szCs w:val="20"/>
                <w:lang w:eastAsia="zh-CN"/>
              </w:rPr>
              <w:t xml:space="preserve"> (v</w:t>
            </w:r>
            <w:r>
              <w:rPr>
                <w:rFonts w:ascii="Times New Roman" w:hAnsi="Times New Roman"/>
                <w:bCs/>
                <w:szCs w:val="20"/>
              </w:rPr>
              <w:t>ertical</w:t>
            </w:r>
            <w:r>
              <w:rPr>
                <w:rFonts w:ascii="Times New Roman" w:eastAsiaTheme="minorEastAsia" w:hAnsi="Times New Roman"/>
                <w:bCs/>
                <w:szCs w:val="20"/>
                <w:lang w:eastAsia="zh-CN"/>
              </w:rPr>
              <w:t>)</w:t>
            </w:r>
            <w:r>
              <w:rPr>
                <w:rFonts w:ascii="Times New Roman" w:hAnsi="Times New Roman"/>
                <w:bCs/>
                <w:szCs w:val="20"/>
              </w:rPr>
              <w:t>:</w:t>
            </w:r>
          </w:p>
          <w:p w14:paraId="755648B8" w14:textId="77777777" w:rsidR="00C03C8E" w:rsidRDefault="000232D7">
            <w:pPr>
              <w:pStyle w:val="BodyText"/>
              <w:numPr>
                <w:ilvl w:val="1"/>
                <w:numId w:val="19"/>
              </w:numPr>
              <w:suppressAutoHyphens w:val="0"/>
              <w:spacing w:before="0" w:after="0" w:line="240" w:lineRule="auto"/>
              <w:rPr>
                <w:rFonts w:ascii="Times New Roman" w:hAnsi="Times New Roman"/>
                <w:bCs/>
                <w:szCs w:val="20"/>
              </w:rPr>
            </w:pPr>
            <w:r>
              <w:rPr>
                <w:rFonts w:ascii="Times New Roman" w:hAnsi="Times New Roman"/>
                <w:bCs/>
                <w:szCs w:val="20"/>
              </w:rPr>
              <w:t>Vertical Distribution Option 1: 70% indoor residential users are on ground floor, 30% are on upper floor,</w:t>
            </w:r>
            <w:r>
              <w:rPr>
                <w:rFonts w:ascii="Times New Roman" w:eastAsiaTheme="minorEastAsia" w:hAnsi="Times New Roman"/>
                <w:bCs/>
                <w:szCs w:val="20"/>
                <w:lang w:eastAsia="zh-CN"/>
              </w:rPr>
              <w:t xml:space="preserve"> </w:t>
            </w:r>
            <w:r>
              <w:rPr>
                <w:rFonts w:ascii="Times New Roman" w:hAnsi="Times New Roman"/>
                <w:bCs/>
                <w:szCs w:val="20"/>
              </w:rPr>
              <w:t xml:space="preserve">uniform distribution across all floors for commercial </w:t>
            </w:r>
          </w:p>
          <w:p w14:paraId="0A30BF19" w14:textId="77777777" w:rsidR="00C03C8E" w:rsidRDefault="000232D7">
            <w:pPr>
              <w:pStyle w:val="BodyText"/>
              <w:numPr>
                <w:ilvl w:val="0"/>
                <w:numId w:val="19"/>
              </w:numPr>
              <w:suppressAutoHyphens w:val="0"/>
              <w:spacing w:before="0" w:after="0" w:line="240" w:lineRule="auto"/>
              <w:rPr>
                <w:rFonts w:ascii="Times New Roman" w:hAnsi="Times New Roman"/>
                <w:bCs/>
                <w:szCs w:val="20"/>
                <w:lang w:val="sv-SE"/>
              </w:rPr>
            </w:pPr>
            <w:r>
              <w:rPr>
                <w:rFonts w:ascii="Times New Roman" w:hAnsi="Times New Roman"/>
                <w:bCs/>
                <w:szCs w:val="20"/>
                <w:lang w:val="sv-SE"/>
              </w:rPr>
              <w:t>Min BS - UT distance (2D):</w:t>
            </w:r>
          </w:p>
          <w:p w14:paraId="0B1FC620" w14:textId="77777777" w:rsidR="00C03C8E" w:rsidRDefault="000232D7">
            <w:pPr>
              <w:pStyle w:val="BodyText"/>
              <w:numPr>
                <w:ilvl w:val="1"/>
                <w:numId w:val="19"/>
              </w:numPr>
              <w:suppressAutoHyphens w:val="0"/>
              <w:spacing w:before="0" w:after="0" w:line="240" w:lineRule="auto"/>
              <w:rPr>
                <w:rFonts w:ascii="Times New Roman" w:hAnsi="Times New Roman"/>
                <w:bCs/>
                <w:szCs w:val="20"/>
              </w:rPr>
            </w:pPr>
            <w:r>
              <w:rPr>
                <w:rFonts w:ascii="Times New Roman" w:eastAsia="DengXian" w:hAnsi="Times New Roman"/>
                <w:bCs/>
                <w:szCs w:val="20"/>
                <w:lang w:eastAsia="zh-CN"/>
              </w:rPr>
              <w:t>BS Height Option 1: 35 m</w:t>
            </w:r>
          </w:p>
          <w:p w14:paraId="5D007B43" w14:textId="77777777" w:rsidR="00C03C8E" w:rsidRDefault="00C03C8E">
            <w:pPr>
              <w:pStyle w:val="Caption"/>
              <w:spacing w:before="0" w:after="0" w:line="240" w:lineRule="auto"/>
              <w:jc w:val="left"/>
              <w:rPr>
                <w:b w:val="0"/>
                <w:sz w:val="20"/>
                <w:szCs w:val="20"/>
              </w:rPr>
            </w:pPr>
          </w:p>
          <w:p w14:paraId="768597AC"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2</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The following option is supported for LOS probability for suburban use case:</w:t>
            </w:r>
          </w:p>
          <w:p w14:paraId="7E18959F"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Option 2: (ITU M.2135-1)</w:t>
            </w:r>
          </w:p>
          <w:p w14:paraId="1030E36F" w14:textId="77777777" w:rsidR="00C03C8E" w:rsidRDefault="00000000">
            <w:pPr>
              <w:spacing w:before="0" w:after="0" w:line="240" w:lineRule="auto"/>
              <w:rPr>
                <w:rFonts w:eastAsia="DengXian"/>
                <w:bCs/>
              </w:rPr>
            </w:pPr>
            <m:oMathPara>
              <m:oMath>
                <m:sSub>
                  <m:sSubPr>
                    <m:ctrlPr>
                      <w:rPr>
                        <w:rFonts w:ascii="Cambria Math" w:hAnsi="Cambria Math"/>
                        <w:bCs/>
                      </w:rPr>
                    </m:ctrlPr>
                  </m:sSubPr>
                  <m:e>
                    <m:r>
                      <w:rPr>
                        <w:rFonts w:ascii="Cambria Math" w:hAnsi="Cambria Math"/>
                      </w:rPr>
                      <m:t>P</m:t>
                    </m:r>
                  </m:e>
                  <m:sub>
                    <m:r>
                      <m:rPr>
                        <m:sty m:val="p"/>
                      </m:rPr>
                      <w:rPr>
                        <w:rFonts w:ascii="Cambria Math" w:hAnsi="Cambria Math"/>
                      </w:rPr>
                      <m:t>LOS</m:t>
                    </m:r>
                  </m:sub>
                </m:sSub>
                <m:r>
                  <m:rPr>
                    <m:sty m:val="p"/>
                  </m:rPr>
                  <w:rPr>
                    <w:rFonts w:ascii="Cambria Math" w:hAnsi="Cambria Math"/>
                  </w:rPr>
                  <m:t>=</m:t>
                </m:r>
                <m:d>
                  <m:dPr>
                    <m:begChr m:val="{"/>
                    <m:endChr m:val=""/>
                    <m:ctrlPr>
                      <w:rPr>
                        <w:rFonts w:ascii="Cambria Math" w:hAnsi="Cambria Math"/>
                        <w:bCs/>
                      </w:rPr>
                    </m:ctrlPr>
                  </m:dPr>
                  <m:e>
                    <m:m>
                      <m:mPr>
                        <m:mcs>
                          <m:mc>
                            <m:mcPr>
                              <m:count m:val="2"/>
                              <m:mcJc m:val="center"/>
                            </m:mcPr>
                          </m:mc>
                        </m:mcs>
                        <m:ctrlPr>
                          <w:rPr>
                            <w:rFonts w:ascii="Cambria Math" w:hAnsi="Cambria Math"/>
                            <w:bCs/>
                            <w:i/>
                          </w:rPr>
                        </m:ctrlPr>
                      </m:mPr>
                      <m:mr>
                        <m:e>
                          <m:r>
                            <w:rPr>
                              <w:rFonts w:ascii="Cambria Math" w:hAnsi="Cambria Math"/>
                            </w:rPr>
                            <m:t>1,</m:t>
                          </m:r>
                        </m:e>
                        <m:e>
                          <m:r>
                            <w:rPr>
                              <w:rFonts w:ascii="Cambria Math" w:hAnsi="Cambria Math"/>
                            </w:rPr>
                            <m:t xml:space="preserve"> </m:t>
                          </m:r>
                          <m:sSub>
                            <m:sSubPr>
                              <m:ctrlPr>
                                <w:rPr>
                                  <w:rFonts w:ascii="Cambria Math" w:hAnsi="Cambria Math"/>
                                  <w:bCs/>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≤10</m:t>
                          </m:r>
                          <m:ctrlPr>
                            <w:rPr>
                              <w:rFonts w:ascii="Cambria Math" w:eastAsia="Cambria Math" w:hAnsi="Cambria Math"/>
                              <w:bCs/>
                              <w:i/>
                            </w:rPr>
                          </m:ctrlPr>
                        </m:e>
                      </m:mr>
                      <m:mr>
                        <m:e>
                          <m:func>
                            <m:funcPr>
                              <m:ctrlPr>
                                <w:rPr>
                                  <w:rFonts w:ascii="Cambria Math" w:hAnsi="Cambria Math"/>
                                  <w:bCs/>
                                  <w:i/>
                                </w:rPr>
                              </m:ctrlPr>
                            </m:funcPr>
                            <m:fName>
                              <m:r>
                                <m:rPr>
                                  <m:sty m:val="p"/>
                                </m:rPr>
                                <w:rPr>
                                  <w:rFonts w:ascii="Cambria Math" w:hAnsi="Cambria Math"/>
                                </w:rPr>
                                <m:t>exp</m:t>
                              </m:r>
                            </m:fName>
                            <m:e>
                              <m:d>
                                <m:dPr>
                                  <m:ctrlPr>
                                    <w:rPr>
                                      <w:rFonts w:ascii="Cambria Math" w:hAnsi="Cambria Math"/>
                                      <w:bCs/>
                                      <w:i/>
                                    </w:rPr>
                                  </m:ctrlPr>
                                </m:dPr>
                                <m:e>
                                  <m:r>
                                    <w:rPr>
                                      <w:rFonts w:ascii="Cambria Math" w:hAnsi="Cambria Math"/>
                                    </w:rPr>
                                    <m:t>-</m:t>
                                  </m:r>
                                  <m:f>
                                    <m:fPr>
                                      <m:ctrlPr>
                                        <w:rPr>
                                          <w:rFonts w:ascii="Cambria Math" w:hAnsi="Cambria Math"/>
                                          <w:bCs/>
                                          <w:i/>
                                        </w:rPr>
                                      </m:ctrlPr>
                                    </m:fPr>
                                    <m:num>
                                      <m:sSub>
                                        <m:sSubPr>
                                          <m:ctrlPr>
                                            <w:rPr>
                                              <w:rFonts w:ascii="Cambria Math" w:hAnsi="Cambria Math"/>
                                              <w:bCs/>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-10</m:t>
                                      </m:r>
                                    </m:num>
                                    <m:den>
                                      <m:r>
                                        <w:rPr>
                                          <w:rFonts w:ascii="Cambria Math" w:hAnsi="Cambria Math"/>
                                        </w:rPr>
                                        <m:t>200</m:t>
                                      </m:r>
                                    </m:den>
                                  </m:f>
                                </m:e>
                              </m:d>
                            </m:e>
                          </m:func>
                          <m:r>
                            <w:rPr>
                              <w:rFonts w:ascii="Cambria Math" w:hAnsi="Cambria Math"/>
                            </w:rPr>
                            <m:t xml:space="preserve">, </m:t>
                          </m:r>
                          <m:ctrlPr>
                            <w:rPr>
                              <w:rFonts w:ascii="Cambria Math" w:eastAsia="Cambria Math" w:hAnsi="Cambria Math"/>
                              <w:bCs/>
                              <w:i/>
                            </w:rPr>
                          </m:ctrlPr>
                        </m:e>
                        <m:e>
                          <m:sSub>
                            <m:sSubPr>
                              <m:ctrlPr>
                                <w:rPr>
                                  <w:rFonts w:ascii="Cambria Math" w:hAnsi="Cambria Math"/>
                                  <w:bCs/>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&gt;10</m:t>
                          </m:r>
                        </m:e>
                      </m:mr>
                    </m:m>
                  </m:e>
                </m:d>
              </m:oMath>
            </m:oMathPara>
          </w:p>
          <w:p w14:paraId="3E91D7BD" w14:textId="77777777" w:rsidR="00C03C8E" w:rsidRDefault="000232D7">
            <w:pPr>
              <w:pStyle w:val="BodyText"/>
              <w:numPr>
                <w:ilvl w:val="1"/>
                <w:numId w:val="19"/>
              </w:numPr>
              <w:suppressAutoHyphens w:val="0"/>
              <w:spacing w:before="0" w:after="0" w:line="240" w:lineRule="auto"/>
              <w:rPr>
                <w:rFonts w:ascii="Times New Roman" w:hAnsi="Times New Roman"/>
                <w:bCs/>
                <w:szCs w:val="20"/>
              </w:rPr>
            </w:pPr>
            <w:r>
              <w:rPr>
                <w:rFonts w:ascii="Times New Roman" w:hAnsi="Times New Roman"/>
                <w:bCs/>
                <w:szCs w:val="20"/>
              </w:rPr>
              <w:t>BS height of 35m</w:t>
            </w:r>
          </w:p>
          <w:p w14:paraId="7C0E5342" w14:textId="77777777" w:rsidR="00C03C8E" w:rsidRDefault="00C03C8E">
            <w:pPr>
              <w:spacing w:before="0" w:after="0" w:line="240" w:lineRule="auto"/>
              <w:rPr>
                <w:rFonts w:eastAsiaTheme="minorEastAsia"/>
                <w:b/>
                <w:lang w:eastAsia="zh-CN"/>
              </w:rPr>
            </w:pPr>
            <w:bookmarkStart w:id="82" w:name="_Ref166248312"/>
          </w:p>
          <w:p w14:paraId="4C9D16DE"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3</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Option-1 is supported to implement suburban use case</w:t>
            </w:r>
            <w:bookmarkEnd w:id="82"/>
            <w:r>
              <w:rPr>
                <w:rFonts w:eastAsiaTheme="minorEastAsia"/>
                <w:bCs/>
                <w:lang w:eastAsia="zh-CN"/>
              </w:rPr>
              <w:t>:</w:t>
            </w:r>
          </w:p>
          <w:p w14:paraId="41832148"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lastRenderedPageBreak/>
              <w:t>Option-1: Define alternate parameters for UMa based on different assumption on building density/heights and corresponding BS and UE height/distributions, ISD, other aspects related to sub-urban macro deployments.</w:t>
            </w:r>
          </w:p>
          <w:p w14:paraId="5EA0B0CE" w14:textId="77777777" w:rsidR="00C03C8E" w:rsidRDefault="00C03C8E">
            <w:pPr>
              <w:spacing w:before="0" w:after="0" w:line="240" w:lineRule="auto"/>
              <w:rPr>
                <w:lang w:eastAsia="ko-KR"/>
              </w:rPr>
            </w:pPr>
          </w:p>
        </w:tc>
      </w:tr>
      <w:tr w:rsidR="00C03C8E" w14:paraId="46E76A56" w14:textId="77777777">
        <w:tc>
          <w:tcPr>
            <w:tcW w:w="1975" w:type="dxa"/>
            <w:vAlign w:val="center"/>
          </w:tcPr>
          <w:p w14:paraId="36197F05" w14:textId="77777777" w:rsidR="00C03C8E" w:rsidRDefault="000232D7">
            <w:pPr>
              <w:spacing w:before="0" w:after="0" w:line="240" w:lineRule="auto"/>
            </w:pPr>
            <w:r>
              <w:lastRenderedPageBreak/>
              <w:t>[11] Lenovo</w:t>
            </w:r>
          </w:p>
        </w:tc>
        <w:tc>
          <w:tcPr>
            <w:tcW w:w="8815" w:type="dxa"/>
            <w:vAlign w:val="center"/>
          </w:tcPr>
          <w:p w14:paraId="0B2AB35E" w14:textId="77777777" w:rsidR="00C03C8E" w:rsidRDefault="000232D7">
            <w:pPr>
              <w:spacing w:before="0" w:after="0" w:line="240" w:lineRule="auto"/>
              <w:rPr>
                <w:bCs/>
              </w:rPr>
            </w:pPr>
            <w:r>
              <w:rPr>
                <w:b/>
              </w:rPr>
              <w:t>Proposal 5</w:t>
            </w:r>
            <w:r>
              <w:rPr>
                <w:bCs/>
              </w:rPr>
              <w:t xml:space="preserve"> For SMa pathloss modeling, UE height values beyond 15 m. are not preferred, and the condition </w:t>
            </w:r>
            <w:proofErr w:type="spellStart"/>
            <w:r>
              <w:rPr>
                <w:bCs/>
              </w:rPr>
              <w:t>h_UT≤h_BS</w:t>
            </w:r>
            <w:proofErr w:type="spellEnd"/>
            <w:r>
              <w:rPr>
                <w:bCs/>
              </w:rPr>
              <w:t xml:space="preserve"> is maintained for all evaluations.</w:t>
            </w:r>
          </w:p>
          <w:p w14:paraId="002FDABE" w14:textId="77777777" w:rsidR="00C03C8E" w:rsidRDefault="00C03C8E">
            <w:pPr>
              <w:spacing w:before="0" w:after="0" w:line="240" w:lineRule="auto"/>
              <w:rPr>
                <w:bCs/>
              </w:rPr>
            </w:pPr>
          </w:p>
        </w:tc>
      </w:tr>
      <w:tr w:rsidR="00C03C8E" w14:paraId="3554A806" w14:textId="77777777">
        <w:tc>
          <w:tcPr>
            <w:tcW w:w="1975" w:type="dxa"/>
            <w:vAlign w:val="center"/>
          </w:tcPr>
          <w:p w14:paraId="36E751BE" w14:textId="77777777" w:rsidR="00C03C8E" w:rsidRDefault="000232D7">
            <w:pPr>
              <w:spacing w:before="0" w:after="0" w:line="240" w:lineRule="auto"/>
            </w:pPr>
            <w:r>
              <w:t>[15] Vodafone, Ericsson</w:t>
            </w:r>
          </w:p>
        </w:tc>
        <w:tc>
          <w:tcPr>
            <w:tcW w:w="8815" w:type="dxa"/>
            <w:vAlign w:val="center"/>
          </w:tcPr>
          <w:p w14:paraId="6337A87C" w14:textId="77777777" w:rsidR="00C03C8E" w:rsidRDefault="000232D7">
            <w:pPr>
              <w:spacing w:before="0" w:after="0" w:line="240" w:lineRule="auto"/>
              <w:jc w:val="center"/>
              <w:rPr>
                <w:lang w:eastAsia="ja-JP"/>
              </w:rPr>
            </w:pPr>
            <w:r>
              <w:rPr>
                <w:noProof/>
                <w:lang w:eastAsia="ja-JP"/>
              </w:rPr>
              <w:drawing>
                <wp:inline distT="0" distB="0" distL="0" distR="0" wp14:anchorId="7FDF6B08" wp14:editId="391A091E">
                  <wp:extent cx="4034155" cy="3022600"/>
                  <wp:effectExtent l="0" t="0" r="0" b="6350"/>
                  <wp:docPr id="2105073659" name="Picture 2105073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073659" name="Picture 2105073659"/>
                          <pic:cNvPicPr>
                            <a:picLocks noChangeAspect="1" noChangeArrowheads="1"/>
                          </pic:cNvPicPr>
                        </pic:nvPicPr>
                        <pic:blipFill>
                          <a:blip/>
                          <a:srcRect/>
                          <a:stretch>
                            <a:fillRect/>
                          </a:stretch>
                        </pic:blipFill>
                        <pic:spPr>
                          <a:xfrm>
                            <a:off x="0" y="0"/>
                            <a:ext cx="4041732" cy="3027909"/>
                          </a:xfrm>
                          <a:prstGeom prst="rect">
                            <a:avLst/>
                          </a:prstGeom>
                          <a:noFill/>
                          <a:ln>
                            <a:noFill/>
                          </a:ln>
                        </pic:spPr>
                      </pic:pic>
                    </a:graphicData>
                  </a:graphic>
                </wp:inline>
              </w:drawing>
            </w:r>
          </w:p>
          <w:p w14:paraId="69477B4E" w14:textId="77777777" w:rsidR="00C03C8E" w:rsidRDefault="000232D7">
            <w:pPr>
              <w:pStyle w:val="Caption"/>
              <w:spacing w:before="0" w:after="0" w:line="240" w:lineRule="auto"/>
              <w:rPr>
                <w:b w:val="0"/>
                <w:bCs w:val="0"/>
                <w:sz w:val="20"/>
                <w:szCs w:val="20"/>
              </w:rPr>
            </w:pPr>
            <w:bookmarkStart w:id="83" w:name="_Ref16439815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83"/>
            <w:r>
              <w:rPr>
                <w:b w:val="0"/>
                <w:bCs w:val="0"/>
                <w:sz w:val="20"/>
                <w:szCs w:val="20"/>
              </w:rPr>
              <w:tab/>
              <w:t>ASD as observed at the suburban macro base station. For reference, the ASD according to the WINNER II Suburban Macro model is shown in the two dotted curves. A fit to the suburban measurements is shown as a black dashed curve.</w:t>
            </w:r>
          </w:p>
          <w:p w14:paraId="76524C81" w14:textId="77777777" w:rsidR="00C03C8E" w:rsidRDefault="00C03C8E">
            <w:pPr>
              <w:spacing w:before="0" w:after="0" w:line="240" w:lineRule="auto"/>
              <w:rPr>
                <w:lang w:eastAsia="ko-KR"/>
              </w:rPr>
            </w:pPr>
          </w:p>
          <w:p w14:paraId="4E4DE3A7" w14:textId="77777777" w:rsidR="00C03C8E" w:rsidRDefault="000232D7">
            <w:pPr>
              <w:spacing w:before="0" w:after="0" w:line="240" w:lineRule="auto"/>
              <w:rPr>
                <w:lang w:eastAsia="zh-CN"/>
              </w:rPr>
            </w:pPr>
            <w:r>
              <w:rPr>
                <w:b/>
                <w:bCs/>
                <w:lang w:eastAsia="zh-CN"/>
              </w:rPr>
              <w:t>Observation 5</w:t>
            </w:r>
            <w:r>
              <w:rPr>
                <w:b/>
                <w:bCs/>
                <w:lang w:eastAsia="zh-CN"/>
              </w:rPr>
              <w:tab/>
            </w:r>
            <w:r>
              <w:rPr>
                <w:lang w:eastAsia="zh-CN"/>
              </w:rPr>
              <w:t>The measured ASDs at 3.4 GHz in a suburban 5G NR macrocell are very similar to the ASDs in urban macrocells, however at the upper percentiles there are less high outlier values.</w:t>
            </w:r>
          </w:p>
          <w:p w14:paraId="1D236200" w14:textId="77777777" w:rsidR="00C03C8E" w:rsidRDefault="00C03C8E">
            <w:pPr>
              <w:spacing w:before="0" w:after="0" w:line="240" w:lineRule="auto"/>
              <w:rPr>
                <w:lang w:eastAsia="zh-CN"/>
              </w:rPr>
            </w:pPr>
          </w:p>
          <w:p w14:paraId="717355CA" w14:textId="77777777" w:rsidR="00C03C8E" w:rsidRDefault="000232D7">
            <w:pPr>
              <w:spacing w:before="0" w:after="0" w:line="240" w:lineRule="auto"/>
              <w:rPr>
                <w:lang w:eastAsia="zh-CN"/>
              </w:rPr>
            </w:pPr>
            <w:r>
              <w:rPr>
                <w:b/>
                <w:bCs/>
                <w:lang w:eastAsia="zh-CN"/>
              </w:rPr>
              <w:t>Observation 6</w:t>
            </w:r>
            <w:r>
              <w:rPr>
                <w:b/>
                <w:bCs/>
                <w:lang w:eastAsia="zh-CN"/>
              </w:rPr>
              <w:tab/>
            </w:r>
            <w:r>
              <w:rPr>
                <w:lang w:eastAsia="zh-CN"/>
              </w:rPr>
              <w:t xml:space="preserve">The WINNER II Suburban Macro channel model overestimates the ASD by 2-3 times. </w:t>
            </w:r>
          </w:p>
          <w:p w14:paraId="70AF24A2" w14:textId="77777777" w:rsidR="00C03C8E" w:rsidRDefault="00C03C8E">
            <w:pPr>
              <w:spacing w:before="0" w:after="0" w:line="240" w:lineRule="auto"/>
              <w:rPr>
                <w:lang w:eastAsia="zh-CN"/>
              </w:rPr>
            </w:pPr>
          </w:p>
          <w:p w14:paraId="0A1D5D9B" w14:textId="77777777" w:rsidR="00C03C8E" w:rsidRDefault="000232D7">
            <w:pPr>
              <w:spacing w:before="0" w:after="0" w:line="240" w:lineRule="auto"/>
              <w:jc w:val="left"/>
              <w:rPr>
                <w:lang w:eastAsia="zh-CN"/>
              </w:rPr>
            </w:pPr>
            <w:r>
              <w:rPr>
                <w:b/>
                <w:bCs/>
                <w:lang w:eastAsia="zh-CN"/>
              </w:rPr>
              <w:t>Observation 7</w:t>
            </w:r>
            <w:r>
              <w:rPr>
                <w:b/>
                <w:bCs/>
                <w:lang w:eastAsia="zh-CN"/>
              </w:rPr>
              <w:tab/>
            </w:r>
            <w:r>
              <w:rPr>
                <w:lang w:eastAsia="zh-CN"/>
              </w:rPr>
              <w:t xml:space="preserve">The measured suburban ASD can be well represented by a lognormal distribution with </w:t>
            </w:r>
            <w:proofErr w:type="spellStart"/>
            <w:r>
              <w:rPr>
                <w:rFonts w:ascii="Cambria Math" w:hAnsi="Cambria Math"/>
                <w:lang w:eastAsia="zh-CN"/>
              </w:rPr>
              <w:t>σ</w:t>
            </w:r>
            <w:r>
              <w:rPr>
                <w:vertAlign w:val="subscript"/>
                <w:lang w:eastAsia="zh-CN"/>
              </w:rPr>
              <w:t>lgZSD</w:t>
            </w:r>
            <w:proofErr w:type="spellEnd"/>
            <w:r>
              <w:rPr>
                <w:lang w:eastAsia="zh-CN"/>
              </w:rPr>
              <w:t xml:space="preserve"> = 0.55 and µ</w:t>
            </w:r>
            <w:r>
              <w:rPr>
                <w:vertAlign w:val="subscript"/>
                <w:lang w:eastAsia="zh-CN"/>
              </w:rPr>
              <w:t>lgZSD</w:t>
            </w:r>
            <w:r>
              <w:rPr>
                <w:lang w:eastAsia="zh-CN"/>
              </w:rPr>
              <w:t xml:space="preserve"> = 0.25.</w:t>
            </w:r>
          </w:p>
          <w:p w14:paraId="239CB570" w14:textId="77777777" w:rsidR="00C03C8E" w:rsidRDefault="00C03C8E">
            <w:pPr>
              <w:spacing w:before="0" w:after="0" w:line="240" w:lineRule="auto"/>
              <w:jc w:val="left"/>
              <w:rPr>
                <w:lang w:eastAsia="zh-CN"/>
              </w:rPr>
            </w:pPr>
          </w:p>
          <w:p w14:paraId="4DE95105" w14:textId="77777777" w:rsidR="00C03C8E" w:rsidRDefault="000232D7">
            <w:pPr>
              <w:spacing w:before="0" w:after="0" w:line="240" w:lineRule="auto"/>
              <w:rPr>
                <w:lang w:eastAsia="zh-CN"/>
              </w:rPr>
            </w:pPr>
            <w:r>
              <w:rPr>
                <w:b/>
                <w:bCs/>
                <w:lang w:eastAsia="zh-CN"/>
              </w:rPr>
              <w:t>Proposal 2</w:t>
            </w:r>
            <w:r>
              <w:rPr>
                <w:b/>
                <w:bCs/>
                <w:lang w:eastAsia="zh-CN"/>
              </w:rPr>
              <w:tab/>
            </w:r>
            <w:r>
              <w:rPr>
                <w:lang w:eastAsia="zh-CN"/>
              </w:rPr>
              <w:t>If RAN1 agrees to add a Suburban Macro scenario, then use the ASD and ZSD parameters according to Table 3 and Table 4 as a starting point.</w:t>
            </w:r>
          </w:p>
          <w:p w14:paraId="0AD603A9" w14:textId="77777777" w:rsidR="00C03C8E" w:rsidRDefault="00C03C8E">
            <w:pPr>
              <w:spacing w:before="0" w:after="0" w:line="240" w:lineRule="auto"/>
              <w:rPr>
                <w:lang w:eastAsia="zh-CN"/>
              </w:rPr>
            </w:pPr>
          </w:p>
          <w:p w14:paraId="4F5731E0" w14:textId="77777777" w:rsidR="00C03C8E" w:rsidRDefault="000232D7">
            <w:pPr>
              <w:spacing w:before="0" w:after="0" w:line="240" w:lineRule="auto"/>
              <w:jc w:val="left"/>
              <w:rPr>
                <w:lang w:eastAsia="zh-CN"/>
              </w:rPr>
            </w:pPr>
            <w:r>
              <w:rPr>
                <w:b/>
                <w:bCs/>
                <w:lang w:eastAsia="zh-CN"/>
              </w:rPr>
              <w:t>Proposal 3</w:t>
            </w:r>
            <w:r>
              <w:rPr>
                <w:b/>
                <w:bCs/>
                <w:lang w:eastAsia="zh-CN"/>
              </w:rPr>
              <w:tab/>
            </w:r>
            <w:r>
              <w:rPr>
                <w:lang w:eastAsia="zh-CN"/>
              </w:rPr>
              <w:t>Further measurements of ASD and ZSD in a Suburban Macro scenario, including measurements that distinguish LOS vs NLOS vs O2I, can later be used to refine the suggested parameter values.</w:t>
            </w:r>
          </w:p>
          <w:p w14:paraId="5F214327" w14:textId="77777777" w:rsidR="00C03C8E" w:rsidRDefault="000232D7">
            <w:pPr>
              <w:pStyle w:val="Caption"/>
              <w:spacing w:before="0" w:after="0" w:line="240" w:lineRule="auto"/>
              <w:jc w:val="center"/>
              <w:rPr>
                <w:b w:val="0"/>
                <w:bCs w:val="0"/>
                <w:sz w:val="20"/>
                <w:szCs w:val="20"/>
                <w:lang w:eastAsia="ja-JP"/>
              </w:rPr>
            </w:pPr>
            <w:bookmarkStart w:id="84" w:name="_Ref173844562"/>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84"/>
            <w:r>
              <w:rPr>
                <w:b w:val="0"/>
                <w:bCs w:val="0"/>
                <w:sz w:val="20"/>
                <w:szCs w:val="20"/>
              </w:rPr>
              <w:tab/>
              <w:t>Proposed ASD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693"/>
              <w:gridCol w:w="1661"/>
              <w:gridCol w:w="1772"/>
              <w:gridCol w:w="2333"/>
            </w:tblGrid>
            <w:tr w:rsidR="00C03C8E" w14:paraId="70990A47" w14:textId="77777777">
              <w:trPr>
                <w:cantSplit/>
                <w:tblHeader/>
                <w:jc w:val="center"/>
              </w:trPr>
              <w:tc>
                <w:tcPr>
                  <w:tcW w:w="1535" w:type="pct"/>
                  <w:gridSpan w:val="2"/>
                  <w:vMerge w:val="restart"/>
                  <w:shd w:val="clear" w:color="auto" w:fill="E0E0E0"/>
                  <w:vAlign w:val="center"/>
                </w:tcPr>
                <w:p w14:paraId="1A1A14C6" w14:textId="77777777" w:rsidR="00C03C8E" w:rsidRDefault="000232D7" w:rsidP="00285147">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Scenarios</w:t>
                  </w:r>
                </w:p>
              </w:tc>
              <w:tc>
                <w:tcPr>
                  <w:tcW w:w="3465" w:type="pct"/>
                  <w:gridSpan w:val="3"/>
                  <w:shd w:val="clear" w:color="auto" w:fill="E0E0E0"/>
                  <w:vAlign w:val="center"/>
                </w:tcPr>
                <w:p w14:paraId="759BAF17" w14:textId="77777777" w:rsidR="00C03C8E" w:rsidRDefault="000232D7" w:rsidP="00285147">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SMa</w:t>
                  </w:r>
                </w:p>
              </w:tc>
            </w:tr>
            <w:tr w:rsidR="00C03C8E" w14:paraId="65C3E5B3" w14:textId="77777777">
              <w:trPr>
                <w:cantSplit/>
                <w:tblHeader/>
                <w:jc w:val="center"/>
              </w:trPr>
              <w:tc>
                <w:tcPr>
                  <w:tcW w:w="1535" w:type="pct"/>
                  <w:gridSpan w:val="2"/>
                  <w:vMerge/>
                  <w:vAlign w:val="center"/>
                </w:tcPr>
                <w:p w14:paraId="3A2C2879" w14:textId="77777777" w:rsidR="00C03C8E" w:rsidRDefault="00C03C8E" w:rsidP="00285147">
                  <w:pPr>
                    <w:pStyle w:val="TAH"/>
                    <w:keepNext w:val="0"/>
                    <w:keepLines w:val="0"/>
                    <w:framePr w:hSpace="180" w:wrap="around" w:vAnchor="text" w:hAnchor="text" w:y="1"/>
                    <w:spacing w:line="240" w:lineRule="auto"/>
                    <w:suppressOverlap/>
                    <w:rPr>
                      <w:rFonts w:ascii="Times New Roman" w:hAnsi="Times New Roman" w:cs="Times New Roman"/>
                      <w:sz w:val="20"/>
                      <w:szCs w:val="20"/>
                    </w:rPr>
                  </w:pPr>
                </w:p>
              </w:tc>
              <w:tc>
                <w:tcPr>
                  <w:tcW w:w="1005" w:type="pct"/>
                  <w:shd w:val="clear" w:color="auto" w:fill="E0E0E0"/>
                  <w:vAlign w:val="center"/>
                </w:tcPr>
                <w:p w14:paraId="4B198C56" w14:textId="77777777" w:rsidR="00C03C8E" w:rsidRDefault="000232D7" w:rsidP="00285147">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LOS</w:t>
                  </w:r>
                </w:p>
              </w:tc>
              <w:tc>
                <w:tcPr>
                  <w:tcW w:w="1065" w:type="pct"/>
                  <w:shd w:val="clear" w:color="auto" w:fill="E0E0E0"/>
                  <w:vAlign w:val="center"/>
                </w:tcPr>
                <w:p w14:paraId="2E29AC0A" w14:textId="77777777" w:rsidR="00C03C8E" w:rsidRDefault="000232D7" w:rsidP="00285147">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NLOS</w:t>
                  </w:r>
                </w:p>
              </w:tc>
              <w:tc>
                <w:tcPr>
                  <w:tcW w:w="1395" w:type="pct"/>
                  <w:shd w:val="clear" w:color="auto" w:fill="E0E0E0"/>
                  <w:vAlign w:val="center"/>
                </w:tcPr>
                <w:p w14:paraId="0FB9CB96" w14:textId="77777777" w:rsidR="00C03C8E" w:rsidRDefault="000232D7" w:rsidP="00285147">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O2I</w:t>
                  </w:r>
                </w:p>
              </w:tc>
            </w:tr>
            <w:tr w:rsidR="00C03C8E" w14:paraId="6C32A035" w14:textId="77777777">
              <w:trPr>
                <w:cantSplit/>
                <w:jc w:val="center"/>
              </w:trPr>
              <w:tc>
                <w:tcPr>
                  <w:tcW w:w="1110" w:type="pct"/>
                  <w:vMerge w:val="restart"/>
                  <w:vAlign w:val="center"/>
                </w:tcPr>
                <w:p w14:paraId="274FE450" w14:textId="77777777" w:rsidR="00C03C8E" w:rsidRDefault="000232D7" w:rsidP="00285147">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AOD spread (ASD)</w:t>
                  </w:r>
                </w:p>
                <w:p w14:paraId="3EF69433" w14:textId="77777777" w:rsidR="00C03C8E" w:rsidRDefault="000232D7" w:rsidP="00285147">
                  <w:pPr>
                    <w:pStyle w:val="TAC"/>
                    <w:keepNext w:val="0"/>
                    <w:keepLines w:val="0"/>
                    <w:framePr w:hSpace="180" w:wrap="around" w:vAnchor="text" w:hAnchor="text" w:y="1"/>
                    <w:spacing w:line="240" w:lineRule="auto"/>
                    <w:suppressOverlap/>
                    <w:rPr>
                      <w:rFonts w:ascii="Times New Roman" w:hAnsi="Times New Roman" w:cs="Times New Roman"/>
                      <w:sz w:val="20"/>
                      <w:szCs w:val="20"/>
                      <w:vertAlign w:val="superscript"/>
                    </w:rPr>
                  </w:pPr>
                  <w:proofErr w:type="spellStart"/>
                  <w:r>
                    <w:rPr>
                      <w:rFonts w:ascii="Times New Roman" w:hAnsi="Times New Roman" w:cs="Times New Roman"/>
                      <w:sz w:val="20"/>
                      <w:szCs w:val="20"/>
                    </w:rPr>
                    <w:t>lgASD</w:t>
                  </w:r>
                  <w:proofErr w:type="spellEnd"/>
                  <w:r>
                    <w:rPr>
                      <w:rFonts w:ascii="Times New Roman" w:hAnsi="Times New Roman" w:cs="Times New Roman"/>
                      <w:sz w:val="20"/>
                      <w:szCs w:val="20"/>
                    </w:rPr>
                    <w:t>=log</w:t>
                  </w:r>
                  <w:r>
                    <w:rPr>
                      <w:rFonts w:ascii="Times New Roman" w:hAnsi="Times New Roman" w:cs="Times New Roman"/>
                      <w:sz w:val="20"/>
                      <w:szCs w:val="20"/>
                      <w:vertAlign w:val="subscript"/>
                    </w:rPr>
                    <w:t>10</w:t>
                  </w:r>
                  <w:r>
                    <w:rPr>
                      <w:rFonts w:ascii="Times New Roman" w:hAnsi="Times New Roman" w:cs="Times New Roman"/>
                      <w:sz w:val="20"/>
                      <w:szCs w:val="20"/>
                    </w:rPr>
                    <w:t>(ASD/1</w:t>
                  </w:r>
                  <w:r>
                    <w:rPr>
                      <w:rFonts w:ascii="Times New Roman" w:eastAsia="Symbol" w:hAnsi="Times New Roman" w:cs="Times New Roman"/>
                      <w:sz w:val="20"/>
                      <w:szCs w:val="20"/>
                    </w:rPr>
                    <w:t>°</w:t>
                  </w:r>
                  <w:r>
                    <w:rPr>
                      <w:rFonts w:ascii="Times New Roman" w:hAnsi="Times New Roman" w:cs="Times New Roman"/>
                      <w:sz w:val="20"/>
                      <w:szCs w:val="20"/>
                    </w:rPr>
                    <w:t>)</w:t>
                  </w:r>
                </w:p>
              </w:tc>
              <w:tc>
                <w:tcPr>
                  <w:tcW w:w="425" w:type="pct"/>
                  <w:vAlign w:val="center"/>
                </w:tcPr>
                <w:p w14:paraId="14A038C7" w14:textId="77777777" w:rsidR="00C03C8E" w:rsidRDefault="000232D7" w:rsidP="00285147">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i/>
                      <w:sz w:val="20"/>
                      <w:szCs w:val="20"/>
                    </w:rPr>
                    <w:t>µ</w:t>
                  </w:r>
                  <w:proofErr w:type="spellStart"/>
                  <w:r>
                    <w:rPr>
                      <w:rFonts w:ascii="Times New Roman" w:hAnsi="Times New Roman" w:cs="Times New Roman"/>
                      <w:sz w:val="20"/>
                      <w:szCs w:val="20"/>
                      <w:vertAlign w:val="subscript"/>
                    </w:rPr>
                    <w:t>lgASD</w:t>
                  </w:r>
                  <w:proofErr w:type="spellEnd"/>
                </w:p>
              </w:tc>
              <w:tc>
                <w:tcPr>
                  <w:tcW w:w="1005" w:type="pct"/>
                  <w:vAlign w:val="center"/>
                </w:tcPr>
                <w:p w14:paraId="61AEF25F" w14:textId="77777777" w:rsidR="00C03C8E" w:rsidRDefault="000232D7" w:rsidP="00285147">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0.55</w:t>
                  </w:r>
                </w:p>
              </w:tc>
              <w:tc>
                <w:tcPr>
                  <w:tcW w:w="1065" w:type="pct"/>
                  <w:vAlign w:val="center"/>
                </w:tcPr>
                <w:p w14:paraId="0F951CAD" w14:textId="77777777" w:rsidR="00C03C8E" w:rsidRDefault="000232D7" w:rsidP="00285147">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0.55</w:t>
                  </w:r>
                </w:p>
              </w:tc>
              <w:tc>
                <w:tcPr>
                  <w:tcW w:w="1395" w:type="pct"/>
                  <w:vAlign w:val="center"/>
                </w:tcPr>
                <w:p w14:paraId="6679DD7B" w14:textId="77777777" w:rsidR="00C03C8E" w:rsidRDefault="000232D7" w:rsidP="00285147">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0.55</w:t>
                  </w:r>
                </w:p>
              </w:tc>
            </w:tr>
            <w:tr w:rsidR="00C03C8E" w14:paraId="74CD8CCE" w14:textId="77777777">
              <w:trPr>
                <w:cantSplit/>
                <w:jc w:val="center"/>
              </w:trPr>
              <w:tc>
                <w:tcPr>
                  <w:tcW w:w="1110" w:type="pct"/>
                  <w:vMerge/>
                  <w:vAlign w:val="center"/>
                </w:tcPr>
                <w:p w14:paraId="6D38FA00" w14:textId="77777777" w:rsidR="00C03C8E" w:rsidRDefault="00C03C8E" w:rsidP="00285147">
                  <w:pPr>
                    <w:pStyle w:val="TAC"/>
                    <w:keepNext w:val="0"/>
                    <w:keepLines w:val="0"/>
                    <w:framePr w:hSpace="180" w:wrap="around" w:vAnchor="text" w:hAnchor="text" w:y="1"/>
                    <w:spacing w:line="240" w:lineRule="auto"/>
                    <w:suppressOverlap/>
                    <w:rPr>
                      <w:rFonts w:ascii="Times New Roman" w:hAnsi="Times New Roman" w:cs="Times New Roman"/>
                      <w:sz w:val="20"/>
                      <w:szCs w:val="20"/>
                    </w:rPr>
                  </w:pPr>
                </w:p>
              </w:tc>
              <w:tc>
                <w:tcPr>
                  <w:tcW w:w="425" w:type="pct"/>
                  <w:vAlign w:val="center"/>
                </w:tcPr>
                <w:p w14:paraId="3DDBCFA8" w14:textId="77777777" w:rsidR="00C03C8E" w:rsidRDefault="000232D7" w:rsidP="00285147">
                  <w:pPr>
                    <w:pStyle w:val="TAC"/>
                    <w:keepNext w:val="0"/>
                    <w:keepLines w:val="0"/>
                    <w:framePr w:hSpace="180" w:wrap="around" w:vAnchor="text" w:hAnchor="text" w:y="1"/>
                    <w:spacing w:line="240" w:lineRule="auto"/>
                    <w:suppressOverlap/>
                    <w:rPr>
                      <w:rFonts w:ascii="Times New Roman" w:hAnsi="Times New Roman" w:cs="Times New Roman"/>
                      <w:sz w:val="20"/>
                      <w:szCs w:val="20"/>
                    </w:rPr>
                  </w:pPr>
                  <w:proofErr w:type="spellStart"/>
                  <w:r>
                    <w:rPr>
                      <w:rFonts w:ascii="Cambria Math" w:hAnsi="Cambria Math" w:cs="Times New Roman"/>
                      <w:i/>
                      <w:sz w:val="20"/>
                      <w:szCs w:val="20"/>
                    </w:rPr>
                    <w:t>σ</w:t>
                  </w:r>
                  <w:r>
                    <w:rPr>
                      <w:rFonts w:ascii="Times New Roman" w:hAnsi="Times New Roman" w:cs="Times New Roman"/>
                      <w:sz w:val="20"/>
                      <w:szCs w:val="20"/>
                      <w:vertAlign w:val="subscript"/>
                    </w:rPr>
                    <w:t>lgASD</w:t>
                  </w:r>
                  <w:proofErr w:type="spellEnd"/>
                </w:p>
              </w:tc>
              <w:tc>
                <w:tcPr>
                  <w:tcW w:w="1005" w:type="pct"/>
                  <w:vAlign w:val="center"/>
                </w:tcPr>
                <w:p w14:paraId="34BA2B09" w14:textId="77777777" w:rsidR="00C03C8E" w:rsidRDefault="000232D7" w:rsidP="00285147">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0.25</w:t>
                  </w:r>
                </w:p>
              </w:tc>
              <w:tc>
                <w:tcPr>
                  <w:tcW w:w="1065" w:type="pct"/>
                  <w:vAlign w:val="center"/>
                </w:tcPr>
                <w:p w14:paraId="6511CB4A" w14:textId="77777777" w:rsidR="00C03C8E" w:rsidRDefault="000232D7" w:rsidP="00285147">
                  <w:pPr>
                    <w:pStyle w:val="TAC"/>
                    <w:keepNext w:val="0"/>
                    <w:keepLines w:val="0"/>
                    <w:framePr w:hSpace="180" w:wrap="around" w:vAnchor="text" w:hAnchor="text" w:y="1"/>
                    <w:spacing w:line="240" w:lineRule="auto"/>
                    <w:suppressOverlap/>
                    <w:rPr>
                      <w:rFonts w:ascii="Times New Roman" w:hAnsi="Times New Roman" w:cs="Times New Roman"/>
                      <w:color w:val="FF0000"/>
                      <w:sz w:val="20"/>
                      <w:szCs w:val="20"/>
                      <w:highlight w:val="yellow"/>
                    </w:rPr>
                  </w:pPr>
                  <w:r>
                    <w:rPr>
                      <w:rFonts w:ascii="Times New Roman" w:hAnsi="Times New Roman" w:cs="Times New Roman"/>
                      <w:sz w:val="20"/>
                      <w:szCs w:val="20"/>
                    </w:rPr>
                    <w:t>0.25</w:t>
                  </w:r>
                </w:p>
              </w:tc>
              <w:tc>
                <w:tcPr>
                  <w:tcW w:w="1395" w:type="pct"/>
                  <w:vAlign w:val="center"/>
                </w:tcPr>
                <w:p w14:paraId="76B0B99C" w14:textId="77777777" w:rsidR="00C03C8E" w:rsidRDefault="000232D7" w:rsidP="00285147">
                  <w:pPr>
                    <w:pStyle w:val="TAC"/>
                    <w:keepNext w:val="0"/>
                    <w:keepLines w:val="0"/>
                    <w:framePr w:hSpace="180" w:wrap="around" w:vAnchor="text" w:hAnchor="text" w:y="1"/>
                    <w:spacing w:line="240" w:lineRule="auto"/>
                    <w:suppressOverlap/>
                    <w:rPr>
                      <w:rFonts w:ascii="Times New Roman" w:hAnsi="Times New Roman" w:cs="Times New Roman"/>
                      <w:color w:val="FF0000"/>
                      <w:sz w:val="20"/>
                      <w:szCs w:val="20"/>
                      <w:highlight w:val="yellow"/>
                    </w:rPr>
                  </w:pPr>
                  <w:r>
                    <w:rPr>
                      <w:rFonts w:ascii="Times New Roman" w:hAnsi="Times New Roman" w:cs="Times New Roman"/>
                      <w:sz w:val="20"/>
                      <w:szCs w:val="20"/>
                    </w:rPr>
                    <w:t>0.25</w:t>
                  </w:r>
                </w:p>
              </w:tc>
            </w:tr>
            <w:tr w:rsidR="00C03C8E" w14:paraId="02F6E5E8" w14:textId="77777777">
              <w:trPr>
                <w:cantSplit/>
                <w:jc w:val="center"/>
              </w:trPr>
              <w:tc>
                <w:tcPr>
                  <w:tcW w:w="1535" w:type="pct"/>
                  <w:gridSpan w:val="2"/>
                  <w:vAlign w:val="center"/>
                </w:tcPr>
                <w:p w14:paraId="0C9FB3B3" w14:textId="77777777" w:rsidR="00C03C8E" w:rsidRDefault="000232D7" w:rsidP="00285147">
                  <w:pPr>
                    <w:pStyle w:val="TAC"/>
                    <w:keepNext w:val="0"/>
                    <w:keepLines w:val="0"/>
                    <w:framePr w:hSpace="180" w:wrap="around" w:vAnchor="text" w:hAnchor="text" w:y="1"/>
                    <w:spacing w:line="240" w:lineRule="auto"/>
                    <w:suppressOverlap/>
                    <w:rPr>
                      <w:rFonts w:ascii="Times New Roman" w:hAnsi="Times New Roman" w:cs="Times New Roman"/>
                      <w:i/>
                      <w:sz w:val="20"/>
                      <w:szCs w:val="20"/>
                    </w:rPr>
                  </w:pPr>
                  <w:r>
                    <w:rPr>
                      <w:rFonts w:ascii="Times New Roman" w:hAnsi="Times New Roman" w:cs="Times New Roman"/>
                      <w:sz w:val="20"/>
                      <w:szCs w:val="20"/>
                    </w:rPr>
                    <w:t xml:space="preserve">Cluster </w:t>
                  </w:r>
                  <w:r>
                    <w:rPr>
                      <w:rFonts w:ascii="Times New Roman" w:hAnsi="Times New Roman" w:cs="Times New Roman"/>
                      <w:i/>
                      <w:sz w:val="20"/>
                      <w:szCs w:val="20"/>
                    </w:rPr>
                    <w:t xml:space="preserve">ASD </w:t>
                  </w:r>
                  <w:r>
                    <w:rPr>
                      <w:rFonts w:ascii="Times New Roman" w:eastAsia="MS Mincho" w:hAnsi="Times New Roman" w:cs="Times New Roman"/>
                      <w:sz w:val="20"/>
                      <w:szCs w:val="20"/>
                      <w:lang w:eastAsia="ja-JP"/>
                    </w:rPr>
                    <w:t>(</w:t>
                  </w:r>
                  <w:r w:rsidR="00000000">
                    <w:rPr>
                      <w:rFonts w:ascii="Times New Roman" w:eastAsia="Times New Roman" w:hAnsi="Times New Roman" w:cs="Times New Roman"/>
                      <w:noProof/>
                      <w:position w:val="-12"/>
                      <w:sz w:val="20"/>
                      <w:szCs w:val="20"/>
                      <w:lang w:eastAsia="en-US"/>
                    </w:rPr>
                    <w:pict w14:anchorId="36DC9D70">
                      <v:shape id="_x0000_i1040" type="#_x0000_t75" alt="" style="width:20.4pt;height:21.75pt;mso-width-percent:0;mso-height-percent:0;mso-width-percent:0;mso-height-percent:0"/>
                    </w:pict>
                  </w:r>
                  <w:r>
                    <w:rPr>
                      <w:rFonts w:ascii="Times New Roman" w:eastAsia="MS Mincho" w:hAnsi="Times New Roman" w:cs="Times New Roman"/>
                      <w:sz w:val="20"/>
                      <w:szCs w:val="20"/>
                      <w:lang w:eastAsia="ja-JP"/>
                    </w:rPr>
                    <w:t>) in [deg]</w:t>
                  </w:r>
                </w:p>
              </w:tc>
              <w:tc>
                <w:tcPr>
                  <w:tcW w:w="1005" w:type="pct"/>
                  <w:vAlign w:val="center"/>
                </w:tcPr>
                <w:p w14:paraId="65BD8D0D" w14:textId="77777777" w:rsidR="00C03C8E" w:rsidRDefault="000232D7" w:rsidP="00285147">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1.5</w:t>
                  </w:r>
                </w:p>
              </w:tc>
              <w:tc>
                <w:tcPr>
                  <w:tcW w:w="1065" w:type="pct"/>
                  <w:vAlign w:val="center"/>
                </w:tcPr>
                <w:p w14:paraId="33D92050" w14:textId="77777777" w:rsidR="00C03C8E" w:rsidRDefault="000232D7" w:rsidP="00285147">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1.5</w:t>
                  </w:r>
                </w:p>
              </w:tc>
              <w:tc>
                <w:tcPr>
                  <w:tcW w:w="1395" w:type="pct"/>
                  <w:vAlign w:val="center"/>
                </w:tcPr>
                <w:p w14:paraId="2BB968D1" w14:textId="77777777" w:rsidR="00C03C8E" w:rsidRDefault="000232D7" w:rsidP="00285147">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1.5</w:t>
                  </w:r>
                </w:p>
              </w:tc>
            </w:tr>
          </w:tbl>
          <w:p w14:paraId="54DEAFCD" w14:textId="77777777" w:rsidR="00C03C8E" w:rsidRDefault="000232D7">
            <w:pPr>
              <w:pStyle w:val="Caption"/>
              <w:spacing w:before="0" w:after="0" w:line="240" w:lineRule="auto"/>
              <w:jc w:val="center"/>
              <w:rPr>
                <w:sz w:val="20"/>
                <w:szCs w:val="20"/>
              </w:rPr>
            </w:pPr>
            <w:bookmarkStart w:id="85" w:name="_Ref174015565"/>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4</w:t>
            </w:r>
            <w:r>
              <w:rPr>
                <w:sz w:val="20"/>
                <w:szCs w:val="20"/>
              </w:rPr>
              <w:fldChar w:fldCharType="end"/>
            </w:r>
            <w:bookmarkEnd w:id="85"/>
            <w:r>
              <w:rPr>
                <w:sz w:val="20"/>
                <w:szCs w:val="20"/>
              </w:rPr>
              <w:tab/>
              <w:t>Proposed ZSD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95"/>
              <w:gridCol w:w="1681"/>
              <w:gridCol w:w="1783"/>
              <w:gridCol w:w="2344"/>
            </w:tblGrid>
            <w:tr w:rsidR="00C03C8E" w14:paraId="5BBC02BF" w14:textId="77777777">
              <w:trPr>
                <w:cantSplit/>
                <w:tblHeader/>
                <w:jc w:val="center"/>
              </w:trPr>
              <w:tc>
                <w:tcPr>
                  <w:tcW w:w="1535" w:type="pct"/>
                  <w:gridSpan w:val="2"/>
                  <w:vMerge w:val="restart"/>
                  <w:shd w:val="clear" w:color="auto" w:fill="E0E0E0"/>
                  <w:vAlign w:val="center"/>
                </w:tcPr>
                <w:p w14:paraId="7E0B1FFE" w14:textId="77777777" w:rsidR="00C03C8E" w:rsidRDefault="000232D7" w:rsidP="00285147">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Scenarios</w:t>
                  </w:r>
                </w:p>
              </w:tc>
              <w:tc>
                <w:tcPr>
                  <w:tcW w:w="3465" w:type="pct"/>
                  <w:gridSpan w:val="3"/>
                  <w:shd w:val="clear" w:color="auto" w:fill="E0E0E0"/>
                  <w:vAlign w:val="center"/>
                </w:tcPr>
                <w:p w14:paraId="0BD73FEC" w14:textId="77777777" w:rsidR="00C03C8E" w:rsidRDefault="000232D7" w:rsidP="00285147">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SMa</w:t>
                  </w:r>
                </w:p>
              </w:tc>
            </w:tr>
            <w:tr w:rsidR="00C03C8E" w14:paraId="61E766D8" w14:textId="77777777">
              <w:trPr>
                <w:cantSplit/>
                <w:tblHeader/>
                <w:jc w:val="center"/>
              </w:trPr>
              <w:tc>
                <w:tcPr>
                  <w:tcW w:w="1535" w:type="pct"/>
                  <w:gridSpan w:val="2"/>
                  <w:vMerge/>
                  <w:vAlign w:val="center"/>
                </w:tcPr>
                <w:p w14:paraId="56C23433" w14:textId="77777777" w:rsidR="00C03C8E" w:rsidRDefault="00C03C8E" w:rsidP="00285147">
                  <w:pPr>
                    <w:pStyle w:val="TAH"/>
                    <w:keepNext w:val="0"/>
                    <w:keepLines w:val="0"/>
                    <w:framePr w:hSpace="180" w:wrap="around" w:vAnchor="text" w:hAnchor="text" w:y="1"/>
                    <w:spacing w:line="240" w:lineRule="auto"/>
                    <w:suppressOverlap/>
                    <w:rPr>
                      <w:rFonts w:ascii="Times New Roman" w:hAnsi="Times New Roman" w:cs="Times New Roman"/>
                      <w:sz w:val="20"/>
                      <w:szCs w:val="20"/>
                    </w:rPr>
                  </w:pPr>
                </w:p>
              </w:tc>
              <w:tc>
                <w:tcPr>
                  <w:tcW w:w="1005" w:type="pct"/>
                  <w:shd w:val="clear" w:color="auto" w:fill="E0E0E0"/>
                  <w:vAlign w:val="center"/>
                </w:tcPr>
                <w:p w14:paraId="7359680F" w14:textId="77777777" w:rsidR="00C03C8E" w:rsidRDefault="000232D7" w:rsidP="00285147">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LOS</w:t>
                  </w:r>
                </w:p>
              </w:tc>
              <w:tc>
                <w:tcPr>
                  <w:tcW w:w="1065" w:type="pct"/>
                  <w:shd w:val="clear" w:color="auto" w:fill="E0E0E0"/>
                  <w:vAlign w:val="center"/>
                </w:tcPr>
                <w:p w14:paraId="47F9F7FE" w14:textId="77777777" w:rsidR="00C03C8E" w:rsidRDefault="000232D7" w:rsidP="00285147">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NLOS</w:t>
                  </w:r>
                </w:p>
              </w:tc>
              <w:tc>
                <w:tcPr>
                  <w:tcW w:w="1395" w:type="pct"/>
                  <w:shd w:val="clear" w:color="auto" w:fill="E0E0E0"/>
                  <w:vAlign w:val="center"/>
                </w:tcPr>
                <w:p w14:paraId="5BAB9E5E" w14:textId="77777777" w:rsidR="00C03C8E" w:rsidRDefault="000232D7" w:rsidP="00285147">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O2I</w:t>
                  </w:r>
                </w:p>
              </w:tc>
            </w:tr>
            <w:tr w:rsidR="00C03C8E" w14:paraId="41BD29BB" w14:textId="77777777">
              <w:trPr>
                <w:cantSplit/>
                <w:jc w:val="center"/>
              </w:trPr>
              <w:tc>
                <w:tcPr>
                  <w:tcW w:w="1110" w:type="pct"/>
                  <w:vMerge w:val="restart"/>
                  <w:vAlign w:val="center"/>
                </w:tcPr>
                <w:p w14:paraId="05615F7D" w14:textId="77777777" w:rsidR="00C03C8E" w:rsidRDefault="000232D7" w:rsidP="00285147">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ZOD spread (ZSD)</w:t>
                  </w:r>
                </w:p>
                <w:p w14:paraId="0398EAEC" w14:textId="77777777" w:rsidR="00C03C8E" w:rsidRDefault="000232D7" w:rsidP="00285147">
                  <w:pPr>
                    <w:pStyle w:val="TAC"/>
                    <w:keepNext w:val="0"/>
                    <w:keepLines w:val="0"/>
                    <w:framePr w:hSpace="180" w:wrap="around" w:vAnchor="text" w:hAnchor="text" w:y="1"/>
                    <w:spacing w:line="240" w:lineRule="auto"/>
                    <w:suppressOverlap/>
                    <w:rPr>
                      <w:rFonts w:ascii="Times New Roman" w:hAnsi="Times New Roman" w:cs="Times New Roman"/>
                      <w:sz w:val="20"/>
                      <w:szCs w:val="20"/>
                      <w:vertAlign w:val="superscript"/>
                    </w:rPr>
                  </w:pPr>
                  <w:r>
                    <w:rPr>
                      <w:rFonts w:ascii="Times New Roman" w:hAnsi="Times New Roman" w:cs="Times New Roman"/>
                      <w:sz w:val="20"/>
                      <w:szCs w:val="20"/>
                    </w:rPr>
                    <w:t>lgZSD=log</w:t>
                  </w:r>
                  <w:r>
                    <w:rPr>
                      <w:rFonts w:ascii="Times New Roman" w:hAnsi="Times New Roman" w:cs="Times New Roman"/>
                      <w:sz w:val="20"/>
                      <w:szCs w:val="20"/>
                      <w:vertAlign w:val="subscript"/>
                    </w:rPr>
                    <w:t>10</w:t>
                  </w:r>
                  <w:r>
                    <w:rPr>
                      <w:rFonts w:ascii="Times New Roman" w:hAnsi="Times New Roman" w:cs="Times New Roman"/>
                      <w:sz w:val="20"/>
                      <w:szCs w:val="20"/>
                    </w:rPr>
                    <w:t>(ZSD/1</w:t>
                  </w:r>
                  <w:r>
                    <w:rPr>
                      <w:rFonts w:ascii="Times New Roman" w:eastAsia="Symbol" w:hAnsi="Times New Roman" w:cs="Times New Roman"/>
                      <w:sz w:val="20"/>
                      <w:szCs w:val="20"/>
                    </w:rPr>
                    <w:t>°</w:t>
                  </w:r>
                  <w:r>
                    <w:rPr>
                      <w:rFonts w:ascii="Times New Roman" w:hAnsi="Times New Roman" w:cs="Times New Roman"/>
                      <w:sz w:val="20"/>
                      <w:szCs w:val="20"/>
                    </w:rPr>
                    <w:t>)</w:t>
                  </w:r>
                </w:p>
              </w:tc>
              <w:tc>
                <w:tcPr>
                  <w:tcW w:w="425" w:type="pct"/>
                  <w:vAlign w:val="center"/>
                </w:tcPr>
                <w:p w14:paraId="1C790F2B" w14:textId="77777777" w:rsidR="00C03C8E" w:rsidRDefault="000232D7" w:rsidP="00285147">
                  <w:pPr>
                    <w:pStyle w:val="TAC"/>
                    <w:keepNext w:val="0"/>
                    <w:keepLines w:val="0"/>
                    <w:framePr w:hSpace="180" w:wrap="around" w:vAnchor="text" w:hAnchor="text" w:y="1"/>
                    <w:spacing w:line="240" w:lineRule="auto"/>
                    <w:suppressOverlap/>
                    <w:rPr>
                      <w:rFonts w:ascii="Times New Roman" w:hAnsi="Times New Roman" w:cs="Times New Roman"/>
                      <w:sz w:val="20"/>
                      <w:szCs w:val="20"/>
                      <w:vertAlign w:val="subscript"/>
                    </w:rPr>
                  </w:pPr>
                  <w:r>
                    <w:rPr>
                      <w:rFonts w:ascii="Times New Roman" w:hAnsi="Times New Roman" w:cs="Times New Roman"/>
                      <w:i/>
                      <w:iCs/>
                      <w:sz w:val="20"/>
                      <w:szCs w:val="20"/>
                    </w:rPr>
                    <w:t>µ</w:t>
                  </w:r>
                  <w:r>
                    <w:rPr>
                      <w:rFonts w:ascii="Times New Roman" w:hAnsi="Times New Roman" w:cs="Times New Roman"/>
                      <w:sz w:val="20"/>
                      <w:szCs w:val="20"/>
                      <w:vertAlign w:val="subscript"/>
                    </w:rPr>
                    <w:t>lgZSD</w:t>
                  </w:r>
                </w:p>
              </w:tc>
              <w:tc>
                <w:tcPr>
                  <w:tcW w:w="1005" w:type="pct"/>
                  <w:vAlign w:val="center"/>
                </w:tcPr>
                <w:p w14:paraId="6B479745" w14:textId="77777777" w:rsidR="00C03C8E" w:rsidRDefault="000232D7" w:rsidP="00285147">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0.55</w:t>
                  </w:r>
                </w:p>
              </w:tc>
              <w:tc>
                <w:tcPr>
                  <w:tcW w:w="1065" w:type="pct"/>
                  <w:vAlign w:val="center"/>
                </w:tcPr>
                <w:p w14:paraId="34832A2D" w14:textId="77777777" w:rsidR="00C03C8E" w:rsidRDefault="000232D7" w:rsidP="00285147">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0.55</w:t>
                  </w:r>
                </w:p>
              </w:tc>
              <w:tc>
                <w:tcPr>
                  <w:tcW w:w="1395" w:type="pct"/>
                  <w:vAlign w:val="center"/>
                </w:tcPr>
                <w:p w14:paraId="26F5E0C8" w14:textId="77777777" w:rsidR="00C03C8E" w:rsidRDefault="000232D7" w:rsidP="00285147">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0.55</w:t>
                  </w:r>
                </w:p>
              </w:tc>
            </w:tr>
            <w:tr w:rsidR="00C03C8E" w14:paraId="7FD35493" w14:textId="77777777">
              <w:trPr>
                <w:cantSplit/>
                <w:jc w:val="center"/>
              </w:trPr>
              <w:tc>
                <w:tcPr>
                  <w:tcW w:w="1110" w:type="pct"/>
                  <w:vMerge/>
                  <w:vAlign w:val="center"/>
                </w:tcPr>
                <w:p w14:paraId="10F6B2F1" w14:textId="77777777" w:rsidR="00C03C8E" w:rsidRDefault="00C03C8E" w:rsidP="00285147">
                  <w:pPr>
                    <w:pStyle w:val="TAC"/>
                    <w:keepNext w:val="0"/>
                    <w:keepLines w:val="0"/>
                    <w:framePr w:hSpace="180" w:wrap="around" w:vAnchor="text" w:hAnchor="text" w:y="1"/>
                    <w:spacing w:line="240" w:lineRule="auto"/>
                    <w:suppressOverlap/>
                    <w:rPr>
                      <w:rFonts w:ascii="Times New Roman" w:hAnsi="Times New Roman" w:cs="Times New Roman"/>
                      <w:sz w:val="20"/>
                      <w:szCs w:val="20"/>
                    </w:rPr>
                  </w:pPr>
                </w:p>
              </w:tc>
              <w:tc>
                <w:tcPr>
                  <w:tcW w:w="425" w:type="pct"/>
                  <w:vAlign w:val="center"/>
                </w:tcPr>
                <w:p w14:paraId="633B9061" w14:textId="77777777" w:rsidR="00C03C8E" w:rsidRDefault="000232D7" w:rsidP="00285147">
                  <w:pPr>
                    <w:pStyle w:val="TAC"/>
                    <w:keepNext w:val="0"/>
                    <w:keepLines w:val="0"/>
                    <w:framePr w:hSpace="180" w:wrap="around" w:vAnchor="text" w:hAnchor="text" w:y="1"/>
                    <w:spacing w:line="240" w:lineRule="auto"/>
                    <w:suppressOverlap/>
                    <w:rPr>
                      <w:rFonts w:ascii="Times New Roman" w:hAnsi="Times New Roman" w:cs="Times New Roman"/>
                      <w:sz w:val="20"/>
                      <w:szCs w:val="20"/>
                      <w:vertAlign w:val="subscript"/>
                    </w:rPr>
                  </w:pPr>
                  <w:proofErr w:type="spellStart"/>
                  <w:r>
                    <w:rPr>
                      <w:rFonts w:ascii="Cambria Math" w:hAnsi="Cambria Math" w:cs="Times New Roman"/>
                      <w:i/>
                      <w:iCs/>
                      <w:sz w:val="20"/>
                      <w:szCs w:val="20"/>
                    </w:rPr>
                    <w:t>σ</w:t>
                  </w:r>
                  <w:r>
                    <w:rPr>
                      <w:rFonts w:ascii="Times New Roman" w:hAnsi="Times New Roman" w:cs="Times New Roman"/>
                      <w:sz w:val="20"/>
                      <w:szCs w:val="20"/>
                      <w:vertAlign w:val="subscript"/>
                    </w:rPr>
                    <w:t>lgZSD</w:t>
                  </w:r>
                  <w:proofErr w:type="spellEnd"/>
                </w:p>
              </w:tc>
              <w:tc>
                <w:tcPr>
                  <w:tcW w:w="1005" w:type="pct"/>
                  <w:vAlign w:val="center"/>
                </w:tcPr>
                <w:p w14:paraId="7F1EC85A" w14:textId="77777777" w:rsidR="00C03C8E" w:rsidRDefault="000232D7" w:rsidP="00285147">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0.25</w:t>
                  </w:r>
                </w:p>
              </w:tc>
              <w:tc>
                <w:tcPr>
                  <w:tcW w:w="1065" w:type="pct"/>
                  <w:vAlign w:val="center"/>
                </w:tcPr>
                <w:p w14:paraId="5AF93335" w14:textId="77777777" w:rsidR="00C03C8E" w:rsidRDefault="000232D7" w:rsidP="00285147">
                  <w:pPr>
                    <w:pStyle w:val="TAC"/>
                    <w:keepNext w:val="0"/>
                    <w:keepLines w:val="0"/>
                    <w:framePr w:hSpace="180" w:wrap="around" w:vAnchor="text" w:hAnchor="text" w:y="1"/>
                    <w:spacing w:line="240" w:lineRule="auto"/>
                    <w:suppressOverlap/>
                    <w:rPr>
                      <w:rFonts w:ascii="Times New Roman" w:hAnsi="Times New Roman" w:cs="Times New Roman"/>
                      <w:color w:val="FF0000"/>
                      <w:sz w:val="20"/>
                      <w:szCs w:val="20"/>
                      <w:highlight w:val="yellow"/>
                    </w:rPr>
                  </w:pPr>
                  <w:r>
                    <w:rPr>
                      <w:rFonts w:ascii="Times New Roman" w:hAnsi="Times New Roman" w:cs="Times New Roman"/>
                      <w:sz w:val="20"/>
                      <w:szCs w:val="20"/>
                    </w:rPr>
                    <w:t>0.25</w:t>
                  </w:r>
                </w:p>
              </w:tc>
              <w:tc>
                <w:tcPr>
                  <w:tcW w:w="1395" w:type="pct"/>
                  <w:vAlign w:val="center"/>
                </w:tcPr>
                <w:p w14:paraId="252E6487" w14:textId="77777777" w:rsidR="00C03C8E" w:rsidRDefault="000232D7" w:rsidP="00285147">
                  <w:pPr>
                    <w:pStyle w:val="TAC"/>
                    <w:keepNext w:val="0"/>
                    <w:keepLines w:val="0"/>
                    <w:framePr w:hSpace="180" w:wrap="around" w:vAnchor="text" w:hAnchor="text" w:y="1"/>
                    <w:spacing w:line="240" w:lineRule="auto"/>
                    <w:suppressOverlap/>
                    <w:rPr>
                      <w:rFonts w:ascii="Times New Roman" w:hAnsi="Times New Roman" w:cs="Times New Roman"/>
                      <w:color w:val="FF0000"/>
                      <w:sz w:val="20"/>
                      <w:szCs w:val="20"/>
                      <w:highlight w:val="yellow"/>
                    </w:rPr>
                  </w:pPr>
                  <w:r>
                    <w:rPr>
                      <w:rFonts w:ascii="Times New Roman" w:hAnsi="Times New Roman" w:cs="Times New Roman"/>
                      <w:sz w:val="20"/>
                      <w:szCs w:val="20"/>
                    </w:rPr>
                    <w:t>0.25</w:t>
                  </w:r>
                </w:p>
              </w:tc>
            </w:tr>
          </w:tbl>
          <w:p w14:paraId="69607AD2" w14:textId="77777777" w:rsidR="00C03C8E" w:rsidRDefault="00C03C8E">
            <w:pPr>
              <w:spacing w:before="0" w:after="0" w:line="240" w:lineRule="auto"/>
              <w:jc w:val="left"/>
              <w:rPr>
                <w:lang w:eastAsia="zh-CN"/>
              </w:rPr>
            </w:pPr>
          </w:p>
        </w:tc>
      </w:tr>
      <w:tr w:rsidR="00C03C8E" w14:paraId="008DD284" w14:textId="77777777">
        <w:tc>
          <w:tcPr>
            <w:tcW w:w="1975" w:type="dxa"/>
            <w:vAlign w:val="center"/>
          </w:tcPr>
          <w:p w14:paraId="0BBED0F0" w14:textId="77777777" w:rsidR="00C03C8E" w:rsidRDefault="000232D7">
            <w:pPr>
              <w:spacing w:before="0" w:after="0" w:line="240" w:lineRule="auto"/>
            </w:pPr>
            <w:r>
              <w:t>[17] AT&amp;T</w:t>
            </w:r>
          </w:p>
        </w:tc>
        <w:tc>
          <w:tcPr>
            <w:tcW w:w="8815" w:type="dxa"/>
            <w:vAlign w:val="center"/>
          </w:tcPr>
          <w:p w14:paraId="32624A1A" w14:textId="77777777" w:rsidR="00C03C8E" w:rsidRDefault="000232D7">
            <w:pPr>
              <w:spacing w:before="0" w:after="0" w:line="240" w:lineRule="auto"/>
              <w:rPr>
                <w:rStyle w:val="ui-provider"/>
                <w:b/>
                <w:bCs/>
              </w:rPr>
            </w:pPr>
            <w:r>
              <w:rPr>
                <w:rStyle w:val="ui-provider"/>
                <w:b/>
                <w:bCs/>
              </w:rPr>
              <w:t>Observation 1:</w:t>
            </w:r>
            <w:r>
              <w:rPr>
                <w:rStyle w:val="ui-provider"/>
              </w:rPr>
              <w:t xml:space="preserve"> Deployment scenarios identified to develop the channel models in 3GPP TR38901 do not include typical urban scenarios in North America where ISDs are on average larger than 1500m.</w:t>
            </w:r>
          </w:p>
          <w:p w14:paraId="7FC182C9" w14:textId="77777777" w:rsidR="00C03C8E" w:rsidRDefault="00C03C8E">
            <w:pPr>
              <w:spacing w:before="0" w:after="0" w:line="240" w:lineRule="auto"/>
              <w:rPr>
                <w:rStyle w:val="ui-provider"/>
                <w:b/>
                <w:bCs/>
              </w:rPr>
            </w:pPr>
          </w:p>
          <w:p w14:paraId="3DC353D4" w14:textId="77777777" w:rsidR="00C03C8E" w:rsidRDefault="000232D7">
            <w:pPr>
              <w:spacing w:before="0" w:after="0" w:line="240" w:lineRule="auto"/>
              <w:rPr>
                <w:rStyle w:val="ui-provider"/>
              </w:rPr>
            </w:pPr>
            <w:r>
              <w:rPr>
                <w:rStyle w:val="ui-provider"/>
                <w:b/>
                <w:bCs/>
              </w:rPr>
              <w:t>Observation 2:</w:t>
            </w:r>
            <w:r>
              <w:rPr>
                <w:rStyle w:val="ui-provider"/>
              </w:rPr>
              <w:t xml:space="preserve"> UMa deployment scenario and RMa deployment scenarios in TR38.901 cannot be used to model typical urban and suburban deployment scenarios in North America.</w:t>
            </w:r>
          </w:p>
          <w:p w14:paraId="0973BAC5" w14:textId="77777777" w:rsidR="00C03C8E" w:rsidRDefault="00C03C8E">
            <w:pPr>
              <w:spacing w:before="0" w:after="0" w:line="240" w:lineRule="auto"/>
              <w:rPr>
                <w:rStyle w:val="ui-provider"/>
              </w:rPr>
            </w:pPr>
          </w:p>
          <w:p w14:paraId="37D0C75F"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b/>
                <w:bCs/>
                <w:szCs w:val="20"/>
                <w:lang w:eastAsia="zh-CN"/>
              </w:rPr>
              <w:lastRenderedPageBreak/>
              <w:t xml:space="preserve">Proposal 1: </w:t>
            </w:r>
            <w:r>
              <w:rPr>
                <w:rFonts w:ascii="Times New Roman" w:eastAsia="DengXian" w:hAnsi="Times New Roman"/>
                <w:szCs w:val="20"/>
                <w:lang w:eastAsia="zh-CN"/>
              </w:rPr>
              <w:t>Parameters for the new channel model on suburban macro deployment scenarios are validated through measurements</w:t>
            </w:r>
          </w:p>
          <w:p w14:paraId="5F7D5D01" w14:textId="77777777" w:rsidR="00C03C8E" w:rsidRDefault="000232D7">
            <w:pPr>
              <w:pStyle w:val="BodyText"/>
              <w:numPr>
                <w:ilvl w:val="0"/>
                <w:numId w:val="31"/>
              </w:numPr>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Reuse of parameters from UMa model is subject to validation, and applicability.</w:t>
            </w:r>
          </w:p>
          <w:p w14:paraId="6765D2DE" w14:textId="77777777" w:rsidR="00C03C8E" w:rsidRDefault="000232D7">
            <w:pPr>
              <w:pStyle w:val="BodyText"/>
              <w:numPr>
                <w:ilvl w:val="0"/>
                <w:numId w:val="31"/>
              </w:numPr>
              <w:spacing w:before="0" w:after="0" w:line="240" w:lineRule="auto"/>
              <w:rPr>
                <w:rFonts w:ascii="Times New Roman" w:eastAsia="DengXian" w:hAnsi="Times New Roman"/>
                <w:b/>
                <w:bCs/>
                <w:szCs w:val="20"/>
                <w:lang w:eastAsia="zh-CN"/>
              </w:rPr>
            </w:pPr>
            <w:r>
              <w:rPr>
                <w:rFonts w:ascii="Times New Roman" w:eastAsia="DengXian" w:hAnsi="Times New Roman"/>
                <w:szCs w:val="20"/>
                <w:lang w:eastAsia="zh-CN"/>
              </w:rPr>
              <w:t>Correlations between parameters is validated for the new suburban macro deployment</w:t>
            </w:r>
            <w:r>
              <w:rPr>
                <w:rFonts w:ascii="Times New Roman" w:eastAsia="DengXian" w:hAnsi="Times New Roman"/>
                <w:b/>
                <w:bCs/>
                <w:szCs w:val="20"/>
                <w:lang w:eastAsia="zh-CN"/>
              </w:rPr>
              <w:t xml:space="preserve"> </w:t>
            </w:r>
          </w:p>
          <w:p w14:paraId="485770E1" w14:textId="77777777" w:rsidR="00C03C8E" w:rsidRDefault="00C03C8E">
            <w:pPr>
              <w:spacing w:before="0" w:after="0" w:line="240" w:lineRule="auto"/>
              <w:rPr>
                <w:rFonts w:eastAsia="DengXian"/>
                <w:b/>
                <w:lang w:eastAsia="zh-CN"/>
              </w:rPr>
            </w:pPr>
          </w:p>
          <w:p w14:paraId="5D924699" w14:textId="77777777" w:rsidR="00C03C8E" w:rsidRDefault="000232D7">
            <w:pPr>
              <w:spacing w:before="0" w:after="0" w:line="240" w:lineRule="auto"/>
              <w:rPr>
                <w:bCs/>
              </w:rPr>
            </w:pPr>
            <w:r>
              <w:rPr>
                <w:rFonts w:eastAsia="DengXian"/>
                <w:b/>
                <w:lang w:eastAsia="zh-CN"/>
              </w:rPr>
              <w:t xml:space="preserve">Proposal 2: </w:t>
            </w:r>
            <w:r>
              <w:rPr>
                <w:bCs/>
              </w:rPr>
              <w:t>The Following are sets of option combinations prioritized for study and experimental validation of the SMa use case. Other option combinations are not precluded.</w:t>
            </w:r>
          </w:p>
          <w:p w14:paraId="4FAB33C6" w14:textId="77777777" w:rsidR="00C03C8E" w:rsidRDefault="000232D7">
            <w:pPr>
              <w:pStyle w:val="ListParagraph"/>
              <w:numPr>
                <w:ilvl w:val="0"/>
                <w:numId w:val="32"/>
              </w:numPr>
              <w:spacing w:before="0" w:line="240" w:lineRule="auto"/>
              <w:jc w:val="left"/>
              <w:rPr>
                <w:bCs/>
                <w:szCs w:val="20"/>
              </w:rPr>
            </w:pPr>
            <w:r>
              <w:rPr>
                <w:bCs/>
                <w:szCs w:val="20"/>
              </w:rPr>
              <w:t xml:space="preserve">Alt 5) ISD 1732 m + Building Type Ratio 90% residential, 10% commercial + BS Height </w:t>
            </w:r>
            <w:r>
              <w:rPr>
                <w:rFonts w:eastAsia="DengXian"/>
                <w:bCs/>
                <w:szCs w:val="20"/>
                <w:lang w:eastAsia="zh-CN"/>
              </w:rPr>
              <w:t>3</w:t>
            </w:r>
            <w:r>
              <w:rPr>
                <w:bCs/>
                <w:szCs w:val="20"/>
              </w:rPr>
              <w:t>5m</w:t>
            </w:r>
          </w:p>
          <w:p w14:paraId="75EE04C0" w14:textId="77777777" w:rsidR="00C03C8E" w:rsidRDefault="000232D7">
            <w:pPr>
              <w:pStyle w:val="ListParagraph"/>
              <w:numPr>
                <w:ilvl w:val="0"/>
                <w:numId w:val="32"/>
              </w:numPr>
              <w:spacing w:before="0" w:line="240" w:lineRule="auto"/>
              <w:jc w:val="left"/>
              <w:rPr>
                <w:bCs/>
                <w:szCs w:val="20"/>
              </w:rPr>
            </w:pPr>
            <w:r>
              <w:rPr>
                <w:bCs/>
                <w:szCs w:val="20"/>
              </w:rPr>
              <w:t xml:space="preserve">Alt </w:t>
            </w:r>
            <w:r>
              <w:rPr>
                <w:rFonts w:eastAsia="DengXian"/>
                <w:bCs/>
                <w:szCs w:val="20"/>
                <w:lang w:eastAsia="zh-CN"/>
              </w:rPr>
              <w:t>6</w:t>
            </w:r>
            <w:r>
              <w:rPr>
                <w:bCs/>
                <w:szCs w:val="20"/>
              </w:rPr>
              <w:t xml:space="preserve">) ISD 1732 m + Building Type Ratio 90% residential, 10% commercial + BS Height </w:t>
            </w:r>
            <w:r>
              <w:rPr>
                <w:rFonts w:eastAsia="DengXian"/>
                <w:bCs/>
                <w:szCs w:val="20"/>
                <w:lang w:eastAsia="zh-CN"/>
              </w:rPr>
              <w:t>2</w:t>
            </w:r>
            <w:r>
              <w:rPr>
                <w:bCs/>
                <w:szCs w:val="20"/>
              </w:rPr>
              <w:t>5m</w:t>
            </w:r>
          </w:p>
          <w:p w14:paraId="47392113" w14:textId="77777777" w:rsidR="00C03C8E" w:rsidRDefault="00C03C8E">
            <w:pPr>
              <w:spacing w:before="0" w:after="0" w:line="240" w:lineRule="auto"/>
              <w:rPr>
                <w:rStyle w:val="ui-provider"/>
                <w:bCs/>
              </w:rPr>
            </w:pPr>
          </w:p>
          <w:p w14:paraId="75B6C252" w14:textId="77777777" w:rsidR="00C03C8E" w:rsidRDefault="000232D7">
            <w:pPr>
              <w:pStyle w:val="Caption"/>
              <w:keepNext/>
              <w:spacing w:before="0" w:after="0" w:line="240" w:lineRule="auto"/>
              <w:jc w:val="center"/>
              <w:rPr>
                <w:b w:val="0"/>
                <w:bCs w:val="0"/>
                <w:sz w:val="20"/>
                <w:szCs w:val="20"/>
              </w:rPr>
            </w:pPr>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r>
              <w:rPr>
                <w:b w:val="0"/>
                <w:bCs w:val="0"/>
                <w:sz w:val="20"/>
                <w:szCs w:val="20"/>
              </w:rPr>
              <w:t>: Parameters for the SMa measurements conducted in Austin TX</w:t>
            </w:r>
          </w:p>
          <w:tbl>
            <w:tblPr>
              <w:tblStyle w:val="TableGrid"/>
              <w:tblW w:w="8078" w:type="dxa"/>
              <w:jc w:val="center"/>
              <w:tblLook w:val="04A0" w:firstRow="1" w:lastRow="0" w:firstColumn="1" w:lastColumn="0" w:noHBand="0" w:noVBand="1"/>
            </w:tblPr>
            <w:tblGrid>
              <w:gridCol w:w="4139"/>
              <w:gridCol w:w="2582"/>
              <w:gridCol w:w="1357"/>
            </w:tblGrid>
            <w:tr w:rsidR="00C03C8E" w14:paraId="4F92CCAC" w14:textId="77777777">
              <w:trPr>
                <w:trHeight w:val="330"/>
                <w:jc w:val="center"/>
              </w:trPr>
              <w:tc>
                <w:tcPr>
                  <w:tcW w:w="4139" w:type="dxa"/>
                </w:tcPr>
                <w:p w14:paraId="7F49BD9E" w14:textId="77777777" w:rsidR="00C03C8E" w:rsidRDefault="000232D7" w:rsidP="00285147">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b/>
                      <w:bCs/>
                      <w:color w:val="000000" w:themeColor="text1"/>
                      <w:sz w:val="20"/>
                      <w:szCs w:val="20"/>
                    </w:rPr>
                    <w:t>Deployment Scenarios</w:t>
                  </w:r>
                </w:p>
              </w:tc>
              <w:tc>
                <w:tcPr>
                  <w:tcW w:w="3939" w:type="dxa"/>
                  <w:gridSpan w:val="2"/>
                </w:tcPr>
                <w:p w14:paraId="4AFC63F0" w14:textId="77777777" w:rsidR="00C03C8E" w:rsidRDefault="000232D7" w:rsidP="00285147">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b/>
                      <w:bCs/>
                      <w:color w:val="000000" w:themeColor="text1"/>
                      <w:sz w:val="20"/>
                      <w:szCs w:val="20"/>
                    </w:rPr>
                    <w:t>Specification</w:t>
                  </w:r>
                </w:p>
              </w:tc>
            </w:tr>
            <w:tr w:rsidR="00C03C8E" w14:paraId="6CF8964A" w14:textId="77777777">
              <w:trPr>
                <w:trHeight w:val="255"/>
                <w:jc w:val="center"/>
              </w:trPr>
              <w:tc>
                <w:tcPr>
                  <w:tcW w:w="4139" w:type="dxa"/>
                  <w:vMerge w:val="restart"/>
                  <w:vAlign w:val="center"/>
                </w:tcPr>
                <w:p w14:paraId="4DC2BE32" w14:textId="77777777" w:rsidR="00C03C8E" w:rsidRDefault="000232D7" w:rsidP="00285147">
                  <w:pPr>
                    <w:pStyle w:val="paragraph"/>
                    <w:framePr w:hSpace="180" w:wrap="around" w:vAnchor="text" w:hAnchor="text" w:y="1"/>
                    <w:shd w:val="clear" w:color="auto" w:fill="FFFFFF" w:themeFill="background1"/>
                    <w:spacing w:before="0" w:beforeAutospacing="0" w:after="0" w:afterAutospacing="0"/>
                    <w:suppressOverlap/>
                    <w:jc w:val="center"/>
                    <w:textAlignment w:val="baseline"/>
                    <w:rPr>
                      <w:color w:val="000000" w:themeColor="text1"/>
                      <w:sz w:val="20"/>
                      <w:szCs w:val="20"/>
                    </w:rPr>
                  </w:pPr>
                  <w:r>
                    <w:rPr>
                      <w:color w:val="000000" w:themeColor="text1"/>
                      <w:sz w:val="20"/>
                      <w:szCs w:val="20"/>
                    </w:rPr>
                    <w:t>Suburban Macro (SMa) – L</w:t>
                  </w:r>
                  <w:r>
                    <w:rPr>
                      <w:sz w:val="20"/>
                      <w:szCs w:val="20"/>
                    </w:rPr>
                    <w:t>ocation 1/Location 2</w:t>
                  </w:r>
                </w:p>
              </w:tc>
              <w:tc>
                <w:tcPr>
                  <w:tcW w:w="2582" w:type="dxa"/>
                </w:tcPr>
                <w:p w14:paraId="43076A97" w14:textId="77777777" w:rsidR="00C03C8E" w:rsidRDefault="000232D7" w:rsidP="00285147">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Clutter Height, foliage</w:t>
                  </w:r>
                </w:p>
              </w:tc>
              <w:tc>
                <w:tcPr>
                  <w:tcW w:w="1356" w:type="dxa"/>
                </w:tcPr>
                <w:p w14:paraId="0E910850" w14:textId="77777777" w:rsidR="00C03C8E" w:rsidRDefault="000232D7" w:rsidP="00285147">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20 m</w:t>
                  </w:r>
                </w:p>
              </w:tc>
            </w:tr>
            <w:tr w:rsidR="00C03C8E" w14:paraId="1C0F204C" w14:textId="77777777">
              <w:trPr>
                <w:trHeight w:val="175"/>
                <w:jc w:val="center"/>
              </w:trPr>
              <w:tc>
                <w:tcPr>
                  <w:tcW w:w="0" w:type="auto"/>
                  <w:vMerge/>
                </w:tcPr>
                <w:p w14:paraId="17AA7BB0" w14:textId="77777777" w:rsidR="00C03C8E" w:rsidRDefault="00C03C8E" w:rsidP="00285147">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p>
              </w:tc>
              <w:tc>
                <w:tcPr>
                  <w:tcW w:w="2582" w:type="dxa"/>
                </w:tcPr>
                <w:p w14:paraId="0257CA82" w14:textId="77777777" w:rsidR="00C03C8E" w:rsidRDefault="000232D7" w:rsidP="00285147">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 xml:space="preserve">Building height, </w:t>
                  </w:r>
                  <w:r>
                    <w:rPr>
                      <w:i/>
                      <w:iCs/>
                      <w:color w:val="000000" w:themeColor="text1"/>
                      <w:sz w:val="20"/>
                      <w:szCs w:val="20"/>
                    </w:rPr>
                    <w:t>h</w:t>
                  </w:r>
                </w:p>
              </w:tc>
              <w:tc>
                <w:tcPr>
                  <w:tcW w:w="1356" w:type="dxa"/>
                </w:tcPr>
                <w:p w14:paraId="7D00A036" w14:textId="77777777" w:rsidR="00C03C8E" w:rsidRDefault="000232D7" w:rsidP="00285147">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 xml:space="preserve">10 m </w:t>
                  </w:r>
                </w:p>
              </w:tc>
            </w:tr>
            <w:tr w:rsidR="00C03C8E" w14:paraId="0EB26388" w14:textId="77777777">
              <w:trPr>
                <w:trHeight w:val="330"/>
                <w:jc w:val="center"/>
              </w:trPr>
              <w:tc>
                <w:tcPr>
                  <w:tcW w:w="0" w:type="auto"/>
                  <w:vMerge/>
                </w:tcPr>
                <w:p w14:paraId="0B56C493" w14:textId="77777777" w:rsidR="00C03C8E" w:rsidRDefault="00C03C8E" w:rsidP="00285147">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p>
              </w:tc>
              <w:tc>
                <w:tcPr>
                  <w:tcW w:w="2582" w:type="dxa"/>
                </w:tcPr>
                <w:p w14:paraId="1AC00163" w14:textId="77777777" w:rsidR="00C03C8E" w:rsidRDefault="000232D7" w:rsidP="00285147">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 xml:space="preserve">Street Width, </w:t>
                  </w:r>
                  <w:r>
                    <w:rPr>
                      <w:i/>
                      <w:iCs/>
                      <w:color w:val="000000" w:themeColor="text1"/>
                      <w:sz w:val="20"/>
                      <w:szCs w:val="20"/>
                    </w:rPr>
                    <w:t>w</w:t>
                  </w:r>
                </w:p>
              </w:tc>
              <w:tc>
                <w:tcPr>
                  <w:tcW w:w="1356" w:type="dxa"/>
                </w:tcPr>
                <w:p w14:paraId="5301FF77" w14:textId="77777777" w:rsidR="00C03C8E" w:rsidRDefault="000232D7" w:rsidP="00285147">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10 m</w:t>
                  </w:r>
                </w:p>
              </w:tc>
            </w:tr>
            <w:tr w:rsidR="00C03C8E" w14:paraId="62929271" w14:textId="77777777">
              <w:trPr>
                <w:trHeight w:val="330"/>
                <w:jc w:val="center"/>
              </w:trPr>
              <w:tc>
                <w:tcPr>
                  <w:tcW w:w="0" w:type="auto"/>
                  <w:vMerge/>
                </w:tcPr>
                <w:p w14:paraId="6CA11013" w14:textId="77777777" w:rsidR="00C03C8E" w:rsidRDefault="00C03C8E" w:rsidP="00285147">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p>
              </w:tc>
              <w:tc>
                <w:tcPr>
                  <w:tcW w:w="2582" w:type="dxa"/>
                </w:tcPr>
                <w:p w14:paraId="79F2A787" w14:textId="77777777" w:rsidR="00C03C8E" w:rsidRDefault="000232D7" w:rsidP="00285147">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proofErr w:type="spellStart"/>
                  <w:r>
                    <w:rPr>
                      <w:i/>
                      <w:iCs/>
                      <w:color w:val="000000" w:themeColor="text1"/>
                      <w:sz w:val="20"/>
                      <w:szCs w:val="20"/>
                    </w:rPr>
                    <w:t>h</w:t>
                  </w:r>
                  <w:r>
                    <w:rPr>
                      <w:color w:val="000000" w:themeColor="text1"/>
                      <w:sz w:val="20"/>
                      <w:szCs w:val="20"/>
                      <w:vertAlign w:val="subscript"/>
                    </w:rPr>
                    <w:t>BS</w:t>
                  </w:r>
                  <w:proofErr w:type="spellEnd"/>
                </w:p>
              </w:tc>
              <w:tc>
                <w:tcPr>
                  <w:tcW w:w="1356" w:type="dxa"/>
                </w:tcPr>
                <w:p w14:paraId="6D11E532" w14:textId="77777777" w:rsidR="00C03C8E" w:rsidRDefault="000232D7" w:rsidP="00285147">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 xml:space="preserve"> 25m and 35m</w:t>
                  </w:r>
                </w:p>
              </w:tc>
            </w:tr>
            <w:tr w:rsidR="00C03C8E" w14:paraId="0E2BE04A" w14:textId="77777777">
              <w:trPr>
                <w:trHeight w:val="330"/>
                <w:jc w:val="center"/>
              </w:trPr>
              <w:tc>
                <w:tcPr>
                  <w:tcW w:w="0" w:type="auto"/>
                  <w:vMerge/>
                </w:tcPr>
                <w:p w14:paraId="2C08ECD1" w14:textId="77777777" w:rsidR="00C03C8E" w:rsidRDefault="00C03C8E" w:rsidP="00285147">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p>
              </w:tc>
              <w:tc>
                <w:tcPr>
                  <w:tcW w:w="2582" w:type="dxa"/>
                </w:tcPr>
                <w:p w14:paraId="6D71D9C0" w14:textId="77777777" w:rsidR="00C03C8E" w:rsidRDefault="000232D7" w:rsidP="00285147">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proofErr w:type="spellStart"/>
                  <w:r>
                    <w:rPr>
                      <w:i/>
                      <w:iCs/>
                      <w:color w:val="000000" w:themeColor="text1"/>
                      <w:sz w:val="20"/>
                      <w:szCs w:val="20"/>
                    </w:rPr>
                    <w:t>h</w:t>
                  </w:r>
                  <w:r>
                    <w:rPr>
                      <w:i/>
                      <w:iCs/>
                      <w:color w:val="000000" w:themeColor="text1"/>
                      <w:sz w:val="20"/>
                      <w:szCs w:val="20"/>
                      <w:vertAlign w:val="subscript"/>
                    </w:rPr>
                    <w:t>UT</w:t>
                  </w:r>
                  <w:proofErr w:type="spellEnd"/>
                </w:p>
              </w:tc>
              <w:tc>
                <w:tcPr>
                  <w:tcW w:w="1356" w:type="dxa"/>
                </w:tcPr>
                <w:p w14:paraId="43BB940F" w14:textId="77777777" w:rsidR="00C03C8E" w:rsidRDefault="000232D7" w:rsidP="00285147">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2.2 m</w:t>
                  </w:r>
                </w:p>
              </w:tc>
            </w:tr>
          </w:tbl>
          <w:p w14:paraId="44482C62" w14:textId="77777777" w:rsidR="00C03C8E" w:rsidRDefault="00C03C8E">
            <w:pPr>
              <w:spacing w:before="0" w:after="0" w:line="240" w:lineRule="auto"/>
              <w:rPr>
                <w:rStyle w:val="ui-provider"/>
                <w:b/>
                <w:bCs/>
              </w:rPr>
            </w:pPr>
          </w:p>
          <w:p w14:paraId="1FDB799B" w14:textId="77777777" w:rsidR="00C03C8E" w:rsidRDefault="000232D7">
            <w:pPr>
              <w:spacing w:before="0" w:after="0" w:line="240" w:lineRule="auto"/>
              <w:rPr>
                <w:b/>
                <w:bCs/>
              </w:rPr>
            </w:pPr>
            <w:r>
              <w:rPr>
                <w:b/>
                <w:bCs/>
              </w:rPr>
              <w:t>Observations (BS height 35m):</w:t>
            </w:r>
          </w:p>
          <w:p w14:paraId="41D4E628" w14:textId="77777777" w:rsidR="00C03C8E" w:rsidRDefault="000232D7">
            <w:pPr>
              <w:spacing w:before="0" w:after="0" w:line="240" w:lineRule="auto"/>
            </w:pPr>
            <w:r>
              <w:rPr>
                <w:i/>
                <w:iCs/>
              </w:rPr>
              <w:t>The 1-m intercept point, PL</w:t>
            </w:r>
            <w:r>
              <w:rPr>
                <w:i/>
                <w:iCs/>
                <w:vertAlign w:val="subscript"/>
              </w:rPr>
              <w:t>0</w:t>
            </w:r>
            <w:r>
              <w:t xml:space="preserve">:  The intercept point depends on the materials blocking the signal within 1m of Tx-Rx separation and the building structure. </w:t>
            </w:r>
          </w:p>
          <w:p w14:paraId="1F8E64E0" w14:textId="77777777" w:rsidR="00C03C8E" w:rsidRDefault="000232D7">
            <w:pPr>
              <w:spacing w:before="0" w:after="0" w:line="240" w:lineRule="auto"/>
              <w:jc w:val="center"/>
              <w:rPr>
                <w:rStyle w:val="ui-provider"/>
                <w:b/>
                <w:bCs/>
              </w:rPr>
            </w:pPr>
            <w:r>
              <w:rPr>
                <w:noProof/>
              </w:rPr>
              <w:drawing>
                <wp:inline distT="0" distB="0" distL="0" distR="0" wp14:anchorId="716A47B4" wp14:editId="154DB77C">
                  <wp:extent cx="3996690" cy="2996565"/>
                  <wp:effectExtent l="0" t="0" r="3810" b="0"/>
                  <wp:docPr id="1292215052" name="Picture 9" descr="A graph of a graph showing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215052" name="Picture 9" descr="A graph of a graph showing a number of data&#10;&#10;Description automatically generated"/>
                          <pic:cNvPicPr>
                            <a:picLocks noChangeAspect="1"/>
                          </pic:cNvPicPr>
                        </pic:nvPicPr>
                        <pic:blipFill>
                          <a:blip cstate="email"/>
                          <a:stretch>
                            <a:fillRect/>
                          </a:stretch>
                        </pic:blipFill>
                        <pic:spPr>
                          <a:xfrm>
                            <a:off x="0" y="0"/>
                            <a:ext cx="3996690" cy="2996565"/>
                          </a:xfrm>
                          <a:prstGeom prst="rect">
                            <a:avLst/>
                          </a:prstGeom>
                        </pic:spPr>
                      </pic:pic>
                    </a:graphicData>
                  </a:graphic>
                </wp:inline>
              </w:drawing>
            </w:r>
          </w:p>
          <w:p w14:paraId="34C09EC5" w14:textId="77777777" w:rsidR="00C03C8E" w:rsidRDefault="000232D7">
            <w:pPr>
              <w:pStyle w:val="Caption"/>
              <w:spacing w:before="0" w:after="0" w:line="240" w:lineRule="auto"/>
              <w:jc w:val="center"/>
              <w:rPr>
                <w:b w:val="0"/>
                <w:bCs w:val="0"/>
                <w:sz w:val="20"/>
                <w:szCs w:val="20"/>
              </w:rPr>
            </w:pPr>
            <w:r>
              <w:rPr>
                <w:b w:val="0"/>
                <w:bCs w:val="0"/>
                <w:sz w:val="20"/>
                <w:szCs w:val="20"/>
              </w:rPr>
              <w:t>Figure 4: The scatter plot of the measured PL in LOS environments at 7 GHz</w:t>
            </w:r>
          </w:p>
          <w:p w14:paraId="5C97CAA6" w14:textId="77777777" w:rsidR="00C03C8E" w:rsidRDefault="00C03C8E">
            <w:pPr>
              <w:spacing w:before="0" w:after="0" w:line="240" w:lineRule="auto"/>
              <w:rPr>
                <w:rStyle w:val="ui-provider"/>
                <w:b/>
                <w:bCs/>
              </w:rPr>
            </w:pPr>
          </w:p>
          <w:p w14:paraId="46462F66" w14:textId="77777777" w:rsidR="00C03C8E" w:rsidRDefault="000232D7">
            <w:pPr>
              <w:spacing w:before="0" w:after="0" w:line="240" w:lineRule="auto"/>
              <w:jc w:val="center"/>
              <w:rPr>
                <w:rStyle w:val="ui-provider"/>
                <w:b/>
                <w:bCs/>
              </w:rPr>
            </w:pPr>
            <w:r>
              <w:rPr>
                <w:noProof/>
              </w:rPr>
              <w:lastRenderedPageBreak/>
              <w:drawing>
                <wp:inline distT="0" distB="0" distL="0" distR="0" wp14:anchorId="6184C385" wp14:editId="3D4DBD5A">
                  <wp:extent cx="3721100" cy="2752725"/>
                  <wp:effectExtent l="0" t="0" r="0" b="9525"/>
                  <wp:docPr id="10191998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199879" name="Picture 3"/>
                          <pic:cNvPicPr>
                            <a:picLocks noChangeAspect="1"/>
                          </pic:cNvPicPr>
                        </pic:nvPicPr>
                        <pic:blipFill>
                          <a:blip cstate="email"/>
                          <a:stretch>
                            <a:fillRect/>
                          </a:stretch>
                        </pic:blipFill>
                        <pic:spPr>
                          <a:xfrm>
                            <a:off x="0" y="0"/>
                            <a:ext cx="3721100" cy="2752725"/>
                          </a:xfrm>
                          <a:prstGeom prst="rect">
                            <a:avLst/>
                          </a:prstGeom>
                        </pic:spPr>
                      </pic:pic>
                    </a:graphicData>
                  </a:graphic>
                </wp:inline>
              </w:drawing>
            </w:r>
          </w:p>
          <w:p w14:paraId="0D9547E1" w14:textId="77777777" w:rsidR="00C03C8E" w:rsidRDefault="000232D7">
            <w:pPr>
              <w:spacing w:before="0" w:after="0" w:line="240" w:lineRule="auto"/>
              <w:jc w:val="center"/>
              <w:rPr>
                <w:rStyle w:val="ui-provider"/>
                <w:b/>
                <w:bCs/>
              </w:rPr>
            </w:pPr>
            <w:r>
              <w:t>Figure 5: The scatter plot of the measured PL in NLOS environments at 7GHz</w:t>
            </w:r>
          </w:p>
          <w:p w14:paraId="32F344D3" w14:textId="77777777" w:rsidR="00C03C8E" w:rsidRDefault="000232D7">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noProof/>
                <w:szCs w:val="20"/>
              </w:rPr>
              <w:drawing>
                <wp:inline distT="0" distB="0" distL="0" distR="0" wp14:anchorId="6A65FF15" wp14:editId="65F7BD37">
                  <wp:extent cx="3951605" cy="2963545"/>
                  <wp:effectExtent l="0" t="0" r="0" b="0"/>
                  <wp:docPr id="7013452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345214" name="Picture 10"/>
                          <pic:cNvPicPr>
                            <a:picLocks noChangeAspect="1"/>
                          </pic:cNvPicPr>
                        </pic:nvPicPr>
                        <pic:blipFill>
                          <a:blip cstate="email"/>
                          <a:stretch>
                            <a:fillRect/>
                          </a:stretch>
                        </pic:blipFill>
                        <pic:spPr>
                          <a:xfrm>
                            <a:off x="0" y="0"/>
                            <a:ext cx="4016786" cy="3012590"/>
                          </a:xfrm>
                          <a:prstGeom prst="rect">
                            <a:avLst/>
                          </a:prstGeom>
                        </pic:spPr>
                      </pic:pic>
                    </a:graphicData>
                  </a:graphic>
                </wp:inline>
              </w:drawing>
            </w:r>
          </w:p>
          <w:p w14:paraId="39A4346F" w14:textId="77777777" w:rsidR="00C03C8E" w:rsidRDefault="000232D7">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szCs w:val="20"/>
              </w:rPr>
              <w:t>Figure 6: Scatter plot of measured PL in LOS environments for SMa at 15GHz</w:t>
            </w:r>
          </w:p>
          <w:p w14:paraId="6B7C61BC" w14:textId="77777777" w:rsidR="00C03C8E" w:rsidRDefault="000232D7">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noProof/>
                <w:szCs w:val="20"/>
              </w:rPr>
              <w:drawing>
                <wp:inline distT="0" distB="0" distL="0" distR="0" wp14:anchorId="6C22D918" wp14:editId="0FEF6010">
                  <wp:extent cx="3961765" cy="2842260"/>
                  <wp:effectExtent l="0" t="0" r="635" b="2540"/>
                  <wp:docPr id="2911731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173189" name="Picture 5"/>
                          <pic:cNvPicPr>
                            <a:picLocks noChangeAspect="1"/>
                          </pic:cNvPicPr>
                        </pic:nvPicPr>
                        <pic:blipFill>
                          <a:blip cstate="email"/>
                          <a:stretch>
                            <a:fillRect/>
                          </a:stretch>
                        </pic:blipFill>
                        <pic:spPr>
                          <a:xfrm>
                            <a:off x="0" y="0"/>
                            <a:ext cx="4137014" cy="2968143"/>
                          </a:xfrm>
                          <a:prstGeom prst="rect">
                            <a:avLst/>
                          </a:prstGeom>
                        </pic:spPr>
                      </pic:pic>
                    </a:graphicData>
                  </a:graphic>
                </wp:inline>
              </w:drawing>
            </w:r>
          </w:p>
          <w:p w14:paraId="1DBE5A37" w14:textId="77777777" w:rsidR="00C03C8E" w:rsidRDefault="000232D7">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szCs w:val="20"/>
              </w:rPr>
              <w:t>Figure 7: Scatter plot of measured PL in NLOS environments for SMa at 15GHz</w:t>
            </w:r>
          </w:p>
          <w:p w14:paraId="2A97BFA2" w14:textId="77777777" w:rsidR="00C03C8E" w:rsidRDefault="00C03C8E">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1A9F608D" w14:textId="77777777" w:rsidR="00C03C8E" w:rsidRDefault="000232D7">
            <w:pPr>
              <w:spacing w:before="0" w:after="0" w:line="240" w:lineRule="auto"/>
              <w:rPr>
                <w:lang w:eastAsia="zh-CN"/>
              </w:rPr>
            </w:pPr>
            <w:r>
              <w:rPr>
                <w:b/>
                <w:bCs/>
                <w:lang w:eastAsia="zh-CN"/>
              </w:rPr>
              <w:t xml:space="preserve">Observation 3: </w:t>
            </w:r>
            <w:r>
              <w:rPr>
                <w:lang w:eastAsia="zh-CN"/>
              </w:rPr>
              <w:t xml:space="preserve">The pathloss observed in the SMa measurements for LOS matches that predicted by the formula expression in ITU M.2135-1 for </w:t>
            </w:r>
            <w:proofErr w:type="spellStart"/>
            <w:r>
              <w:rPr>
                <w:lang w:eastAsia="zh-CN"/>
              </w:rPr>
              <w:t>hBS</w:t>
            </w:r>
            <w:proofErr w:type="spellEnd"/>
            <w:r>
              <w:rPr>
                <w:lang w:eastAsia="zh-CN"/>
              </w:rPr>
              <w:t xml:space="preserve"> = 35m.</w:t>
            </w:r>
          </w:p>
          <w:p w14:paraId="6F47CBA0" w14:textId="77777777" w:rsidR="00C03C8E" w:rsidRDefault="00C03C8E">
            <w:pPr>
              <w:spacing w:before="0" w:after="0" w:line="240" w:lineRule="auto"/>
              <w:rPr>
                <w:b/>
                <w:bCs/>
                <w:lang w:eastAsia="zh-CN"/>
              </w:rPr>
            </w:pPr>
          </w:p>
          <w:p w14:paraId="305BA120" w14:textId="77777777" w:rsidR="00C03C8E" w:rsidRDefault="000232D7">
            <w:pPr>
              <w:spacing w:before="0" w:after="0" w:line="240" w:lineRule="auto"/>
              <w:rPr>
                <w:lang w:eastAsia="zh-CN"/>
              </w:rPr>
            </w:pPr>
            <w:r>
              <w:rPr>
                <w:b/>
                <w:bCs/>
                <w:lang w:eastAsia="zh-CN"/>
              </w:rPr>
              <w:t xml:space="preserve">Observation 4: </w:t>
            </w:r>
            <w:r>
              <w:rPr>
                <w:lang w:eastAsia="zh-CN"/>
              </w:rPr>
              <w:t xml:space="preserve">The pathloss observed in the SMa measurements for NLOS was lower than the pathloss predicted by the formula expression in ITU M.2135-1 for </w:t>
            </w:r>
            <w:proofErr w:type="spellStart"/>
            <w:r>
              <w:rPr>
                <w:lang w:eastAsia="zh-CN"/>
              </w:rPr>
              <w:t>hBS</w:t>
            </w:r>
            <w:proofErr w:type="spellEnd"/>
            <w:r>
              <w:rPr>
                <w:lang w:eastAsia="zh-CN"/>
              </w:rPr>
              <w:t xml:space="preserve"> = 35m. </w:t>
            </w:r>
          </w:p>
          <w:p w14:paraId="464126F6" w14:textId="77777777" w:rsidR="00C03C8E" w:rsidRDefault="00C03C8E">
            <w:pPr>
              <w:spacing w:before="0" w:after="0" w:line="240" w:lineRule="auto"/>
              <w:rPr>
                <w:lang w:eastAsia="zh-CN"/>
              </w:rPr>
            </w:pPr>
          </w:p>
          <w:p w14:paraId="4C807924" w14:textId="77777777" w:rsidR="00C03C8E" w:rsidRDefault="000232D7">
            <w:pPr>
              <w:spacing w:before="0" w:after="0" w:line="240" w:lineRule="auto"/>
              <w:rPr>
                <w:rStyle w:val="ui-provider"/>
              </w:rPr>
            </w:pPr>
            <w:r>
              <w:rPr>
                <w:rStyle w:val="ui-provider"/>
                <w:b/>
                <w:bCs/>
              </w:rPr>
              <w:t>Observation 5:</w:t>
            </w:r>
            <w:r>
              <w:rPr>
                <w:rStyle w:val="ui-provider"/>
              </w:rPr>
              <w:t xml:space="preserve"> Measurements conducted at 7, and 15 GHz for SMa with base station height of 35m show that shadow fading distribution for LoS and NLoS environments agree with the ITU M.2135-1 formula expression.</w:t>
            </w:r>
          </w:p>
          <w:p w14:paraId="77B448BE" w14:textId="77777777" w:rsidR="00C03C8E" w:rsidRDefault="00C03C8E">
            <w:pPr>
              <w:spacing w:before="0" w:after="0" w:line="240" w:lineRule="auto"/>
              <w:rPr>
                <w:rStyle w:val="ui-provider"/>
                <w:b/>
                <w:bCs/>
              </w:rPr>
            </w:pPr>
          </w:p>
          <w:p w14:paraId="5A57AC17" w14:textId="77777777" w:rsidR="00C03C8E" w:rsidRDefault="000232D7">
            <w:pPr>
              <w:pStyle w:val="Caption"/>
              <w:keepNext/>
              <w:spacing w:before="0" w:after="0" w:line="240" w:lineRule="auto"/>
              <w:jc w:val="center"/>
              <w:rPr>
                <w:b w:val="0"/>
                <w:bCs w:val="0"/>
                <w:sz w:val="20"/>
                <w:szCs w:val="20"/>
              </w:rPr>
            </w:pPr>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2</w:t>
            </w:r>
            <w:r>
              <w:rPr>
                <w:b w:val="0"/>
                <w:bCs w:val="0"/>
                <w:sz w:val="20"/>
                <w:szCs w:val="20"/>
              </w:rPr>
              <w:fldChar w:fldCharType="end"/>
            </w:r>
            <w:r>
              <w:rPr>
                <w:b w:val="0"/>
                <w:bCs w:val="0"/>
                <w:sz w:val="20"/>
                <w:szCs w:val="20"/>
              </w:rPr>
              <w:t>: Pathloss parameters comparison for SMa at 7GHz and 15GHz (</w:t>
            </w:r>
            <w:proofErr w:type="spellStart"/>
            <w:r>
              <w:rPr>
                <w:b w:val="0"/>
                <w:bCs w:val="0"/>
                <w:sz w:val="20"/>
                <w:szCs w:val="20"/>
              </w:rPr>
              <w:t>hBS</w:t>
            </w:r>
            <w:proofErr w:type="spellEnd"/>
            <w:r>
              <w:rPr>
                <w:b w:val="0"/>
                <w:bCs w:val="0"/>
                <w:sz w:val="20"/>
                <w:szCs w:val="20"/>
              </w:rPr>
              <w:t xml:space="preserve"> = 35m, W = 10m, h = 10m)</w:t>
            </w:r>
          </w:p>
          <w:tbl>
            <w:tblPr>
              <w:tblW w:w="7580" w:type="dxa"/>
              <w:jc w:val="center"/>
              <w:tblCellMar>
                <w:left w:w="0" w:type="dxa"/>
                <w:right w:w="0" w:type="dxa"/>
              </w:tblCellMar>
              <w:tblLook w:val="04A0" w:firstRow="1" w:lastRow="0" w:firstColumn="1" w:lastColumn="0" w:noHBand="0" w:noVBand="1"/>
            </w:tblPr>
            <w:tblGrid>
              <w:gridCol w:w="1430"/>
              <w:gridCol w:w="900"/>
              <w:gridCol w:w="1260"/>
              <w:gridCol w:w="1170"/>
              <w:gridCol w:w="1410"/>
              <w:gridCol w:w="1410"/>
            </w:tblGrid>
            <w:tr w:rsidR="00C03C8E" w14:paraId="1917418E" w14:textId="77777777">
              <w:trPr>
                <w:trHeight w:val="184"/>
                <w:jc w:val="center"/>
              </w:trPr>
              <w:tc>
                <w:tcPr>
                  <w:tcW w:w="233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071CCFD" w14:textId="77777777" w:rsidR="00C03C8E" w:rsidRDefault="000232D7" w:rsidP="00285147">
                  <w:pPr>
                    <w:framePr w:hSpace="180" w:wrap="around" w:vAnchor="text" w:hAnchor="text" w:y="1"/>
                    <w:spacing w:after="0" w:line="240" w:lineRule="auto"/>
                    <w:suppressOverlap/>
                    <w:jc w:val="center"/>
                  </w:pPr>
                  <w:r>
                    <w:rPr>
                      <w:b/>
                      <w:bCs/>
                    </w:rPr>
                    <w:t>SMa Parameters</w:t>
                  </w:r>
                </w:p>
              </w:tc>
              <w:tc>
                <w:tcPr>
                  <w:tcW w:w="243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58D1EF8F" w14:textId="77777777" w:rsidR="00C03C8E" w:rsidRDefault="000232D7" w:rsidP="00285147">
                  <w:pPr>
                    <w:framePr w:hSpace="180" w:wrap="around" w:vAnchor="text" w:hAnchor="text" w:y="1"/>
                    <w:spacing w:after="0" w:line="240" w:lineRule="auto"/>
                    <w:suppressOverlap/>
                  </w:pPr>
                  <w:r>
                    <w:rPr>
                      <w:b/>
                      <w:bCs/>
                    </w:rPr>
                    <w:t>7 GHz</w:t>
                  </w:r>
                </w:p>
              </w:tc>
              <w:tc>
                <w:tcPr>
                  <w:tcW w:w="282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8E01F23" w14:textId="77777777" w:rsidR="00C03C8E" w:rsidRDefault="000232D7" w:rsidP="00285147">
                  <w:pPr>
                    <w:framePr w:hSpace="180" w:wrap="around" w:vAnchor="text" w:hAnchor="text" w:y="1"/>
                    <w:spacing w:after="0" w:line="240" w:lineRule="auto"/>
                    <w:suppressOverlap/>
                  </w:pPr>
                  <w:r>
                    <w:rPr>
                      <w:b/>
                      <w:bCs/>
                    </w:rPr>
                    <w:t>15GHz</w:t>
                  </w:r>
                </w:p>
              </w:tc>
            </w:tr>
            <w:tr w:rsidR="00C03C8E" w14:paraId="7D23E383" w14:textId="77777777">
              <w:trPr>
                <w:trHeight w:val="274"/>
                <w:jc w:val="center"/>
              </w:trPr>
              <w:tc>
                <w:tcPr>
                  <w:tcW w:w="2330" w:type="dxa"/>
                  <w:gridSpan w:val="2"/>
                  <w:vMerge/>
                  <w:tcBorders>
                    <w:top w:val="single" w:sz="8" w:space="0" w:color="000000"/>
                    <w:left w:val="single" w:sz="8" w:space="0" w:color="000000"/>
                    <w:bottom w:val="single" w:sz="8" w:space="0" w:color="000000"/>
                    <w:right w:val="single" w:sz="8" w:space="0" w:color="000000"/>
                  </w:tcBorders>
                  <w:vAlign w:val="center"/>
                </w:tcPr>
                <w:p w14:paraId="2C3AB523" w14:textId="77777777" w:rsidR="00C03C8E" w:rsidRDefault="00C03C8E" w:rsidP="00285147">
                  <w:pPr>
                    <w:framePr w:hSpace="180" w:wrap="around" w:vAnchor="text" w:hAnchor="text" w:y="1"/>
                    <w:spacing w:after="0" w:line="240" w:lineRule="auto"/>
                    <w:suppressOverlap/>
                  </w:pPr>
                </w:p>
              </w:tc>
              <w:tc>
                <w:tcPr>
                  <w:tcW w:w="126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343BD4E" w14:textId="77777777" w:rsidR="00C03C8E" w:rsidRDefault="000232D7" w:rsidP="00285147">
                  <w:pPr>
                    <w:framePr w:hSpace="180" w:wrap="around" w:vAnchor="text" w:hAnchor="text" w:y="1"/>
                    <w:spacing w:after="0" w:line="240" w:lineRule="auto"/>
                    <w:suppressOverlap/>
                  </w:pPr>
                  <w:r>
                    <w:rPr>
                      <w:b/>
                      <w:bCs/>
                    </w:rPr>
                    <w:t>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8C23F04" w14:textId="77777777" w:rsidR="00C03C8E" w:rsidRDefault="000232D7" w:rsidP="00285147">
                  <w:pPr>
                    <w:framePr w:hSpace="180" w:wrap="around" w:vAnchor="text" w:hAnchor="text" w:y="1"/>
                    <w:spacing w:after="0" w:line="240" w:lineRule="auto"/>
                    <w:suppressOverlap/>
                  </w:pPr>
                  <w:r>
                    <w:rPr>
                      <w:b/>
                      <w:bCs/>
                    </w:rPr>
                    <w:t>NLOS</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EF84297" w14:textId="77777777" w:rsidR="00C03C8E" w:rsidRDefault="000232D7" w:rsidP="00285147">
                  <w:pPr>
                    <w:framePr w:hSpace="180" w:wrap="around" w:vAnchor="text" w:hAnchor="text" w:y="1"/>
                    <w:spacing w:after="0" w:line="240" w:lineRule="auto"/>
                    <w:suppressOverlap/>
                  </w:pPr>
                  <w:r>
                    <w:rPr>
                      <w:b/>
                      <w:bCs/>
                    </w:rPr>
                    <w:t>LOS</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51F4EEE" w14:textId="77777777" w:rsidR="00C03C8E" w:rsidRDefault="000232D7" w:rsidP="00285147">
                  <w:pPr>
                    <w:framePr w:hSpace="180" w:wrap="around" w:vAnchor="text" w:hAnchor="text" w:y="1"/>
                    <w:spacing w:after="0" w:line="240" w:lineRule="auto"/>
                    <w:suppressOverlap/>
                  </w:pPr>
                  <w:r>
                    <w:rPr>
                      <w:b/>
                      <w:bCs/>
                    </w:rPr>
                    <w:t>NLOS</w:t>
                  </w:r>
                </w:p>
              </w:tc>
            </w:tr>
            <w:tr w:rsidR="00C03C8E" w14:paraId="02AD312D" w14:textId="77777777">
              <w:trPr>
                <w:trHeight w:val="393"/>
                <w:jc w:val="center"/>
              </w:trPr>
              <w:tc>
                <w:tcPr>
                  <w:tcW w:w="143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4DC1DBC" w14:textId="77777777" w:rsidR="00C03C8E" w:rsidRDefault="000232D7" w:rsidP="00285147">
                  <w:pPr>
                    <w:framePr w:hSpace="180" w:wrap="around" w:vAnchor="text" w:hAnchor="text" w:y="1"/>
                    <w:spacing w:after="0" w:line="240" w:lineRule="auto"/>
                    <w:suppressOverlap/>
                  </w:pPr>
                  <w:r>
                    <w:rPr>
                      <w:b/>
                      <w:bCs/>
                    </w:rPr>
                    <w:t>Pathloss, dB</w:t>
                  </w: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B6DACF4" w14:textId="77777777" w:rsidR="00C03C8E" w:rsidRDefault="000232D7" w:rsidP="00285147">
                  <w:pPr>
                    <w:framePr w:hSpace="180" w:wrap="around" w:vAnchor="text" w:hAnchor="text" w:y="1"/>
                    <w:spacing w:after="0" w:line="240" w:lineRule="auto"/>
                    <w:suppressOverlap/>
                  </w:pPr>
                  <w:proofErr w:type="spellStart"/>
                  <w:r>
                    <w:rPr>
                      <w:b/>
                      <w:bCs/>
                      <w:i/>
                      <w:iCs/>
                    </w:rPr>
                    <w:t>PLo</w:t>
                  </w:r>
                  <w:proofErr w:type="spellEnd"/>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910FEA" w14:textId="77777777" w:rsidR="00C03C8E" w:rsidRDefault="000232D7" w:rsidP="00285147">
                  <w:pPr>
                    <w:framePr w:hSpace="180" w:wrap="around" w:vAnchor="text" w:hAnchor="text" w:y="1"/>
                    <w:spacing w:after="0" w:line="240" w:lineRule="auto"/>
                    <w:suppressOverlap/>
                  </w:pPr>
                  <w:r>
                    <w:t>48.3/46.9</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D1C66D6" w14:textId="77777777" w:rsidR="00C03C8E" w:rsidRDefault="000232D7" w:rsidP="00285147">
                  <w:pPr>
                    <w:framePr w:hSpace="180" w:wrap="around" w:vAnchor="text" w:hAnchor="text" w:y="1"/>
                    <w:spacing w:after="0" w:line="240" w:lineRule="auto"/>
                    <w:suppressOverlap/>
                  </w:pPr>
                  <w:r>
                    <w:t>31.7/29.5</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A20FFC" w14:textId="77777777" w:rsidR="00C03C8E" w:rsidRDefault="000232D7" w:rsidP="00285147">
                  <w:pPr>
                    <w:framePr w:hSpace="180" w:wrap="around" w:vAnchor="text" w:hAnchor="text" w:y="1"/>
                    <w:spacing w:after="0" w:line="240" w:lineRule="auto"/>
                    <w:suppressOverlap/>
                  </w:pPr>
                  <w:r>
                    <w:t>56.4/53.3</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54C1421" w14:textId="77777777" w:rsidR="00C03C8E" w:rsidRDefault="000232D7" w:rsidP="00285147">
                  <w:pPr>
                    <w:framePr w:hSpace="180" w:wrap="around" w:vAnchor="text" w:hAnchor="text" w:y="1"/>
                    <w:spacing w:after="0" w:line="240" w:lineRule="auto"/>
                    <w:suppressOverlap/>
                  </w:pPr>
                  <w:r>
                    <w:t> 49.5/37.5</w:t>
                  </w:r>
                </w:p>
              </w:tc>
            </w:tr>
            <w:tr w:rsidR="00C03C8E" w14:paraId="4526C2DC" w14:textId="77777777">
              <w:trPr>
                <w:trHeight w:val="393"/>
                <w:jc w:val="center"/>
              </w:trPr>
              <w:tc>
                <w:tcPr>
                  <w:tcW w:w="1430" w:type="dxa"/>
                  <w:vMerge/>
                  <w:tcBorders>
                    <w:top w:val="single" w:sz="8" w:space="0" w:color="000000"/>
                    <w:left w:val="single" w:sz="8" w:space="0" w:color="000000"/>
                    <w:bottom w:val="single" w:sz="8" w:space="0" w:color="000000"/>
                    <w:right w:val="single" w:sz="8" w:space="0" w:color="000000"/>
                  </w:tcBorders>
                  <w:vAlign w:val="center"/>
                </w:tcPr>
                <w:p w14:paraId="49443023" w14:textId="77777777" w:rsidR="00C03C8E" w:rsidRDefault="00C03C8E" w:rsidP="00285147">
                  <w:pPr>
                    <w:framePr w:hSpace="180" w:wrap="around" w:vAnchor="text" w:hAnchor="text" w:y="1"/>
                    <w:spacing w:after="0" w:line="240" w:lineRule="auto"/>
                    <w:suppressOverlap/>
                  </w:pP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7F78FAC" w14:textId="77777777" w:rsidR="00C03C8E" w:rsidRDefault="000232D7" w:rsidP="00285147">
                  <w:pPr>
                    <w:framePr w:hSpace="180" w:wrap="around" w:vAnchor="text" w:hAnchor="text" w:y="1"/>
                    <w:spacing w:after="0" w:line="240" w:lineRule="auto"/>
                    <w:suppressOverlap/>
                  </w:pPr>
                  <w:r>
                    <w:rPr>
                      <w:b/>
                      <w:bCs/>
                      <w:i/>
                      <w:iCs/>
                    </w:rPr>
                    <w:t>PLE</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F4FABF9" w14:textId="77777777" w:rsidR="00C03C8E" w:rsidRDefault="000232D7" w:rsidP="00285147">
                  <w:pPr>
                    <w:framePr w:hSpace="180" w:wrap="around" w:vAnchor="text" w:hAnchor="text" w:y="1"/>
                    <w:spacing w:after="0" w:line="240" w:lineRule="auto"/>
                    <w:suppressOverlap/>
                  </w:pPr>
                  <w:r>
                    <w:t>2.1/2.2</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E855E47" w14:textId="77777777" w:rsidR="00C03C8E" w:rsidRDefault="000232D7" w:rsidP="00285147">
                  <w:pPr>
                    <w:framePr w:hSpace="180" w:wrap="around" w:vAnchor="text" w:hAnchor="text" w:y="1"/>
                    <w:spacing w:after="0" w:line="240" w:lineRule="auto"/>
                    <w:suppressOverlap/>
                  </w:pPr>
                  <w:r>
                    <w:t>3.4/3.9</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D7E9613" w14:textId="77777777" w:rsidR="00C03C8E" w:rsidRDefault="000232D7" w:rsidP="00285147">
                  <w:pPr>
                    <w:framePr w:hSpace="180" w:wrap="around" w:vAnchor="text" w:hAnchor="text" w:y="1"/>
                    <w:spacing w:after="0" w:line="240" w:lineRule="auto"/>
                    <w:suppressOverlap/>
                  </w:pPr>
                  <w:r>
                    <w:t>2.1/2.2</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5006EF" w14:textId="77777777" w:rsidR="00C03C8E" w:rsidRDefault="000232D7" w:rsidP="00285147">
                  <w:pPr>
                    <w:framePr w:hSpace="180" w:wrap="around" w:vAnchor="text" w:hAnchor="text" w:y="1"/>
                    <w:spacing w:after="0" w:line="240" w:lineRule="auto"/>
                    <w:suppressOverlap/>
                  </w:pPr>
                  <w:r>
                    <w:t> 3.1/3.9</w:t>
                  </w:r>
                </w:p>
              </w:tc>
            </w:tr>
            <w:tr w:rsidR="00C03C8E" w14:paraId="427728EE" w14:textId="77777777">
              <w:trPr>
                <w:trHeight w:val="393"/>
                <w:jc w:val="center"/>
              </w:trPr>
              <w:tc>
                <w:tcPr>
                  <w:tcW w:w="1430" w:type="dxa"/>
                  <w:vMerge/>
                  <w:tcBorders>
                    <w:top w:val="single" w:sz="8" w:space="0" w:color="000000"/>
                    <w:left w:val="single" w:sz="8" w:space="0" w:color="000000"/>
                    <w:bottom w:val="single" w:sz="8" w:space="0" w:color="000000"/>
                    <w:right w:val="single" w:sz="8" w:space="0" w:color="000000"/>
                  </w:tcBorders>
                  <w:vAlign w:val="center"/>
                </w:tcPr>
                <w:p w14:paraId="7B0E490F" w14:textId="77777777" w:rsidR="00C03C8E" w:rsidRDefault="00C03C8E" w:rsidP="00285147">
                  <w:pPr>
                    <w:framePr w:hSpace="180" w:wrap="around" w:vAnchor="text" w:hAnchor="text" w:y="1"/>
                    <w:spacing w:after="0" w:line="240" w:lineRule="auto"/>
                    <w:suppressOverlap/>
                  </w:pP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E15CE2A" w14:textId="77777777" w:rsidR="00C03C8E" w:rsidRDefault="000232D7" w:rsidP="00285147">
                  <w:pPr>
                    <w:framePr w:hSpace="180" w:wrap="around" w:vAnchor="text" w:hAnchor="text" w:y="1"/>
                    <w:spacing w:after="0" w:line="240" w:lineRule="auto"/>
                    <w:suppressOverlap/>
                  </w:pPr>
                  <w:r>
                    <w:rPr>
                      <w:b/>
                      <w:bCs/>
                      <w:i/>
                      <w:iCs/>
                    </w:rPr>
                    <w:t>SF, dB</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931BEA" w14:textId="77777777" w:rsidR="00C03C8E" w:rsidRDefault="000232D7" w:rsidP="00285147">
                  <w:pPr>
                    <w:framePr w:hSpace="180" w:wrap="around" w:vAnchor="text" w:hAnchor="text" w:y="1"/>
                    <w:spacing w:after="0" w:line="240" w:lineRule="auto"/>
                    <w:suppressOverlap/>
                  </w:pPr>
                  <w:r>
                    <w:t>4.7/4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A2C730" w14:textId="77777777" w:rsidR="00C03C8E" w:rsidRDefault="000232D7" w:rsidP="00285147">
                  <w:pPr>
                    <w:framePr w:hSpace="180" w:wrap="around" w:vAnchor="text" w:hAnchor="text" w:y="1"/>
                    <w:spacing w:after="0" w:line="240" w:lineRule="auto"/>
                    <w:suppressOverlap/>
                  </w:pPr>
                  <w:r>
                    <w:t>6.3/8</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C0347D" w14:textId="77777777" w:rsidR="00C03C8E" w:rsidRDefault="000232D7" w:rsidP="00285147">
                  <w:pPr>
                    <w:framePr w:hSpace="180" w:wrap="around" w:vAnchor="text" w:hAnchor="text" w:y="1"/>
                    <w:spacing w:after="0" w:line="240" w:lineRule="auto"/>
                    <w:suppressOverlap/>
                  </w:pPr>
                  <w:r>
                    <w:t>5.6/4</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AA4DCB" w14:textId="77777777" w:rsidR="00C03C8E" w:rsidRDefault="000232D7" w:rsidP="00285147">
                  <w:pPr>
                    <w:framePr w:hSpace="180" w:wrap="around" w:vAnchor="text" w:hAnchor="text" w:y="1"/>
                    <w:spacing w:after="0" w:line="240" w:lineRule="auto"/>
                    <w:suppressOverlap/>
                  </w:pPr>
                  <w:r>
                    <w:t>6.0/8.0 </w:t>
                  </w:r>
                </w:p>
              </w:tc>
            </w:tr>
          </w:tbl>
          <w:p w14:paraId="706A1789" w14:textId="77777777" w:rsidR="00C03C8E" w:rsidRDefault="00C03C8E">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3115E43F" w14:textId="77777777" w:rsidR="00C03C8E" w:rsidRDefault="000232D7">
            <w:pPr>
              <w:spacing w:before="0" w:after="0" w:line="240" w:lineRule="auto"/>
              <w:rPr>
                <w:b/>
                <w:bCs/>
              </w:rPr>
            </w:pPr>
            <w:r>
              <w:rPr>
                <w:b/>
                <w:bCs/>
              </w:rPr>
              <w:t>Observations (BS height 25m):</w:t>
            </w:r>
          </w:p>
          <w:p w14:paraId="2FE219EE" w14:textId="77777777" w:rsidR="00C03C8E" w:rsidRDefault="00C03C8E">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10099F86" w14:textId="77777777" w:rsidR="00C03C8E" w:rsidRDefault="000232D7">
            <w:pPr>
              <w:spacing w:line="276" w:lineRule="auto"/>
              <w:rPr>
                <w:rFonts w:ascii="Calibri" w:hAnsi="Calibri" w:cs="Calibri"/>
              </w:rPr>
            </w:pPr>
            <w:r>
              <w:rPr>
                <w:rFonts w:ascii="Calibri" w:hAnsi="Calibri" w:cs="Calibri"/>
                <w:i/>
                <w:iCs/>
                <w:lang w:val="en-GB"/>
              </w:rPr>
              <w:t>The 1-m intercept point, PL</w:t>
            </w:r>
            <w:r>
              <w:rPr>
                <w:rFonts w:ascii="Calibri" w:hAnsi="Calibri" w:cs="Calibri"/>
                <w:i/>
                <w:iCs/>
                <w:vertAlign w:val="subscript"/>
                <w:lang w:val="en-GB"/>
              </w:rPr>
              <w:t>0</w:t>
            </w:r>
            <w:r>
              <w:rPr>
                <w:rFonts w:ascii="Calibri" w:hAnsi="Calibri" w:cs="Calibri"/>
                <w:lang w:val="en-GB"/>
              </w:rPr>
              <w:t xml:space="preserve">:  The intercept point depends on the materials blocking the signal within 1m of Tx-Rx separation and the building structure. </w:t>
            </w:r>
          </w:p>
          <w:p w14:paraId="5C3985E9" w14:textId="77777777" w:rsidR="00C03C8E" w:rsidRDefault="00C03C8E">
            <w:pPr>
              <w:spacing w:line="276" w:lineRule="auto"/>
              <w:rPr>
                <w:rFonts w:ascii="Calibri" w:hAnsi="Calibri" w:cs="Calibri"/>
                <w:lang w:val="en-GB"/>
              </w:rPr>
            </w:pPr>
          </w:p>
          <w:p w14:paraId="25D31842" w14:textId="77777777" w:rsidR="00C03C8E" w:rsidRDefault="000232D7">
            <w:pPr>
              <w:spacing w:line="276" w:lineRule="auto"/>
              <w:rPr>
                <w:rFonts w:ascii="Calibri" w:hAnsi="Calibri" w:cs="Calibri"/>
                <w:lang w:val="en-GB"/>
              </w:rPr>
            </w:pPr>
            <w:r>
              <w:rPr>
                <w:rFonts w:ascii="Calibri" w:hAnsi="Calibri" w:cs="Calibri"/>
                <w:i/>
                <w:iCs/>
                <w:lang w:val="en-GB"/>
              </w:rPr>
              <w:t xml:space="preserve">The </w:t>
            </w:r>
            <w:r>
              <w:rPr>
                <w:rFonts w:ascii="Calibri" w:hAnsi="Calibri" w:cs="Calibri"/>
                <w:i/>
                <w:lang w:val="en-GB"/>
              </w:rPr>
              <w:t xml:space="preserve">Pathloss </w:t>
            </w:r>
            <w:r>
              <w:rPr>
                <w:rFonts w:ascii="Calibri" w:hAnsi="Calibri" w:cs="Calibri"/>
                <w:i/>
                <w:iCs/>
                <w:lang w:val="en-GB"/>
              </w:rPr>
              <w:t>Exponent, PLE</w:t>
            </w:r>
            <w:r>
              <w:rPr>
                <w:rFonts w:ascii="Calibri" w:hAnsi="Calibri" w:cs="Calibri"/>
                <w:lang w:val="en-GB"/>
              </w:rPr>
              <w:t xml:space="preserve">: </w:t>
            </w:r>
          </w:p>
          <w:p w14:paraId="2E5662EF" w14:textId="77777777" w:rsidR="00C03C8E" w:rsidRDefault="000232D7">
            <w:pPr>
              <w:spacing w:line="276" w:lineRule="auto"/>
              <w:rPr>
                <w:rFonts w:ascii="Calibri" w:hAnsi="Calibri" w:cs="Calibri"/>
                <w:lang w:val="en-GB"/>
              </w:rPr>
            </w:pPr>
            <w:r>
              <w:rPr>
                <w:rFonts w:ascii="Calibri" w:hAnsi="Calibri" w:cs="Calibri"/>
                <w:lang w:val="en-GB"/>
              </w:rPr>
              <w:t>The PLE from all LOS SMa measurements are 2., 2.1, and 2.2dB/decade in LOS for 7, 8, and 15 GHz respectively.  These results agree with the PLE in the formula expression in ITU M.2135-1, as also shown in Figures 8, 10 and 12 for 7GHz, 8GHz, and 15GHz, respectively. Note that the SCM SMa in the Figures shows the ITU M.2135-1.PL formula expression.</w:t>
            </w:r>
          </w:p>
          <w:p w14:paraId="431E4530" w14:textId="77777777" w:rsidR="00C03C8E" w:rsidRDefault="000232D7">
            <w:pPr>
              <w:spacing w:line="276" w:lineRule="auto"/>
              <w:rPr>
                <w:rFonts w:ascii="Calibri" w:hAnsi="Calibri" w:cs="Calibri"/>
                <w:lang w:val="en-GB"/>
              </w:rPr>
            </w:pPr>
            <w:r>
              <w:rPr>
                <w:rFonts w:ascii="Calibri" w:hAnsi="Calibri" w:cs="Calibri"/>
                <w:lang w:val="en-GB"/>
              </w:rPr>
              <w:t xml:space="preserve">The PLE of {3.6 dB/decade, 3.6 dB/decade, 4.0 dB/decade }  for 7, 8 and 15GHz respectively, in NLOS deviates from the NLOS PLE in the ITU expression of 3.9 dB/decade. Moreover, PL0 at d0 = 100m (86.8 dB, 101.9 dB, and 108.9 dB) deviates from the NLOS path loss predicted by the ITU expression at 100m.  </w:t>
            </w:r>
          </w:p>
          <w:p w14:paraId="7B511E85" w14:textId="77777777" w:rsidR="00C03C8E" w:rsidRDefault="00C03C8E">
            <w:pPr>
              <w:rPr>
                <w:b/>
                <w:bCs/>
                <w:lang w:val="en-GB" w:eastAsia="zh-CN"/>
              </w:rPr>
            </w:pPr>
          </w:p>
          <w:p w14:paraId="720CDD95" w14:textId="77777777" w:rsidR="00C03C8E" w:rsidRDefault="000232D7">
            <w:pPr>
              <w:rPr>
                <w:b/>
                <w:bCs/>
                <w:lang w:val="en-GB" w:eastAsia="zh-CN"/>
              </w:rPr>
            </w:pPr>
            <w:r>
              <w:rPr>
                <w:noProof/>
              </w:rPr>
              <mc:AlternateContent>
                <mc:Choice Requires="wps">
                  <w:drawing>
                    <wp:anchor distT="0" distB="0" distL="114300" distR="114300" simplePos="0" relativeHeight="251661312" behindDoc="0" locked="0" layoutInCell="1" allowOverlap="1" wp14:anchorId="6D450054" wp14:editId="0B2A9167">
                      <wp:simplePos x="0" y="0"/>
                      <wp:positionH relativeFrom="column">
                        <wp:posOffset>595630</wp:posOffset>
                      </wp:positionH>
                      <wp:positionV relativeFrom="paragraph">
                        <wp:posOffset>2470150</wp:posOffset>
                      </wp:positionV>
                      <wp:extent cx="5295900" cy="252730"/>
                      <wp:effectExtent l="0" t="0" r="0" b="1270"/>
                      <wp:wrapTopAndBottom/>
                      <wp:docPr id="832825164" name="Text Box 1"/>
                      <wp:cNvGraphicFramePr/>
                      <a:graphic xmlns:a="http://schemas.openxmlformats.org/drawingml/2006/main">
                        <a:graphicData uri="http://schemas.microsoft.com/office/word/2010/wordprocessingShape">
                          <wps:wsp>
                            <wps:cNvSpPr txBox="1"/>
                            <wps:spPr>
                              <a:xfrm>
                                <a:off x="0" y="0"/>
                                <a:ext cx="5295900" cy="252730"/>
                              </a:xfrm>
                              <a:prstGeom prst="rect">
                                <a:avLst/>
                              </a:prstGeom>
                              <a:solidFill>
                                <a:prstClr val="white"/>
                              </a:solidFill>
                              <a:ln>
                                <a:noFill/>
                              </a:ln>
                            </wps:spPr>
                            <wps:txbx>
                              <w:txbxContent>
                                <w:p w14:paraId="6E6ACD88" w14:textId="77777777" w:rsidR="00C03C8E" w:rsidRDefault="000232D7">
                                  <w:pPr>
                                    <w:pStyle w:val="Caption"/>
                                    <w:rPr>
                                      <w:b w:val="0"/>
                                      <w:bCs w:val="0"/>
                                      <w:sz w:val="18"/>
                                      <w:szCs w:val="18"/>
                                    </w:rPr>
                                  </w:pPr>
                                  <w:r>
                                    <w:rPr>
                                      <w:b w:val="0"/>
                                      <w:bCs w:val="0"/>
                                      <w:sz w:val="18"/>
                                      <w:szCs w:val="18"/>
                                    </w:rPr>
                                    <w:t>Figure 8: Scatter plot of measured PL in LOS environments for SMa at 7GHz for base station height of 25m</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type w14:anchorId="6D450054" id="_x0000_t202" coordsize="21600,21600" o:spt="202" path="m,l,21600r21600,l21600,xe">
                      <v:stroke joinstyle="miter"/>
                      <v:path gradientshapeok="t" o:connecttype="rect"/>
                    </v:shapetype>
                    <v:shape id="Text Box 1" o:spid="_x0000_s1026" type="#_x0000_t202" style="position:absolute;left:0;text-align:left;margin-left:46.9pt;margin-top:194.5pt;width:417pt;height:19.9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" stroked="f">
                      <v:textbox inset="0,0,0,0">
                        <w:txbxContent>
                          <w:p w14:paraId="6E6ACD88" w14:textId="77777777" w:rsidR="00C03C8E" w:rsidRDefault="000232D7">
                            <w:pPr>
                              <w:pStyle w:val="Caption"/>
                              <w:rPr>
                                <w:b w:val="0"/>
                                <w:bCs w:val="0"/>
                                <w:sz w:val="18"/>
                                <w:szCs w:val="18"/>
                              </w:rPr>
                            </w:pPr>
                            <w:r>
                              <w:rPr>
                                <w:b w:val="0"/>
                                <w:bCs w:val="0"/>
                                <w:sz w:val="18"/>
                                <w:szCs w:val="18"/>
                              </w:rPr>
                              <w:t>Figure 8: Scatter plot of measured PL in LOS environments for SMa at 7GHz for base station height of 25m</w:t>
                            </w:r>
                          </w:p>
                        </w:txbxContent>
                      </v:textbox>
                      <w10:wrap type="topAndBottom"/>
                    </v:shape>
                  </w:pict>
                </mc:Fallback>
              </mc:AlternateContent>
            </w:r>
            <w:r>
              <w:rPr>
                <w:noProof/>
                <w:lang w:val="en-GB" w:eastAsia="zh-CN"/>
              </w:rPr>
              <w:drawing>
                <wp:anchor distT="0" distB="0" distL="114300" distR="114300" simplePos="0" relativeHeight="251669504" behindDoc="0" locked="0" layoutInCell="1" allowOverlap="1" wp14:anchorId="7B18CBB2" wp14:editId="014B5D1C">
                  <wp:simplePos x="0" y="0"/>
                  <wp:positionH relativeFrom="column">
                    <wp:posOffset>1704975</wp:posOffset>
                  </wp:positionH>
                  <wp:positionV relativeFrom="paragraph">
                    <wp:posOffset>201930</wp:posOffset>
                  </wp:positionV>
                  <wp:extent cx="3115945" cy="2334895"/>
                  <wp:effectExtent l="0" t="0" r="0" b="1905"/>
                  <wp:wrapTopAndBottom/>
                  <wp:docPr id="5912364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236459" name="Picture 1"/>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3115945" cy="2334895"/>
                          </a:xfrm>
                          <a:prstGeom prst="rect">
                            <a:avLst/>
                          </a:prstGeom>
                        </pic:spPr>
                      </pic:pic>
                    </a:graphicData>
                  </a:graphic>
                </wp:anchor>
              </w:drawing>
            </w:r>
          </w:p>
          <w:p w14:paraId="729D9456" w14:textId="77777777" w:rsidR="00C03C8E" w:rsidRDefault="00C03C8E">
            <w:pPr>
              <w:rPr>
                <w:b/>
                <w:bCs/>
                <w:lang w:val="en-GB" w:eastAsia="zh-CN"/>
              </w:rPr>
            </w:pPr>
          </w:p>
          <w:p w14:paraId="2250A726" w14:textId="77777777" w:rsidR="00C03C8E" w:rsidRDefault="000232D7">
            <w:pPr>
              <w:keepNext/>
              <w:jc w:val="center"/>
            </w:pPr>
            <w:r>
              <w:rPr>
                <w:noProof/>
              </w:rPr>
              <w:lastRenderedPageBreak/>
              <mc:AlternateContent>
                <mc:Choice Requires="wps">
                  <w:drawing>
                    <wp:anchor distT="0" distB="0" distL="114300" distR="114300" simplePos="0" relativeHeight="251662336" behindDoc="0" locked="0" layoutInCell="1" allowOverlap="1" wp14:anchorId="433FAECC" wp14:editId="7D21A7B7">
                      <wp:simplePos x="0" y="0"/>
                      <wp:positionH relativeFrom="column">
                        <wp:posOffset>968375</wp:posOffset>
                      </wp:positionH>
                      <wp:positionV relativeFrom="paragraph">
                        <wp:posOffset>29845</wp:posOffset>
                      </wp:positionV>
                      <wp:extent cx="5872480" cy="330200"/>
                      <wp:effectExtent l="0" t="0" r="0" b="0"/>
                      <wp:wrapTopAndBottom/>
                      <wp:docPr id="1478204529" name="Text Box 1"/>
                      <wp:cNvGraphicFramePr/>
                      <a:graphic xmlns:a="http://schemas.openxmlformats.org/drawingml/2006/main">
                        <a:graphicData uri="http://schemas.microsoft.com/office/word/2010/wordprocessingShape">
                          <wps:wsp>
                            <wps:cNvSpPr txBox="1"/>
                            <wps:spPr>
                              <a:xfrm>
                                <a:off x="0" y="0"/>
                                <a:ext cx="5872480" cy="330200"/>
                              </a:xfrm>
                              <a:prstGeom prst="rect">
                                <a:avLst/>
                              </a:prstGeom>
                              <a:solidFill>
                                <a:prstClr val="white"/>
                              </a:solidFill>
                              <a:ln>
                                <a:noFill/>
                              </a:ln>
                            </wps:spPr>
                            <wps:txbx>
                              <w:txbxContent>
                                <w:p w14:paraId="6699BE8A" w14:textId="77777777" w:rsidR="00C03C8E" w:rsidRDefault="000232D7">
                                  <w:pPr>
                                    <w:pStyle w:val="Caption"/>
                                    <w:rPr>
                                      <w:b w:val="0"/>
                                      <w:bCs w:val="0"/>
                                      <w:sz w:val="16"/>
                                      <w:szCs w:val="16"/>
                                    </w:rPr>
                                  </w:pPr>
                                  <w:r>
                                    <w:rPr>
                                      <w:b w:val="0"/>
                                      <w:bCs w:val="0"/>
                                      <w:sz w:val="16"/>
                                      <w:szCs w:val="16"/>
                                    </w:rPr>
                                    <w:t xml:space="preserve">Figure 9: Scatter plot of measured PL in NLOS environments for SMA at 7GHz for base station height of 25m </w:t>
                                  </w:r>
                                </w:p>
                                <w:p w14:paraId="332FAF51" w14:textId="77777777" w:rsidR="00C03C8E" w:rsidRDefault="00C03C8E">
                                  <w:pPr>
                                    <w:rPr>
                                      <w:lang w:eastAsia="ko-KR"/>
                                    </w:rPr>
                                  </w:pPr>
                                </w:p>
                                <w:p w14:paraId="47658194" w14:textId="77777777" w:rsidR="00C03C8E" w:rsidRDefault="00C03C8E">
                                  <w:pPr>
                                    <w:rPr>
                                      <w:sz w:val="16"/>
                                      <w:szCs w:val="13"/>
                                      <w:lang w:val="en-GB" w:eastAsia="zh-CN"/>
                                    </w:rPr>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w14:anchorId="433FAECC" id="_x0000_s1027" type="#_x0000_t202" style="position:absolute;left:0;text-align:left;margin-left:76.25pt;margin-top:2.35pt;width:462.4pt;height:26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" stroked="f">
                      <v:textbox inset="0,0,0,0">
                        <w:txbxContent>
                          <w:p w14:paraId="6699BE8A" w14:textId="77777777" w:rsidR="00C03C8E" w:rsidRDefault="000232D7">
                            <w:pPr>
                              <w:pStyle w:val="Caption"/>
                              <w:rPr>
                                <w:b w:val="0"/>
                                <w:bCs w:val="0"/>
                                <w:sz w:val="16"/>
                                <w:szCs w:val="16"/>
                              </w:rPr>
                            </w:pPr>
                            <w:r>
                              <w:rPr>
                                <w:b w:val="0"/>
                                <w:bCs w:val="0"/>
                                <w:sz w:val="16"/>
                                <w:szCs w:val="16"/>
                              </w:rPr>
                              <w:t xml:space="preserve">Figure 9: Scatter plot of measured PL in NLOS environments for SMA at 7GHz for base station height of 25m </w:t>
                            </w:r>
                          </w:p>
                          <w:p w14:paraId="332FAF51" w14:textId="77777777" w:rsidR="00C03C8E" w:rsidRDefault="00C03C8E">
                            <w:pPr>
                              <w:rPr>
                                <w:lang w:eastAsia="ko-KR"/>
                              </w:rPr>
                            </w:pPr>
                          </w:p>
                          <w:p w14:paraId="47658194" w14:textId="77777777" w:rsidR="00C03C8E" w:rsidRDefault="00C03C8E">
                            <w:pPr>
                              <w:rPr>
                                <w:sz w:val="16"/>
                                <w:szCs w:val="13"/>
                                <w:lang w:val="en-GB" w:eastAsia="zh-CN"/>
                              </w:rPr>
                            </w:pPr>
                          </w:p>
                        </w:txbxContent>
                      </v:textbox>
                      <w10:wrap type="topAndBottom"/>
                    </v:shape>
                  </w:pict>
                </mc:Fallback>
              </mc:AlternateContent>
            </w:r>
            <w:r>
              <w:rPr>
                <w:noProof/>
              </w:rPr>
              <w:drawing>
                <wp:anchor distT="0" distB="0" distL="114300" distR="114300" simplePos="0" relativeHeight="251668480" behindDoc="0" locked="0" layoutInCell="1" allowOverlap="1" wp14:anchorId="0F2C1A75" wp14:editId="31F6E1E1">
                  <wp:simplePos x="0" y="0"/>
                  <wp:positionH relativeFrom="column">
                    <wp:posOffset>1332865</wp:posOffset>
                  </wp:positionH>
                  <wp:positionV relativeFrom="paragraph">
                    <wp:posOffset>102235</wp:posOffset>
                  </wp:positionV>
                  <wp:extent cx="3825875" cy="2670810"/>
                  <wp:effectExtent l="0" t="0" r="0" b="0"/>
                  <wp:wrapTopAndBottom/>
                  <wp:docPr id="20015456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545657" name="Picture 1"/>
                          <pic:cNvPicPr>
                            <a:picLocks noChangeAspect="1"/>
                          </pic:cNvPicPr>
                        </pic:nvPicPr>
                        <pic:blipFill>
                          <a:blip cstate="print">
                            <a:extLst>
                              <a:ext uri="{28A0092B-C50C-407E-A947-70E740481C1C}">
                                <a14:useLocalDpi xmlns:a14="http://schemas.microsoft.com/office/drawing/2010/main" val="0"/>
                              </a:ext>
                            </a:extLst>
                          </a:blip>
                          <a:stretch>
                            <a:fillRect/>
                          </a:stretch>
                        </pic:blipFill>
                        <pic:spPr>
                          <a:xfrm>
                            <a:off x="0" y="0"/>
                            <a:ext cx="3825875" cy="2670810"/>
                          </a:xfrm>
                          <a:prstGeom prst="rect">
                            <a:avLst/>
                          </a:prstGeom>
                        </pic:spPr>
                      </pic:pic>
                    </a:graphicData>
                  </a:graphic>
                </wp:anchor>
              </w:drawing>
            </w:r>
          </w:p>
          <w:p w14:paraId="0B2912AF" w14:textId="77777777" w:rsidR="00C03C8E" w:rsidRDefault="000232D7">
            <w:pPr>
              <w:pStyle w:val="Caption"/>
              <w:keepNext/>
            </w:pPr>
            <w:r>
              <w:rPr>
                <w:noProof/>
              </w:rPr>
              <mc:AlternateContent>
                <mc:Choice Requires="wps">
                  <w:drawing>
                    <wp:anchor distT="0" distB="0" distL="114300" distR="114300" simplePos="0" relativeHeight="251666432" behindDoc="0" locked="0" layoutInCell="1" allowOverlap="1" wp14:anchorId="53ADA63B" wp14:editId="47CF0185">
                      <wp:simplePos x="0" y="0"/>
                      <wp:positionH relativeFrom="column">
                        <wp:posOffset>1172210</wp:posOffset>
                      </wp:positionH>
                      <wp:positionV relativeFrom="paragraph">
                        <wp:posOffset>2889885</wp:posOffset>
                      </wp:positionV>
                      <wp:extent cx="5506720" cy="288290"/>
                      <wp:effectExtent l="0" t="0" r="5080" b="3810"/>
                      <wp:wrapTopAndBottom/>
                      <wp:docPr id="376521248" name="Text Box 1"/>
                      <wp:cNvGraphicFramePr/>
                      <a:graphic xmlns:a="http://schemas.openxmlformats.org/drawingml/2006/main">
                        <a:graphicData uri="http://schemas.microsoft.com/office/word/2010/wordprocessingShape">
                          <wps:wsp>
                            <wps:cNvSpPr txBox="1"/>
                            <wps:spPr>
                              <a:xfrm>
                                <a:off x="0" y="0"/>
                                <a:ext cx="5506720" cy="288290"/>
                              </a:xfrm>
                              <a:prstGeom prst="rect">
                                <a:avLst/>
                              </a:prstGeom>
                              <a:solidFill>
                                <a:prstClr val="white"/>
                              </a:solidFill>
                              <a:ln>
                                <a:noFill/>
                              </a:ln>
                            </wps:spPr>
                            <wps:txbx>
                              <w:txbxContent>
                                <w:p w14:paraId="68E7F3B1" w14:textId="77777777" w:rsidR="00C03C8E" w:rsidRDefault="000232D7">
                                  <w:pPr>
                                    <w:pStyle w:val="Caption"/>
                                    <w:rPr>
                                      <w:b w:val="0"/>
                                      <w:bCs w:val="0"/>
                                      <w:sz w:val="18"/>
                                      <w:szCs w:val="18"/>
                                    </w:rPr>
                                  </w:pPr>
                                  <w:r>
                                    <w:rPr>
                                      <w:b w:val="0"/>
                                      <w:bCs w:val="0"/>
                                      <w:sz w:val="18"/>
                                      <w:szCs w:val="18"/>
                                    </w:rPr>
                                    <w:t xml:space="preserve">Figure 11: Scatter plot of measured PL in NLOS environments for SMA at 8GHz for base station height of 25m </w:t>
                                  </w:r>
                                </w:p>
                                <w:p w14:paraId="257CC530" w14:textId="77777777" w:rsidR="00C03C8E" w:rsidRDefault="00C03C8E">
                                  <w:pPr>
                                    <w:pStyle w:val="Caption"/>
                                    <w:rPr>
                                      <w:b w:val="0"/>
                                      <w:bCs w:val="0"/>
                                      <w:sz w:val="18"/>
                                      <w:szCs w:val="18"/>
                                    </w:rPr>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w14:anchorId="53ADA63B" id="_x0000_s1028" type="#_x0000_t202" style="position:absolute;left:0;text-align:left;margin-left:92.3pt;margin-top:227.55pt;width:433.6pt;height:22.7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" stroked="f">
                      <v:textbox inset="0,0,0,0">
                        <w:txbxContent>
                          <w:p w14:paraId="68E7F3B1" w14:textId="77777777" w:rsidR="00C03C8E" w:rsidRDefault="000232D7">
                            <w:pPr>
                              <w:pStyle w:val="Caption"/>
                              <w:rPr>
                                <w:b w:val="0"/>
                                <w:bCs w:val="0"/>
                                <w:sz w:val="18"/>
                                <w:szCs w:val="18"/>
                              </w:rPr>
                            </w:pPr>
                            <w:r>
                              <w:rPr>
                                <w:b w:val="0"/>
                                <w:bCs w:val="0"/>
                                <w:sz w:val="18"/>
                                <w:szCs w:val="18"/>
                              </w:rPr>
                              <w:t xml:space="preserve">Figure 11: Scatter plot of measured PL in NLOS environments for SMA at 8GHz for base station height of 25m </w:t>
                            </w:r>
                          </w:p>
                          <w:p w14:paraId="257CC530" w14:textId="77777777" w:rsidR="00C03C8E" w:rsidRDefault="00C03C8E">
                            <w:pPr>
                              <w:pStyle w:val="Caption"/>
                              <w:rPr>
                                <w:b w:val="0"/>
                                <w:bCs w:val="0"/>
                                <w:sz w:val="18"/>
                                <w:szCs w:val="18"/>
                              </w:rPr>
                            </w:pPr>
                          </w:p>
                        </w:txbxContent>
                      </v:textbox>
                      <w10:wrap type="topAndBottom"/>
                    </v:shape>
                  </w:pict>
                </mc:Fallback>
              </mc:AlternateContent>
            </w:r>
            <w:r>
              <w:rPr>
                <w:noProof/>
              </w:rPr>
              <mc:AlternateContent>
                <mc:Choice Requires="wps">
                  <w:drawing>
                    <wp:anchor distT="0" distB="0" distL="114300" distR="114300" simplePos="0" relativeHeight="251667456" behindDoc="0" locked="0" layoutInCell="1" allowOverlap="1" wp14:anchorId="6B7A2E38" wp14:editId="494C118E">
                      <wp:simplePos x="0" y="0"/>
                      <wp:positionH relativeFrom="column">
                        <wp:posOffset>701040</wp:posOffset>
                      </wp:positionH>
                      <wp:positionV relativeFrom="paragraph">
                        <wp:posOffset>2446655</wp:posOffset>
                      </wp:positionV>
                      <wp:extent cx="5977890" cy="224790"/>
                      <wp:effectExtent l="0" t="0" r="3810" b="3810"/>
                      <wp:wrapTopAndBottom/>
                      <wp:docPr id="1525431291" name="Text Box 1"/>
                      <wp:cNvGraphicFramePr/>
                      <a:graphic xmlns:a="http://schemas.openxmlformats.org/drawingml/2006/main">
                        <a:graphicData uri="http://schemas.microsoft.com/office/word/2010/wordprocessingShape">
                          <wps:wsp>
                            <wps:cNvSpPr txBox="1"/>
                            <wps:spPr>
                              <a:xfrm>
                                <a:off x="0" y="0"/>
                                <a:ext cx="5977890" cy="224790"/>
                              </a:xfrm>
                              <a:prstGeom prst="rect">
                                <a:avLst/>
                              </a:prstGeom>
                              <a:solidFill>
                                <a:prstClr val="white"/>
                              </a:solidFill>
                              <a:ln>
                                <a:noFill/>
                              </a:ln>
                            </wps:spPr>
                            <wps:txbx>
                              <w:txbxContent>
                                <w:p w14:paraId="70413A4B" w14:textId="77777777" w:rsidR="00C03C8E" w:rsidRDefault="000232D7">
                                  <w:pPr>
                                    <w:pStyle w:val="Caption"/>
                                    <w:rPr>
                                      <w:b w:val="0"/>
                                      <w:bCs w:val="0"/>
                                      <w:sz w:val="18"/>
                                      <w:szCs w:val="18"/>
                                    </w:rPr>
                                  </w:pPr>
                                  <w:r>
                                    <w:rPr>
                                      <w:b w:val="0"/>
                                      <w:bCs w:val="0"/>
                                      <w:sz w:val="18"/>
                                      <w:szCs w:val="18"/>
                                    </w:rPr>
                                    <w:t xml:space="preserve">Figure 10: Scatter plot of measured PL in LOS environments for SMA at 8GHz for base station height of 25m </w:t>
                                  </w:r>
                                </w:p>
                                <w:p w14:paraId="1166409E" w14:textId="77777777" w:rsidR="00C03C8E" w:rsidRDefault="00C03C8E">
                                  <w:pPr>
                                    <w:rPr>
                                      <w:sz w:val="18"/>
                                      <w:szCs w:val="15"/>
                                      <w:lang w:val="en-GB" w:eastAsia="zh-CN"/>
                                    </w:rPr>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w14:anchorId="6B7A2E38" id="_x0000_s1029" type="#_x0000_t202" style="position:absolute;left:0;text-align:left;margin-left:55.2pt;margin-top:192.65pt;width:470.7pt;height:17.7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" stroked="f">
                      <v:textbox inset="0,0,0,0">
                        <w:txbxContent>
                          <w:p w14:paraId="70413A4B" w14:textId="77777777" w:rsidR="00C03C8E" w:rsidRDefault="000232D7">
                            <w:pPr>
                              <w:pStyle w:val="Caption"/>
                              <w:rPr>
                                <w:b w:val="0"/>
                                <w:bCs w:val="0"/>
                                <w:sz w:val="18"/>
                                <w:szCs w:val="18"/>
                              </w:rPr>
                            </w:pPr>
                            <w:r>
                              <w:rPr>
                                <w:b w:val="0"/>
                                <w:bCs w:val="0"/>
                                <w:sz w:val="18"/>
                                <w:szCs w:val="18"/>
                              </w:rPr>
                              <w:t xml:space="preserve">Figure 10: Scatter plot of measured PL in LOS environments for SMA at 8GHz for base station height of 25m </w:t>
                            </w:r>
                          </w:p>
                          <w:p w14:paraId="1166409E" w14:textId="77777777" w:rsidR="00C03C8E" w:rsidRDefault="00C03C8E">
                            <w:pPr>
                              <w:rPr>
                                <w:sz w:val="18"/>
                                <w:szCs w:val="15"/>
                                <w:lang w:val="en-GB" w:eastAsia="zh-CN"/>
                              </w:rPr>
                            </w:pPr>
                          </w:p>
                        </w:txbxContent>
                      </v:textbox>
                      <w10:wrap type="topAndBottom"/>
                    </v:shape>
                  </w:pict>
                </mc:Fallback>
              </mc:AlternateContent>
            </w:r>
            <w:r>
              <w:rPr>
                <w:noProof/>
              </w:rPr>
              <w:drawing>
                <wp:anchor distT="0" distB="0" distL="114300" distR="114300" simplePos="0" relativeHeight="251665408" behindDoc="0" locked="0" layoutInCell="1" allowOverlap="1" wp14:anchorId="064A4E21" wp14:editId="6BA3FDC9">
                  <wp:simplePos x="0" y="0"/>
                  <wp:positionH relativeFrom="column">
                    <wp:posOffset>1367790</wp:posOffset>
                  </wp:positionH>
                  <wp:positionV relativeFrom="paragraph">
                    <wp:posOffset>189865</wp:posOffset>
                  </wp:positionV>
                  <wp:extent cx="3567430" cy="2675890"/>
                  <wp:effectExtent l="0" t="0" r="1270" b="3810"/>
                  <wp:wrapTopAndBottom/>
                  <wp:docPr id="10298597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859741" name="Picture 1"/>
                          <pic:cNvPicPr>
                            <a:picLocks noChangeAspect="1"/>
                          </pic:cNvPicPr>
                        </pic:nvPicPr>
                        <pic:blipFill>
                          <a:blip>
                            <a:extLst>
                              <a:ext uri="{28A0092B-C50C-407E-A947-70E740481C1C}">
                                <a14:useLocalDpi xmlns:a14="http://schemas.microsoft.com/office/drawing/2010/main" val="0"/>
                              </a:ext>
                            </a:extLst>
                          </a:blip>
                          <a:stretch>
                            <a:fillRect/>
                          </a:stretch>
                        </pic:blipFill>
                        <pic:spPr>
                          <a:xfrm>
                            <a:off x="0" y="0"/>
                            <a:ext cx="3567430" cy="2675890"/>
                          </a:xfrm>
                          <a:prstGeom prst="rect">
                            <a:avLst/>
                          </a:prstGeom>
                        </pic:spPr>
                      </pic:pic>
                    </a:graphicData>
                  </a:graphic>
                </wp:anchor>
              </w:drawing>
            </w:r>
          </w:p>
          <w:p w14:paraId="41BE67B1" w14:textId="77777777" w:rsidR="00C03C8E" w:rsidRDefault="000232D7">
            <w:pPr>
              <w:pStyle w:val="Caption"/>
              <w:jc w:val="center"/>
            </w:pPr>
            <w:r>
              <w:rPr>
                <w:noProof/>
              </w:rPr>
              <w:drawing>
                <wp:inline distT="0" distB="0" distL="0" distR="0" wp14:anchorId="0D4BF1E6" wp14:editId="358BAAFE">
                  <wp:extent cx="3750945" cy="2355850"/>
                  <wp:effectExtent l="0" t="0" r="0" b="6350"/>
                  <wp:docPr id="15041907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190749" name="Picture 13"/>
                          <pic:cNvPicPr>
                            <a:picLocks noChangeAspect="1"/>
                          </pic:cNvPicPr>
                        </pic:nvPicPr>
                        <pic:blipFill>
                          <a:blip>
                            <a:extLst>
                              <a:ext uri="{28A0092B-C50C-407E-A947-70E740481C1C}">
                                <a14:useLocalDpi xmlns:a14="http://schemas.microsoft.com/office/drawing/2010/main" val="0"/>
                              </a:ext>
                            </a:extLst>
                          </a:blip>
                          <a:stretch>
                            <a:fillRect/>
                          </a:stretch>
                        </pic:blipFill>
                        <pic:spPr>
                          <a:xfrm>
                            <a:off x="0" y="0"/>
                            <a:ext cx="3767512" cy="2366675"/>
                          </a:xfrm>
                          <a:prstGeom prst="rect">
                            <a:avLst/>
                          </a:prstGeom>
                        </pic:spPr>
                      </pic:pic>
                    </a:graphicData>
                  </a:graphic>
                </wp:inline>
              </w:drawing>
            </w:r>
          </w:p>
          <w:p w14:paraId="409CB9E8" w14:textId="77777777" w:rsidR="00C03C8E" w:rsidRDefault="000232D7">
            <w:pPr>
              <w:pStyle w:val="Caption"/>
            </w:pPr>
            <w:r>
              <w:rPr>
                <w:noProof/>
              </w:rPr>
              <w:lastRenderedPageBreak/>
              <mc:AlternateContent>
                <mc:Choice Requires="wps">
                  <w:drawing>
                    <wp:anchor distT="0" distB="0" distL="114300" distR="114300" simplePos="0" relativeHeight="251663360" behindDoc="0" locked="0" layoutInCell="1" allowOverlap="1" wp14:anchorId="4A2BB315" wp14:editId="0981FA2F">
                      <wp:simplePos x="0" y="0"/>
                      <wp:positionH relativeFrom="column">
                        <wp:posOffset>631825</wp:posOffset>
                      </wp:positionH>
                      <wp:positionV relativeFrom="paragraph">
                        <wp:posOffset>3051175</wp:posOffset>
                      </wp:positionV>
                      <wp:extent cx="5106035" cy="245745"/>
                      <wp:effectExtent l="0" t="0" r="0" b="0"/>
                      <wp:wrapTopAndBottom/>
                      <wp:docPr id="1911022410" name="Text Box 1"/>
                      <wp:cNvGraphicFramePr/>
                      <a:graphic xmlns:a="http://schemas.openxmlformats.org/drawingml/2006/main">
                        <a:graphicData uri="http://schemas.microsoft.com/office/word/2010/wordprocessingShape">
                          <wps:wsp>
                            <wps:cNvSpPr txBox="1"/>
                            <wps:spPr>
                              <a:xfrm>
                                <a:off x="0" y="0"/>
                                <a:ext cx="5106035" cy="245745"/>
                              </a:xfrm>
                              <a:prstGeom prst="rect">
                                <a:avLst/>
                              </a:prstGeom>
                              <a:solidFill>
                                <a:prstClr val="white"/>
                              </a:solidFill>
                              <a:ln>
                                <a:noFill/>
                              </a:ln>
                            </wps:spPr>
                            <wps:txbx>
                              <w:txbxContent>
                                <w:p w14:paraId="432ACEB0" w14:textId="77777777" w:rsidR="00C03C8E" w:rsidRDefault="000232D7">
                                  <w:pPr>
                                    <w:pStyle w:val="Caption"/>
                                    <w:rPr>
                                      <w:b w:val="0"/>
                                      <w:bCs w:val="0"/>
                                      <w:sz w:val="18"/>
                                      <w:szCs w:val="18"/>
                                    </w:rPr>
                                  </w:pPr>
                                  <w:r>
                                    <w:rPr>
                                      <w:b w:val="0"/>
                                      <w:bCs w:val="0"/>
                                      <w:sz w:val="18"/>
                                      <w:szCs w:val="18"/>
                                    </w:rPr>
                                    <w:t>Figure 12: Scatter plot of measured PL in LOS environments for SMA at 15GHz for base station height of 25m</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w14:anchorId="4A2BB315" id="_x0000_s1030" type="#_x0000_t202" style="position:absolute;left:0;text-align:left;margin-left:49.75pt;margin-top:240.25pt;width:402.05pt;height:19.3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" stroked="f">
                      <v:textbox inset="0,0,0,0">
                        <w:txbxContent>
                          <w:p w14:paraId="432ACEB0" w14:textId="77777777" w:rsidR="00C03C8E" w:rsidRDefault="000232D7">
                            <w:pPr>
                              <w:pStyle w:val="Caption"/>
                              <w:rPr>
                                <w:b w:val="0"/>
                                <w:bCs w:val="0"/>
                                <w:sz w:val="18"/>
                                <w:szCs w:val="18"/>
                              </w:rPr>
                            </w:pPr>
                            <w:r>
                              <w:rPr>
                                <w:b w:val="0"/>
                                <w:bCs w:val="0"/>
                                <w:sz w:val="18"/>
                                <w:szCs w:val="18"/>
                              </w:rPr>
                              <w:t>Figure 12: Scatter plot of measured PL in LOS environments for SMA at 15GHz for base station height of 25m</w:t>
                            </w:r>
                          </w:p>
                        </w:txbxContent>
                      </v:textbox>
                      <w10:wrap type="topAndBottom"/>
                    </v:shape>
                  </w:pict>
                </mc:Fallback>
              </mc:AlternateContent>
            </w:r>
            <w:r>
              <w:rPr>
                <w:noProof/>
              </w:rPr>
              <w:drawing>
                <wp:anchor distT="0" distB="0" distL="114300" distR="114300" simplePos="0" relativeHeight="251670528" behindDoc="0" locked="0" layoutInCell="1" allowOverlap="1" wp14:anchorId="5A679079" wp14:editId="521E6306">
                  <wp:simplePos x="0" y="0"/>
                  <wp:positionH relativeFrom="column">
                    <wp:posOffset>1567815</wp:posOffset>
                  </wp:positionH>
                  <wp:positionV relativeFrom="paragraph">
                    <wp:posOffset>313055</wp:posOffset>
                  </wp:positionV>
                  <wp:extent cx="3508375" cy="2752090"/>
                  <wp:effectExtent l="0" t="0" r="0" b="3810"/>
                  <wp:wrapTopAndBottom/>
                  <wp:docPr id="8678369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836925" name="Picture 1"/>
                          <pic:cNvPicPr>
                            <a:picLocks noChangeAspect="1"/>
                          </pic:cNvPicPr>
                        </pic:nvPicPr>
                        <pic:blipFill>
                          <a:blip>
                            <a:extLst>
                              <a:ext uri="{28A0092B-C50C-407E-A947-70E740481C1C}">
                                <a14:useLocalDpi xmlns:a14="http://schemas.microsoft.com/office/drawing/2010/main" val="0"/>
                              </a:ext>
                            </a:extLst>
                          </a:blip>
                          <a:stretch>
                            <a:fillRect/>
                          </a:stretch>
                        </pic:blipFill>
                        <pic:spPr>
                          <a:xfrm>
                            <a:off x="0" y="0"/>
                            <a:ext cx="3508375" cy="2752090"/>
                          </a:xfrm>
                          <a:prstGeom prst="rect">
                            <a:avLst/>
                          </a:prstGeom>
                        </pic:spPr>
                      </pic:pic>
                    </a:graphicData>
                  </a:graphic>
                </wp:anchor>
              </w:drawing>
            </w:r>
          </w:p>
          <w:p w14:paraId="5794D37E" w14:textId="77777777" w:rsidR="00C03C8E" w:rsidRDefault="00C03C8E">
            <w:pPr>
              <w:keepNext/>
              <w:jc w:val="center"/>
            </w:pPr>
          </w:p>
          <w:p w14:paraId="03827D4A" w14:textId="77777777" w:rsidR="00C03C8E" w:rsidRDefault="00C03C8E">
            <w:pPr>
              <w:pStyle w:val="Caption"/>
            </w:pPr>
          </w:p>
          <w:p w14:paraId="400D44AB" w14:textId="77777777" w:rsidR="00C03C8E" w:rsidRDefault="00C03C8E">
            <w:pPr>
              <w:rPr>
                <w:lang w:val="en-GB" w:eastAsia="zh-CN"/>
              </w:rPr>
            </w:pPr>
          </w:p>
          <w:p w14:paraId="58102438" w14:textId="77777777" w:rsidR="00C03C8E" w:rsidRDefault="000232D7">
            <w:pPr>
              <w:rPr>
                <w:lang w:val="en-GB" w:eastAsia="zh-CN"/>
              </w:rPr>
            </w:pPr>
            <w:r>
              <w:rPr>
                <w:noProof/>
              </w:rPr>
              <mc:AlternateContent>
                <mc:Choice Requires="wps">
                  <w:drawing>
                    <wp:anchor distT="0" distB="0" distL="114300" distR="114300" simplePos="0" relativeHeight="251664384" behindDoc="0" locked="0" layoutInCell="1" allowOverlap="1" wp14:anchorId="72C9BAB0" wp14:editId="400BE627">
                      <wp:simplePos x="0" y="0"/>
                      <wp:positionH relativeFrom="column">
                        <wp:posOffset>452755</wp:posOffset>
                      </wp:positionH>
                      <wp:positionV relativeFrom="paragraph">
                        <wp:posOffset>3058795</wp:posOffset>
                      </wp:positionV>
                      <wp:extent cx="5394960" cy="259715"/>
                      <wp:effectExtent l="0" t="0" r="2540" b="0"/>
                      <wp:wrapTopAndBottom/>
                      <wp:docPr id="2142575729" name="Text Box 1"/>
                      <wp:cNvGraphicFramePr/>
                      <a:graphic xmlns:a="http://schemas.openxmlformats.org/drawingml/2006/main">
                        <a:graphicData uri="http://schemas.microsoft.com/office/word/2010/wordprocessingShape">
                          <wps:wsp>
                            <wps:cNvSpPr txBox="1"/>
                            <wps:spPr>
                              <a:xfrm>
                                <a:off x="0" y="0"/>
                                <a:ext cx="5394960" cy="259715"/>
                              </a:xfrm>
                              <a:prstGeom prst="rect">
                                <a:avLst/>
                              </a:prstGeom>
                              <a:solidFill>
                                <a:prstClr val="white"/>
                              </a:solidFill>
                              <a:ln>
                                <a:noFill/>
                              </a:ln>
                            </wps:spPr>
                            <wps:txbx>
                              <w:txbxContent>
                                <w:p w14:paraId="51982DBA" w14:textId="77777777" w:rsidR="00C03C8E" w:rsidRDefault="000232D7">
                                  <w:pPr>
                                    <w:pStyle w:val="Caption"/>
                                    <w:rPr>
                                      <w:b w:val="0"/>
                                      <w:bCs w:val="0"/>
                                    </w:rPr>
                                  </w:pPr>
                                  <w:r>
                                    <w:rPr>
                                      <w:b w:val="0"/>
                                      <w:bCs w:val="0"/>
                                    </w:rPr>
                                    <w:t>Figure 13: Scatter plot of measured PL in NLOS environments for SMA at GHz for base station height of 25m</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w14:anchorId="72C9BAB0" id="_x0000_s1031" type="#_x0000_t202" style="position:absolute;left:0;text-align:left;margin-left:35.65pt;margin-top:240.85pt;width:424.8pt;height:20.4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" stroked="f">
                      <v:textbox inset="0,0,0,0">
                        <w:txbxContent>
                          <w:p w14:paraId="51982DBA" w14:textId="77777777" w:rsidR="00C03C8E" w:rsidRDefault="000232D7">
                            <w:pPr>
                              <w:pStyle w:val="Caption"/>
                              <w:rPr>
                                <w:b w:val="0"/>
                                <w:bCs w:val="0"/>
                              </w:rPr>
                            </w:pPr>
                            <w:r>
                              <w:rPr>
                                <w:b w:val="0"/>
                                <w:bCs w:val="0"/>
                              </w:rPr>
                              <w:t>Figure 13: Scatter plot of measured PL in NLOS environments for SMA at GHz for base station height of 25m</w:t>
                            </w:r>
                          </w:p>
                        </w:txbxContent>
                      </v:textbox>
                      <w10:wrap type="topAndBottom"/>
                    </v:shape>
                  </w:pict>
                </mc:Fallback>
              </mc:AlternateContent>
            </w:r>
            <w:r>
              <w:rPr>
                <w:lang w:val="en-GB" w:eastAsia="zh-CN"/>
              </w:rPr>
              <w:br w:type="page"/>
            </w:r>
          </w:p>
          <w:p w14:paraId="7E4A58D9" w14:textId="77777777" w:rsidR="00C03C8E" w:rsidRDefault="000232D7">
            <w:pPr>
              <w:rPr>
                <w:rFonts w:ascii="Calibri" w:hAnsi="Calibri" w:cs="Calibri"/>
                <w:b/>
                <w:bCs/>
                <w:lang w:val="en-GB" w:eastAsia="zh-CN"/>
              </w:rPr>
            </w:pPr>
            <w:r>
              <w:rPr>
                <w:noProof/>
                <w:lang w:val="en-GB" w:eastAsia="zh-CN"/>
              </w:rPr>
              <w:drawing>
                <wp:anchor distT="0" distB="0" distL="114300" distR="114300" simplePos="0" relativeHeight="251660288" behindDoc="0" locked="0" layoutInCell="1" allowOverlap="1" wp14:anchorId="23893585" wp14:editId="61D6F081">
                  <wp:simplePos x="0" y="0"/>
                  <wp:positionH relativeFrom="column">
                    <wp:posOffset>1458595</wp:posOffset>
                  </wp:positionH>
                  <wp:positionV relativeFrom="paragraph">
                    <wp:posOffset>122555</wp:posOffset>
                  </wp:positionV>
                  <wp:extent cx="3566160" cy="2623185"/>
                  <wp:effectExtent l="0" t="0" r="2540" b="5715"/>
                  <wp:wrapTopAndBottom/>
                  <wp:docPr id="776464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46414" name="Picture 12"/>
                          <pic:cNvPicPr>
                            <a:picLocks noChangeAspect="1"/>
                          </pic:cNvPicPr>
                        </pic:nvPicPr>
                        <pic:blipFill>
                          <a:blip>
                            <a:extLst>
                              <a:ext uri="{28A0092B-C50C-407E-A947-70E740481C1C}">
                                <a14:useLocalDpi xmlns:a14="http://schemas.microsoft.com/office/drawing/2010/main" val="0"/>
                              </a:ext>
                            </a:extLst>
                          </a:blip>
                          <a:stretch>
                            <a:fillRect/>
                          </a:stretch>
                        </pic:blipFill>
                        <pic:spPr>
                          <a:xfrm>
                            <a:off x="0" y="0"/>
                            <a:ext cx="3566160" cy="2623185"/>
                          </a:xfrm>
                          <a:prstGeom prst="rect">
                            <a:avLst/>
                          </a:prstGeom>
                        </pic:spPr>
                      </pic:pic>
                    </a:graphicData>
                  </a:graphic>
                </wp:anchor>
              </w:drawing>
            </w:r>
          </w:p>
          <w:p w14:paraId="053F7B3D" w14:textId="77777777" w:rsidR="00C03C8E" w:rsidRDefault="00C03C8E">
            <w:pPr>
              <w:rPr>
                <w:rFonts w:ascii="Calibri" w:hAnsi="Calibri" w:cs="Calibri"/>
                <w:b/>
                <w:bCs/>
                <w:lang w:val="en-GB" w:eastAsia="zh-CN"/>
              </w:rPr>
            </w:pPr>
          </w:p>
          <w:p w14:paraId="6F67971E" w14:textId="77777777" w:rsidR="00C03C8E" w:rsidRDefault="00C03C8E">
            <w:pPr>
              <w:rPr>
                <w:rFonts w:ascii="Calibri" w:hAnsi="Calibri" w:cs="Calibri"/>
                <w:b/>
                <w:bCs/>
                <w:lang w:val="en-GB" w:eastAsia="zh-CN"/>
              </w:rPr>
            </w:pPr>
          </w:p>
          <w:p w14:paraId="741D506F" w14:textId="77777777" w:rsidR="00C03C8E" w:rsidRDefault="000232D7">
            <w:pPr>
              <w:rPr>
                <w:rFonts w:ascii="Calibri" w:hAnsi="Calibri" w:cs="Calibri"/>
                <w:b/>
                <w:bCs/>
                <w:sz w:val="22"/>
                <w:szCs w:val="22"/>
                <w:lang w:val="en-GB" w:eastAsia="zh-CN"/>
              </w:rPr>
            </w:pPr>
            <w:r>
              <w:rPr>
                <w:rFonts w:ascii="Calibri" w:hAnsi="Calibri" w:cs="Calibri"/>
                <w:b/>
                <w:bCs/>
                <w:sz w:val="22"/>
                <w:szCs w:val="22"/>
                <w:lang w:val="en-GB" w:eastAsia="zh-CN"/>
              </w:rPr>
              <w:t xml:space="preserve">Observation 6: The pathloss observed in the SMa measurements for LOS largely matches that predicted by the formula expression in ITU M.2135-1 for </w:t>
            </w:r>
            <w:proofErr w:type="spellStart"/>
            <w:r>
              <w:rPr>
                <w:rFonts w:ascii="Calibri" w:hAnsi="Calibri" w:cs="Calibri"/>
                <w:b/>
                <w:bCs/>
                <w:sz w:val="22"/>
                <w:szCs w:val="22"/>
                <w:lang w:val="en-GB" w:eastAsia="zh-CN"/>
              </w:rPr>
              <w:t>hBS</w:t>
            </w:r>
            <w:proofErr w:type="spellEnd"/>
            <w:r>
              <w:rPr>
                <w:rFonts w:ascii="Calibri" w:hAnsi="Calibri" w:cs="Calibri"/>
                <w:b/>
                <w:bCs/>
                <w:sz w:val="22"/>
                <w:szCs w:val="22"/>
                <w:lang w:val="en-GB" w:eastAsia="zh-CN"/>
              </w:rPr>
              <w:t xml:space="preserve"> = 25m.</w:t>
            </w:r>
          </w:p>
          <w:p w14:paraId="23A399CD" w14:textId="77777777" w:rsidR="00C03C8E" w:rsidRDefault="00C03C8E">
            <w:pPr>
              <w:rPr>
                <w:rFonts w:ascii="Calibri" w:hAnsi="Calibri" w:cs="Calibri"/>
                <w:sz w:val="22"/>
                <w:szCs w:val="22"/>
                <w:lang w:val="en-GB" w:eastAsia="zh-CN"/>
              </w:rPr>
            </w:pPr>
          </w:p>
          <w:p w14:paraId="56502177" w14:textId="77777777" w:rsidR="00C03C8E" w:rsidRDefault="000232D7">
            <w:pPr>
              <w:rPr>
                <w:rFonts w:ascii="Calibri" w:hAnsi="Calibri" w:cs="Calibri"/>
                <w:b/>
                <w:bCs/>
                <w:sz w:val="22"/>
                <w:szCs w:val="22"/>
                <w:lang w:val="en-GB" w:eastAsia="zh-CN"/>
              </w:rPr>
            </w:pPr>
            <w:r>
              <w:rPr>
                <w:rFonts w:ascii="Calibri" w:hAnsi="Calibri" w:cs="Calibri"/>
                <w:b/>
                <w:bCs/>
                <w:sz w:val="22"/>
                <w:szCs w:val="22"/>
                <w:lang w:val="en-GB" w:eastAsia="zh-CN"/>
              </w:rPr>
              <w:lastRenderedPageBreak/>
              <w:t xml:space="preserve">Observation 7: The pathloss observed in the SMa measurements for NLOS was lower than the pathloss predicted by the formula expression in ITU M.2135-1 for </w:t>
            </w:r>
            <w:proofErr w:type="spellStart"/>
            <w:r>
              <w:rPr>
                <w:rFonts w:ascii="Calibri" w:hAnsi="Calibri" w:cs="Calibri"/>
                <w:b/>
                <w:bCs/>
                <w:sz w:val="22"/>
                <w:szCs w:val="22"/>
                <w:lang w:val="en-GB" w:eastAsia="zh-CN"/>
              </w:rPr>
              <w:t>hBS</w:t>
            </w:r>
            <w:proofErr w:type="spellEnd"/>
            <w:r>
              <w:rPr>
                <w:rFonts w:ascii="Calibri" w:hAnsi="Calibri" w:cs="Calibri"/>
                <w:b/>
                <w:bCs/>
                <w:sz w:val="22"/>
                <w:szCs w:val="22"/>
                <w:lang w:val="en-GB" w:eastAsia="zh-CN"/>
              </w:rPr>
              <w:t xml:space="preserve"> = 25m. </w:t>
            </w:r>
          </w:p>
          <w:p w14:paraId="5B20C3D2" w14:textId="77777777" w:rsidR="00C03C8E" w:rsidRDefault="00C03C8E">
            <w:pPr>
              <w:rPr>
                <w:rFonts w:ascii="Calibri" w:hAnsi="Calibri" w:cs="Calibri"/>
                <w:b/>
                <w:bCs/>
                <w:lang w:val="en-GB" w:eastAsia="zh-CN"/>
              </w:rPr>
            </w:pPr>
          </w:p>
          <w:p w14:paraId="13053738" w14:textId="77777777" w:rsidR="00C03C8E" w:rsidRDefault="000232D7">
            <w:pPr>
              <w:spacing w:line="276" w:lineRule="auto"/>
              <w:rPr>
                <w:rFonts w:ascii="Calibri" w:hAnsi="Calibri" w:cs="Calibri"/>
                <w:sz w:val="22"/>
                <w:szCs w:val="22"/>
              </w:rPr>
            </w:pPr>
            <w:r>
              <w:rPr>
                <w:rFonts w:ascii="Calibri" w:hAnsi="Calibri" w:cs="Calibri"/>
              </w:rPr>
              <w:t xml:space="preserve">The shadow fading standard deviation for LOS, NLOS, 7 , 8 and 15GHz is shown in Table 3 for the SMa outdoor measurements with BS height of 25m. </w:t>
            </w:r>
          </w:p>
          <w:p w14:paraId="4A241059" w14:textId="77777777" w:rsidR="00C03C8E" w:rsidRDefault="00C03C8E">
            <w:pPr>
              <w:rPr>
                <w:rFonts w:ascii="Calibri" w:hAnsi="Calibri" w:cs="Calibri"/>
                <w:sz w:val="22"/>
                <w:szCs w:val="22"/>
              </w:rPr>
            </w:pPr>
          </w:p>
          <w:p w14:paraId="6493F83A" w14:textId="77777777" w:rsidR="00C03C8E" w:rsidRDefault="000232D7">
            <w:pPr>
              <w:spacing w:line="276" w:lineRule="auto"/>
              <w:rPr>
                <w:rStyle w:val="ui-provider"/>
                <w:rFonts w:ascii="Calibri" w:hAnsi="Calibri" w:cs="Calibri"/>
                <w:b/>
                <w:bCs/>
                <w:sz w:val="22"/>
                <w:szCs w:val="22"/>
              </w:rPr>
            </w:pPr>
            <w:r>
              <w:rPr>
                <w:rStyle w:val="ui-provider"/>
                <w:rFonts w:ascii="Calibri" w:hAnsi="Calibri" w:cs="Calibri"/>
                <w:b/>
                <w:sz w:val="22"/>
                <w:szCs w:val="22"/>
              </w:rPr>
              <w:t>Observation 8: Measurements conducted at 7GHz, 8GHz, and 15 GHz for SMa with base station height of 25m show that shadow fading distribution for LoS and NLoS environments agree largely with the ITU M.2135-1 formula expression.</w:t>
            </w:r>
          </w:p>
          <w:p w14:paraId="1BA6B75E" w14:textId="77777777" w:rsidR="00C03C8E" w:rsidRDefault="00C03C8E">
            <w:pPr>
              <w:rPr>
                <w:rFonts w:ascii="Calibri" w:hAnsi="Calibri" w:cs="Calibri"/>
              </w:rPr>
            </w:pPr>
          </w:p>
          <w:p w14:paraId="65D55302" w14:textId="77777777" w:rsidR="00C03C8E" w:rsidRDefault="00C03C8E">
            <w:pPr>
              <w:rPr>
                <w:rFonts w:ascii="Calibri" w:hAnsi="Calibri" w:cs="Calibri"/>
                <w:lang w:val="en-GB" w:eastAsia="zh-CN"/>
              </w:rPr>
            </w:pPr>
          </w:p>
          <w:p w14:paraId="43DE66F7" w14:textId="77777777" w:rsidR="00C03C8E" w:rsidRDefault="00C03C8E">
            <w:pPr>
              <w:rPr>
                <w:lang w:val="en-GB" w:eastAsia="zh-CN"/>
              </w:rPr>
            </w:pPr>
          </w:p>
          <w:p w14:paraId="4620F982" w14:textId="77777777" w:rsidR="00C03C8E" w:rsidRDefault="000232D7">
            <w:pPr>
              <w:pStyle w:val="Caption"/>
              <w:keepNext/>
              <w:rPr>
                <w:sz w:val="20"/>
                <w:szCs w:val="20"/>
              </w:rPr>
            </w:pPr>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3</w:t>
            </w:r>
            <w:r>
              <w:rPr>
                <w:sz w:val="20"/>
                <w:szCs w:val="20"/>
              </w:rPr>
              <w:fldChar w:fldCharType="end"/>
            </w:r>
            <w:r>
              <w:rPr>
                <w:sz w:val="20"/>
                <w:szCs w:val="20"/>
              </w:rPr>
              <w:t>: Pathloss parameters comparison for SMa at 7GHz , 8GHz and 15GHz (</w:t>
            </w:r>
            <w:proofErr w:type="spellStart"/>
            <w:r>
              <w:rPr>
                <w:sz w:val="20"/>
                <w:szCs w:val="20"/>
              </w:rPr>
              <w:t>hBS</w:t>
            </w:r>
            <w:proofErr w:type="spellEnd"/>
            <w:r>
              <w:rPr>
                <w:sz w:val="20"/>
                <w:szCs w:val="20"/>
              </w:rPr>
              <w:t xml:space="preserve"> = 25m, W = 10m, h = 10m)</w:t>
            </w:r>
          </w:p>
          <w:tbl>
            <w:tblPr>
              <w:tblpPr w:leftFromText="180" w:rightFromText="180" w:vertAnchor="text" w:horzAnchor="margin" w:tblpXSpec="center" w:tblpY="74"/>
              <w:tblW w:w="9562" w:type="dxa"/>
              <w:tblCellMar>
                <w:left w:w="0" w:type="dxa"/>
                <w:right w:w="0" w:type="dxa"/>
              </w:tblCellMar>
              <w:tblLook w:val="04A0" w:firstRow="1" w:lastRow="0" w:firstColumn="1" w:lastColumn="0" w:noHBand="0" w:noVBand="1"/>
            </w:tblPr>
            <w:tblGrid>
              <w:gridCol w:w="812"/>
              <w:gridCol w:w="769"/>
              <w:gridCol w:w="1213"/>
              <w:gridCol w:w="1494"/>
              <w:gridCol w:w="1246"/>
              <w:gridCol w:w="1430"/>
              <w:gridCol w:w="1284"/>
              <w:gridCol w:w="1141"/>
              <w:gridCol w:w="173"/>
            </w:tblGrid>
            <w:tr w:rsidR="00C03C8E" w14:paraId="2EA72988" w14:textId="77777777">
              <w:trPr>
                <w:gridAfter w:val="1"/>
                <w:wAfter w:w="211" w:type="dxa"/>
                <w:trHeight w:val="184"/>
              </w:trPr>
              <w:tc>
                <w:tcPr>
                  <w:tcW w:w="872"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A10B9A7" w14:textId="77777777" w:rsidR="00C03C8E" w:rsidRDefault="000232D7">
                  <w:pPr>
                    <w:rPr>
                      <w:rFonts w:ascii="Calibri" w:hAnsi="Calibri" w:cs="Calibri"/>
                      <w:sz w:val="16"/>
                      <w:szCs w:val="16"/>
                    </w:rPr>
                  </w:pPr>
                  <w:r>
                    <w:rPr>
                      <w:rFonts w:ascii="Calibri" w:hAnsi="Calibri" w:cs="Calibri"/>
                      <w:b/>
                      <w:bCs/>
                      <w:sz w:val="16"/>
                      <w:szCs w:val="16"/>
                    </w:rPr>
                    <w:t>SMa Parameters</w:t>
                  </w:r>
                </w:p>
              </w:tc>
              <w:tc>
                <w:tcPr>
                  <w:tcW w:w="2929"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6EAF3C2B" w14:textId="77777777" w:rsidR="00C03C8E" w:rsidRDefault="000232D7">
                  <w:pPr>
                    <w:jc w:val="center"/>
                    <w:rPr>
                      <w:rFonts w:ascii="Calibri" w:hAnsi="Calibri" w:cs="Calibri"/>
                      <w:sz w:val="16"/>
                      <w:szCs w:val="16"/>
                    </w:rPr>
                  </w:pPr>
                  <w:r>
                    <w:rPr>
                      <w:rFonts w:ascii="Calibri" w:hAnsi="Calibri" w:cs="Calibri"/>
                      <w:b/>
                      <w:bCs/>
                      <w:sz w:val="16"/>
                      <w:szCs w:val="16"/>
                    </w:rPr>
                    <w:t>7 GHz</w:t>
                  </w:r>
                </w:p>
              </w:tc>
              <w:tc>
                <w:tcPr>
                  <w:tcW w:w="288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3A42B3E" w14:textId="77777777" w:rsidR="00C03C8E" w:rsidRDefault="000232D7">
                  <w:pPr>
                    <w:jc w:val="center"/>
                    <w:rPr>
                      <w:rFonts w:ascii="Calibri" w:hAnsi="Calibri" w:cs="Calibri"/>
                      <w:sz w:val="16"/>
                      <w:szCs w:val="16"/>
                    </w:rPr>
                  </w:pPr>
                  <w:r>
                    <w:rPr>
                      <w:rFonts w:ascii="Calibri" w:hAnsi="Calibri" w:cs="Calibri"/>
                      <w:b/>
                      <w:bCs/>
                      <w:sz w:val="16"/>
                      <w:szCs w:val="16"/>
                    </w:rPr>
                    <w:t>8GHz</w:t>
                  </w:r>
                </w:p>
              </w:tc>
              <w:tc>
                <w:tcPr>
                  <w:tcW w:w="2670" w:type="dxa"/>
                  <w:gridSpan w:val="2"/>
                  <w:tcBorders>
                    <w:top w:val="single" w:sz="8" w:space="0" w:color="000000"/>
                    <w:left w:val="single" w:sz="8" w:space="0" w:color="000000"/>
                    <w:bottom w:val="single" w:sz="8" w:space="0" w:color="000000"/>
                    <w:right w:val="single" w:sz="8" w:space="0" w:color="000000"/>
                  </w:tcBorders>
                  <w:shd w:val="clear" w:color="auto" w:fill="BEDDFF"/>
                  <w:vAlign w:val="center"/>
                </w:tcPr>
                <w:p w14:paraId="5C1BB978" w14:textId="77777777" w:rsidR="00C03C8E" w:rsidRDefault="000232D7">
                  <w:pPr>
                    <w:jc w:val="center"/>
                    <w:rPr>
                      <w:rFonts w:ascii="Calibri" w:hAnsi="Calibri" w:cs="Calibri"/>
                      <w:b/>
                      <w:bCs/>
                      <w:sz w:val="16"/>
                      <w:szCs w:val="16"/>
                    </w:rPr>
                  </w:pPr>
                  <w:r>
                    <w:rPr>
                      <w:rFonts w:ascii="Calibri" w:hAnsi="Calibri" w:cs="Calibri"/>
                      <w:b/>
                      <w:bCs/>
                      <w:sz w:val="16"/>
                      <w:szCs w:val="16"/>
                    </w:rPr>
                    <w:t>15GHz</w:t>
                  </w:r>
                </w:p>
              </w:tc>
            </w:tr>
            <w:tr w:rsidR="00C03C8E" w14:paraId="3EB1715B" w14:textId="77777777">
              <w:trPr>
                <w:gridAfter w:val="1"/>
                <w:wAfter w:w="211" w:type="dxa"/>
                <w:trHeight w:val="274"/>
              </w:trPr>
              <w:tc>
                <w:tcPr>
                  <w:tcW w:w="872" w:type="dxa"/>
                  <w:gridSpan w:val="2"/>
                  <w:vMerge/>
                  <w:tcBorders>
                    <w:top w:val="single" w:sz="8" w:space="0" w:color="000000"/>
                    <w:left w:val="single" w:sz="8" w:space="0" w:color="000000"/>
                    <w:bottom w:val="single" w:sz="8" w:space="0" w:color="000000"/>
                    <w:right w:val="single" w:sz="8" w:space="0" w:color="000000"/>
                  </w:tcBorders>
                  <w:vAlign w:val="center"/>
                </w:tcPr>
                <w:p w14:paraId="5DF10053" w14:textId="77777777" w:rsidR="00C03C8E" w:rsidRDefault="00C03C8E">
                  <w:pPr>
                    <w:rPr>
                      <w:rFonts w:ascii="Calibri" w:hAnsi="Calibri" w:cs="Calibri"/>
                      <w:sz w:val="16"/>
                      <w:szCs w:val="16"/>
                    </w:rPr>
                  </w:pPr>
                </w:p>
              </w:tc>
              <w:tc>
                <w:tcPr>
                  <w:tcW w:w="130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1A659A8" w14:textId="77777777" w:rsidR="00C03C8E" w:rsidRDefault="000232D7">
                  <w:pPr>
                    <w:rPr>
                      <w:rFonts w:ascii="Calibri" w:hAnsi="Calibri" w:cs="Calibri"/>
                      <w:sz w:val="16"/>
                      <w:szCs w:val="16"/>
                    </w:rPr>
                  </w:pPr>
                  <w:r>
                    <w:rPr>
                      <w:rFonts w:ascii="Calibri" w:hAnsi="Calibri" w:cs="Calibri"/>
                      <w:b/>
                      <w:bCs/>
                      <w:sz w:val="16"/>
                      <w:szCs w:val="16"/>
                    </w:rPr>
                    <w:t>LOS</w:t>
                  </w:r>
                </w:p>
              </w:tc>
              <w:tc>
                <w:tcPr>
                  <w:tcW w:w="162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5CA2BEA" w14:textId="77777777" w:rsidR="00C03C8E" w:rsidRDefault="000232D7">
                  <w:pPr>
                    <w:rPr>
                      <w:rFonts w:ascii="Calibri" w:hAnsi="Calibri" w:cs="Calibri"/>
                      <w:sz w:val="16"/>
                      <w:szCs w:val="16"/>
                    </w:rPr>
                  </w:pPr>
                  <w:r>
                    <w:rPr>
                      <w:rFonts w:ascii="Calibri" w:hAnsi="Calibri" w:cs="Calibri"/>
                      <w:b/>
                      <w:bCs/>
                      <w:sz w:val="16"/>
                      <w:szCs w:val="16"/>
                    </w:rPr>
                    <w:t>NLOS</w:t>
                  </w:r>
                </w:p>
              </w:tc>
              <w:tc>
                <w:tcPr>
                  <w:tcW w:w="135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8039E75" w14:textId="77777777" w:rsidR="00C03C8E" w:rsidRDefault="000232D7">
                  <w:pPr>
                    <w:rPr>
                      <w:rFonts w:ascii="Calibri" w:hAnsi="Calibri" w:cs="Calibri"/>
                      <w:sz w:val="16"/>
                      <w:szCs w:val="16"/>
                    </w:rPr>
                  </w:pPr>
                  <w:r>
                    <w:rPr>
                      <w:rFonts w:ascii="Calibri" w:hAnsi="Calibri" w:cs="Calibri"/>
                      <w:b/>
                      <w:bCs/>
                      <w:sz w:val="16"/>
                      <w:szCs w:val="16"/>
                    </w:rPr>
                    <w:t>LOS</w:t>
                  </w:r>
                </w:p>
              </w:tc>
              <w:tc>
                <w:tcPr>
                  <w:tcW w:w="153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DE2A367" w14:textId="77777777" w:rsidR="00C03C8E" w:rsidRDefault="000232D7">
                  <w:pPr>
                    <w:rPr>
                      <w:rFonts w:ascii="Calibri" w:hAnsi="Calibri" w:cs="Calibri"/>
                      <w:sz w:val="16"/>
                      <w:szCs w:val="16"/>
                    </w:rPr>
                  </w:pPr>
                  <w:r>
                    <w:rPr>
                      <w:rFonts w:ascii="Calibri" w:hAnsi="Calibri" w:cs="Calibri"/>
                      <w:b/>
                      <w:bCs/>
                      <w:sz w:val="16"/>
                      <w:szCs w:val="16"/>
                    </w:rPr>
                    <w:t>NLOS</w:t>
                  </w:r>
                </w:p>
              </w:tc>
              <w:tc>
                <w:tcPr>
                  <w:tcW w:w="1447" w:type="dxa"/>
                  <w:tcBorders>
                    <w:top w:val="single" w:sz="8" w:space="0" w:color="000000"/>
                    <w:left w:val="single" w:sz="8" w:space="0" w:color="000000"/>
                    <w:bottom w:val="single" w:sz="8" w:space="0" w:color="000000"/>
                    <w:right w:val="single" w:sz="8" w:space="0" w:color="000000"/>
                  </w:tcBorders>
                  <w:shd w:val="clear" w:color="auto" w:fill="BEDDFF"/>
                </w:tcPr>
                <w:p w14:paraId="5AA38966" w14:textId="77777777" w:rsidR="00C03C8E" w:rsidRDefault="000232D7">
                  <w:pPr>
                    <w:rPr>
                      <w:rFonts w:ascii="Calibri" w:hAnsi="Calibri" w:cs="Calibri"/>
                      <w:b/>
                      <w:bCs/>
                      <w:sz w:val="16"/>
                      <w:szCs w:val="16"/>
                    </w:rPr>
                  </w:pPr>
                  <w:r>
                    <w:rPr>
                      <w:rFonts w:ascii="Calibri" w:hAnsi="Calibri" w:cs="Calibri"/>
                      <w:b/>
                      <w:bCs/>
                      <w:sz w:val="16"/>
                      <w:szCs w:val="16"/>
                    </w:rPr>
                    <w:t xml:space="preserve"> LOS</w:t>
                  </w:r>
                </w:p>
              </w:tc>
              <w:tc>
                <w:tcPr>
                  <w:tcW w:w="1223" w:type="dxa"/>
                  <w:tcBorders>
                    <w:top w:val="single" w:sz="8" w:space="0" w:color="000000"/>
                    <w:left w:val="single" w:sz="8" w:space="0" w:color="000000"/>
                    <w:bottom w:val="single" w:sz="8" w:space="0" w:color="000000"/>
                    <w:right w:val="single" w:sz="8" w:space="0" w:color="000000"/>
                  </w:tcBorders>
                  <w:shd w:val="clear" w:color="auto" w:fill="BEDDFF"/>
                </w:tcPr>
                <w:p w14:paraId="4EDAE5DF" w14:textId="77777777" w:rsidR="00C03C8E" w:rsidRDefault="000232D7">
                  <w:pPr>
                    <w:rPr>
                      <w:rFonts w:ascii="Calibri" w:hAnsi="Calibri" w:cs="Calibri"/>
                      <w:b/>
                      <w:bCs/>
                      <w:sz w:val="16"/>
                      <w:szCs w:val="16"/>
                    </w:rPr>
                  </w:pPr>
                  <w:r>
                    <w:rPr>
                      <w:rFonts w:ascii="Calibri" w:hAnsi="Calibri" w:cs="Calibri"/>
                      <w:b/>
                      <w:bCs/>
                      <w:sz w:val="16"/>
                      <w:szCs w:val="16"/>
                    </w:rPr>
                    <w:t>NLOS</w:t>
                  </w:r>
                </w:p>
              </w:tc>
            </w:tr>
            <w:tr w:rsidR="00C03C8E" w14:paraId="3F186399" w14:textId="77777777">
              <w:trPr>
                <w:trHeight w:val="393"/>
              </w:trPr>
              <w:tc>
                <w:tcPr>
                  <w:tcW w:w="23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85685A1" w14:textId="77777777" w:rsidR="00C03C8E" w:rsidRDefault="000232D7">
                  <w:pPr>
                    <w:rPr>
                      <w:rFonts w:ascii="Calibri" w:hAnsi="Calibri" w:cs="Calibri"/>
                      <w:sz w:val="16"/>
                      <w:szCs w:val="16"/>
                    </w:rPr>
                  </w:pPr>
                  <w:r>
                    <w:rPr>
                      <w:rFonts w:ascii="Calibri" w:hAnsi="Calibri" w:cs="Calibri"/>
                      <w:b/>
                      <w:bCs/>
                      <w:sz w:val="16"/>
                      <w:szCs w:val="16"/>
                    </w:rPr>
                    <w:t>Pathloss, dB</w:t>
                  </w:r>
                </w:p>
              </w:tc>
              <w:tc>
                <w:tcPr>
                  <w:tcW w:w="85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A513599" w14:textId="77777777" w:rsidR="00C03C8E" w:rsidRDefault="000232D7">
                  <w:pPr>
                    <w:rPr>
                      <w:rFonts w:ascii="Calibri" w:hAnsi="Calibri" w:cs="Calibri"/>
                      <w:sz w:val="16"/>
                      <w:szCs w:val="16"/>
                    </w:rPr>
                  </w:pPr>
                  <w:proofErr w:type="spellStart"/>
                  <w:r>
                    <w:rPr>
                      <w:rFonts w:ascii="Calibri" w:hAnsi="Calibri" w:cs="Calibri"/>
                      <w:b/>
                      <w:bCs/>
                      <w:i/>
                      <w:iCs/>
                      <w:sz w:val="16"/>
                      <w:szCs w:val="16"/>
                    </w:rPr>
                    <w:t>PLo</w:t>
                  </w:r>
                  <w:proofErr w:type="spellEnd"/>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8820CB1" w14:textId="77777777" w:rsidR="00C03C8E" w:rsidRDefault="000232D7">
                  <w:pPr>
                    <w:rPr>
                      <w:rFonts w:ascii="Calibri" w:hAnsi="Calibri" w:cs="Calibri"/>
                      <w:sz w:val="16"/>
                      <w:szCs w:val="16"/>
                    </w:rPr>
                  </w:pPr>
                  <w:r>
                    <w:rPr>
                      <w:rFonts w:ascii="Calibri" w:hAnsi="Calibri" w:cs="Calibri"/>
                      <w:sz w:val="16"/>
                      <w:szCs w:val="16"/>
                    </w:rPr>
                    <w:t>86.8/90.3</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2DC189" w14:textId="77777777" w:rsidR="00C03C8E" w:rsidRDefault="000232D7">
                  <w:pPr>
                    <w:rPr>
                      <w:rFonts w:ascii="Calibri" w:hAnsi="Calibri" w:cs="Calibri"/>
                      <w:sz w:val="16"/>
                      <w:szCs w:val="16"/>
                    </w:rPr>
                  </w:pPr>
                  <w:r>
                    <w:rPr>
                      <w:rFonts w:ascii="Calibri" w:hAnsi="Calibri" w:cs="Calibri"/>
                      <w:sz w:val="16"/>
                      <w:szCs w:val="16"/>
                    </w:rPr>
                    <w:t>101.9/110.2</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6667970" w14:textId="77777777" w:rsidR="00C03C8E" w:rsidRDefault="000232D7">
                  <w:pPr>
                    <w:rPr>
                      <w:rFonts w:ascii="Calibri" w:hAnsi="Calibri" w:cs="Calibri"/>
                      <w:sz w:val="16"/>
                      <w:szCs w:val="16"/>
                    </w:rPr>
                  </w:pPr>
                  <w:r>
                    <w:rPr>
                      <w:rFonts w:ascii="Calibri" w:hAnsi="Calibri" w:cs="Calibri"/>
                      <w:sz w:val="16"/>
                      <w:szCs w:val="16"/>
                    </w:rPr>
                    <w:t>85.9/91.9</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44DA145" w14:textId="77777777" w:rsidR="00C03C8E" w:rsidRDefault="000232D7">
                  <w:pPr>
                    <w:rPr>
                      <w:rFonts w:ascii="Calibri" w:hAnsi="Calibri" w:cs="Calibri"/>
                      <w:sz w:val="16"/>
                      <w:szCs w:val="16"/>
                    </w:rPr>
                  </w:pPr>
                  <w:r>
                    <w:rPr>
                      <w:rFonts w:ascii="Calibri" w:hAnsi="Calibri" w:cs="Calibri"/>
                      <w:sz w:val="16"/>
                      <w:szCs w:val="16"/>
                    </w:rPr>
                    <w:t> 108.9/112.7</w:t>
                  </w:r>
                </w:p>
              </w:tc>
              <w:tc>
                <w:tcPr>
                  <w:tcW w:w="1447" w:type="dxa"/>
                  <w:tcBorders>
                    <w:top w:val="single" w:sz="8" w:space="0" w:color="000000"/>
                    <w:left w:val="single" w:sz="8" w:space="0" w:color="000000"/>
                    <w:bottom w:val="single" w:sz="8" w:space="0" w:color="000000"/>
                    <w:right w:val="single" w:sz="8" w:space="0" w:color="000000"/>
                  </w:tcBorders>
                  <w:vAlign w:val="center"/>
                </w:tcPr>
                <w:p w14:paraId="013096E8" w14:textId="77777777" w:rsidR="00C03C8E" w:rsidRDefault="000232D7">
                  <w:pPr>
                    <w:rPr>
                      <w:rFonts w:ascii="Calibri" w:hAnsi="Calibri" w:cs="Calibri"/>
                      <w:sz w:val="16"/>
                      <w:szCs w:val="16"/>
                    </w:rPr>
                  </w:pPr>
                  <w:r>
                    <w:rPr>
                      <w:rFonts w:ascii="Calibri" w:hAnsi="Calibri" w:cs="Calibri"/>
                      <w:sz w:val="16"/>
                      <w:szCs w:val="16"/>
                    </w:rPr>
                    <w:t>95.3/96.7</w:t>
                  </w:r>
                </w:p>
              </w:tc>
              <w:tc>
                <w:tcPr>
                  <w:tcW w:w="1223" w:type="dxa"/>
                  <w:gridSpan w:val="2"/>
                  <w:tcBorders>
                    <w:top w:val="single" w:sz="8" w:space="0" w:color="000000"/>
                    <w:left w:val="single" w:sz="8" w:space="0" w:color="000000"/>
                    <w:bottom w:val="single" w:sz="8" w:space="0" w:color="000000"/>
                    <w:right w:val="single" w:sz="8" w:space="0" w:color="000000"/>
                  </w:tcBorders>
                  <w:vAlign w:val="center"/>
                </w:tcPr>
                <w:p w14:paraId="4019F6A8" w14:textId="77777777" w:rsidR="00C03C8E" w:rsidRDefault="000232D7">
                  <w:pPr>
                    <w:rPr>
                      <w:rFonts w:ascii="Calibri" w:hAnsi="Calibri" w:cs="Calibri"/>
                      <w:sz w:val="16"/>
                      <w:szCs w:val="16"/>
                    </w:rPr>
                  </w:pPr>
                  <w:r>
                    <w:rPr>
                      <w:rFonts w:ascii="Calibri" w:hAnsi="Calibri" w:cs="Calibri"/>
                      <w:sz w:val="16"/>
                      <w:szCs w:val="16"/>
                    </w:rPr>
                    <w:t> 110.3/118.3</w:t>
                  </w:r>
                </w:p>
              </w:tc>
            </w:tr>
            <w:tr w:rsidR="00C03C8E" w14:paraId="4AADC08C" w14:textId="77777777">
              <w:trPr>
                <w:gridAfter w:val="1"/>
                <w:wAfter w:w="211" w:type="dxa"/>
                <w:trHeight w:val="393"/>
              </w:trPr>
              <w:tc>
                <w:tcPr>
                  <w:tcW w:w="21" w:type="dxa"/>
                  <w:vMerge/>
                  <w:tcBorders>
                    <w:top w:val="single" w:sz="8" w:space="0" w:color="000000"/>
                    <w:left w:val="single" w:sz="8" w:space="0" w:color="000000"/>
                    <w:bottom w:val="single" w:sz="8" w:space="0" w:color="000000"/>
                    <w:right w:val="single" w:sz="8" w:space="0" w:color="000000"/>
                  </w:tcBorders>
                  <w:vAlign w:val="center"/>
                </w:tcPr>
                <w:p w14:paraId="25B1BE59" w14:textId="77777777" w:rsidR="00C03C8E" w:rsidRDefault="00C03C8E">
                  <w:pPr>
                    <w:rPr>
                      <w:rFonts w:ascii="Calibri" w:hAnsi="Calibri" w:cs="Calibri"/>
                      <w:sz w:val="16"/>
                      <w:szCs w:val="16"/>
                    </w:rPr>
                  </w:pPr>
                </w:p>
              </w:tc>
              <w:tc>
                <w:tcPr>
                  <w:tcW w:w="85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EE02709" w14:textId="77777777" w:rsidR="00C03C8E" w:rsidRDefault="000232D7">
                  <w:pPr>
                    <w:rPr>
                      <w:rFonts w:ascii="Calibri" w:hAnsi="Calibri" w:cs="Calibri"/>
                      <w:sz w:val="16"/>
                      <w:szCs w:val="16"/>
                    </w:rPr>
                  </w:pPr>
                  <w:r>
                    <w:rPr>
                      <w:rFonts w:ascii="Calibri" w:hAnsi="Calibri" w:cs="Calibri"/>
                      <w:b/>
                      <w:bCs/>
                      <w:i/>
                      <w:iCs/>
                      <w:sz w:val="16"/>
                      <w:szCs w:val="16"/>
                    </w:rPr>
                    <w:t>PLE</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4661C7" w14:textId="77777777" w:rsidR="00C03C8E" w:rsidRDefault="000232D7">
                  <w:pPr>
                    <w:rPr>
                      <w:rFonts w:ascii="Calibri" w:hAnsi="Calibri" w:cs="Calibri"/>
                      <w:sz w:val="16"/>
                      <w:szCs w:val="16"/>
                    </w:rPr>
                  </w:pPr>
                  <w:r>
                    <w:rPr>
                      <w:rFonts w:ascii="Calibri" w:hAnsi="Calibri" w:cs="Calibri"/>
                      <w:sz w:val="16"/>
                      <w:szCs w:val="16"/>
                    </w:rPr>
                    <w:t>2.0/2.2</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F220381" w14:textId="77777777" w:rsidR="00C03C8E" w:rsidRDefault="000232D7">
                  <w:pPr>
                    <w:rPr>
                      <w:rFonts w:ascii="Calibri" w:hAnsi="Calibri" w:cs="Calibri"/>
                      <w:sz w:val="16"/>
                      <w:szCs w:val="16"/>
                    </w:rPr>
                  </w:pPr>
                  <w:r>
                    <w:rPr>
                      <w:rFonts w:ascii="Calibri" w:hAnsi="Calibri" w:cs="Calibri"/>
                      <w:sz w:val="16"/>
                      <w:szCs w:val="16"/>
                    </w:rPr>
                    <w:t>3.6/3.9</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ED6181" w14:textId="77777777" w:rsidR="00C03C8E" w:rsidRDefault="000232D7">
                  <w:pPr>
                    <w:rPr>
                      <w:rFonts w:ascii="Calibri" w:hAnsi="Calibri" w:cs="Calibri"/>
                      <w:sz w:val="16"/>
                      <w:szCs w:val="16"/>
                    </w:rPr>
                  </w:pPr>
                  <w:r>
                    <w:rPr>
                      <w:rFonts w:ascii="Calibri" w:hAnsi="Calibri" w:cs="Calibri"/>
                      <w:sz w:val="16"/>
                      <w:szCs w:val="16"/>
                    </w:rPr>
                    <w:t>2.1/2.2</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C24C15" w14:textId="77777777" w:rsidR="00C03C8E" w:rsidRDefault="000232D7">
                  <w:pPr>
                    <w:rPr>
                      <w:rFonts w:ascii="Calibri" w:hAnsi="Calibri" w:cs="Calibri"/>
                      <w:sz w:val="16"/>
                      <w:szCs w:val="16"/>
                    </w:rPr>
                  </w:pPr>
                  <w:r>
                    <w:rPr>
                      <w:rFonts w:ascii="Calibri" w:hAnsi="Calibri" w:cs="Calibri"/>
                      <w:sz w:val="16"/>
                      <w:szCs w:val="16"/>
                    </w:rPr>
                    <w:t> 3.6/3.9</w:t>
                  </w:r>
                </w:p>
              </w:tc>
              <w:tc>
                <w:tcPr>
                  <w:tcW w:w="1447" w:type="dxa"/>
                  <w:tcBorders>
                    <w:top w:val="single" w:sz="8" w:space="0" w:color="000000"/>
                    <w:left w:val="single" w:sz="8" w:space="0" w:color="000000"/>
                    <w:bottom w:val="single" w:sz="8" w:space="0" w:color="000000"/>
                    <w:right w:val="single" w:sz="8" w:space="0" w:color="000000"/>
                  </w:tcBorders>
                  <w:vAlign w:val="center"/>
                </w:tcPr>
                <w:p w14:paraId="47EDA0A3" w14:textId="77777777" w:rsidR="00C03C8E" w:rsidRDefault="000232D7">
                  <w:pPr>
                    <w:rPr>
                      <w:rFonts w:ascii="Calibri" w:hAnsi="Calibri" w:cs="Calibri"/>
                      <w:sz w:val="16"/>
                      <w:szCs w:val="16"/>
                    </w:rPr>
                  </w:pPr>
                  <w:r>
                    <w:rPr>
                      <w:rFonts w:ascii="Calibri" w:hAnsi="Calibri" w:cs="Calibri"/>
                      <w:sz w:val="16"/>
                      <w:szCs w:val="16"/>
                    </w:rPr>
                    <w:t>2.1/2.2</w:t>
                  </w:r>
                </w:p>
              </w:tc>
              <w:tc>
                <w:tcPr>
                  <w:tcW w:w="1223" w:type="dxa"/>
                  <w:tcBorders>
                    <w:top w:val="single" w:sz="8" w:space="0" w:color="000000"/>
                    <w:left w:val="single" w:sz="8" w:space="0" w:color="000000"/>
                    <w:bottom w:val="single" w:sz="8" w:space="0" w:color="000000"/>
                    <w:right w:val="single" w:sz="8" w:space="0" w:color="000000"/>
                  </w:tcBorders>
                  <w:vAlign w:val="center"/>
                </w:tcPr>
                <w:p w14:paraId="02387359" w14:textId="77777777" w:rsidR="00C03C8E" w:rsidRDefault="000232D7">
                  <w:pPr>
                    <w:rPr>
                      <w:rFonts w:ascii="Calibri" w:hAnsi="Calibri" w:cs="Calibri"/>
                      <w:sz w:val="16"/>
                      <w:szCs w:val="16"/>
                    </w:rPr>
                  </w:pPr>
                  <w:r>
                    <w:rPr>
                      <w:rFonts w:ascii="Calibri" w:hAnsi="Calibri" w:cs="Calibri"/>
                      <w:sz w:val="16"/>
                      <w:szCs w:val="16"/>
                    </w:rPr>
                    <w:t> 4.0/3.9</w:t>
                  </w:r>
                </w:p>
              </w:tc>
            </w:tr>
            <w:tr w:rsidR="00C03C8E" w14:paraId="22993DFB" w14:textId="77777777">
              <w:trPr>
                <w:gridAfter w:val="1"/>
                <w:wAfter w:w="211" w:type="dxa"/>
                <w:trHeight w:val="393"/>
              </w:trPr>
              <w:tc>
                <w:tcPr>
                  <w:tcW w:w="21" w:type="dxa"/>
                  <w:vMerge/>
                  <w:tcBorders>
                    <w:top w:val="single" w:sz="8" w:space="0" w:color="000000"/>
                    <w:left w:val="single" w:sz="8" w:space="0" w:color="000000"/>
                    <w:bottom w:val="single" w:sz="8" w:space="0" w:color="000000"/>
                    <w:right w:val="single" w:sz="8" w:space="0" w:color="000000"/>
                  </w:tcBorders>
                  <w:vAlign w:val="center"/>
                </w:tcPr>
                <w:p w14:paraId="06C0A2F1" w14:textId="77777777" w:rsidR="00C03C8E" w:rsidRDefault="00C03C8E">
                  <w:pPr>
                    <w:rPr>
                      <w:rFonts w:ascii="Calibri" w:hAnsi="Calibri" w:cs="Calibri"/>
                      <w:sz w:val="16"/>
                      <w:szCs w:val="16"/>
                    </w:rPr>
                  </w:pPr>
                </w:p>
              </w:tc>
              <w:tc>
                <w:tcPr>
                  <w:tcW w:w="85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737A722" w14:textId="77777777" w:rsidR="00C03C8E" w:rsidRDefault="000232D7">
                  <w:pPr>
                    <w:rPr>
                      <w:rFonts w:ascii="Calibri" w:hAnsi="Calibri" w:cs="Calibri"/>
                      <w:sz w:val="16"/>
                      <w:szCs w:val="16"/>
                    </w:rPr>
                  </w:pPr>
                  <w:r>
                    <w:rPr>
                      <w:rFonts w:ascii="Calibri" w:hAnsi="Calibri" w:cs="Calibri"/>
                      <w:b/>
                      <w:bCs/>
                      <w:i/>
                      <w:iCs/>
                      <w:sz w:val="16"/>
                      <w:szCs w:val="16"/>
                    </w:rPr>
                    <w:t>SF, dB</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D1383F1" w14:textId="77777777" w:rsidR="00C03C8E" w:rsidRDefault="000232D7">
                  <w:pPr>
                    <w:rPr>
                      <w:rFonts w:ascii="Calibri" w:hAnsi="Calibri" w:cs="Calibri"/>
                      <w:sz w:val="16"/>
                      <w:szCs w:val="16"/>
                    </w:rPr>
                  </w:pPr>
                  <w:r>
                    <w:rPr>
                      <w:rFonts w:ascii="Calibri" w:hAnsi="Calibri" w:cs="Calibri"/>
                      <w:sz w:val="16"/>
                      <w:szCs w:val="16"/>
                    </w:rPr>
                    <w:t>3.9/4.0</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0B97E0F" w14:textId="77777777" w:rsidR="00C03C8E" w:rsidRDefault="000232D7">
                  <w:pPr>
                    <w:rPr>
                      <w:rFonts w:ascii="Calibri" w:hAnsi="Calibri" w:cs="Calibri"/>
                      <w:sz w:val="16"/>
                      <w:szCs w:val="16"/>
                    </w:rPr>
                  </w:pPr>
                  <w:r>
                    <w:rPr>
                      <w:rFonts w:ascii="Calibri" w:hAnsi="Calibri" w:cs="Calibri"/>
                      <w:sz w:val="16"/>
                      <w:szCs w:val="16"/>
                    </w:rPr>
                    <w:t>5.5/8.0</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725C032" w14:textId="77777777" w:rsidR="00C03C8E" w:rsidRDefault="000232D7">
                  <w:pPr>
                    <w:rPr>
                      <w:rFonts w:ascii="Calibri" w:hAnsi="Calibri" w:cs="Calibri"/>
                      <w:sz w:val="16"/>
                      <w:szCs w:val="16"/>
                    </w:rPr>
                  </w:pPr>
                  <w:r>
                    <w:rPr>
                      <w:rFonts w:ascii="Calibri" w:hAnsi="Calibri" w:cs="Calibri"/>
                      <w:sz w:val="16"/>
                      <w:szCs w:val="16"/>
                    </w:rPr>
                    <w:t>2.8/4.0</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E4B013A" w14:textId="77777777" w:rsidR="00C03C8E" w:rsidRDefault="000232D7">
                  <w:pPr>
                    <w:rPr>
                      <w:rFonts w:ascii="Calibri" w:hAnsi="Calibri" w:cs="Calibri"/>
                      <w:sz w:val="16"/>
                      <w:szCs w:val="16"/>
                    </w:rPr>
                  </w:pPr>
                  <w:r>
                    <w:rPr>
                      <w:rFonts w:ascii="Calibri" w:hAnsi="Calibri" w:cs="Calibri"/>
                      <w:sz w:val="16"/>
                      <w:szCs w:val="16"/>
                    </w:rPr>
                    <w:t>7.2/8.0 </w:t>
                  </w:r>
                </w:p>
              </w:tc>
              <w:tc>
                <w:tcPr>
                  <w:tcW w:w="1447" w:type="dxa"/>
                  <w:tcBorders>
                    <w:top w:val="single" w:sz="8" w:space="0" w:color="000000"/>
                    <w:left w:val="single" w:sz="8" w:space="0" w:color="000000"/>
                    <w:bottom w:val="single" w:sz="8" w:space="0" w:color="000000"/>
                    <w:right w:val="single" w:sz="8" w:space="0" w:color="000000"/>
                  </w:tcBorders>
                  <w:vAlign w:val="center"/>
                </w:tcPr>
                <w:p w14:paraId="5E7AD759" w14:textId="77777777" w:rsidR="00C03C8E" w:rsidRDefault="000232D7">
                  <w:pPr>
                    <w:rPr>
                      <w:rFonts w:ascii="Calibri" w:hAnsi="Calibri" w:cs="Calibri"/>
                      <w:sz w:val="16"/>
                      <w:szCs w:val="16"/>
                    </w:rPr>
                  </w:pPr>
                  <w:r>
                    <w:rPr>
                      <w:rFonts w:ascii="Calibri" w:hAnsi="Calibri" w:cs="Calibri"/>
                      <w:sz w:val="16"/>
                      <w:szCs w:val="16"/>
                    </w:rPr>
                    <w:t>3.6/4.0</w:t>
                  </w:r>
                </w:p>
              </w:tc>
              <w:tc>
                <w:tcPr>
                  <w:tcW w:w="1223" w:type="dxa"/>
                  <w:tcBorders>
                    <w:top w:val="single" w:sz="8" w:space="0" w:color="000000"/>
                    <w:left w:val="single" w:sz="8" w:space="0" w:color="000000"/>
                    <w:bottom w:val="single" w:sz="8" w:space="0" w:color="000000"/>
                    <w:right w:val="single" w:sz="8" w:space="0" w:color="000000"/>
                  </w:tcBorders>
                  <w:vAlign w:val="center"/>
                </w:tcPr>
                <w:p w14:paraId="29A463E6" w14:textId="77777777" w:rsidR="00C03C8E" w:rsidRDefault="000232D7">
                  <w:pPr>
                    <w:rPr>
                      <w:rFonts w:ascii="Calibri" w:hAnsi="Calibri" w:cs="Calibri"/>
                      <w:sz w:val="16"/>
                      <w:szCs w:val="16"/>
                    </w:rPr>
                  </w:pPr>
                  <w:r>
                    <w:rPr>
                      <w:rFonts w:ascii="Calibri" w:hAnsi="Calibri" w:cs="Calibri"/>
                      <w:sz w:val="16"/>
                      <w:szCs w:val="16"/>
                    </w:rPr>
                    <w:t>4.7/8.0 </w:t>
                  </w:r>
                </w:p>
              </w:tc>
            </w:tr>
          </w:tbl>
          <w:p w14:paraId="6BEB8E56" w14:textId="77777777" w:rsidR="00C03C8E" w:rsidRDefault="00C03C8E">
            <w:pPr>
              <w:rPr>
                <w:lang w:val="en-GB" w:eastAsia="zh-CN"/>
              </w:rPr>
            </w:pPr>
          </w:p>
          <w:p w14:paraId="46C0765F" w14:textId="77777777" w:rsidR="00C03C8E" w:rsidRDefault="00C03C8E">
            <w:pPr>
              <w:rPr>
                <w:lang w:val="en-GB" w:eastAsia="zh-CN"/>
              </w:rPr>
            </w:pPr>
          </w:p>
          <w:p w14:paraId="608A0163" w14:textId="77777777" w:rsidR="00C03C8E" w:rsidRDefault="00C03C8E">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29641BDE" w14:textId="77777777" w:rsidR="00C03C8E" w:rsidRDefault="00C03C8E">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tc>
      </w:tr>
      <w:tr w:rsidR="00C03C8E" w14:paraId="6E55444A" w14:textId="77777777">
        <w:tc>
          <w:tcPr>
            <w:tcW w:w="1975" w:type="dxa"/>
            <w:vAlign w:val="center"/>
          </w:tcPr>
          <w:p w14:paraId="5BD1D4A3" w14:textId="77777777" w:rsidR="00C03C8E" w:rsidRDefault="000232D7">
            <w:pPr>
              <w:spacing w:before="0" w:after="0" w:line="240" w:lineRule="auto"/>
            </w:pPr>
            <w:r>
              <w:lastRenderedPageBreak/>
              <w:t>[18] NTT Docomo</w:t>
            </w:r>
          </w:p>
        </w:tc>
        <w:tc>
          <w:tcPr>
            <w:tcW w:w="8815" w:type="dxa"/>
            <w:vAlign w:val="center"/>
          </w:tcPr>
          <w:p w14:paraId="1BD76462" w14:textId="77777777" w:rsidR="00C03C8E" w:rsidRDefault="000232D7">
            <w:pPr>
              <w:spacing w:before="0" w:after="0" w:line="240" w:lineRule="auto"/>
              <w:rPr>
                <w:rFonts w:eastAsiaTheme="minorEastAsia"/>
                <w:lang w:eastAsia="ja-JP"/>
              </w:rPr>
            </w:pPr>
            <w:r>
              <w:rPr>
                <w:rFonts w:eastAsiaTheme="minorEastAsia"/>
                <w:b/>
                <w:bCs/>
                <w:lang w:eastAsia="ja-JP"/>
              </w:rPr>
              <w:t>Proposal 1:</w:t>
            </w:r>
            <w:r>
              <w:rPr>
                <w:rFonts w:eastAsiaTheme="minorEastAsia"/>
                <w:lang w:eastAsia="ja-JP"/>
              </w:rPr>
              <w:t xml:space="preserve"> </w:t>
            </w:r>
            <w:r>
              <w:rPr>
                <w:lang w:eastAsia="zh-CN"/>
              </w:rPr>
              <w:t xml:space="preserve">For </w:t>
            </w:r>
            <w:r>
              <w:rPr>
                <w:rFonts w:eastAsiaTheme="minorEastAsia"/>
                <w:lang w:eastAsia="ja-JP"/>
              </w:rPr>
              <w:t>SMa</w:t>
            </w:r>
            <w:r>
              <w:rPr>
                <w:lang w:eastAsia="zh-CN"/>
              </w:rPr>
              <w:t xml:space="preserve"> </w:t>
            </w:r>
            <w:r>
              <w:rPr>
                <w:rFonts w:eastAsiaTheme="minorEastAsia"/>
                <w:lang w:eastAsia="ja-JP"/>
              </w:rPr>
              <w:t>scenario</w:t>
            </w:r>
            <w:r>
              <w:rPr>
                <w:lang w:eastAsia="zh-CN"/>
              </w:rPr>
              <w:t>, the following modeling parameters are supported</w:t>
            </w:r>
            <w:r>
              <w:rPr>
                <w:rFonts w:eastAsiaTheme="minorEastAsia"/>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336"/>
              <w:gridCol w:w="4692"/>
            </w:tblGrid>
            <w:tr w:rsidR="00C03C8E" w14:paraId="5B65D0AE" w14:textId="77777777">
              <w:trPr>
                <w:trHeight w:val="317"/>
                <w:jc w:val="center"/>
              </w:trPr>
              <w:tc>
                <w:tcPr>
                  <w:tcW w:w="2112" w:type="dxa"/>
                  <w:gridSpan w:val="2"/>
                  <w:shd w:val="clear" w:color="auto" w:fill="D9D9D9"/>
                  <w:vAlign w:val="center"/>
                </w:tcPr>
                <w:p w14:paraId="3132C983" w14:textId="77777777" w:rsidR="00C03C8E" w:rsidRDefault="000232D7" w:rsidP="00285147">
                  <w:pPr>
                    <w:pStyle w:val="TAH"/>
                    <w:framePr w:hSpace="180" w:wrap="around" w:vAnchor="text" w:hAnchor="text" w:y="1"/>
                    <w:spacing w:line="240" w:lineRule="auto"/>
                    <w:suppressOverlap/>
                    <w:rPr>
                      <w:rFonts w:ascii="Times New Roman" w:hAnsi="Times New Roman" w:cs="Times New Roman"/>
                      <w:szCs w:val="18"/>
                    </w:rPr>
                  </w:pPr>
                  <w:r>
                    <w:rPr>
                      <w:rFonts w:ascii="Times New Roman" w:hAnsi="Times New Roman" w:cs="Times New Roman"/>
                      <w:szCs w:val="18"/>
                    </w:rPr>
                    <w:t>Parameters</w:t>
                  </w:r>
                </w:p>
              </w:tc>
              <w:tc>
                <w:tcPr>
                  <w:tcW w:w="4692" w:type="dxa"/>
                  <w:shd w:val="clear" w:color="auto" w:fill="D9D9D9"/>
                  <w:vAlign w:val="center"/>
                </w:tcPr>
                <w:p w14:paraId="04696C21" w14:textId="77777777" w:rsidR="00C03C8E" w:rsidRDefault="000232D7" w:rsidP="00285147">
                  <w:pPr>
                    <w:pStyle w:val="TAH"/>
                    <w:framePr w:hSpace="180" w:wrap="around" w:vAnchor="text" w:hAnchor="text" w:y="1"/>
                    <w:spacing w:line="240" w:lineRule="auto"/>
                    <w:suppressOverlap/>
                    <w:rPr>
                      <w:rFonts w:ascii="Times New Roman" w:hAnsi="Times New Roman" w:cs="Times New Roman"/>
                      <w:szCs w:val="18"/>
                    </w:rPr>
                  </w:pPr>
                  <w:r>
                    <w:rPr>
                      <w:rFonts w:ascii="Times New Roman" w:hAnsi="Times New Roman" w:cs="Times New Roman"/>
                      <w:szCs w:val="18"/>
                    </w:rPr>
                    <w:t>SMa</w:t>
                  </w:r>
                </w:p>
              </w:tc>
            </w:tr>
            <w:tr w:rsidR="00C03C8E" w14:paraId="6D4904C3" w14:textId="77777777">
              <w:trPr>
                <w:trHeight w:val="1819"/>
                <w:jc w:val="center"/>
              </w:trPr>
              <w:tc>
                <w:tcPr>
                  <w:tcW w:w="2112" w:type="dxa"/>
                  <w:gridSpan w:val="2"/>
                  <w:shd w:val="clear" w:color="auto" w:fill="auto"/>
                  <w:vAlign w:val="center"/>
                </w:tcPr>
                <w:p w14:paraId="6C0380DE"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Cell layout</w:t>
                  </w:r>
                </w:p>
              </w:tc>
              <w:tc>
                <w:tcPr>
                  <w:tcW w:w="4692" w:type="dxa"/>
                  <w:shd w:val="clear" w:color="auto" w:fill="auto"/>
                  <w:vAlign w:val="center"/>
                </w:tcPr>
                <w:p w14:paraId="5D73C6CC"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 xml:space="preserve">Hexagonal grid, 19 micro sites, 3 sectors per site </w:t>
                  </w:r>
                </w:p>
                <w:p w14:paraId="3D9E6D95"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w:t>
                  </w:r>
                  <w:r>
                    <w:rPr>
                      <w:rFonts w:ascii="Times New Roman" w:hAnsi="Times New Roman" w:cs="Times New Roman"/>
                      <w:color w:val="FF0000"/>
                      <w:szCs w:val="18"/>
                    </w:rPr>
                    <w:t>ISD = Option 2: 1299 m</w:t>
                  </w:r>
                  <w:r>
                    <w:rPr>
                      <w:rFonts w:ascii="Times New Roman" w:hAnsi="Times New Roman" w:cs="Times New Roman"/>
                      <w:color w:val="FF0000"/>
                      <w:szCs w:val="18"/>
                      <w:lang w:eastAsia="ja-JP"/>
                    </w:rPr>
                    <w:t xml:space="preserve"> or </w:t>
                  </w:r>
                  <w:r>
                    <w:rPr>
                      <w:rFonts w:ascii="Times New Roman" w:hAnsi="Times New Roman" w:cs="Times New Roman"/>
                      <w:color w:val="FF0000"/>
                      <w:szCs w:val="18"/>
                    </w:rPr>
                    <w:t>Option 3: 1000 m</w:t>
                  </w:r>
                  <w:r>
                    <w:rPr>
                      <w:rFonts w:ascii="Times New Roman" w:hAnsi="Times New Roman" w:cs="Times New Roman"/>
                      <w:szCs w:val="18"/>
                    </w:rPr>
                    <w:t>)</w:t>
                  </w:r>
                </w:p>
                <w:p w14:paraId="01DEAF12" w14:textId="77777777" w:rsidR="00C03C8E" w:rsidRDefault="00C03C8E" w:rsidP="00285147">
                  <w:pPr>
                    <w:pStyle w:val="TAC"/>
                    <w:framePr w:hSpace="180" w:wrap="around" w:vAnchor="text" w:hAnchor="text" w:y="1"/>
                    <w:spacing w:line="240" w:lineRule="auto"/>
                    <w:suppressOverlap/>
                    <w:jc w:val="left"/>
                    <w:rPr>
                      <w:rFonts w:ascii="Times New Roman" w:hAnsi="Times New Roman" w:cs="Times New Roman"/>
                      <w:szCs w:val="18"/>
                    </w:rPr>
                  </w:pPr>
                </w:p>
                <w:p w14:paraId="56EEF305"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Up to two floors for residential buildings, up to five floors for commercial buildings.</w:t>
                  </w:r>
                </w:p>
                <w:p w14:paraId="27EDEA7A"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color w:val="FF0000"/>
                      <w:szCs w:val="18"/>
                    </w:rPr>
                    <w:t>Building Type Ratio Option B: 90% residential, 10% commercial</w:t>
                  </w:r>
                </w:p>
              </w:tc>
            </w:tr>
            <w:tr w:rsidR="00C03C8E" w14:paraId="70C1934F" w14:textId="77777777">
              <w:trPr>
                <w:trHeight w:val="329"/>
                <w:jc w:val="center"/>
              </w:trPr>
              <w:tc>
                <w:tcPr>
                  <w:tcW w:w="2112" w:type="dxa"/>
                  <w:gridSpan w:val="2"/>
                  <w:shd w:val="clear" w:color="auto" w:fill="auto"/>
                  <w:vAlign w:val="center"/>
                </w:tcPr>
                <w:p w14:paraId="2548A0C2"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 xml:space="preserve">BS antenna height </w:t>
                  </w:r>
                  <w:proofErr w:type="spellStart"/>
                  <w:r>
                    <w:rPr>
                      <w:rFonts w:ascii="Times New Roman" w:hAnsi="Times New Roman" w:cs="Times New Roman"/>
                      <w:szCs w:val="18"/>
                    </w:rPr>
                    <w:t>h</w:t>
                  </w:r>
                  <w:r>
                    <w:rPr>
                      <w:rFonts w:ascii="Times New Roman" w:hAnsi="Times New Roman" w:cs="Times New Roman"/>
                      <w:szCs w:val="18"/>
                      <w:vertAlign w:val="subscript"/>
                    </w:rPr>
                    <w:t>BS</w:t>
                  </w:r>
                  <w:proofErr w:type="spellEnd"/>
                </w:p>
              </w:tc>
              <w:tc>
                <w:tcPr>
                  <w:tcW w:w="4692" w:type="dxa"/>
                  <w:shd w:val="clear" w:color="auto" w:fill="auto"/>
                  <w:vAlign w:val="center"/>
                </w:tcPr>
                <w:p w14:paraId="6E4BE5F3"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lang w:eastAsia="ja-JP"/>
                    </w:rPr>
                  </w:pPr>
                  <w:r>
                    <w:rPr>
                      <w:rFonts w:ascii="Times New Roman" w:hAnsi="Times New Roman" w:cs="Times New Roman"/>
                      <w:color w:val="FF0000"/>
                      <w:szCs w:val="18"/>
                    </w:rPr>
                    <w:t>Option 1: 35 m</w:t>
                  </w:r>
                  <w:r>
                    <w:rPr>
                      <w:rFonts w:ascii="Times New Roman" w:hAnsi="Times New Roman" w:cs="Times New Roman"/>
                      <w:color w:val="FF0000"/>
                      <w:szCs w:val="18"/>
                      <w:lang w:eastAsia="ja-JP"/>
                    </w:rPr>
                    <w:t xml:space="preserve"> or </w:t>
                  </w:r>
                  <w:r>
                    <w:rPr>
                      <w:rFonts w:ascii="Times New Roman" w:hAnsi="Times New Roman" w:cs="Times New Roman"/>
                      <w:color w:val="FF0000"/>
                      <w:szCs w:val="18"/>
                    </w:rPr>
                    <w:t>Option 2: 25m</w:t>
                  </w:r>
                </w:p>
              </w:tc>
            </w:tr>
            <w:tr w:rsidR="00C03C8E" w14:paraId="649D71C9" w14:textId="77777777">
              <w:trPr>
                <w:trHeight w:val="317"/>
                <w:jc w:val="center"/>
              </w:trPr>
              <w:tc>
                <w:tcPr>
                  <w:tcW w:w="939" w:type="dxa"/>
                  <w:vMerge w:val="restart"/>
                  <w:shd w:val="clear" w:color="auto" w:fill="auto"/>
                  <w:vAlign w:val="center"/>
                </w:tcPr>
                <w:p w14:paraId="4D3D3D74"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UT location</w:t>
                  </w:r>
                </w:p>
              </w:tc>
              <w:tc>
                <w:tcPr>
                  <w:tcW w:w="1172" w:type="dxa"/>
                  <w:shd w:val="clear" w:color="auto" w:fill="auto"/>
                  <w:vAlign w:val="center"/>
                </w:tcPr>
                <w:p w14:paraId="416B5971"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Outdoor/indoor</w:t>
                  </w:r>
                </w:p>
              </w:tc>
              <w:tc>
                <w:tcPr>
                  <w:tcW w:w="4692" w:type="dxa"/>
                  <w:shd w:val="clear" w:color="auto" w:fill="auto"/>
                  <w:vAlign w:val="center"/>
                </w:tcPr>
                <w:p w14:paraId="4E5316C5"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Outdoor and indoor</w:t>
                  </w:r>
                </w:p>
              </w:tc>
            </w:tr>
            <w:tr w:rsidR="00C03C8E" w14:paraId="41473CF9" w14:textId="77777777">
              <w:trPr>
                <w:trHeight w:val="137"/>
                <w:jc w:val="center"/>
              </w:trPr>
              <w:tc>
                <w:tcPr>
                  <w:tcW w:w="939" w:type="dxa"/>
                  <w:vMerge/>
                  <w:shd w:val="clear" w:color="auto" w:fill="auto"/>
                  <w:vAlign w:val="center"/>
                </w:tcPr>
                <w:p w14:paraId="07230D48" w14:textId="77777777" w:rsidR="00C03C8E" w:rsidRDefault="00C03C8E" w:rsidP="00285147">
                  <w:pPr>
                    <w:pStyle w:val="TAC"/>
                    <w:framePr w:hSpace="180" w:wrap="around" w:vAnchor="text" w:hAnchor="text" w:y="1"/>
                    <w:spacing w:line="240" w:lineRule="auto"/>
                    <w:suppressOverlap/>
                    <w:jc w:val="left"/>
                    <w:rPr>
                      <w:rFonts w:ascii="Times New Roman" w:hAnsi="Times New Roman" w:cs="Times New Roman"/>
                      <w:szCs w:val="18"/>
                    </w:rPr>
                  </w:pPr>
                </w:p>
              </w:tc>
              <w:tc>
                <w:tcPr>
                  <w:tcW w:w="1172" w:type="dxa"/>
                  <w:shd w:val="clear" w:color="auto" w:fill="auto"/>
                  <w:vAlign w:val="center"/>
                </w:tcPr>
                <w:p w14:paraId="66C12DCA"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LOS/NLOS</w:t>
                  </w:r>
                </w:p>
              </w:tc>
              <w:tc>
                <w:tcPr>
                  <w:tcW w:w="4692" w:type="dxa"/>
                  <w:shd w:val="clear" w:color="auto" w:fill="auto"/>
                  <w:vAlign w:val="center"/>
                </w:tcPr>
                <w:p w14:paraId="1C0685C9"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LOS and NLOS</w:t>
                  </w:r>
                </w:p>
              </w:tc>
            </w:tr>
            <w:tr w:rsidR="00C03C8E" w14:paraId="7526E429" w14:textId="77777777">
              <w:trPr>
                <w:trHeight w:val="137"/>
                <w:jc w:val="center"/>
              </w:trPr>
              <w:tc>
                <w:tcPr>
                  <w:tcW w:w="939" w:type="dxa"/>
                  <w:vMerge/>
                  <w:shd w:val="clear" w:color="auto" w:fill="auto"/>
                  <w:vAlign w:val="center"/>
                </w:tcPr>
                <w:p w14:paraId="64FAE4D6" w14:textId="77777777" w:rsidR="00C03C8E" w:rsidRDefault="00C03C8E" w:rsidP="00285147">
                  <w:pPr>
                    <w:pStyle w:val="TAC"/>
                    <w:framePr w:hSpace="180" w:wrap="around" w:vAnchor="text" w:hAnchor="text" w:y="1"/>
                    <w:spacing w:line="240" w:lineRule="auto"/>
                    <w:suppressOverlap/>
                    <w:jc w:val="left"/>
                    <w:rPr>
                      <w:rFonts w:ascii="Times New Roman" w:hAnsi="Times New Roman" w:cs="Times New Roman"/>
                      <w:szCs w:val="18"/>
                    </w:rPr>
                  </w:pPr>
                </w:p>
              </w:tc>
              <w:tc>
                <w:tcPr>
                  <w:tcW w:w="1172" w:type="dxa"/>
                  <w:shd w:val="clear" w:color="auto" w:fill="auto"/>
                  <w:vAlign w:val="center"/>
                </w:tcPr>
                <w:p w14:paraId="0829D16B"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 xml:space="preserve">Height </w:t>
                  </w:r>
                  <w:proofErr w:type="spellStart"/>
                  <w:r>
                    <w:rPr>
                      <w:rFonts w:ascii="Times New Roman" w:hAnsi="Times New Roman" w:cs="Times New Roman"/>
                      <w:szCs w:val="18"/>
                    </w:rPr>
                    <w:t>h</w:t>
                  </w:r>
                  <w:r>
                    <w:rPr>
                      <w:rFonts w:ascii="Times New Roman" w:hAnsi="Times New Roman" w:cs="Times New Roman"/>
                      <w:szCs w:val="18"/>
                      <w:vertAlign w:val="subscript"/>
                    </w:rPr>
                    <w:t>UT</w:t>
                  </w:r>
                  <w:proofErr w:type="spellEnd"/>
                </w:p>
              </w:tc>
              <w:tc>
                <w:tcPr>
                  <w:tcW w:w="4692" w:type="dxa"/>
                  <w:shd w:val="clear" w:color="auto" w:fill="auto"/>
                  <w:vAlign w:val="center"/>
                </w:tcPr>
                <w:p w14:paraId="4753AA05"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1.5 m for outdoor,</w:t>
                  </w:r>
                </w:p>
                <w:p w14:paraId="6FAE6BD6"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1.5 or 4.5 m for residential buildings,</w:t>
                  </w:r>
                </w:p>
                <w:p w14:paraId="116BF1C6"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1.5/4.5/7.5/10.5/13.5 m for commercial buildings</w:t>
                  </w:r>
                </w:p>
              </w:tc>
            </w:tr>
            <w:tr w:rsidR="00C03C8E" w14:paraId="578EA367" w14:textId="77777777">
              <w:trPr>
                <w:trHeight w:val="329"/>
                <w:jc w:val="center"/>
              </w:trPr>
              <w:tc>
                <w:tcPr>
                  <w:tcW w:w="2112" w:type="dxa"/>
                  <w:gridSpan w:val="2"/>
                  <w:shd w:val="clear" w:color="auto" w:fill="auto"/>
                  <w:vAlign w:val="center"/>
                </w:tcPr>
                <w:p w14:paraId="700BF1AD"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Indoor UT ratio</w:t>
                  </w:r>
                </w:p>
              </w:tc>
              <w:tc>
                <w:tcPr>
                  <w:tcW w:w="4692" w:type="dxa"/>
                  <w:shd w:val="clear" w:color="auto" w:fill="auto"/>
                  <w:vAlign w:val="center"/>
                </w:tcPr>
                <w:p w14:paraId="1543728F"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80% indoor and 20% outdoor</w:t>
                  </w:r>
                </w:p>
              </w:tc>
            </w:tr>
            <w:tr w:rsidR="00C03C8E" w14:paraId="0F1E5D9E" w14:textId="77777777">
              <w:trPr>
                <w:trHeight w:val="526"/>
                <w:jc w:val="center"/>
              </w:trPr>
              <w:tc>
                <w:tcPr>
                  <w:tcW w:w="2112" w:type="dxa"/>
                  <w:gridSpan w:val="2"/>
                  <w:shd w:val="clear" w:color="auto" w:fill="auto"/>
                  <w:vAlign w:val="center"/>
                </w:tcPr>
                <w:p w14:paraId="161F7CE3"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UT mobility (horizontal plane only)</w:t>
                  </w:r>
                </w:p>
              </w:tc>
              <w:tc>
                <w:tcPr>
                  <w:tcW w:w="4692" w:type="dxa"/>
                  <w:shd w:val="clear" w:color="auto" w:fill="auto"/>
                  <w:vAlign w:val="center"/>
                </w:tcPr>
                <w:p w14:paraId="5106DB78"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color w:val="FF0000"/>
                      <w:szCs w:val="18"/>
                      <w:lang w:eastAsia="ja-JP"/>
                    </w:rPr>
                  </w:pPr>
                  <w:r>
                    <w:rPr>
                      <w:rFonts w:ascii="Times New Roman" w:hAnsi="Times New Roman" w:cs="Times New Roman"/>
                      <w:color w:val="FF0000"/>
                      <w:szCs w:val="18"/>
                    </w:rPr>
                    <w:t>Indoor UTs: 3 km/h, outdoor UTs: 90 km/h</w:t>
                  </w:r>
                  <w:r>
                    <w:rPr>
                      <w:rFonts w:ascii="Times New Roman" w:hAnsi="Times New Roman" w:cs="Times New Roman"/>
                      <w:color w:val="FF0000"/>
                      <w:szCs w:val="18"/>
                      <w:lang w:eastAsia="ja-JP"/>
                    </w:rPr>
                    <w:t xml:space="preserve"> </w:t>
                  </w:r>
                </w:p>
              </w:tc>
            </w:tr>
            <w:tr w:rsidR="00C03C8E" w14:paraId="2F986751" w14:textId="77777777">
              <w:trPr>
                <w:trHeight w:val="317"/>
                <w:jc w:val="center"/>
              </w:trPr>
              <w:tc>
                <w:tcPr>
                  <w:tcW w:w="2112" w:type="dxa"/>
                  <w:gridSpan w:val="2"/>
                  <w:shd w:val="clear" w:color="auto" w:fill="auto"/>
                  <w:vAlign w:val="center"/>
                </w:tcPr>
                <w:p w14:paraId="1AFA33C4"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lang w:val="sv-SE"/>
                    </w:rPr>
                  </w:pPr>
                  <w:r>
                    <w:rPr>
                      <w:rFonts w:ascii="Times New Roman" w:hAnsi="Times New Roman" w:cs="Times New Roman"/>
                      <w:szCs w:val="18"/>
                      <w:lang w:val="sv-SE"/>
                    </w:rPr>
                    <w:t>Min. BS - UT distance (2D)</w:t>
                  </w:r>
                </w:p>
              </w:tc>
              <w:tc>
                <w:tcPr>
                  <w:tcW w:w="4692" w:type="dxa"/>
                  <w:shd w:val="clear" w:color="auto" w:fill="auto"/>
                  <w:vAlign w:val="center"/>
                </w:tcPr>
                <w:p w14:paraId="0BA0B6FB"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color w:val="FF0000"/>
                      <w:szCs w:val="18"/>
                      <w:lang w:eastAsia="ja-JP"/>
                    </w:rPr>
                  </w:pPr>
                  <w:r>
                    <w:rPr>
                      <w:rFonts w:ascii="Times New Roman" w:hAnsi="Times New Roman" w:cs="Times New Roman"/>
                      <w:color w:val="FF0000"/>
                      <w:szCs w:val="18"/>
                    </w:rPr>
                    <w:t>Option 2: 25m</w:t>
                  </w:r>
                  <w:r>
                    <w:rPr>
                      <w:rFonts w:ascii="Times New Roman" w:hAnsi="Times New Roman" w:cs="Times New Roman"/>
                      <w:color w:val="FF0000"/>
                      <w:szCs w:val="18"/>
                      <w:lang w:eastAsia="ja-JP"/>
                    </w:rPr>
                    <w:t xml:space="preserve"> or </w:t>
                  </w:r>
                  <w:r>
                    <w:rPr>
                      <w:rFonts w:ascii="Times New Roman" w:hAnsi="Times New Roman" w:cs="Times New Roman"/>
                      <w:color w:val="FF0000"/>
                      <w:szCs w:val="18"/>
                    </w:rPr>
                    <w:t>Option 3: 35m</w:t>
                  </w:r>
                </w:p>
              </w:tc>
            </w:tr>
            <w:tr w:rsidR="00C03C8E" w14:paraId="38AFB908" w14:textId="77777777">
              <w:trPr>
                <w:trHeight w:val="329"/>
                <w:jc w:val="center"/>
              </w:trPr>
              <w:tc>
                <w:tcPr>
                  <w:tcW w:w="2112" w:type="dxa"/>
                  <w:gridSpan w:val="2"/>
                  <w:shd w:val="clear" w:color="auto" w:fill="auto"/>
                  <w:vAlign w:val="center"/>
                </w:tcPr>
                <w:p w14:paraId="04C067BF"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UT distribution (horizontal)</w:t>
                  </w:r>
                </w:p>
              </w:tc>
              <w:tc>
                <w:tcPr>
                  <w:tcW w:w="4692" w:type="dxa"/>
                  <w:shd w:val="clear" w:color="auto" w:fill="auto"/>
                  <w:vAlign w:val="center"/>
                </w:tcPr>
                <w:p w14:paraId="6458AB47"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Uniform</w:t>
                  </w:r>
                </w:p>
              </w:tc>
            </w:tr>
            <w:tr w:rsidR="00C03C8E" w14:paraId="377A979D" w14:textId="77777777">
              <w:trPr>
                <w:trHeight w:val="526"/>
                <w:jc w:val="center"/>
              </w:trPr>
              <w:tc>
                <w:tcPr>
                  <w:tcW w:w="2112" w:type="dxa"/>
                  <w:gridSpan w:val="2"/>
                  <w:shd w:val="clear" w:color="auto" w:fill="auto"/>
                  <w:vAlign w:val="center"/>
                </w:tcPr>
                <w:p w14:paraId="485A3382"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lastRenderedPageBreak/>
                    <w:t>UT distribution (vertical)</w:t>
                  </w:r>
                </w:p>
              </w:tc>
              <w:tc>
                <w:tcPr>
                  <w:tcW w:w="4692" w:type="dxa"/>
                  <w:shd w:val="clear" w:color="auto" w:fill="auto"/>
                  <w:vAlign w:val="center"/>
                </w:tcPr>
                <w:p w14:paraId="4776E6A1"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color w:val="FF0000"/>
                      <w:szCs w:val="18"/>
                    </w:rPr>
                    <w:t>Vertical Distribution Option 2: uniform distribution across all floors for a building type</w:t>
                  </w:r>
                </w:p>
              </w:tc>
            </w:tr>
            <w:tr w:rsidR="00C03C8E" w14:paraId="141F6EAF" w14:textId="77777777">
              <w:trPr>
                <w:trHeight w:val="317"/>
                <w:jc w:val="center"/>
              </w:trPr>
              <w:tc>
                <w:tcPr>
                  <w:tcW w:w="2112" w:type="dxa"/>
                  <w:gridSpan w:val="2"/>
                  <w:shd w:val="clear" w:color="auto" w:fill="auto"/>
                  <w:vAlign w:val="center"/>
                </w:tcPr>
                <w:p w14:paraId="751735CD"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Penetration model</w:t>
                  </w:r>
                </w:p>
              </w:tc>
              <w:tc>
                <w:tcPr>
                  <w:tcW w:w="4692" w:type="dxa"/>
                  <w:shd w:val="clear" w:color="auto" w:fill="auto"/>
                  <w:vAlign w:val="center"/>
                </w:tcPr>
                <w:p w14:paraId="1677FC86" w14:textId="77777777" w:rsidR="00C03C8E" w:rsidRDefault="000232D7" w:rsidP="00285147">
                  <w:pPr>
                    <w:pStyle w:val="TAC"/>
                    <w:framePr w:hSpace="180" w:wrap="around" w:vAnchor="text" w:hAnchor="text" w:y="1"/>
                    <w:spacing w:line="240" w:lineRule="auto"/>
                    <w:suppressOverlap/>
                    <w:jc w:val="left"/>
                    <w:rPr>
                      <w:rFonts w:ascii="Times New Roman" w:hAnsi="Times New Roman" w:cs="Times New Roman"/>
                      <w:szCs w:val="18"/>
                      <w:lang w:eastAsia="zh-CN"/>
                    </w:rPr>
                  </w:pPr>
                  <w:r>
                    <w:rPr>
                      <w:rFonts w:ascii="Times New Roman" w:hAnsi="Times New Roman" w:cs="Times New Roman"/>
                      <w:szCs w:val="18"/>
                      <w:lang w:eastAsia="zh-CN"/>
                    </w:rPr>
                    <w:t xml:space="preserve">FFS: </w:t>
                  </w:r>
                  <w:r>
                    <w:rPr>
                      <w:rFonts w:ascii="Times New Roman" w:hAnsi="Times New Roman" w:cs="Times New Roman"/>
                      <w:szCs w:val="18"/>
                    </w:rPr>
                    <w:t>low-loss penetration model</w:t>
                  </w:r>
                </w:p>
              </w:tc>
            </w:tr>
          </w:tbl>
          <w:p w14:paraId="14E5E66D" w14:textId="77777777" w:rsidR="00C03C8E" w:rsidRDefault="00C03C8E">
            <w:pPr>
              <w:spacing w:before="0" w:after="0" w:line="240" w:lineRule="auto"/>
              <w:rPr>
                <w:rFonts w:eastAsiaTheme="minorEastAsia"/>
                <w:lang w:eastAsia="ja-JP"/>
              </w:rPr>
            </w:pPr>
          </w:p>
          <w:p w14:paraId="52C59593" w14:textId="77777777" w:rsidR="00C03C8E" w:rsidRDefault="000232D7">
            <w:pPr>
              <w:spacing w:before="0" w:after="0" w:line="240" w:lineRule="auto"/>
              <w:ind w:left="770" w:hangingChars="385" w:hanging="770"/>
              <w:rPr>
                <w:rFonts w:eastAsiaTheme="minorEastAsia"/>
                <w:lang w:eastAsia="ja-JP"/>
              </w:rPr>
            </w:pPr>
            <w:r>
              <w:rPr>
                <w:rFonts w:eastAsiaTheme="minorEastAsia"/>
                <w:b/>
                <w:bCs/>
                <w:lang w:eastAsia="ja-JP"/>
              </w:rPr>
              <w:t>Proposal 2:</w:t>
            </w:r>
            <w:r>
              <w:rPr>
                <w:rFonts w:eastAsiaTheme="minorEastAsia"/>
                <w:lang w:eastAsia="ja-JP"/>
              </w:rPr>
              <w:t xml:space="preserve"> </w:t>
            </w:r>
            <w:r>
              <w:rPr>
                <w:lang w:eastAsia="zh-CN"/>
              </w:rPr>
              <w:t xml:space="preserve">For </w:t>
            </w:r>
            <w:r>
              <w:rPr>
                <w:rFonts w:eastAsiaTheme="minorEastAsia"/>
                <w:lang w:eastAsia="ja-JP"/>
              </w:rPr>
              <w:t>SMa</w:t>
            </w:r>
            <w:r>
              <w:rPr>
                <w:lang w:eastAsia="zh-CN"/>
              </w:rPr>
              <w:t xml:space="preserve"> </w:t>
            </w:r>
            <w:r>
              <w:rPr>
                <w:rFonts w:eastAsiaTheme="minorEastAsia"/>
                <w:lang w:eastAsia="ja-JP"/>
              </w:rPr>
              <w:t>scenario</w:t>
            </w:r>
            <w:r>
              <w:rPr>
                <w:lang w:eastAsia="zh-CN"/>
              </w:rPr>
              <w:t>,</w:t>
            </w:r>
            <w:r>
              <w:t xml:space="preserve"> </w:t>
            </w:r>
            <w:r>
              <w:rPr>
                <w:rFonts w:eastAsiaTheme="minorEastAsia"/>
                <w:lang w:eastAsia="ja-JP"/>
              </w:rPr>
              <w:t xml:space="preserve">the following combinations of </w:t>
            </w:r>
            <w:r>
              <w:t>cell layout, BS antenna height, and building type ratio for modeling parameters</w:t>
            </w:r>
            <w:r>
              <w:rPr>
                <w:rFonts w:eastAsiaTheme="minorEastAsia"/>
                <w:lang w:eastAsia="ja-JP"/>
              </w:rPr>
              <w:t xml:space="preserve"> are supported: </w:t>
            </w:r>
          </w:p>
          <w:p w14:paraId="0108082A" w14:textId="77777777" w:rsidR="00C03C8E" w:rsidRDefault="000232D7">
            <w:pPr>
              <w:pStyle w:val="ListParagraph"/>
              <w:numPr>
                <w:ilvl w:val="0"/>
                <w:numId w:val="32"/>
              </w:numPr>
              <w:spacing w:before="0" w:line="240" w:lineRule="auto"/>
              <w:rPr>
                <w:szCs w:val="20"/>
              </w:rPr>
            </w:pPr>
            <w:r>
              <w:rPr>
                <w:szCs w:val="20"/>
              </w:rPr>
              <w:t>Alt 1) ISD 1299m + Building Type Ratio 90% residential, 10% commercial + BS Height 35m</w:t>
            </w:r>
          </w:p>
          <w:p w14:paraId="2C2DEBFB" w14:textId="77777777" w:rsidR="00C03C8E" w:rsidRDefault="000232D7">
            <w:pPr>
              <w:pStyle w:val="ListParagraph"/>
              <w:numPr>
                <w:ilvl w:val="0"/>
                <w:numId w:val="32"/>
              </w:numPr>
              <w:spacing w:before="0" w:line="240" w:lineRule="auto"/>
              <w:rPr>
                <w:szCs w:val="20"/>
              </w:rPr>
            </w:pPr>
            <w:r>
              <w:rPr>
                <w:szCs w:val="20"/>
              </w:rPr>
              <w:t>Alt 2) ISD 1000m + Building Type Ratio 90% residential, 10% commercial + BS Height 25m</w:t>
            </w:r>
          </w:p>
          <w:p w14:paraId="78C2C2EA" w14:textId="77777777" w:rsidR="00C03C8E" w:rsidRDefault="00C03C8E">
            <w:pPr>
              <w:pStyle w:val="Caption"/>
              <w:spacing w:before="0" w:after="0" w:line="240" w:lineRule="auto"/>
              <w:rPr>
                <w:b w:val="0"/>
                <w:bCs w:val="0"/>
                <w:sz w:val="20"/>
                <w:szCs w:val="20"/>
                <w:lang w:eastAsia="zh-CN"/>
              </w:rPr>
            </w:pPr>
          </w:p>
          <w:p w14:paraId="62BC8254" w14:textId="77777777" w:rsidR="00C03C8E" w:rsidRDefault="000232D7">
            <w:pPr>
              <w:spacing w:before="0" w:after="0" w:line="240" w:lineRule="auto"/>
              <w:ind w:left="898" w:hangingChars="449" w:hanging="898"/>
              <w:rPr>
                <w:rFonts w:eastAsiaTheme="minorEastAsia"/>
                <w:color w:val="000000" w:themeColor="text1"/>
                <w:lang w:eastAsia="ja-JP"/>
              </w:rPr>
            </w:pPr>
            <w:r>
              <w:rPr>
                <w:rFonts w:eastAsiaTheme="minorEastAsia"/>
                <w:b/>
                <w:bCs/>
                <w:color w:val="000000" w:themeColor="text1"/>
                <w:lang w:eastAsia="ja-JP"/>
              </w:rPr>
              <w:t>Proposal 3:</w:t>
            </w:r>
            <w:r>
              <w:rPr>
                <w:rFonts w:eastAsiaTheme="minorEastAsia"/>
                <w:color w:val="000000" w:themeColor="text1"/>
                <w:lang w:eastAsia="ja-JP"/>
              </w:rPr>
              <w:t xml:space="preserve"> The parameters of channel model for </w:t>
            </w:r>
            <w:r>
              <w:rPr>
                <w:color w:val="000000" w:themeColor="text1"/>
                <w:lang w:eastAsia="ja-JP"/>
              </w:rPr>
              <w:t>SMa scenario</w:t>
            </w:r>
            <w:r>
              <w:rPr>
                <w:rFonts w:eastAsiaTheme="minorEastAsia"/>
                <w:color w:val="000000" w:themeColor="text1"/>
                <w:lang w:eastAsia="ja-JP"/>
              </w:rPr>
              <w:t xml:space="preserve"> in Table A1-7 of ITU-R M.2135-1 can be used as start point.</w:t>
            </w:r>
          </w:p>
          <w:p w14:paraId="74E0C793" w14:textId="77777777" w:rsidR="00C03C8E" w:rsidRDefault="00C03C8E">
            <w:pPr>
              <w:spacing w:before="0" w:after="0" w:line="240" w:lineRule="auto"/>
              <w:rPr>
                <w:lang w:eastAsia="zh-CN"/>
              </w:rPr>
            </w:pPr>
          </w:p>
        </w:tc>
      </w:tr>
      <w:tr w:rsidR="00C03C8E" w14:paraId="2159FCAE" w14:textId="77777777">
        <w:tc>
          <w:tcPr>
            <w:tcW w:w="1975" w:type="dxa"/>
            <w:vAlign w:val="center"/>
          </w:tcPr>
          <w:p w14:paraId="5829CEAE" w14:textId="77777777" w:rsidR="00C03C8E" w:rsidRDefault="000232D7">
            <w:pPr>
              <w:spacing w:after="0" w:line="240" w:lineRule="auto"/>
            </w:pPr>
            <w:r>
              <w:lastRenderedPageBreak/>
              <w:t>[19] Qualcomm</w:t>
            </w:r>
          </w:p>
        </w:tc>
        <w:tc>
          <w:tcPr>
            <w:tcW w:w="8815" w:type="dxa"/>
            <w:vAlign w:val="center"/>
          </w:tcPr>
          <w:p w14:paraId="56EAD688" w14:textId="77777777" w:rsidR="00C03C8E" w:rsidRDefault="000232D7">
            <w:pPr>
              <w:spacing w:before="0" w:after="0" w:line="240" w:lineRule="auto"/>
            </w:pPr>
            <w:r>
              <w:rPr>
                <w:b/>
                <w:bCs/>
              </w:rPr>
              <w:t>Proposal 1:</w:t>
            </w:r>
            <w:r>
              <w:t xml:space="preserve"> Define a new scenario in 38.901 to introduce the modelling parameters for Suburban Macro scenario. Define this scenario for at least the </w:t>
            </w:r>
            <w:r>
              <w:rPr>
                <w:lang w:eastAsia="zh-CN"/>
              </w:rPr>
              <w:t>7-24 GHz and &lt; 7 GHz</w:t>
            </w:r>
            <w:r>
              <w:t xml:space="preserve"> bands. </w:t>
            </w:r>
          </w:p>
          <w:p w14:paraId="0A34F9C6" w14:textId="77777777" w:rsidR="00C03C8E" w:rsidRDefault="000232D7">
            <w:pPr>
              <w:keepNext/>
              <w:spacing w:before="0" w:after="0" w:line="240" w:lineRule="auto"/>
              <w:jc w:val="center"/>
            </w:pPr>
            <w:r>
              <w:rPr>
                <w:noProof/>
                <w:lang w:eastAsia="zh-CN"/>
              </w:rPr>
              <w:drawing>
                <wp:inline distT="0" distB="0" distL="0" distR="0" wp14:anchorId="0DD55FC1" wp14:editId="4DC72F40">
                  <wp:extent cx="4542155" cy="3161030"/>
                  <wp:effectExtent l="0" t="0" r="0" b="1270"/>
                  <wp:docPr id="1307109247" name="Picture 3"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109247" name="Picture 3" descr="A graph of different colored lines&#10;&#10;Description automatically generated"/>
                          <pic:cNvPicPr>
                            <a:picLocks noChangeAspect="1" noChangeArrowheads="1"/>
                          </pic:cNvPicPr>
                        </pic:nvPicPr>
                        <pic:blipFill>
                          <a:blip cstate="screen"/>
                          <a:srcRect/>
                          <a:stretch>
                            <a:fillRect/>
                          </a:stretch>
                        </pic:blipFill>
                        <pic:spPr>
                          <a:xfrm>
                            <a:off x="0" y="0"/>
                            <a:ext cx="4553933" cy="3169265"/>
                          </a:xfrm>
                          <a:prstGeom prst="rect">
                            <a:avLst/>
                          </a:prstGeom>
                          <a:noFill/>
                          <a:ln>
                            <a:noFill/>
                          </a:ln>
                        </pic:spPr>
                      </pic:pic>
                    </a:graphicData>
                  </a:graphic>
                </wp:inline>
              </w:drawing>
            </w:r>
          </w:p>
          <w:p w14:paraId="2D5ED6A8" w14:textId="77777777" w:rsidR="00C03C8E" w:rsidRDefault="000232D7">
            <w:pPr>
              <w:pStyle w:val="Caption"/>
              <w:spacing w:before="0" w:after="0" w:line="240" w:lineRule="auto"/>
              <w:jc w:val="center"/>
              <w:rPr>
                <w:b w:val="0"/>
                <w:bCs w:val="0"/>
                <w:sz w:val="20"/>
                <w:szCs w:val="20"/>
                <w:lang w:eastAsia="zh-CN"/>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w:t>
            </w:r>
            <w:r>
              <w:rPr>
                <w:b w:val="0"/>
                <w:bCs w:val="0"/>
                <w:sz w:val="20"/>
                <w:szCs w:val="20"/>
              </w:rPr>
              <w:fldChar w:fldCharType="end"/>
            </w:r>
            <w:r>
              <w:rPr>
                <w:b w:val="0"/>
                <w:bCs w:val="0"/>
                <w:sz w:val="20"/>
                <w:szCs w:val="20"/>
              </w:rPr>
              <w:t xml:space="preserve"> Comparison of different pathloss models at 1 GHz </w:t>
            </w:r>
            <w:proofErr w:type="spellStart"/>
            <w:r>
              <w:rPr>
                <w:b w:val="0"/>
                <w:bCs w:val="0"/>
                <w:sz w:val="20"/>
                <w:szCs w:val="20"/>
              </w:rPr>
              <w:t>centre</w:t>
            </w:r>
            <w:proofErr w:type="spellEnd"/>
            <w:r>
              <w:rPr>
                <w:b w:val="0"/>
                <w:bCs w:val="0"/>
                <w:sz w:val="20"/>
                <w:szCs w:val="20"/>
              </w:rPr>
              <w:t xml:space="preserve"> frequency.</w:t>
            </w:r>
          </w:p>
          <w:p w14:paraId="2A5DA793" w14:textId="77777777" w:rsidR="00C03C8E" w:rsidRDefault="000232D7">
            <w:pPr>
              <w:keepNext/>
              <w:spacing w:before="0" w:after="0" w:line="240" w:lineRule="auto"/>
              <w:jc w:val="center"/>
            </w:pPr>
            <w:r>
              <w:rPr>
                <w:noProof/>
                <w:lang w:eastAsia="zh-CN"/>
              </w:rPr>
              <w:drawing>
                <wp:inline distT="0" distB="0" distL="0" distR="0" wp14:anchorId="6D6C96AB" wp14:editId="79DD17F4">
                  <wp:extent cx="4520565" cy="3051175"/>
                  <wp:effectExtent l="0" t="0" r="0" b="0"/>
                  <wp:docPr id="913257602"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257602" name="Picture 7" descr="A graph of different colored lines&#10;&#10;Description automatically generated"/>
                          <pic:cNvPicPr>
                            <a:picLocks noChangeAspect="1" noChangeArrowheads="1"/>
                          </pic:cNvPicPr>
                        </pic:nvPicPr>
                        <pic:blipFill>
                          <a:blip cstate="screen"/>
                          <a:srcRect/>
                          <a:stretch>
                            <a:fillRect/>
                          </a:stretch>
                        </pic:blipFill>
                        <pic:spPr>
                          <a:xfrm>
                            <a:off x="0" y="0"/>
                            <a:ext cx="4553766" cy="3073793"/>
                          </a:xfrm>
                          <a:prstGeom prst="rect">
                            <a:avLst/>
                          </a:prstGeom>
                          <a:noFill/>
                          <a:ln>
                            <a:noFill/>
                          </a:ln>
                        </pic:spPr>
                      </pic:pic>
                    </a:graphicData>
                  </a:graphic>
                </wp:inline>
              </w:drawing>
            </w:r>
          </w:p>
          <w:p w14:paraId="65F2833F" w14:textId="77777777" w:rsidR="00C03C8E" w:rsidRDefault="000232D7">
            <w:pPr>
              <w:pStyle w:val="Caption"/>
              <w:spacing w:before="0" w:after="0" w:line="240" w:lineRule="auto"/>
              <w:jc w:val="center"/>
              <w:rPr>
                <w:b w:val="0"/>
                <w:bCs w:val="0"/>
                <w:sz w:val="20"/>
                <w:szCs w:val="20"/>
                <w:lang w:eastAsia="zh-CN"/>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r>
              <w:rPr>
                <w:b w:val="0"/>
                <w:bCs w:val="0"/>
                <w:sz w:val="20"/>
                <w:szCs w:val="20"/>
              </w:rPr>
              <w:t xml:space="preserve"> Comparison of different pathloss models at 3.5GHz </w:t>
            </w:r>
            <w:proofErr w:type="spellStart"/>
            <w:r>
              <w:rPr>
                <w:b w:val="0"/>
                <w:bCs w:val="0"/>
                <w:sz w:val="20"/>
                <w:szCs w:val="20"/>
              </w:rPr>
              <w:t>centre</w:t>
            </w:r>
            <w:proofErr w:type="spellEnd"/>
            <w:r>
              <w:rPr>
                <w:b w:val="0"/>
                <w:bCs w:val="0"/>
                <w:sz w:val="20"/>
                <w:szCs w:val="20"/>
              </w:rPr>
              <w:t xml:space="preserve"> frequency.</w:t>
            </w:r>
          </w:p>
          <w:p w14:paraId="23A207B7" w14:textId="77777777" w:rsidR="00C03C8E" w:rsidRDefault="000232D7">
            <w:pPr>
              <w:keepNext/>
              <w:spacing w:before="0" w:after="0" w:line="240" w:lineRule="auto"/>
              <w:jc w:val="center"/>
            </w:pPr>
            <w:r>
              <w:rPr>
                <w:noProof/>
                <w:lang w:eastAsia="zh-CN"/>
              </w:rPr>
              <w:lastRenderedPageBreak/>
              <w:drawing>
                <wp:inline distT="0" distB="0" distL="0" distR="0" wp14:anchorId="31ECD2D1" wp14:editId="65607A69">
                  <wp:extent cx="4454525" cy="2988945"/>
                  <wp:effectExtent l="0" t="0" r="3175" b="1905"/>
                  <wp:docPr id="1091910323" name="Picture 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10323" name="Picture 5" descr="A graph of different colored lines&#10;&#10;Description automatically generated"/>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a:xfrm>
                            <a:off x="0" y="0"/>
                            <a:ext cx="4480652" cy="3006249"/>
                          </a:xfrm>
                          <a:prstGeom prst="rect">
                            <a:avLst/>
                          </a:prstGeom>
                          <a:noFill/>
                          <a:ln>
                            <a:noFill/>
                          </a:ln>
                        </pic:spPr>
                      </pic:pic>
                    </a:graphicData>
                  </a:graphic>
                </wp:inline>
              </w:drawing>
            </w:r>
          </w:p>
          <w:p w14:paraId="1A0ECCAD" w14:textId="77777777" w:rsidR="00C03C8E" w:rsidRDefault="000232D7">
            <w:pPr>
              <w:pStyle w:val="Caption"/>
              <w:spacing w:before="0" w:after="0" w:line="240" w:lineRule="auto"/>
              <w:jc w:val="center"/>
              <w:rPr>
                <w:b w:val="0"/>
                <w:bCs w:val="0"/>
                <w:sz w:val="20"/>
                <w:szCs w:val="20"/>
                <w:lang w:eastAsia="zh-CN"/>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3</w:t>
            </w:r>
            <w:r>
              <w:rPr>
                <w:b w:val="0"/>
                <w:bCs w:val="0"/>
                <w:sz w:val="20"/>
                <w:szCs w:val="20"/>
              </w:rPr>
              <w:fldChar w:fldCharType="end"/>
            </w:r>
            <w:r>
              <w:rPr>
                <w:b w:val="0"/>
                <w:bCs w:val="0"/>
                <w:sz w:val="20"/>
                <w:szCs w:val="20"/>
              </w:rPr>
              <w:t xml:space="preserve"> Comparison of different pathloss models at 13 GHz </w:t>
            </w:r>
            <w:proofErr w:type="spellStart"/>
            <w:r>
              <w:rPr>
                <w:b w:val="0"/>
                <w:bCs w:val="0"/>
                <w:sz w:val="20"/>
                <w:szCs w:val="20"/>
              </w:rPr>
              <w:t>centre</w:t>
            </w:r>
            <w:proofErr w:type="spellEnd"/>
            <w:r>
              <w:rPr>
                <w:b w:val="0"/>
                <w:bCs w:val="0"/>
                <w:sz w:val="20"/>
                <w:szCs w:val="20"/>
              </w:rPr>
              <w:t xml:space="preserve"> frequency.</w:t>
            </w:r>
          </w:p>
          <w:p w14:paraId="44CED07B" w14:textId="77777777" w:rsidR="00C03C8E" w:rsidRDefault="00C03C8E">
            <w:pPr>
              <w:pStyle w:val="00Text"/>
              <w:spacing w:before="0" w:after="0" w:line="240" w:lineRule="auto"/>
              <w:rPr>
                <w:b/>
                <w:bCs/>
                <w:szCs w:val="20"/>
              </w:rPr>
            </w:pPr>
          </w:p>
          <w:p w14:paraId="4D20CB09" w14:textId="77777777" w:rsidR="00C03C8E" w:rsidRDefault="000232D7">
            <w:pPr>
              <w:pStyle w:val="00Text"/>
              <w:spacing w:before="0" w:after="0" w:line="240" w:lineRule="auto"/>
              <w:rPr>
                <w:b/>
                <w:bCs/>
                <w:szCs w:val="20"/>
              </w:rPr>
            </w:pPr>
            <w:r>
              <w:rPr>
                <w:b/>
                <w:bCs/>
                <w:szCs w:val="20"/>
              </w:rPr>
              <w:t xml:space="preserve">Observation 1: </w:t>
            </w:r>
            <w:r>
              <w:rPr>
                <w:szCs w:val="20"/>
              </w:rPr>
              <w:t xml:space="preserve">For SMa scenario, the proposed changes to the pathloss model in ITU M.2135-1 lead to more optimistic pathloss estimate (i.e., smaller pathloss values) for sub-2GHz frequency range compared to ITU M.2135-1, and a more conservative pathloss estimate (i.e., </w:t>
            </w:r>
            <w:proofErr w:type="spellStart"/>
            <w:r>
              <w:rPr>
                <w:szCs w:val="20"/>
              </w:rPr>
              <w:t>largerer</w:t>
            </w:r>
            <w:proofErr w:type="spellEnd"/>
            <w:r>
              <w:rPr>
                <w:szCs w:val="20"/>
              </w:rPr>
              <w:t xml:space="preserve"> pathloss values) for the &gt; 2 GHz frequency range.</w:t>
            </w:r>
          </w:p>
          <w:p w14:paraId="7E19F5A0" w14:textId="77777777" w:rsidR="00C03C8E" w:rsidRDefault="000232D7">
            <w:pPr>
              <w:pStyle w:val="00Text"/>
              <w:spacing w:before="0" w:after="0" w:line="240" w:lineRule="auto"/>
              <w:rPr>
                <w:szCs w:val="20"/>
              </w:rPr>
            </w:pPr>
            <w:r>
              <w:rPr>
                <w:szCs w:val="20"/>
              </w:rPr>
              <w:t>To avoid any unintended changes to the pathloss model at frequencies beyond the core frequencies of interest in this study (i.e., 7-24 GHz), it is suggested that we exercise more caution when making changes to the model.</w:t>
            </w:r>
          </w:p>
          <w:p w14:paraId="44F107C4" w14:textId="77777777" w:rsidR="00C03C8E" w:rsidRDefault="00C03C8E">
            <w:pPr>
              <w:pStyle w:val="00Text"/>
              <w:spacing w:before="0" w:after="0" w:line="240" w:lineRule="auto"/>
              <w:rPr>
                <w:b/>
                <w:bCs/>
                <w:szCs w:val="20"/>
              </w:rPr>
            </w:pPr>
          </w:p>
          <w:p w14:paraId="6DC3C1CB" w14:textId="77777777" w:rsidR="00C03C8E" w:rsidRDefault="000232D7">
            <w:pPr>
              <w:pStyle w:val="00Text"/>
              <w:spacing w:before="0" w:after="0" w:line="240" w:lineRule="auto"/>
              <w:rPr>
                <w:szCs w:val="20"/>
              </w:rPr>
            </w:pPr>
            <w:r>
              <w:rPr>
                <w:b/>
                <w:bCs/>
                <w:szCs w:val="20"/>
              </w:rPr>
              <w:t>Proposal 2:</w:t>
            </w:r>
            <w:r>
              <w:rPr>
                <w:szCs w:val="20"/>
              </w:rPr>
              <w:t xml:space="preserve"> Strive to minimize changes to the suburban pathloss model in ITU M.2135-1. Ensure impact of changes to frequencies outside 7-24 GHz is well justified.</w:t>
            </w:r>
          </w:p>
          <w:p w14:paraId="09EE6F8D" w14:textId="77777777" w:rsidR="00C03C8E" w:rsidRDefault="00C03C8E">
            <w:pPr>
              <w:spacing w:before="0" w:after="0" w:line="240" w:lineRule="auto"/>
              <w:rPr>
                <w:rFonts w:eastAsiaTheme="minorEastAsia"/>
                <w:b/>
                <w:bCs/>
                <w:i/>
                <w:iCs/>
                <w:lang w:eastAsia="ja-JP"/>
              </w:rPr>
            </w:pPr>
          </w:p>
          <w:p w14:paraId="1B3A2FCB" w14:textId="77777777" w:rsidR="00C03C8E" w:rsidRDefault="000232D7">
            <w:pPr>
              <w:keepNext/>
              <w:spacing w:before="0" w:after="0" w:line="240" w:lineRule="auto"/>
              <w:ind w:left="1440" w:hanging="1440"/>
              <w:jc w:val="center"/>
            </w:pPr>
            <w:r>
              <w:rPr>
                <w:noProof/>
                <w:color w:val="C00000"/>
                <w:lang w:eastAsia="zh-CN"/>
              </w:rPr>
              <w:drawing>
                <wp:inline distT="0" distB="0" distL="0" distR="0" wp14:anchorId="4144E9DB" wp14:editId="6A21E90F">
                  <wp:extent cx="4088765" cy="2814955"/>
                  <wp:effectExtent l="0" t="0" r="6985" b="4445"/>
                  <wp:docPr id="2024980777" name="Picture 2" descr="A graph of a number of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980777" name="Picture 2" descr="A graph of a number of lines&#10;&#10;Description automatically generated with medium confidence"/>
                          <pic:cNvPicPr>
                            <a:picLocks noChangeAspect="1" noChangeArrowheads="1"/>
                          </pic:cNvPicPr>
                        </pic:nvPicPr>
                        <pic:blipFill>
                          <a:blip cstate="print">
                            <a:extLst>
                              <a:ext uri="{28A0092B-C50C-407E-A947-70E740481C1C}">
                                <a14:useLocalDpi xmlns:a14="http://schemas.microsoft.com/office/drawing/2010/main" val="0"/>
                              </a:ext>
                            </a:extLst>
                          </a:blip>
                          <a:srcRect/>
                          <a:stretch>
                            <a:fillRect/>
                          </a:stretch>
                        </pic:blipFill>
                        <pic:spPr>
                          <a:xfrm>
                            <a:off x="0" y="0"/>
                            <a:ext cx="4096260" cy="2820117"/>
                          </a:xfrm>
                          <a:prstGeom prst="rect">
                            <a:avLst/>
                          </a:prstGeom>
                          <a:noFill/>
                          <a:ln>
                            <a:noFill/>
                          </a:ln>
                        </pic:spPr>
                      </pic:pic>
                    </a:graphicData>
                  </a:graphic>
                </wp:inline>
              </w:drawing>
            </w:r>
          </w:p>
          <w:p w14:paraId="224841BC" w14:textId="77777777" w:rsidR="00C03C8E" w:rsidRDefault="000232D7">
            <w:pPr>
              <w:pStyle w:val="Caption"/>
              <w:spacing w:before="0" w:after="0" w:line="240" w:lineRule="auto"/>
              <w:jc w:val="center"/>
              <w:rPr>
                <w:b w:val="0"/>
                <w:bCs w:val="0"/>
                <w:color w:val="C00000"/>
                <w:sz w:val="20"/>
                <w:szCs w:val="20"/>
                <w:u w:val="single"/>
                <w:lang w:eastAsia="zh-CN"/>
              </w:rPr>
            </w:pPr>
            <w:bookmarkStart w:id="86" w:name="_Ref181954435"/>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86"/>
            <w:r>
              <w:rPr>
                <w:b w:val="0"/>
                <w:bCs w:val="0"/>
                <w:sz w:val="20"/>
                <w:szCs w:val="20"/>
              </w:rPr>
              <w:t xml:space="preserve"> Comparison of different LOS probability models.</w:t>
            </w:r>
          </w:p>
          <w:p w14:paraId="490E8B9C" w14:textId="77777777" w:rsidR="00C03C8E" w:rsidRDefault="00C03C8E">
            <w:pPr>
              <w:spacing w:before="0" w:after="0" w:line="240" w:lineRule="auto"/>
              <w:ind w:left="1440" w:hanging="1440"/>
              <w:rPr>
                <w:b/>
                <w:bCs/>
                <w:lang w:eastAsia="zh-CN"/>
              </w:rPr>
            </w:pPr>
          </w:p>
          <w:p w14:paraId="4E0EAFFF" w14:textId="77777777" w:rsidR="00C03C8E" w:rsidRDefault="000232D7">
            <w:pPr>
              <w:spacing w:before="0" w:after="0" w:line="240" w:lineRule="auto"/>
              <w:ind w:left="1440" w:hanging="1440"/>
              <w:rPr>
                <w:lang w:eastAsia="zh-CN"/>
              </w:rPr>
            </w:pPr>
            <w:r>
              <w:rPr>
                <w:b/>
                <w:bCs/>
                <w:lang w:eastAsia="zh-CN"/>
              </w:rPr>
              <w:t>Proposal 3</w:t>
            </w:r>
            <w:r>
              <w:rPr>
                <w:lang w:eastAsia="zh-CN"/>
              </w:rPr>
              <w:t xml:space="preserve">: Adopt the following two guidelines for </w:t>
            </w:r>
            <w:proofErr w:type="spellStart"/>
            <w:r>
              <w:rPr>
                <w:lang w:eastAsia="zh-CN"/>
              </w:rPr>
              <w:t>downselection</w:t>
            </w:r>
            <w:proofErr w:type="spellEnd"/>
            <w:r>
              <w:rPr>
                <w:lang w:eastAsia="zh-CN"/>
              </w:rPr>
              <w:t xml:space="preserve"> of the LOS probability model for SMa scenario:</w:t>
            </w:r>
          </w:p>
          <w:p w14:paraId="248298B0" w14:textId="77777777" w:rsidR="00C03C8E" w:rsidRDefault="000232D7">
            <w:pPr>
              <w:pStyle w:val="ListParagraph"/>
              <w:numPr>
                <w:ilvl w:val="0"/>
                <w:numId w:val="33"/>
              </w:numPr>
              <w:suppressAutoHyphens w:val="0"/>
              <w:overflowPunct/>
              <w:spacing w:before="0" w:line="240" w:lineRule="auto"/>
              <w:contextualSpacing/>
              <w:rPr>
                <w:szCs w:val="20"/>
                <w:lang w:eastAsia="zh-CN"/>
              </w:rPr>
            </w:pPr>
            <w:r>
              <w:rPr>
                <w:szCs w:val="20"/>
                <w:lang w:eastAsia="zh-CN"/>
              </w:rPr>
              <w:t>LOS probability of a UE in SMa scenario should lie between the LOS probabilities for UMa and RMa scenario.</w:t>
            </w:r>
          </w:p>
          <w:p w14:paraId="4128639E" w14:textId="77777777" w:rsidR="00C03C8E" w:rsidRDefault="000232D7">
            <w:pPr>
              <w:pStyle w:val="ListParagraph"/>
              <w:numPr>
                <w:ilvl w:val="0"/>
                <w:numId w:val="33"/>
              </w:numPr>
              <w:suppressAutoHyphens w:val="0"/>
              <w:overflowPunct/>
              <w:spacing w:before="0" w:line="240" w:lineRule="auto"/>
              <w:contextualSpacing/>
              <w:rPr>
                <w:szCs w:val="20"/>
                <w:lang w:eastAsia="zh-CN"/>
              </w:rPr>
            </w:pPr>
            <w:r>
              <w:rPr>
                <w:color w:val="000000" w:themeColor="text1"/>
                <w:szCs w:val="20"/>
                <w:lang w:eastAsia="zh-CN"/>
              </w:rPr>
              <w:t>LOS probability model can be independent of UE height as most UEs in SMa scenario are at the ground level.</w:t>
            </w:r>
          </w:p>
          <w:p w14:paraId="45826968" w14:textId="77777777" w:rsidR="00C03C8E" w:rsidRDefault="00C03C8E">
            <w:pPr>
              <w:spacing w:before="0" w:after="0" w:line="240" w:lineRule="auto"/>
              <w:rPr>
                <w:rFonts w:eastAsiaTheme="minorEastAsia"/>
                <w:b/>
                <w:bCs/>
                <w:i/>
                <w:iCs/>
                <w:lang w:eastAsia="ja-JP"/>
              </w:rPr>
            </w:pPr>
          </w:p>
          <w:p w14:paraId="37129FC9" w14:textId="77777777" w:rsidR="00C03C8E" w:rsidRDefault="000232D7">
            <w:pPr>
              <w:spacing w:before="0" w:after="0" w:line="240" w:lineRule="auto"/>
            </w:pPr>
            <w:r>
              <w:rPr>
                <w:b/>
                <w:bCs/>
              </w:rPr>
              <w:t>Proposal 4</w:t>
            </w:r>
            <w:r>
              <w:t xml:space="preserve">: For SMa scenario, consider the following two alternatives for ISD, BS antenna height, and building type ratio: </w:t>
            </w:r>
          </w:p>
          <w:p w14:paraId="6088B62A" w14:textId="77777777" w:rsidR="00C03C8E" w:rsidRDefault="000232D7">
            <w:pPr>
              <w:pStyle w:val="ListParagraph"/>
              <w:numPr>
                <w:ilvl w:val="0"/>
                <w:numId w:val="32"/>
              </w:numPr>
              <w:spacing w:before="0" w:line="240" w:lineRule="auto"/>
              <w:rPr>
                <w:szCs w:val="20"/>
              </w:rPr>
            </w:pPr>
            <w:r>
              <w:rPr>
                <w:szCs w:val="20"/>
              </w:rPr>
              <w:t>Alt 1) ISD 1299m + Building Type Ratio 90% residential, 10% commercial + BS Height 35m</w:t>
            </w:r>
          </w:p>
          <w:p w14:paraId="77C1426B" w14:textId="77777777" w:rsidR="00C03C8E" w:rsidRDefault="000232D7">
            <w:pPr>
              <w:pStyle w:val="ListParagraph"/>
              <w:numPr>
                <w:ilvl w:val="0"/>
                <w:numId w:val="32"/>
              </w:numPr>
              <w:spacing w:before="0" w:line="240" w:lineRule="auto"/>
              <w:rPr>
                <w:szCs w:val="20"/>
              </w:rPr>
            </w:pPr>
            <w:r>
              <w:rPr>
                <w:szCs w:val="20"/>
              </w:rPr>
              <w:t>Alt 2) ISD 1000m + Building Type Ratio 90% residential, 10% commercial + BS Height 25m</w:t>
            </w:r>
          </w:p>
          <w:p w14:paraId="4C1E08EB" w14:textId="77777777" w:rsidR="00C03C8E" w:rsidRDefault="00C03C8E">
            <w:pPr>
              <w:pStyle w:val="ListParagraph"/>
              <w:spacing w:before="0" w:line="240" w:lineRule="auto"/>
              <w:rPr>
                <w:szCs w:val="20"/>
              </w:rPr>
            </w:pPr>
          </w:p>
          <w:p w14:paraId="3748F790" w14:textId="77777777" w:rsidR="00C03C8E" w:rsidRDefault="000232D7">
            <w:pPr>
              <w:spacing w:before="0" w:after="0" w:line="240" w:lineRule="auto"/>
              <w:rPr>
                <w:color w:val="000000" w:themeColor="text1"/>
                <w:lang w:eastAsia="zh-CN"/>
              </w:rPr>
            </w:pPr>
            <w:r>
              <w:rPr>
                <w:color w:val="000000" w:themeColor="text1"/>
                <w:lang w:eastAsia="zh-CN"/>
              </w:rPr>
              <w:lastRenderedPageBreak/>
              <w:t xml:space="preserve">Note: This is subject to alignment with eventual pathloss model adopted for SMa to ensure a high percentage of UEs fall within coverage. </w:t>
            </w:r>
          </w:p>
          <w:p w14:paraId="054E2123" w14:textId="77777777" w:rsidR="00C03C8E" w:rsidRDefault="00C03C8E">
            <w:pPr>
              <w:spacing w:before="0" w:after="0" w:line="240" w:lineRule="auto"/>
              <w:rPr>
                <w:rFonts w:eastAsiaTheme="minorEastAsia"/>
                <w:b/>
                <w:bCs/>
                <w:i/>
                <w:iCs/>
                <w:lang w:eastAsia="ja-JP"/>
              </w:rPr>
            </w:pPr>
          </w:p>
        </w:tc>
      </w:tr>
      <w:tr w:rsidR="00C03C8E" w14:paraId="0ABBF8AB" w14:textId="77777777">
        <w:tc>
          <w:tcPr>
            <w:tcW w:w="1975" w:type="dxa"/>
            <w:vAlign w:val="center"/>
          </w:tcPr>
          <w:p w14:paraId="143F6532" w14:textId="77777777" w:rsidR="00C03C8E" w:rsidRDefault="000232D7">
            <w:pPr>
              <w:spacing w:after="0" w:line="240" w:lineRule="auto"/>
            </w:pPr>
            <w:r>
              <w:lastRenderedPageBreak/>
              <w:t>[20] Nokia</w:t>
            </w:r>
          </w:p>
        </w:tc>
        <w:tc>
          <w:tcPr>
            <w:tcW w:w="8815" w:type="dxa"/>
            <w:vAlign w:val="center"/>
          </w:tcPr>
          <w:p w14:paraId="5F19FBAA" w14:textId="77777777" w:rsidR="00C03C8E" w:rsidRDefault="000232D7">
            <w:pPr>
              <w:spacing w:before="0" w:after="0" w:line="240" w:lineRule="auto"/>
              <w:rPr>
                <w:rFonts w:eastAsiaTheme="minorEastAsia"/>
                <w:lang w:eastAsia="ja-JP"/>
              </w:rPr>
            </w:pPr>
            <w:r>
              <w:rPr>
                <w:rFonts w:eastAsiaTheme="minorEastAsia"/>
                <w:b/>
                <w:bCs/>
                <w:lang w:eastAsia="ja-JP"/>
              </w:rPr>
              <w:t xml:space="preserve">Proposal 3: </w:t>
            </w:r>
            <w:r>
              <w:rPr>
                <w:rFonts w:eastAsiaTheme="minorEastAsia"/>
                <w:lang w:eastAsia="ja-JP"/>
              </w:rPr>
              <w:t>RAN1 to select either ISD Option 1 or 2 with building type ratio option B, which specifies an ISD of 1732 or 1299 meters with 90% residential and 10% commercial, correspondingly, for SMa scenarios.</w:t>
            </w:r>
          </w:p>
          <w:p w14:paraId="02D8940F" w14:textId="77777777" w:rsidR="00C03C8E" w:rsidRDefault="00C03C8E">
            <w:pPr>
              <w:spacing w:before="0" w:after="0" w:line="240" w:lineRule="auto"/>
              <w:rPr>
                <w:rFonts w:eastAsiaTheme="minorEastAsia"/>
                <w:lang w:eastAsia="ja-JP"/>
              </w:rPr>
            </w:pPr>
          </w:p>
          <w:p w14:paraId="49B4BB1F" w14:textId="77777777" w:rsidR="00C03C8E" w:rsidRDefault="000232D7">
            <w:pPr>
              <w:spacing w:before="0" w:after="0" w:line="240" w:lineRule="auto"/>
              <w:rPr>
                <w:rFonts w:eastAsiaTheme="minorEastAsia"/>
                <w:lang w:eastAsia="ja-JP"/>
              </w:rPr>
            </w:pPr>
            <w:r>
              <w:rPr>
                <w:rFonts w:eastAsiaTheme="minorEastAsia"/>
                <w:b/>
                <w:bCs/>
                <w:lang w:eastAsia="ja-JP"/>
              </w:rPr>
              <w:t xml:space="preserve">Proposal 4: </w:t>
            </w:r>
            <w:r>
              <w:rPr>
                <w:rFonts w:eastAsiaTheme="minorEastAsia"/>
                <w:lang w:eastAsia="ja-JP"/>
              </w:rPr>
              <w:t>RAN1 to select either BS height Option 1 or 2, which specifies a BS height of 35 or 25 meters, correspondingly, for SMa scenarios.</w:t>
            </w:r>
          </w:p>
          <w:p w14:paraId="357B6C88" w14:textId="77777777" w:rsidR="00C03C8E" w:rsidRDefault="000232D7">
            <w:pPr>
              <w:spacing w:before="0" w:after="0" w:line="240" w:lineRule="auto"/>
              <w:jc w:val="center"/>
              <w:rPr>
                <w:lang w:eastAsia="zh-CN"/>
              </w:rPr>
            </w:pPr>
            <w:r>
              <w:rPr>
                <w:rFonts w:eastAsiaTheme="minorEastAsia"/>
                <w:b/>
                <w:bCs/>
                <w:lang w:eastAsia="ja-JP"/>
              </w:rPr>
              <w:t xml:space="preserve"> </w:t>
            </w:r>
            <w:r>
              <w:rPr>
                <w:noProof/>
              </w:rPr>
              <w:drawing>
                <wp:inline distT="0" distB="0" distL="0" distR="0" wp14:anchorId="3A181500" wp14:editId="48EA7897">
                  <wp:extent cx="4659630" cy="2550795"/>
                  <wp:effectExtent l="0" t="0" r="7620" b="1905"/>
                  <wp:docPr id="387983980" name="Picture 1"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983980" name="Picture 1" descr="A graph with blue and orange lines&#10;&#10;Description automatically generated"/>
                          <pic:cNvPicPr>
                            <a:picLocks noChangeAspect="1"/>
                          </pic:cNvPicPr>
                        </pic:nvPicPr>
                        <pic:blipFill>
                          <a:blip/>
                          <a:stretch>
                            <a:fillRect/>
                          </a:stretch>
                        </pic:blipFill>
                        <pic:spPr>
                          <a:xfrm>
                            <a:off x="0" y="0"/>
                            <a:ext cx="4675104" cy="2559306"/>
                          </a:xfrm>
                          <a:prstGeom prst="rect">
                            <a:avLst/>
                          </a:prstGeom>
                        </pic:spPr>
                      </pic:pic>
                    </a:graphicData>
                  </a:graphic>
                </wp:inline>
              </w:drawing>
            </w:r>
          </w:p>
          <w:p w14:paraId="5AFF66D6" w14:textId="77777777" w:rsidR="00C03C8E" w:rsidRDefault="000232D7">
            <w:pPr>
              <w:pStyle w:val="Caption"/>
              <w:spacing w:before="0" w:after="0" w:line="240" w:lineRule="auto"/>
              <w:jc w:val="center"/>
              <w:rPr>
                <w:b w:val="0"/>
                <w:bCs w:val="0"/>
                <w:sz w:val="20"/>
                <w:szCs w:val="20"/>
                <w:lang w:eastAsia="zh-CN"/>
              </w:rPr>
            </w:pPr>
            <w:bookmarkStart w:id="87" w:name="_Ref17841948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87"/>
            <w:r>
              <w:rPr>
                <w:b w:val="0"/>
                <w:bCs w:val="0"/>
                <w:sz w:val="20"/>
                <w:szCs w:val="20"/>
                <w:lang w:eastAsia="zh-CN"/>
              </w:rPr>
              <w:t>. Antenna heights summary in Chicago Suburbs.</w:t>
            </w:r>
          </w:p>
          <w:p w14:paraId="1318F9E2" w14:textId="77777777" w:rsidR="00C03C8E" w:rsidRDefault="000232D7">
            <w:pPr>
              <w:pStyle w:val="Caption"/>
              <w:spacing w:before="0" w:after="0" w:line="240" w:lineRule="auto"/>
              <w:rPr>
                <w:b w:val="0"/>
                <w:bCs w:val="0"/>
                <w:sz w:val="20"/>
                <w:szCs w:val="20"/>
                <w:lang w:eastAsia="zh-CN"/>
              </w:rPr>
            </w:pPr>
            <w:bookmarkStart w:id="88" w:name="_Ref178574664"/>
            <w:r>
              <w:rPr>
                <w:sz w:val="20"/>
                <w:szCs w:val="20"/>
              </w:rPr>
              <w:t>Proposal 5</w:t>
            </w:r>
            <w:r>
              <w:rPr>
                <w:sz w:val="20"/>
                <w:szCs w:val="20"/>
                <w:lang w:eastAsia="zh-CN"/>
              </w:rPr>
              <w:t xml:space="preserve">: </w:t>
            </w:r>
            <w:r>
              <w:rPr>
                <w:b w:val="0"/>
                <w:bCs w:val="0"/>
                <w:sz w:val="20"/>
                <w:szCs w:val="20"/>
                <w:lang w:eastAsia="zh-CN"/>
              </w:rPr>
              <w:t>RAN1 to consider the following model assumptions for SMa scenarios:</w:t>
            </w:r>
            <w:bookmarkEnd w:id="88"/>
          </w:p>
          <w:p w14:paraId="40371A49" w14:textId="77777777" w:rsidR="00C03C8E" w:rsidRDefault="000232D7">
            <w:pPr>
              <w:pStyle w:val="Caption"/>
              <w:numPr>
                <w:ilvl w:val="0"/>
                <w:numId w:val="34"/>
              </w:numPr>
              <w:suppressAutoHyphens w:val="0"/>
              <w:overflowPunct w:val="0"/>
              <w:autoSpaceDE w:val="0"/>
              <w:autoSpaceDN w:val="0"/>
              <w:adjustRightInd w:val="0"/>
              <w:spacing w:before="0" w:after="0" w:line="240" w:lineRule="auto"/>
              <w:textAlignment w:val="baseline"/>
              <w:rPr>
                <w:b w:val="0"/>
                <w:bCs w:val="0"/>
                <w:sz w:val="20"/>
                <w:szCs w:val="20"/>
                <w:lang w:eastAsia="zh-CN"/>
              </w:rPr>
            </w:pPr>
            <w:r>
              <w:rPr>
                <w:b w:val="0"/>
                <w:bCs w:val="0"/>
                <w:sz w:val="20"/>
                <w:szCs w:val="20"/>
                <w:lang w:eastAsia="zh-CN"/>
              </w:rPr>
              <w:t>UT distribution: Option 2, 0.5 m for outdoor; 1.5+3(</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oMath>
            <w:r>
              <w:rPr>
                <w:b w:val="0"/>
                <w:bCs w:val="0"/>
                <w:sz w:val="20"/>
                <w:szCs w:val="20"/>
                <w:lang w:eastAsia="zh-CN"/>
              </w:rPr>
              <w:t xml:space="preserve">-1) m for indoor, where </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r>
                <m:rPr>
                  <m:sty m:val="b"/>
                </m:rPr>
                <w:rPr>
                  <w:rFonts w:ascii="Cambria Math" w:hAnsi="Cambria Math"/>
                  <w:sz w:val="20"/>
                  <w:szCs w:val="20"/>
                  <w:lang w:eastAsia="zh-CN"/>
                </w:rPr>
                <m:t> </m:t>
              </m:r>
            </m:oMath>
            <w:r>
              <w:rPr>
                <w:b w:val="0"/>
                <w:bCs w:val="0"/>
                <w:sz w:val="20"/>
                <w:szCs w:val="20"/>
                <w:lang w:eastAsia="zh-CN"/>
              </w:rPr>
              <w:t xml:space="preserve">is the floor and </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r>
                <m:rPr>
                  <m:sty m:val="b"/>
                </m:rPr>
                <w:rPr>
                  <w:rFonts w:ascii="Cambria Math" w:hAnsi="Cambria Math"/>
                  <w:sz w:val="20"/>
                  <w:szCs w:val="20"/>
                  <w:lang w:eastAsia="zh-CN"/>
                </w:rPr>
                <m:t> </m:t>
              </m:r>
            </m:oMath>
            <w:r>
              <w:rPr>
                <w:b w:val="0"/>
                <w:bCs w:val="0"/>
                <w:sz w:val="20"/>
                <w:szCs w:val="20"/>
                <w:lang w:eastAsia="zh-CN"/>
              </w:rPr>
              <w:t xml:space="preserve">is uniform (1, 2) for residential buildings or is uniform (1, 5) for commercial buildings. (framework in 36.873 for UMa with changes to distribution of </w:t>
            </w:r>
            <m:oMath>
              <m:sSub>
                <m:sSubPr>
                  <m:ctrlPr>
                    <w:rPr>
                      <w:rFonts w:ascii="Cambria Math" w:hAnsi="Cambria Math"/>
                      <w:b w:val="0"/>
                      <w:bCs w:val="0"/>
                      <w:i/>
                      <w:iCs/>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fl</m:t>
                  </m:r>
                </m:sub>
              </m:sSub>
            </m:oMath>
            <w:r>
              <w:rPr>
                <w:b w:val="0"/>
                <w:bCs w:val="0"/>
                <w:sz w:val="20"/>
                <w:szCs w:val="20"/>
                <w:lang w:eastAsia="zh-CN"/>
              </w:rPr>
              <w:t xml:space="preserve"> (number of floors).)</w:t>
            </w:r>
          </w:p>
          <w:p w14:paraId="1CF82B6D" w14:textId="77777777" w:rsidR="00C03C8E" w:rsidRDefault="000232D7">
            <w:pPr>
              <w:pStyle w:val="Caption"/>
              <w:numPr>
                <w:ilvl w:val="0"/>
                <w:numId w:val="34"/>
              </w:numPr>
              <w:suppressAutoHyphens w:val="0"/>
              <w:overflowPunct w:val="0"/>
              <w:autoSpaceDE w:val="0"/>
              <w:autoSpaceDN w:val="0"/>
              <w:adjustRightInd w:val="0"/>
              <w:spacing w:before="0" w:after="0" w:line="240" w:lineRule="auto"/>
              <w:textAlignment w:val="baseline"/>
              <w:rPr>
                <w:b w:val="0"/>
                <w:bCs w:val="0"/>
                <w:sz w:val="20"/>
                <w:szCs w:val="20"/>
                <w:lang w:eastAsia="zh-CN"/>
              </w:rPr>
            </w:pPr>
            <w:r>
              <w:rPr>
                <w:b w:val="0"/>
                <w:bCs w:val="0"/>
                <w:sz w:val="20"/>
                <w:szCs w:val="20"/>
                <w:lang w:eastAsia="zh-CN"/>
              </w:rPr>
              <w:t>Min BS-UT distance (2D): Option 2 and Option 3, 25 and 35 m</w:t>
            </w:r>
          </w:p>
          <w:p w14:paraId="77A6C451" w14:textId="77777777" w:rsidR="00C03C8E" w:rsidRDefault="00C03C8E">
            <w:pPr>
              <w:pStyle w:val="Caption"/>
              <w:spacing w:before="0" w:after="0" w:line="240" w:lineRule="auto"/>
              <w:rPr>
                <w:sz w:val="20"/>
                <w:szCs w:val="20"/>
              </w:rPr>
            </w:pPr>
          </w:p>
          <w:p w14:paraId="53C661D1" w14:textId="77777777" w:rsidR="00C03C8E" w:rsidRDefault="000232D7">
            <w:pPr>
              <w:pStyle w:val="Caption"/>
              <w:spacing w:before="0" w:after="0" w:line="240" w:lineRule="auto"/>
              <w:rPr>
                <w:b w:val="0"/>
                <w:bCs w:val="0"/>
                <w:sz w:val="20"/>
                <w:szCs w:val="20"/>
              </w:rPr>
            </w:pPr>
            <w:r>
              <w:rPr>
                <w:sz w:val="20"/>
                <w:szCs w:val="20"/>
              </w:rPr>
              <w:t xml:space="preserve">Proposal 6: </w:t>
            </w:r>
            <w:r>
              <w:rPr>
                <w:b w:val="0"/>
                <w:bCs w:val="0"/>
                <w:sz w:val="20"/>
                <w:szCs w:val="20"/>
              </w:rPr>
              <w:t>RAN1 to consider reusing the UT mobility parameters of Umi and Uma scenarios for SMa scenarios:</w:t>
            </w:r>
          </w:p>
          <w:p w14:paraId="7CA37BA5" w14:textId="77777777" w:rsidR="00C03C8E" w:rsidRDefault="000232D7">
            <w:pPr>
              <w:pStyle w:val="Caption"/>
              <w:numPr>
                <w:ilvl w:val="0"/>
                <w:numId w:val="35"/>
              </w:numPr>
              <w:suppressAutoHyphens w:val="0"/>
              <w:overflowPunct w:val="0"/>
              <w:autoSpaceDE w:val="0"/>
              <w:autoSpaceDN w:val="0"/>
              <w:adjustRightInd w:val="0"/>
              <w:spacing w:before="0" w:after="0" w:line="240" w:lineRule="auto"/>
              <w:textAlignment w:val="baseline"/>
              <w:rPr>
                <w:b w:val="0"/>
                <w:bCs w:val="0"/>
                <w:sz w:val="20"/>
                <w:szCs w:val="20"/>
                <w:lang w:eastAsia="zh-CN"/>
              </w:rPr>
            </w:pPr>
            <w:r>
              <w:rPr>
                <w:b w:val="0"/>
                <w:bCs w:val="0"/>
                <w:sz w:val="20"/>
                <w:szCs w:val="20"/>
                <w:lang w:eastAsia="zh-CN"/>
              </w:rPr>
              <w:t>3 km/h for pedestrians (indoors and outdoors)</w:t>
            </w:r>
          </w:p>
          <w:p w14:paraId="26CB5849" w14:textId="77777777" w:rsidR="00C03C8E" w:rsidRDefault="000232D7">
            <w:pPr>
              <w:pStyle w:val="Caption"/>
              <w:numPr>
                <w:ilvl w:val="0"/>
                <w:numId w:val="35"/>
              </w:numPr>
              <w:suppressAutoHyphens w:val="0"/>
              <w:overflowPunct w:val="0"/>
              <w:autoSpaceDE w:val="0"/>
              <w:autoSpaceDN w:val="0"/>
              <w:adjustRightInd w:val="0"/>
              <w:spacing w:before="0" w:after="0" w:line="240" w:lineRule="auto"/>
              <w:textAlignment w:val="baseline"/>
              <w:rPr>
                <w:b w:val="0"/>
                <w:bCs w:val="0"/>
                <w:sz w:val="20"/>
                <w:szCs w:val="20"/>
                <w:lang w:eastAsia="zh-CN"/>
              </w:rPr>
            </w:pPr>
            <w:r>
              <w:rPr>
                <w:b w:val="0"/>
                <w:bCs w:val="0"/>
                <w:sz w:val="20"/>
                <w:szCs w:val="20"/>
                <w:lang w:eastAsia="zh-CN"/>
              </w:rPr>
              <w:t>30 km/h for in-car user terminals</w:t>
            </w:r>
          </w:p>
          <w:p w14:paraId="6206BF36" w14:textId="77777777" w:rsidR="00C03C8E" w:rsidRDefault="000232D7">
            <w:pPr>
              <w:spacing w:before="0" w:after="0" w:line="240" w:lineRule="auto"/>
              <w:jc w:val="center"/>
            </w:pPr>
            <w:r>
              <w:rPr>
                <w:noProof/>
              </w:rPr>
              <w:drawing>
                <wp:inline distT="0" distB="0" distL="0" distR="0" wp14:anchorId="66211FA8" wp14:editId="1D3089C4">
                  <wp:extent cx="5010785" cy="2404745"/>
                  <wp:effectExtent l="0" t="0" r="0" b="0"/>
                  <wp:docPr id="7421574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157433" name="Picture 2"/>
                          <pic:cNvPicPr>
                            <a:picLocks noChangeAspect="1" noChangeArrowheads="1"/>
                          </pic:cNvPicPr>
                        </pic:nvPicPr>
                        <pic:blipFill>
                          <a:blip cstate="print">
                            <a:extLst>
                              <a:ext uri="{28A0092B-C50C-407E-A947-70E740481C1C}">
                                <a14:useLocalDpi xmlns:a14="http://schemas.microsoft.com/office/drawing/2010/main" val="0"/>
                              </a:ext>
                            </a:extLst>
                          </a:blip>
                          <a:srcRect/>
                          <a:stretch>
                            <a:fillRect/>
                          </a:stretch>
                        </pic:blipFill>
                        <pic:spPr>
                          <a:xfrm>
                            <a:off x="0" y="0"/>
                            <a:ext cx="5017670" cy="2408078"/>
                          </a:xfrm>
                          <a:prstGeom prst="rect">
                            <a:avLst/>
                          </a:prstGeom>
                          <a:noFill/>
                          <a:ln>
                            <a:noFill/>
                          </a:ln>
                        </pic:spPr>
                      </pic:pic>
                    </a:graphicData>
                  </a:graphic>
                </wp:inline>
              </w:drawing>
            </w:r>
          </w:p>
          <w:p w14:paraId="37E25A87" w14:textId="77777777" w:rsidR="00C03C8E" w:rsidRDefault="000232D7">
            <w:pPr>
              <w:pStyle w:val="Caption"/>
              <w:spacing w:before="0" w:after="0" w:line="240" w:lineRule="auto"/>
              <w:jc w:val="center"/>
              <w:rPr>
                <w:b w:val="0"/>
                <w:bCs w:val="0"/>
                <w:sz w:val="20"/>
                <w:szCs w:val="20"/>
                <w:lang w:eastAsia="zh-CN"/>
              </w:rPr>
            </w:pPr>
            <w:bookmarkStart w:id="89" w:name="_Ref18162540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89"/>
            <w:r>
              <w:rPr>
                <w:b w:val="0"/>
                <w:bCs w:val="0"/>
                <w:sz w:val="20"/>
                <w:szCs w:val="20"/>
                <w:lang w:eastAsia="zh-CN"/>
              </w:rPr>
              <w:t xml:space="preserve">. LOS probability Option 2 and Option 3 of SMa scenario compared to RMa and UMa scenarios with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h</m:t>
                  </m:r>
                </m:e>
                <m:sub>
                  <m:r>
                    <m:rPr>
                      <m:sty m:val="bi"/>
                    </m:rPr>
                    <w:rPr>
                      <w:rFonts w:ascii="Cambria Math" w:hAnsi="Cambria Math"/>
                      <w:sz w:val="20"/>
                      <w:szCs w:val="20"/>
                      <w:lang w:eastAsia="zh-CN"/>
                    </w:rPr>
                    <m:t>UT</m:t>
                  </m:r>
                </m:sub>
              </m:sSub>
              <m:r>
                <m:rPr>
                  <m:sty m:val="bi"/>
                </m:rPr>
                <w:rPr>
                  <w:rFonts w:ascii="Cambria Math" w:hAnsi="Cambria Math"/>
                  <w:sz w:val="20"/>
                  <w:szCs w:val="20"/>
                  <w:lang w:eastAsia="zh-CN"/>
                </w:rPr>
                <m:t>=</m:t>
              </m:r>
            </m:oMath>
            <w:r>
              <w:rPr>
                <w:b w:val="0"/>
                <w:bCs w:val="0"/>
                <w:sz w:val="20"/>
                <w:szCs w:val="20"/>
                <w:lang w:eastAsia="zh-CN"/>
              </w:rPr>
              <w:t>1.5 m.</w:t>
            </w:r>
          </w:p>
          <w:p w14:paraId="01B7B3B4" w14:textId="77777777" w:rsidR="00C03C8E" w:rsidRDefault="00C03C8E">
            <w:pPr>
              <w:spacing w:before="0" w:after="0" w:line="240" w:lineRule="auto"/>
              <w:rPr>
                <w:rFonts w:eastAsiaTheme="minorEastAsia"/>
                <w:b/>
                <w:bCs/>
                <w:lang w:eastAsia="ja-JP"/>
              </w:rPr>
            </w:pPr>
          </w:p>
          <w:p w14:paraId="7F75BEE1" w14:textId="77777777" w:rsidR="00C03C8E" w:rsidRDefault="000232D7">
            <w:pPr>
              <w:spacing w:before="0" w:after="0" w:line="240" w:lineRule="auto"/>
              <w:rPr>
                <w:rFonts w:eastAsiaTheme="minorEastAsia"/>
                <w:lang w:eastAsia="ja-JP"/>
              </w:rPr>
            </w:pPr>
            <w:r>
              <w:rPr>
                <w:rFonts w:eastAsiaTheme="minorEastAsia"/>
                <w:b/>
                <w:bCs/>
                <w:lang w:eastAsia="ja-JP"/>
              </w:rPr>
              <w:t xml:space="preserve">Observation 4: </w:t>
            </w:r>
            <w:r>
              <w:rPr>
                <w:rFonts w:eastAsiaTheme="minorEastAsia"/>
                <w:lang w:eastAsia="ja-JP"/>
              </w:rPr>
              <w:t>Considering the SMa scenario is not significantly different from the UMa scenario, and the proposed path loss model also aligns with the ITU M.2135-1 LOS probability Option 2 could provide a more realistic representation than Option 3.</w:t>
            </w:r>
          </w:p>
          <w:p w14:paraId="6328AA4F" w14:textId="77777777" w:rsidR="00C03C8E" w:rsidRDefault="00C03C8E">
            <w:pPr>
              <w:spacing w:before="0" w:after="0" w:line="240" w:lineRule="auto"/>
              <w:rPr>
                <w:rFonts w:eastAsiaTheme="minorEastAsia"/>
                <w:b/>
                <w:bCs/>
                <w:lang w:eastAsia="ja-JP"/>
              </w:rPr>
            </w:pPr>
          </w:p>
          <w:p w14:paraId="2A1A911C" w14:textId="77777777" w:rsidR="00C03C8E" w:rsidRDefault="000232D7">
            <w:pPr>
              <w:spacing w:before="0" w:after="0" w:line="240" w:lineRule="auto"/>
              <w:rPr>
                <w:rFonts w:eastAsiaTheme="minorEastAsia"/>
                <w:lang w:eastAsia="ja-JP"/>
              </w:rPr>
            </w:pPr>
            <w:r>
              <w:rPr>
                <w:rFonts w:eastAsiaTheme="minorEastAsia"/>
                <w:b/>
                <w:bCs/>
                <w:lang w:eastAsia="ja-JP"/>
              </w:rPr>
              <w:t xml:space="preserve">Proposal 7: </w:t>
            </w:r>
            <w:r>
              <w:rPr>
                <w:rFonts w:eastAsiaTheme="minorEastAsia"/>
                <w:lang w:eastAsia="ja-JP"/>
              </w:rPr>
              <w:t>RAN1 should gather additional measurements or simulation data to further validate the LOS probability models for Option 2 and Option 3.</w:t>
            </w:r>
          </w:p>
          <w:p w14:paraId="583DB50A" w14:textId="77777777" w:rsidR="00C03C8E" w:rsidRDefault="00C03C8E">
            <w:pPr>
              <w:spacing w:before="0" w:after="0" w:line="240" w:lineRule="auto"/>
              <w:rPr>
                <w:rFonts w:eastAsiaTheme="minorEastAsia"/>
                <w:b/>
                <w:bCs/>
                <w:lang w:eastAsia="ja-JP"/>
              </w:rPr>
            </w:pPr>
          </w:p>
          <w:p w14:paraId="5257209D" w14:textId="77777777" w:rsidR="00C03C8E" w:rsidRDefault="000232D7">
            <w:pPr>
              <w:pStyle w:val="Caption"/>
              <w:spacing w:before="0" w:after="0" w:line="240" w:lineRule="auto"/>
              <w:rPr>
                <w:b w:val="0"/>
                <w:bCs w:val="0"/>
                <w:sz w:val="20"/>
                <w:szCs w:val="20"/>
                <w:lang w:eastAsia="zh-CN"/>
              </w:rPr>
            </w:pPr>
            <w:bookmarkStart w:id="90" w:name="_Ref178574667"/>
            <w:r>
              <w:rPr>
                <w:sz w:val="20"/>
                <w:szCs w:val="20"/>
              </w:rPr>
              <w:lastRenderedPageBreak/>
              <w:t>Proposal 8</w:t>
            </w:r>
            <w:r>
              <w:rPr>
                <w:sz w:val="20"/>
                <w:szCs w:val="20"/>
                <w:lang w:eastAsia="zh-CN"/>
              </w:rPr>
              <w:t xml:space="preserve">: </w:t>
            </w:r>
            <w:r>
              <w:rPr>
                <w:b w:val="0"/>
                <w:bCs w:val="0"/>
                <w:sz w:val="20"/>
                <w:szCs w:val="20"/>
                <w:lang w:eastAsia="zh-CN"/>
              </w:rPr>
              <w:t>RAN1 should consider introducing a new parametrization for low loss outdoor-to-indoor (O2I) building penetration loss model for SMa scenarios which consists of 70% wood and 30% plain glass, and the penetration loss through wall is:</w:t>
            </w:r>
            <w:bookmarkEnd w:id="90"/>
          </w:p>
          <w:p w14:paraId="738B1B05" w14:textId="77777777" w:rsidR="00C03C8E" w:rsidRDefault="000232D7">
            <w:pPr>
              <w:pStyle w:val="TAL"/>
              <w:spacing w:before="0" w:line="240" w:lineRule="auto"/>
              <w:rPr>
                <w:rFonts w:ascii="Times New Roman" w:hAnsi="Times New Roman" w:cs="Times New Roman"/>
                <w:sz w:val="20"/>
                <w:szCs w:val="20"/>
                <w:lang w:eastAsia="ja-JP"/>
              </w:rPr>
            </w:pPr>
            <m:oMathPara>
              <m:oMath>
                <m:r>
                  <w:rPr>
                    <w:rFonts w:ascii="Cambria Math" w:hAnsi="Cambria Math" w:cs="Times New Roman"/>
                    <w:sz w:val="20"/>
                    <w:szCs w:val="20"/>
                    <w:lang w:eastAsia="zh-CN"/>
                  </w:rPr>
                  <m:t>P</m:t>
                </m:r>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tw</m:t>
                    </m:r>
                  </m:sub>
                </m:sSub>
                <m:r>
                  <w:rPr>
                    <w:rFonts w:ascii="Cambria Math" w:hAnsi="Cambria Math" w:cs="Times New Roman"/>
                    <w:sz w:val="20"/>
                    <w:szCs w:val="20"/>
                    <w:lang w:eastAsia="zh-CN"/>
                  </w:rPr>
                  <m:t>=</m:t>
                </m:r>
                <m:r>
                  <w:rPr>
                    <w:rFonts w:ascii="Cambria Math" w:hAnsi="Cambria Math" w:cs="Times New Roman"/>
                    <w:sz w:val="20"/>
                    <w:szCs w:val="20"/>
                  </w:rPr>
                  <m:t>5-10</m:t>
                </m:r>
                <m:func>
                  <m:funcPr>
                    <m:ctrlPr>
                      <w:rPr>
                        <w:rFonts w:ascii="Cambria Math" w:hAnsi="Cambria Math" w:cs="Times New Roman"/>
                        <w:i/>
                        <w:sz w:val="20"/>
                        <w:szCs w:val="20"/>
                      </w:rPr>
                    </m:ctrlPr>
                  </m:funcPr>
                  <m:fName>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fName>
                  <m:e>
                    <m:d>
                      <m:dPr>
                        <m:ctrlPr>
                          <w:rPr>
                            <w:rFonts w:ascii="Cambria Math" w:hAnsi="Cambria Math" w:cs="Times New Roman"/>
                            <w:i/>
                            <w:sz w:val="20"/>
                            <w:szCs w:val="20"/>
                          </w:rPr>
                        </m:ctrlPr>
                      </m:dPr>
                      <m:e>
                        <m:r>
                          <w:rPr>
                            <w:rFonts w:ascii="Cambria Math" w:hAnsi="Cambria Math" w:cs="Times New Roman"/>
                            <w:sz w:val="20"/>
                            <w:szCs w:val="20"/>
                          </w:rPr>
                          <m:t>0.3⋅1</m:t>
                        </m:r>
                        <m:sSup>
                          <m:sSupPr>
                            <m:ctrlPr>
                              <w:rPr>
                                <w:rFonts w:ascii="Cambria Math" w:hAnsi="Cambria Math" w:cs="Times New Roman"/>
                                <w:i/>
                                <w:sz w:val="20"/>
                                <w:szCs w:val="20"/>
                              </w:rPr>
                            </m:ctrlPr>
                          </m:sSupPr>
                          <m:e>
                            <m:r>
                              <w:rPr>
                                <w:rFonts w:ascii="Cambria Math" w:hAnsi="Cambria Math" w:cs="Times New Roman"/>
                                <w:sz w:val="20"/>
                                <w:szCs w:val="20"/>
                              </w:rPr>
                              <m:t>0</m:t>
                            </m:r>
                          </m:e>
                          <m:sup>
                            <m:f>
                              <m:fPr>
                                <m:ctrlPr>
                                  <w:rPr>
                                    <w:rFonts w:ascii="Cambria Math" w:hAnsi="Cambria Math" w:cs="Times New Roman"/>
                                    <w:i/>
                                    <w:sz w:val="20"/>
                                    <w:szCs w:val="20"/>
                                  </w:rPr>
                                </m:ctrlPr>
                              </m:fPr>
                              <m:num>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L</m:t>
                                    </m:r>
                                  </m:e>
                                  <m:sub>
                                    <m:r>
                                      <m:rPr>
                                        <m:nor/>
                                      </m:rPr>
                                      <w:rPr>
                                        <w:rFonts w:ascii="Times New Roman" w:hAnsi="Times New Roman" w:cs="Times New Roman"/>
                                        <w:sz w:val="20"/>
                                        <w:szCs w:val="20"/>
                                      </w:rPr>
                                      <m:t>glass</m:t>
                                    </m:r>
                                    <m:ctrlPr>
                                      <w:rPr>
                                        <w:rFonts w:ascii="Cambria Math" w:hAnsi="Cambria Math" w:cs="Times New Roman"/>
                                        <w:sz w:val="20"/>
                                        <w:szCs w:val="20"/>
                                      </w:rPr>
                                    </m:ctrlPr>
                                  </m:sub>
                                </m:sSub>
                              </m:num>
                              <m:den>
                                <m:r>
                                  <w:rPr>
                                    <w:rFonts w:ascii="Cambria Math" w:hAnsi="Cambria Math" w:cs="Times New Roman"/>
                                    <w:sz w:val="20"/>
                                    <w:szCs w:val="20"/>
                                  </w:rPr>
                                  <m:t>10</m:t>
                                </m:r>
                              </m:den>
                            </m:f>
                          </m:sup>
                        </m:sSup>
                        <m:r>
                          <w:rPr>
                            <w:rFonts w:ascii="Cambria Math" w:hAnsi="Cambria Math" w:cs="Times New Roman"/>
                            <w:sz w:val="20"/>
                            <w:szCs w:val="20"/>
                          </w:rPr>
                          <m:t>+0.7⋅1</m:t>
                        </m:r>
                        <m:sSup>
                          <m:sSupPr>
                            <m:ctrlPr>
                              <w:rPr>
                                <w:rFonts w:ascii="Cambria Math" w:hAnsi="Cambria Math" w:cs="Times New Roman"/>
                                <w:i/>
                                <w:sz w:val="20"/>
                                <w:szCs w:val="20"/>
                              </w:rPr>
                            </m:ctrlPr>
                          </m:sSupPr>
                          <m:e>
                            <m:r>
                              <w:rPr>
                                <w:rFonts w:ascii="Cambria Math" w:hAnsi="Cambria Math" w:cs="Times New Roman"/>
                                <w:sz w:val="20"/>
                                <w:szCs w:val="20"/>
                              </w:rPr>
                              <m:t>0</m:t>
                            </m:r>
                          </m:e>
                          <m:sup>
                            <m:f>
                              <m:fPr>
                                <m:ctrlPr>
                                  <w:rPr>
                                    <w:rFonts w:ascii="Cambria Math" w:hAnsi="Cambria Math" w:cs="Times New Roman"/>
                                    <w:i/>
                                    <w:sz w:val="20"/>
                                    <w:szCs w:val="20"/>
                                  </w:rPr>
                                </m:ctrlPr>
                              </m:fPr>
                              <m:num>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L</m:t>
                                    </m:r>
                                  </m:e>
                                  <m:sub>
                                    <m:r>
                                      <m:rPr>
                                        <m:nor/>
                                      </m:rPr>
                                      <w:rPr>
                                        <w:rFonts w:ascii="Times New Roman" w:hAnsi="Times New Roman" w:cs="Times New Roman"/>
                                        <w:sz w:val="20"/>
                                        <w:szCs w:val="20"/>
                                        <w:lang w:eastAsia="zh-CN"/>
                                      </w:rPr>
                                      <m:t>wood</m:t>
                                    </m:r>
                                    <m:ctrlPr>
                                      <w:rPr>
                                        <w:rFonts w:ascii="Cambria Math" w:hAnsi="Cambria Math" w:cs="Times New Roman"/>
                                        <w:sz w:val="20"/>
                                        <w:szCs w:val="20"/>
                                      </w:rPr>
                                    </m:ctrlPr>
                                  </m:sub>
                                </m:sSub>
                              </m:num>
                              <m:den>
                                <m:r>
                                  <w:rPr>
                                    <w:rFonts w:ascii="Cambria Math" w:hAnsi="Cambria Math" w:cs="Times New Roman"/>
                                    <w:sz w:val="20"/>
                                    <w:szCs w:val="20"/>
                                  </w:rPr>
                                  <m:t>10</m:t>
                                </m:r>
                              </m:den>
                            </m:f>
                          </m:sup>
                        </m:sSup>
                      </m:e>
                    </m:d>
                  </m:e>
                </m:func>
              </m:oMath>
            </m:oMathPara>
          </w:p>
          <w:p w14:paraId="3A9895EA" w14:textId="77777777" w:rsidR="00C03C8E" w:rsidRDefault="00C03C8E">
            <w:pPr>
              <w:spacing w:before="0" w:after="0" w:line="240" w:lineRule="auto"/>
              <w:rPr>
                <w:rFonts w:eastAsiaTheme="minorEastAsia"/>
                <w:b/>
                <w:bCs/>
                <w:lang w:eastAsia="ja-JP"/>
              </w:rPr>
            </w:pPr>
          </w:p>
        </w:tc>
      </w:tr>
      <w:tr w:rsidR="00C03C8E" w14:paraId="18A5CAEF" w14:textId="77777777">
        <w:tc>
          <w:tcPr>
            <w:tcW w:w="1975" w:type="dxa"/>
            <w:vAlign w:val="center"/>
          </w:tcPr>
          <w:p w14:paraId="683F769C" w14:textId="77777777" w:rsidR="00C03C8E" w:rsidRDefault="00C03C8E">
            <w:pPr>
              <w:spacing w:after="0" w:line="240" w:lineRule="auto"/>
            </w:pPr>
          </w:p>
        </w:tc>
        <w:tc>
          <w:tcPr>
            <w:tcW w:w="8815" w:type="dxa"/>
            <w:vAlign w:val="center"/>
          </w:tcPr>
          <w:p w14:paraId="65B62B3E" w14:textId="77777777" w:rsidR="00C03C8E" w:rsidRDefault="00C03C8E">
            <w:pPr>
              <w:spacing w:after="0" w:line="240" w:lineRule="auto"/>
              <w:rPr>
                <w:rFonts w:eastAsiaTheme="minorEastAsia"/>
                <w:b/>
                <w:bCs/>
                <w:lang w:eastAsia="ja-JP"/>
              </w:rPr>
            </w:pPr>
          </w:p>
        </w:tc>
      </w:tr>
    </w:tbl>
    <w:p w14:paraId="2B66EB66"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br w:type="textWrapping" w:clear="all"/>
      </w:r>
    </w:p>
    <w:p w14:paraId="266160DA" w14:textId="77777777" w:rsidR="00C03C8E" w:rsidRDefault="00C03C8E">
      <w:pPr>
        <w:pStyle w:val="BodyText"/>
        <w:spacing w:after="0"/>
        <w:rPr>
          <w:rFonts w:ascii="Times New Roman" w:eastAsiaTheme="minorEastAsia" w:hAnsi="Times New Roman"/>
          <w:szCs w:val="20"/>
          <w:lang w:eastAsia="ko-KR"/>
        </w:rPr>
      </w:pPr>
    </w:p>
    <w:p w14:paraId="00CD58E6" w14:textId="77777777" w:rsidR="00C03C8E" w:rsidRDefault="000232D7">
      <w:pPr>
        <w:pStyle w:val="Heading4"/>
        <w:rPr>
          <w:rFonts w:eastAsia="SimSun"/>
          <w:lang w:val="en-US" w:eastAsia="zh-CN"/>
        </w:rPr>
      </w:pPr>
      <w:r>
        <w:rPr>
          <w:rFonts w:eastAsia="SimSun"/>
          <w:lang w:val="en-US" w:eastAsia="zh-CN"/>
        </w:rPr>
        <w:t>Summary of Issues</w:t>
      </w:r>
    </w:p>
    <w:p w14:paraId="60D830E4"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Several companies have provided inputs on SMa deployment scenario.</w:t>
      </w:r>
    </w:p>
    <w:p w14:paraId="60D883A7" w14:textId="77777777" w:rsidR="00C03C8E" w:rsidRDefault="00C03C8E">
      <w:pPr>
        <w:pStyle w:val="BodyText"/>
        <w:spacing w:after="0"/>
        <w:rPr>
          <w:rFonts w:ascii="Times New Roman" w:hAnsi="Times New Roman"/>
          <w:szCs w:val="20"/>
          <w:lang w:eastAsia="zh-CN"/>
        </w:rPr>
      </w:pPr>
    </w:p>
    <w:p w14:paraId="6D3F8764" w14:textId="77777777" w:rsidR="00C03C8E" w:rsidRDefault="000232D7">
      <w:pPr>
        <w:pStyle w:val="Heading5"/>
        <w:rPr>
          <w:rFonts w:eastAsiaTheme="minorEastAsia"/>
          <w:lang w:val="en-US" w:eastAsia="ko-KR"/>
        </w:rPr>
      </w:pPr>
      <w:r>
        <w:rPr>
          <w:rFonts w:eastAsiaTheme="minorEastAsia"/>
          <w:lang w:val="en-US" w:eastAsia="ko-KR"/>
        </w:rPr>
        <w:t>Proposal #3.1-1</w:t>
      </w:r>
    </w:p>
    <w:p w14:paraId="3939EC7B" w14:textId="77777777" w:rsidR="00C03C8E" w:rsidRDefault="000232D7">
      <w:r>
        <w:t>For suburban scenario, adopt the following assumption for calibration purposes:</w:t>
      </w:r>
    </w:p>
    <w:p w14:paraId="7E320CC3" w14:textId="77777777" w:rsidR="00C03C8E" w:rsidRDefault="000232D7">
      <w:pPr>
        <w:pStyle w:val="ListParagraph"/>
        <w:numPr>
          <w:ilvl w:val="0"/>
          <w:numId w:val="36"/>
        </w:numPr>
        <w:rPr>
          <w:lang w:eastAsia="zh-CN"/>
        </w:rPr>
      </w:pPr>
      <w:r>
        <w:rPr>
          <w:lang w:eastAsia="zh-CN"/>
        </w:rPr>
        <w:t>Building type ratio: 90% residential, 10% commercial</w:t>
      </w:r>
    </w:p>
    <w:p w14:paraId="61208C20" w14:textId="77777777" w:rsidR="00C03C8E" w:rsidRDefault="00C03C8E">
      <w:pPr>
        <w:pStyle w:val="BodyText"/>
        <w:spacing w:after="0"/>
        <w:rPr>
          <w:rFonts w:ascii="Times New Roman" w:hAnsi="Times New Roman"/>
          <w:szCs w:val="20"/>
          <w:lang w:eastAsia="zh-CN"/>
        </w:rPr>
      </w:pPr>
    </w:p>
    <w:p w14:paraId="38AC880F" w14:textId="77777777" w:rsidR="00C03C8E" w:rsidRDefault="000232D7">
      <w:pPr>
        <w:pStyle w:val="Heading5"/>
        <w:rPr>
          <w:rFonts w:eastAsiaTheme="minorEastAsia"/>
          <w:lang w:val="en-US" w:eastAsia="ko-KR"/>
        </w:rPr>
      </w:pPr>
      <w:r>
        <w:rPr>
          <w:rFonts w:eastAsiaTheme="minorEastAsia"/>
          <w:lang w:val="en-US" w:eastAsia="ko-KR"/>
        </w:rPr>
        <w:t>Proposal #3.1-2</w:t>
      </w:r>
    </w:p>
    <w:p w14:paraId="4DEC7885" w14:textId="77777777" w:rsidR="00C03C8E" w:rsidRDefault="000232D7">
      <w:r>
        <w:t>For suburban scenario, adopt the following assumption for calibration purposes:</w:t>
      </w:r>
    </w:p>
    <w:p w14:paraId="03D874B1" w14:textId="77777777" w:rsidR="00C03C8E" w:rsidRDefault="000232D7">
      <w:pPr>
        <w:pStyle w:val="ListParagraph"/>
        <w:numPr>
          <w:ilvl w:val="0"/>
          <w:numId w:val="36"/>
        </w:numPr>
        <w:rPr>
          <w:lang w:eastAsia="zh-CN"/>
        </w:rPr>
      </w:pPr>
      <w:r>
        <w:rPr>
          <w:szCs w:val="18"/>
        </w:rPr>
        <w:t>UT Vertical Distribution Option 2: uniform distribution across all floors for a building type</w:t>
      </w:r>
    </w:p>
    <w:p w14:paraId="22014CC5" w14:textId="77777777" w:rsidR="00C03C8E" w:rsidRDefault="00C03C8E">
      <w:pPr>
        <w:rPr>
          <w:lang w:eastAsia="zh-CN"/>
        </w:rPr>
      </w:pPr>
    </w:p>
    <w:p w14:paraId="26EAEA53" w14:textId="77777777" w:rsidR="00C03C8E" w:rsidRDefault="000232D7">
      <w:pPr>
        <w:pStyle w:val="Heading5"/>
        <w:rPr>
          <w:rFonts w:eastAsiaTheme="minorEastAsia"/>
          <w:lang w:val="en-US" w:eastAsia="ko-KR"/>
        </w:rPr>
      </w:pPr>
      <w:r>
        <w:rPr>
          <w:rFonts w:eastAsiaTheme="minorEastAsia"/>
          <w:lang w:val="en-US" w:eastAsia="ko-KR"/>
        </w:rPr>
        <w:t>Proposal #3.1-3</w:t>
      </w:r>
    </w:p>
    <w:p w14:paraId="1D2C33F1" w14:textId="77777777" w:rsidR="00C03C8E" w:rsidRDefault="000232D7">
      <w:r>
        <w:t>For suburban scenario, adopt the following assumption for calibration purposes:</w:t>
      </w:r>
    </w:p>
    <w:p w14:paraId="43D16A75"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UT mobility in horizontal plane only: Indoor UTs: 3 km/h, outdoor UTs: 90 km/h</w:t>
      </w:r>
    </w:p>
    <w:p w14:paraId="53EDF666" w14:textId="77777777" w:rsidR="00C03C8E" w:rsidRDefault="00C03C8E">
      <w:pPr>
        <w:pStyle w:val="BodyText"/>
        <w:spacing w:after="0"/>
        <w:rPr>
          <w:rFonts w:ascii="Times New Roman" w:hAnsi="Times New Roman"/>
          <w:szCs w:val="20"/>
          <w:lang w:eastAsia="zh-CN"/>
        </w:rPr>
      </w:pPr>
    </w:p>
    <w:p w14:paraId="6B129679" w14:textId="77777777" w:rsidR="00C03C8E" w:rsidRDefault="000232D7">
      <w:pPr>
        <w:pStyle w:val="Heading5"/>
        <w:rPr>
          <w:rFonts w:eastAsiaTheme="minorEastAsia"/>
          <w:lang w:val="en-US" w:eastAsia="ko-KR"/>
        </w:rPr>
      </w:pPr>
      <w:r>
        <w:rPr>
          <w:rFonts w:eastAsiaTheme="minorEastAsia"/>
          <w:lang w:val="en-US" w:eastAsia="ko-KR"/>
        </w:rPr>
        <w:t>Proposal #3.1-4</w:t>
      </w:r>
    </w:p>
    <w:p w14:paraId="43237D9E" w14:textId="77777777" w:rsidR="00C03C8E" w:rsidRDefault="000232D7">
      <w:r>
        <w:t>For suburban scenario, further consider following options for BS height assumption for calibration purposes:</w:t>
      </w:r>
    </w:p>
    <w:p w14:paraId="4396F230"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Option 1) BS height = 25m</w:t>
      </w:r>
    </w:p>
    <w:p w14:paraId="10D5E279"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Option 2) BS height = 35m</w:t>
      </w:r>
    </w:p>
    <w:p w14:paraId="785DF6EC"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Option 3) BS height = 25 or 35m</w:t>
      </w:r>
    </w:p>
    <w:p w14:paraId="47D6BA10" w14:textId="77777777" w:rsidR="00C03C8E" w:rsidRDefault="00C03C8E">
      <w:pPr>
        <w:pStyle w:val="BodyText"/>
        <w:spacing w:after="0"/>
        <w:rPr>
          <w:rFonts w:ascii="Times New Roman" w:hAnsi="Times New Roman"/>
          <w:szCs w:val="20"/>
          <w:lang w:eastAsia="zh-CN"/>
        </w:rPr>
      </w:pPr>
    </w:p>
    <w:p w14:paraId="13ACDB18" w14:textId="77777777" w:rsidR="00C03C8E" w:rsidRDefault="000232D7">
      <w:pPr>
        <w:pStyle w:val="Heading5"/>
        <w:rPr>
          <w:rFonts w:eastAsiaTheme="minorEastAsia"/>
          <w:lang w:val="en-US" w:eastAsia="ko-KR"/>
        </w:rPr>
      </w:pPr>
      <w:r>
        <w:rPr>
          <w:rFonts w:eastAsiaTheme="minorEastAsia"/>
          <w:lang w:val="en-US" w:eastAsia="ko-KR"/>
        </w:rPr>
        <w:t>Proposal #3.1-5</w:t>
      </w:r>
    </w:p>
    <w:p w14:paraId="695DF50B" w14:textId="77777777" w:rsidR="00C03C8E" w:rsidRDefault="000232D7">
      <w:r>
        <w:t>For suburban scenario, adopt the following assumption for calibration purposes:</w:t>
      </w:r>
    </w:p>
    <w:p w14:paraId="548E9238"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Minimum BS to UT distance in 2D:</w:t>
      </w:r>
    </w:p>
    <w:p w14:paraId="7C8C4568" w14:textId="77777777" w:rsidR="00C03C8E" w:rsidRDefault="000232D7">
      <w:pPr>
        <w:pStyle w:val="BodyText"/>
        <w:numPr>
          <w:ilvl w:val="1"/>
          <w:numId w:val="36"/>
        </w:numPr>
        <w:spacing w:after="0"/>
        <w:rPr>
          <w:rFonts w:ascii="Times New Roman" w:hAnsi="Times New Roman"/>
          <w:szCs w:val="20"/>
          <w:lang w:eastAsia="zh-CN"/>
        </w:rPr>
      </w:pPr>
      <w:r>
        <w:rPr>
          <w:rFonts w:ascii="Times New Roman" w:hAnsi="Times New Roman"/>
          <w:szCs w:val="18"/>
        </w:rPr>
        <w:t>25m for BS height of 25m</w:t>
      </w:r>
    </w:p>
    <w:p w14:paraId="2C4FA988" w14:textId="77777777" w:rsidR="00C03C8E" w:rsidRDefault="000232D7">
      <w:pPr>
        <w:pStyle w:val="BodyText"/>
        <w:numPr>
          <w:ilvl w:val="1"/>
          <w:numId w:val="36"/>
        </w:numPr>
        <w:spacing w:after="0"/>
        <w:rPr>
          <w:rFonts w:ascii="Times New Roman" w:hAnsi="Times New Roman"/>
          <w:szCs w:val="20"/>
          <w:lang w:eastAsia="zh-CN"/>
        </w:rPr>
      </w:pPr>
      <w:r>
        <w:rPr>
          <w:rFonts w:ascii="Times New Roman" w:hAnsi="Times New Roman"/>
          <w:szCs w:val="18"/>
        </w:rPr>
        <w:t>35m for BS height of 35m</w:t>
      </w:r>
    </w:p>
    <w:p w14:paraId="07279EE6" w14:textId="77777777" w:rsidR="00C03C8E" w:rsidRDefault="00C03C8E">
      <w:pPr>
        <w:pStyle w:val="BodyText"/>
        <w:spacing w:after="0"/>
        <w:rPr>
          <w:rFonts w:ascii="Times New Roman" w:hAnsi="Times New Roman"/>
          <w:szCs w:val="20"/>
          <w:lang w:eastAsia="zh-CN"/>
        </w:rPr>
      </w:pPr>
    </w:p>
    <w:p w14:paraId="1607A4E4" w14:textId="77777777" w:rsidR="00C03C8E" w:rsidRDefault="000232D7">
      <w:pPr>
        <w:rPr>
          <w:rFonts w:ascii="Arial" w:hAnsi="Arial" w:cs="Arial"/>
          <w:sz w:val="22"/>
          <w:szCs w:val="22"/>
        </w:rPr>
      </w:pPr>
      <w:r>
        <w:rPr>
          <w:rFonts w:ascii="Arial" w:hAnsi="Arial" w:cs="Arial"/>
          <w:sz w:val="22"/>
          <w:szCs w:val="22"/>
        </w:rPr>
        <w:t>Proposal #3.1-6</w:t>
      </w:r>
    </w:p>
    <w:p w14:paraId="3E4D6F4F" w14:textId="77777777" w:rsidR="00C03C8E" w:rsidRDefault="000232D7">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LOS probability is given as</w:t>
      </w:r>
    </w:p>
    <w:p w14:paraId="3BB3F12E" w14:textId="77777777" w:rsidR="00C03C8E" w:rsidRDefault="00000000">
      <w:pPr>
        <w:pStyle w:val="BodyText"/>
        <w:numPr>
          <w:ilvl w:val="0"/>
          <w:numId w:val="37"/>
        </w:numPr>
        <w:spacing w:after="0" w:line="240" w:lineRule="auto"/>
        <w:rPr>
          <w:rFonts w:ascii="Times New Roman" w:hAnsi="Times New Roman"/>
          <w:szCs w:val="20"/>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p>
    <w:p w14:paraId="0138567E" w14:textId="77777777" w:rsidR="00C03C8E" w:rsidRDefault="000232D7">
      <w:pPr>
        <w:pStyle w:val="ListParagraph"/>
        <w:numPr>
          <w:ilvl w:val="0"/>
          <w:numId w:val="24"/>
        </w:numPr>
        <w:spacing w:line="240" w:lineRule="auto"/>
        <w:rPr>
          <w:szCs w:val="20"/>
          <w:lang w:eastAsia="ja-JP"/>
        </w:rPr>
      </w:pPr>
      <w:r>
        <w:rPr>
          <w:szCs w:val="20"/>
          <w:lang w:eastAsia="ja-JP"/>
        </w:rPr>
        <w:t>FFS: d</w:t>
      </w:r>
      <w:r>
        <w:rPr>
          <w:szCs w:val="20"/>
          <w:vertAlign w:val="subscript"/>
          <w:lang w:eastAsia="ja-JP"/>
        </w:rPr>
        <w:t>m</w:t>
      </w:r>
      <w:r>
        <w:rPr>
          <w:lang w:eastAsia="ja-JP"/>
        </w:rPr>
        <w:t xml:space="preserve">, </w:t>
      </w:r>
      <w:r>
        <w:rPr>
          <w:szCs w:val="20"/>
          <w:lang w:eastAsia="ja-JP"/>
        </w:rPr>
        <w:t>α, β, γ, δ parameters</w:t>
      </w:r>
      <w:r>
        <w:rPr>
          <w:szCs w:val="20"/>
        </w:rPr>
        <w:t xml:space="preserve"> </w:t>
      </w:r>
    </w:p>
    <w:p w14:paraId="695ADF03" w14:textId="77777777" w:rsidR="00C03C8E" w:rsidRDefault="00C03C8E">
      <w:pPr>
        <w:pStyle w:val="BodyText"/>
        <w:spacing w:after="0"/>
        <w:rPr>
          <w:rFonts w:ascii="Times New Roman" w:hAnsi="Times New Roman"/>
          <w:szCs w:val="20"/>
          <w:lang w:eastAsia="zh-CN"/>
        </w:rPr>
      </w:pPr>
    </w:p>
    <w:p w14:paraId="5E2A5B9E" w14:textId="77777777" w:rsidR="00C03C8E" w:rsidRDefault="00C03C8E">
      <w:pPr>
        <w:pStyle w:val="BodyText"/>
        <w:spacing w:after="0"/>
        <w:rPr>
          <w:rFonts w:ascii="Times New Roman" w:hAnsi="Times New Roman"/>
          <w:szCs w:val="20"/>
          <w:lang w:eastAsia="zh-CN"/>
        </w:rPr>
      </w:pPr>
    </w:p>
    <w:p w14:paraId="1A09A66D" w14:textId="77777777" w:rsidR="00C03C8E" w:rsidRDefault="000232D7">
      <w:pPr>
        <w:pStyle w:val="Heading5"/>
        <w:rPr>
          <w:rFonts w:eastAsiaTheme="minorEastAsia"/>
          <w:lang w:val="en-US" w:eastAsia="ko-KR"/>
        </w:rPr>
      </w:pPr>
      <w:r>
        <w:rPr>
          <w:rFonts w:eastAsiaTheme="minorEastAsia"/>
          <w:lang w:val="en-US" w:eastAsia="ko-KR"/>
        </w:rPr>
        <w:lastRenderedPageBreak/>
        <w:t>Proposal #3.1-7</w:t>
      </w:r>
    </w:p>
    <w:p w14:paraId="7F4257E5" w14:textId="77777777" w:rsidR="00C03C8E" w:rsidRDefault="000232D7">
      <w:r>
        <w:t>For suburban scenario, further consider following options for ISD assumption for calibration purposes:</w:t>
      </w:r>
    </w:p>
    <w:p w14:paraId="2F32E427" w14:textId="77777777" w:rsidR="00C03C8E" w:rsidRDefault="000232D7">
      <w:pPr>
        <w:pStyle w:val="ListParagraph"/>
        <w:numPr>
          <w:ilvl w:val="0"/>
          <w:numId w:val="37"/>
        </w:numPr>
      </w:pPr>
      <w:r>
        <w:t>TBD (1000, 1299, 1732)</w:t>
      </w:r>
    </w:p>
    <w:p w14:paraId="4E677EAA" w14:textId="77777777" w:rsidR="00C03C8E" w:rsidRDefault="00C03C8E">
      <w:pPr>
        <w:pStyle w:val="BodyText"/>
        <w:spacing w:after="0"/>
        <w:rPr>
          <w:rFonts w:ascii="Times New Roman" w:hAnsi="Times New Roman"/>
          <w:szCs w:val="20"/>
          <w:lang w:eastAsia="zh-CN"/>
        </w:rPr>
      </w:pPr>
    </w:p>
    <w:p w14:paraId="73731912" w14:textId="77777777" w:rsidR="00C03C8E" w:rsidRDefault="00C03C8E">
      <w:pPr>
        <w:pStyle w:val="BodyText"/>
        <w:spacing w:after="0"/>
        <w:rPr>
          <w:rFonts w:ascii="Times New Roman" w:hAnsi="Times New Roman"/>
          <w:szCs w:val="20"/>
          <w:lang w:eastAsia="zh-CN"/>
        </w:rPr>
      </w:pPr>
    </w:p>
    <w:p w14:paraId="2195B529" w14:textId="77777777" w:rsidR="00C03C8E" w:rsidRDefault="000232D7">
      <w:pPr>
        <w:pStyle w:val="Heading5"/>
        <w:rPr>
          <w:rFonts w:eastAsiaTheme="minorEastAsia"/>
          <w:lang w:val="en-US" w:eastAsia="ko-KR"/>
        </w:rPr>
      </w:pPr>
      <w:r>
        <w:rPr>
          <w:rFonts w:eastAsiaTheme="minorEastAsia"/>
          <w:lang w:val="en-US" w:eastAsia="ko-KR"/>
        </w:rPr>
        <w:t>Proposal #3.1-8</w:t>
      </w:r>
    </w:p>
    <w:p w14:paraId="0753B5D9" w14:textId="77777777" w:rsidR="00C03C8E" w:rsidRDefault="000232D7">
      <w:r>
        <w:t>Introduce low loss outdoor-to-indoor (O2I) building penetration loss model for suburban scenario:</w:t>
      </w:r>
    </w:p>
    <w:p w14:paraId="3173F20A" w14:textId="77777777" w:rsidR="00C03C8E" w:rsidRDefault="000232D7">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481949EA" w14:textId="77777777" w:rsidR="00C03C8E" w:rsidRDefault="00C03C8E">
      <w:pPr>
        <w:rPr>
          <w:lang w:eastAsia="ko-KR"/>
        </w:rPr>
      </w:pPr>
    </w:p>
    <w:p w14:paraId="0D357F83" w14:textId="77777777" w:rsidR="00C03C8E" w:rsidRDefault="000232D7">
      <w:pPr>
        <w:pStyle w:val="Heading4"/>
        <w:rPr>
          <w:rFonts w:eastAsia="SimSun"/>
          <w:lang w:val="en-US" w:eastAsia="zh-CN"/>
        </w:rPr>
      </w:pPr>
      <w:r>
        <w:rPr>
          <w:rFonts w:eastAsia="SimSun"/>
          <w:lang w:val="en-US" w:eastAsia="zh-CN"/>
        </w:rPr>
        <w:t>Round #1 Discussion</w:t>
      </w:r>
    </w:p>
    <w:p w14:paraId="58696E79" w14:textId="77777777" w:rsidR="00C03C8E" w:rsidRDefault="000232D7">
      <w:pPr>
        <w:rPr>
          <w:lang w:eastAsia="zh-CN"/>
        </w:rPr>
      </w:pPr>
      <w:r>
        <w:rPr>
          <w:lang w:eastAsia="zh-CN"/>
        </w:rPr>
        <w:t>Please provide comments on issues regarding support of suburban use case. Please provide comments on Proposal #3.1-1 to #3.1-8.</w:t>
      </w:r>
    </w:p>
    <w:p w14:paraId="5FC00666" w14:textId="77777777" w:rsidR="00C03C8E" w:rsidRDefault="000232D7">
      <w:pPr>
        <w:rPr>
          <w:lang w:eastAsia="zh-CN"/>
        </w:rPr>
      </w:pPr>
      <w:r>
        <w:rPr>
          <w:lang w:eastAsia="zh-CN"/>
        </w:rPr>
        <w:t>Further discussion on Proposal #3.1-7 and #3.1-4 seem critical to resolve the scenario details.</w:t>
      </w:r>
    </w:p>
    <w:tbl>
      <w:tblPr>
        <w:tblStyle w:val="TableGrid"/>
        <w:tblW w:w="0" w:type="auto"/>
        <w:tblLook w:val="04A0" w:firstRow="1" w:lastRow="0" w:firstColumn="1" w:lastColumn="0" w:noHBand="0" w:noVBand="1"/>
      </w:tblPr>
      <w:tblGrid>
        <w:gridCol w:w="1795"/>
        <w:gridCol w:w="8995"/>
      </w:tblGrid>
      <w:tr w:rsidR="00C03C8E" w14:paraId="0FF27C59" w14:textId="77777777">
        <w:tc>
          <w:tcPr>
            <w:tcW w:w="1795" w:type="dxa"/>
            <w:shd w:val="clear" w:color="auto" w:fill="F2F2F2" w:themeFill="background1" w:themeFillShade="F2"/>
          </w:tcPr>
          <w:p w14:paraId="64C26D37"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1E4C1FB"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73D1D55B" w14:textId="77777777">
        <w:tc>
          <w:tcPr>
            <w:tcW w:w="1795" w:type="dxa"/>
          </w:tcPr>
          <w:p w14:paraId="649924B7"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62227E22" w14:textId="77777777" w:rsidR="00C03C8E" w:rsidRDefault="000232D7">
            <w:pPr>
              <w:pStyle w:val="BodyText"/>
              <w:spacing w:before="0" w:after="0" w:line="240" w:lineRule="auto"/>
              <w:rPr>
                <w:lang w:eastAsia="zh-CN"/>
              </w:rPr>
            </w:pPr>
            <w:r>
              <w:rPr>
                <w:lang w:eastAsia="zh-CN"/>
              </w:rPr>
              <w:t>Proposal #3.1-1: Support</w:t>
            </w:r>
          </w:p>
          <w:p w14:paraId="604DCFA4" w14:textId="77777777" w:rsidR="00C03C8E" w:rsidRDefault="000232D7">
            <w:pPr>
              <w:pStyle w:val="BodyText"/>
              <w:spacing w:before="0" w:after="0" w:line="240" w:lineRule="auto"/>
              <w:rPr>
                <w:lang w:eastAsia="zh-CN"/>
              </w:rPr>
            </w:pPr>
            <w:r>
              <w:rPr>
                <w:lang w:eastAsia="zh-CN"/>
              </w:rPr>
              <w:t>Proposal #3.1-2: Support</w:t>
            </w:r>
          </w:p>
          <w:p w14:paraId="2423B8FF" w14:textId="77777777" w:rsidR="00C03C8E" w:rsidRDefault="000232D7">
            <w:pPr>
              <w:pStyle w:val="BodyText"/>
              <w:spacing w:before="0" w:after="0" w:line="240" w:lineRule="auto"/>
              <w:rPr>
                <w:lang w:eastAsia="zh-CN"/>
              </w:rPr>
            </w:pPr>
            <w:r>
              <w:rPr>
                <w:lang w:eastAsia="zh-CN"/>
              </w:rPr>
              <w:t>Proposal #3.1-3: Not sure if outdoor UT speed is too fast. It seems to be highway.</w:t>
            </w:r>
          </w:p>
          <w:p w14:paraId="097CD021" w14:textId="77777777" w:rsidR="00C03C8E" w:rsidRDefault="000232D7">
            <w:pPr>
              <w:pStyle w:val="BodyText"/>
              <w:spacing w:before="0" w:after="0" w:line="240" w:lineRule="auto"/>
              <w:rPr>
                <w:lang w:eastAsia="zh-CN"/>
              </w:rPr>
            </w:pPr>
            <w:r>
              <w:rPr>
                <w:lang w:eastAsia="zh-CN"/>
              </w:rPr>
              <w:t xml:space="preserve">Proposal #3.1-4: We are fine with Option 1 </w:t>
            </w:r>
          </w:p>
          <w:p w14:paraId="14492C07" w14:textId="77777777" w:rsidR="00C03C8E" w:rsidRDefault="000232D7">
            <w:pPr>
              <w:pStyle w:val="BodyText"/>
              <w:spacing w:before="0" w:after="0" w:line="240" w:lineRule="auto"/>
              <w:rPr>
                <w:lang w:eastAsia="zh-CN"/>
              </w:rPr>
            </w:pPr>
            <w:r>
              <w:rPr>
                <w:lang w:eastAsia="zh-CN"/>
              </w:rPr>
              <w:t>Proposal #3.1-5: This depends on Proposal #3.1-4, and we could decide it later.</w:t>
            </w:r>
          </w:p>
          <w:p w14:paraId="562AB832" w14:textId="77777777" w:rsidR="00C03C8E" w:rsidRDefault="000232D7">
            <w:pPr>
              <w:pStyle w:val="BodyText"/>
              <w:spacing w:before="0" w:after="0" w:line="240" w:lineRule="auto"/>
              <w:rPr>
                <w:lang w:eastAsia="zh-CN"/>
              </w:rPr>
            </w:pPr>
            <w:r>
              <w:rPr>
                <w:lang w:eastAsia="zh-CN"/>
              </w:rPr>
              <w:t>Proposal #3.1-6: Support</w:t>
            </w:r>
          </w:p>
          <w:p w14:paraId="3FE94416" w14:textId="77777777" w:rsidR="00C03C8E" w:rsidRDefault="000232D7">
            <w:pPr>
              <w:pStyle w:val="BodyText"/>
              <w:spacing w:before="0" w:after="0" w:line="240" w:lineRule="auto"/>
              <w:rPr>
                <w:lang w:eastAsia="zh-CN"/>
              </w:rPr>
            </w:pPr>
            <w:r>
              <w:rPr>
                <w:lang w:eastAsia="zh-CN"/>
              </w:rPr>
              <w:t>Proposal #3.1-7: Fine</w:t>
            </w:r>
          </w:p>
          <w:p w14:paraId="72E5C55F" w14:textId="77777777" w:rsidR="00C03C8E" w:rsidRDefault="000232D7">
            <w:pPr>
              <w:pStyle w:val="BodyText"/>
              <w:spacing w:before="0" w:after="0" w:line="240" w:lineRule="auto"/>
              <w:rPr>
                <w:rFonts w:ascii="Times New Roman" w:eastAsiaTheme="minorEastAsia" w:hAnsi="Times New Roman"/>
                <w:szCs w:val="20"/>
                <w:lang w:eastAsia="ko-KR"/>
              </w:rPr>
            </w:pPr>
            <w:r>
              <w:rPr>
                <w:lang w:eastAsia="zh-CN"/>
              </w:rPr>
              <w:t xml:space="preserve">Proposal #3.1-8: It was agreed in RAN1# 118bis to consider </w:t>
            </w:r>
            <w:r>
              <w:rPr>
                <w:rFonts w:eastAsia="DengXian"/>
                <w:lang w:eastAsia="ko-KR"/>
              </w:rPr>
              <w:t xml:space="preserve">additional O2I building penetration loss mode. We may consider either the existing O2I low-loss model or the potential additional O2I model for SMa. Maybe we could hold this proposal till the conclusion on whether or not additional O2I model is introduced, then we decide whether or not the existing O2I low-loss model is used for SMa. </w:t>
            </w:r>
          </w:p>
        </w:tc>
      </w:tr>
      <w:tr w:rsidR="00C03C8E" w14:paraId="6283769E" w14:textId="77777777">
        <w:tc>
          <w:tcPr>
            <w:tcW w:w="1795" w:type="dxa"/>
            <w:shd w:val="clear" w:color="auto" w:fill="E2EFD9" w:themeFill="accent6" w:themeFillTint="33"/>
          </w:tcPr>
          <w:p w14:paraId="53F2EA09"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29093D5A" w14:textId="77777777" w:rsidR="00C03C8E" w:rsidRDefault="000232D7">
            <w:pPr>
              <w:pStyle w:val="BodyText"/>
              <w:spacing w:before="0" w:after="0" w:line="240" w:lineRule="auto"/>
              <w:rPr>
                <w:lang w:eastAsia="zh-CN"/>
              </w:rPr>
            </w:pPr>
            <w:r>
              <w:rPr>
                <w:lang w:eastAsia="zh-CN"/>
              </w:rPr>
              <w:t>Just to clarify, I plan to make updates to Proposal #3.1-7 based on feed and inputs and do not intent to get agreement as it stands.</w:t>
            </w:r>
          </w:p>
        </w:tc>
      </w:tr>
      <w:tr w:rsidR="00C03C8E" w14:paraId="6EDB6FA2" w14:textId="77777777">
        <w:tc>
          <w:tcPr>
            <w:tcW w:w="1795" w:type="dxa"/>
          </w:tcPr>
          <w:p w14:paraId="686A6BD4" w14:textId="77777777" w:rsidR="00C03C8E" w:rsidRDefault="000232D7">
            <w:pPr>
              <w:pStyle w:val="BodyText"/>
              <w:spacing w:before="0" w:after="0" w:line="240" w:lineRule="auto"/>
              <w:rPr>
                <w:rFonts w:ascii="Times New Roman" w:eastAsia="Yu Mincho" w:hAnsi="Times New Roman"/>
                <w:szCs w:val="20"/>
                <w:lang w:eastAsia="ja-JP"/>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55B79B7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G</w:t>
            </w:r>
            <w:r>
              <w:rPr>
                <w:rFonts w:ascii="Times New Roman" w:eastAsiaTheme="minorEastAsia" w:hAnsi="Times New Roman"/>
                <w:szCs w:val="20"/>
                <w:lang w:eastAsia="ko-KR"/>
              </w:rPr>
              <w:t xml:space="preserve">enerally fine. </w:t>
            </w:r>
          </w:p>
          <w:p w14:paraId="7FD37925" w14:textId="77777777" w:rsidR="00C03C8E" w:rsidRDefault="000232D7">
            <w:pPr>
              <w:pStyle w:val="BodyText"/>
              <w:spacing w:before="0" w:after="0" w:line="240" w:lineRule="auto"/>
              <w:rPr>
                <w:rFonts w:ascii="Times New Roman" w:eastAsia="Yu Mincho" w:hAnsi="Times New Roman"/>
                <w:szCs w:val="20"/>
                <w:lang w:eastAsia="ja-JP"/>
              </w:rPr>
            </w:pPr>
            <w:r>
              <w:rPr>
                <w:rFonts w:ascii="Times New Roman" w:eastAsiaTheme="minorEastAsia" w:hAnsi="Times New Roman" w:hint="eastAsia"/>
                <w:szCs w:val="20"/>
                <w:lang w:eastAsia="ko-KR"/>
              </w:rPr>
              <w:t>F</w:t>
            </w:r>
            <w:r>
              <w:rPr>
                <w:rFonts w:ascii="Times New Roman" w:eastAsiaTheme="minorEastAsia" w:hAnsi="Times New Roman"/>
                <w:szCs w:val="20"/>
                <w:lang w:eastAsia="ko-KR"/>
              </w:rPr>
              <w:t>or proposal #3.1-5, we are not sure that minimum distance is comparative with BS height only</w:t>
            </w:r>
          </w:p>
        </w:tc>
      </w:tr>
      <w:tr w:rsidR="00C03C8E" w14:paraId="4516A017" w14:textId="77777777">
        <w:tc>
          <w:tcPr>
            <w:tcW w:w="1795" w:type="dxa"/>
          </w:tcPr>
          <w:p w14:paraId="735688F8"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59D17A51"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G</w:t>
            </w:r>
            <w:r>
              <w:rPr>
                <w:rFonts w:ascii="Times New Roman" w:eastAsiaTheme="minorEastAsia" w:hAnsi="Times New Roman"/>
                <w:szCs w:val="20"/>
                <w:lang w:eastAsia="ko-KR"/>
              </w:rPr>
              <w:t>enerally fine with proposals.</w:t>
            </w:r>
          </w:p>
          <w:p w14:paraId="544E68BD" w14:textId="77777777" w:rsidR="00C03C8E" w:rsidRDefault="000232D7">
            <w:pPr>
              <w:pStyle w:val="BodyText"/>
              <w:spacing w:before="0" w:after="0" w:line="240" w:lineRule="auto"/>
              <w:rPr>
                <w:rFonts w:eastAsiaTheme="minorEastAsia"/>
                <w:lang w:eastAsia="ko-KR"/>
              </w:rPr>
            </w:pPr>
            <w:r>
              <w:rPr>
                <w:rFonts w:eastAsiaTheme="minorEastAsia"/>
                <w:lang w:eastAsia="ko-KR"/>
              </w:rPr>
              <w:t>Proposal #3.1-4: prefer option 2 (35m)</w:t>
            </w:r>
          </w:p>
          <w:p w14:paraId="5F150967" w14:textId="77777777" w:rsidR="00C03C8E" w:rsidRDefault="000232D7">
            <w:pPr>
              <w:pStyle w:val="BodyText"/>
              <w:spacing w:after="0" w:line="240" w:lineRule="auto"/>
              <w:rPr>
                <w:rFonts w:ascii="Times New Roman" w:eastAsiaTheme="minorEastAsia" w:hAnsi="Times New Roman"/>
                <w:szCs w:val="20"/>
                <w:lang w:eastAsia="ko-KR"/>
              </w:rPr>
            </w:pPr>
            <w:r>
              <w:rPr>
                <w:rFonts w:eastAsiaTheme="minorEastAsia"/>
                <w:lang w:eastAsia="ko-KR"/>
              </w:rPr>
              <w:t xml:space="preserve">Proposal #3.1-7: prefer 1299m </w:t>
            </w:r>
          </w:p>
        </w:tc>
      </w:tr>
      <w:tr w:rsidR="00C03C8E" w14:paraId="32DBE93E" w14:textId="77777777">
        <w:tc>
          <w:tcPr>
            <w:tcW w:w="1795" w:type="dxa"/>
          </w:tcPr>
          <w:p w14:paraId="10086CDF"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Yu Mincho" w:hAnsi="Times New Roman"/>
                <w:szCs w:val="20"/>
                <w:lang w:eastAsia="ja-JP"/>
              </w:rPr>
              <w:t>QC</w:t>
            </w:r>
          </w:p>
        </w:tc>
        <w:tc>
          <w:tcPr>
            <w:tcW w:w="8995" w:type="dxa"/>
          </w:tcPr>
          <w:p w14:paraId="2E456AAC" w14:textId="77777777" w:rsidR="00C03C8E" w:rsidRDefault="000232D7">
            <w:pPr>
              <w:pStyle w:val="BodyText"/>
              <w:spacing w:before="0" w:after="0" w:line="240" w:lineRule="auto"/>
              <w:rPr>
                <w:lang w:eastAsia="zh-CN"/>
              </w:rPr>
            </w:pPr>
            <w:r>
              <w:rPr>
                <w:lang w:eastAsia="zh-CN"/>
              </w:rPr>
              <w:t>Proposal #3.1-1: Okay</w:t>
            </w:r>
          </w:p>
          <w:p w14:paraId="381A2326" w14:textId="77777777" w:rsidR="00C03C8E" w:rsidRDefault="000232D7">
            <w:pPr>
              <w:pStyle w:val="BodyText"/>
              <w:spacing w:before="0" w:after="0" w:line="240" w:lineRule="auto"/>
              <w:rPr>
                <w:lang w:eastAsia="zh-CN"/>
              </w:rPr>
            </w:pPr>
            <w:r>
              <w:rPr>
                <w:lang w:eastAsia="zh-CN"/>
              </w:rPr>
              <w:t>Proposal #3.1-2: Okay</w:t>
            </w:r>
          </w:p>
          <w:p w14:paraId="5DC33A66" w14:textId="77777777" w:rsidR="00C03C8E" w:rsidRDefault="000232D7">
            <w:pPr>
              <w:pStyle w:val="BodyText"/>
              <w:spacing w:before="0" w:after="0" w:line="240" w:lineRule="auto"/>
              <w:rPr>
                <w:lang w:eastAsia="zh-CN"/>
              </w:rPr>
            </w:pPr>
            <w:r>
              <w:rPr>
                <w:lang w:eastAsia="zh-CN"/>
              </w:rPr>
              <w:t>Proposal #3.1-3: Outdoor UT speed seems too high.</w:t>
            </w:r>
          </w:p>
          <w:p w14:paraId="25A453D7" w14:textId="77777777" w:rsidR="00C03C8E" w:rsidRDefault="000232D7">
            <w:pPr>
              <w:pStyle w:val="BodyText"/>
              <w:spacing w:before="0" w:after="0" w:line="240" w:lineRule="auto"/>
              <w:rPr>
                <w:lang w:eastAsia="zh-CN"/>
              </w:rPr>
            </w:pPr>
            <w:r>
              <w:rPr>
                <w:lang w:eastAsia="zh-CN"/>
              </w:rPr>
              <w:t>Proposal #3.1-4: Okay, but strictly downselect one value. Base it on operator preference.</w:t>
            </w:r>
          </w:p>
          <w:p w14:paraId="2C313174" w14:textId="77777777" w:rsidR="00C03C8E" w:rsidRDefault="000232D7">
            <w:pPr>
              <w:pStyle w:val="BodyText"/>
              <w:spacing w:before="0" w:after="0" w:line="240" w:lineRule="auto"/>
              <w:rPr>
                <w:lang w:eastAsia="zh-CN"/>
              </w:rPr>
            </w:pPr>
            <w:r>
              <w:rPr>
                <w:lang w:eastAsia="zh-CN"/>
              </w:rPr>
              <w:t>Proposal #3.1-5: Okay</w:t>
            </w:r>
          </w:p>
          <w:p w14:paraId="7642FA84" w14:textId="77777777" w:rsidR="00C03C8E" w:rsidRDefault="000232D7">
            <w:pPr>
              <w:pStyle w:val="BodyText"/>
              <w:spacing w:before="0" w:after="0" w:line="240" w:lineRule="auto"/>
              <w:rPr>
                <w:lang w:eastAsia="zh-CN"/>
              </w:rPr>
            </w:pPr>
            <w:r>
              <w:rPr>
                <w:lang w:eastAsia="zh-CN"/>
              </w:rPr>
              <w:t xml:space="preserve">Proposal #3.1-7: Okay, but downselect one value. </w:t>
            </w:r>
          </w:p>
          <w:p w14:paraId="02918FD2" w14:textId="77777777" w:rsidR="00C03C8E" w:rsidRDefault="000232D7">
            <w:pPr>
              <w:pStyle w:val="BodyText"/>
              <w:spacing w:before="0" w:after="0" w:line="240" w:lineRule="auto"/>
              <w:rPr>
                <w:lang w:eastAsia="zh-CN"/>
              </w:rPr>
            </w:pPr>
            <w:r>
              <w:rPr>
                <w:lang w:eastAsia="zh-CN"/>
              </w:rPr>
              <w:t>Proposal #3.1-8: Support</w:t>
            </w:r>
          </w:p>
          <w:p w14:paraId="25471420" w14:textId="77777777" w:rsidR="00C03C8E" w:rsidRDefault="00C03C8E">
            <w:pPr>
              <w:pStyle w:val="BodyText"/>
              <w:spacing w:after="0" w:line="240" w:lineRule="auto"/>
              <w:rPr>
                <w:rFonts w:ascii="Times New Roman" w:eastAsiaTheme="minorEastAsia" w:hAnsi="Times New Roman"/>
                <w:szCs w:val="20"/>
                <w:lang w:eastAsia="ko-KR"/>
              </w:rPr>
            </w:pPr>
          </w:p>
        </w:tc>
      </w:tr>
      <w:tr w:rsidR="00C03C8E" w14:paraId="13CE71FF" w14:textId="77777777">
        <w:tc>
          <w:tcPr>
            <w:tcW w:w="1795" w:type="dxa"/>
          </w:tcPr>
          <w:p w14:paraId="398FC34B" w14:textId="77777777" w:rsidR="00C03C8E" w:rsidRDefault="000232D7">
            <w:pPr>
              <w:pStyle w:val="BodyText"/>
              <w:spacing w:before="0" w:after="0" w:line="240" w:lineRule="auto"/>
              <w:rPr>
                <w:rFonts w:ascii="Times New Roman" w:hAnsi="Times New Roman"/>
                <w:szCs w:val="20"/>
                <w:lang w:eastAsia="ja-JP"/>
              </w:rPr>
            </w:pPr>
            <w:r>
              <w:rPr>
                <w:rFonts w:ascii="Times New Roman" w:hAnsi="Times New Roman" w:hint="eastAsia"/>
                <w:szCs w:val="20"/>
                <w:lang w:eastAsia="zh-CN"/>
              </w:rPr>
              <w:t>ZTE</w:t>
            </w:r>
          </w:p>
        </w:tc>
        <w:tc>
          <w:tcPr>
            <w:tcW w:w="8995" w:type="dxa"/>
          </w:tcPr>
          <w:p w14:paraId="5B43F0EE" w14:textId="77777777" w:rsidR="00C03C8E" w:rsidRDefault="000232D7">
            <w:pPr>
              <w:pStyle w:val="BodyText"/>
              <w:spacing w:before="0" w:after="0" w:line="240" w:lineRule="auto"/>
              <w:rPr>
                <w:lang w:eastAsia="zh-CN"/>
              </w:rPr>
            </w:pPr>
            <w:r>
              <w:rPr>
                <w:lang w:eastAsia="zh-CN"/>
              </w:rPr>
              <w:t xml:space="preserve">Proposal #3.1-6: </w:t>
            </w:r>
            <w:r>
              <w:rPr>
                <w:rFonts w:hint="eastAsia"/>
                <w:lang w:eastAsia="zh-CN"/>
              </w:rPr>
              <w:t xml:space="preserve">Not clear how this can be fitted with different UE height. </w:t>
            </w:r>
          </w:p>
          <w:p w14:paraId="587ECEC0" w14:textId="77777777" w:rsidR="00C03C8E" w:rsidRDefault="00C03C8E">
            <w:pPr>
              <w:pStyle w:val="BodyText"/>
              <w:spacing w:before="0" w:after="0" w:line="240" w:lineRule="auto"/>
              <w:rPr>
                <w:rFonts w:ascii="Times New Roman" w:eastAsia="Yu Mincho" w:hAnsi="Times New Roman"/>
                <w:szCs w:val="20"/>
                <w:lang w:eastAsia="ko-KR"/>
              </w:rPr>
            </w:pPr>
          </w:p>
        </w:tc>
      </w:tr>
      <w:tr w:rsidR="00C03C8E" w14:paraId="0F5AD0BF" w14:textId="77777777">
        <w:tc>
          <w:tcPr>
            <w:tcW w:w="1795" w:type="dxa"/>
          </w:tcPr>
          <w:p w14:paraId="71F7F9BB"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513480AE" w14:textId="77777777" w:rsidR="00C03C8E" w:rsidRDefault="000232D7">
            <w:pPr>
              <w:pStyle w:val="BodyText"/>
              <w:spacing w:after="0" w:line="240" w:lineRule="auto"/>
              <w:rPr>
                <w:lang w:eastAsia="zh-CN"/>
              </w:rPr>
            </w:pPr>
            <w:r>
              <w:rPr>
                <w:lang w:eastAsia="zh-CN"/>
              </w:rPr>
              <w:t>Proposal #3.1-1: ok</w:t>
            </w:r>
          </w:p>
          <w:p w14:paraId="663975E4" w14:textId="77777777" w:rsidR="00C03C8E" w:rsidRDefault="000232D7">
            <w:pPr>
              <w:pStyle w:val="BodyText"/>
              <w:spacing w:after="0" w:line="240" w:lineRule="auto"/>
              <w:rPr>
                <w:lang w:eastAsia="zh-CN"/>
              </w:rPr>
            </w:pPr>
            <w:r>
              <w:rPr>
                <w:lang w:eastAsia="zh-CN"/>
              </w:rPr>
              <w:t>Proposal #3.1-2: ok</w:t>
            </w:r>
          </w:p>
          <w:p w14:paraId="456C8E22" w14:textId="77777777" w:rsidR="00C03C8E" w:rsidRDefault="000232D7">
            <w:pPr>
              <w:pStyle w:val="BodyText"/>
              <w:spacing w:after="0" w:line="240" w:lineRule="auto"/>
              <w:rPr>
                <w:lang w:eastAsia="zh-CN"/>
              </w:rPr>
            </w:pPr>
            <w:r>
              <w:rPr>
                <w:lang w:eastAsia="zh-CN"/>
              </w:rPr>
              <w:t xml:space="preserve">Proposal #3.1-3: outdoor speed is too high </w:t>
            </w:r>
          </w:p>
          <w:p w14:paraId="7095942D" w14:textId="77777777" w:rsidR="00C03C8E" w:rsidRDefault="000232D7">
            <w:pPr>
              <w:pStyle w:val="BodyText"/>
              <w:spacing w:after="0" w:line="240" w:lineRule="auto"/>
              <w:rPr>
                <w:lang w:eastAsia="zh-CN"/>
              </w:rPr>
            </w:pPr>
            <w:r>
              <w:rPr>
                <w:lang w:eastAsia="zh-CN"/>
              </w:rPr>
              <w:t>Proposal #3.1-4: ok – we are also open to considering a range of BS heights</w:t>
            </w:r>
          </w:p>
          <w:p w14:paraId="35627CC8" w14:textId="77777777" w:rsidR="00C03C8E" w:rsidRDefault="000232D7">
            <w:pPr>
              <w:pStyle w:val="BodyText"/>
              <w:spacing w:after="0" w:line="240" w:lineRule="auto"/>
              <w:rPr>
                <w:lang w:eastAsia="zh-CN"/>
              </w:rPr>
            </w:pPr>
            <w:r>
              <w:rPr>
                <w:lang w:eastAsia="zh-CN"/>
              </w:rPr>
              <w:t>Proposal #3.1-5: ok</w:t>
            </w:r>
          </w:p>
          <w:p w14:paraId="1E59D6DB" w14:textId="77777777" w:rsidR="00C03C8E" w:rsidRDefault="000232D7">
            <w:pPr>
              <w:pStyle w:val="BodyText"/>
              <w:spacing w:after="0" w:line="240" w:lineRule="auto"/>
              <w:rPr>
                <w:lang w:eastAsia="zh-CN"/>
              </w:rPr>
            </w:pPr>
            <w:r>
              <w:rPr>
                <w:lang w:eastAsia="zh-CN"/>
              </w:rPr>
              <w:t>Proposal #3.1-7: Do not support. 1000m is too low</w:t>
            </w:r>
          </w:p>
          <w:p w14:paraId="77944CFF" w14:textId="77777777" w:rsidR="00C03C8E" w:rsidRDefault="000232D7">
            <w:pPr>
              <w:pStyle w:val="BodyText"/>
              <w:spacing w:after="0" w:line="240" w:lineRule="auto"/>
              <w:rPr>
                <w:lang w:eastAsia="zh-CN"/>
              </w:rPr>
            </w:pPr>
            <w:r>
              <w:rPr>
                <w:lang w:eastAsia="zh-CN"/>
              </w:rPr>
              <w:lastRenderedPageBreak/>
              <w:t>Proposal #3.1-8: what is the rationale behind this proposal?</w:t>
            </w:r>
          </w:p>
        </w:tc>
      </w:tr>
      <w:tr w:rsidR="00C03C8E" w14:paraId="4A52AC39" w14:textId="77777777">
        <w:tc>
          <w:tcPr>
            <w:tcW w:w="1795" w:type="dxa"/>
          </w:tcPr>
          <w:p w14:paraId="2A06D77A"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Ericsson</w:t>
            </w:r>
          </w:p>
        </w:tc>
        <w:tc>
          <w:tcPr>
            <w:tcW w:w="8995" w:type="dxa"/>
          </w:tcPr>
          <w:p w14:paraId="63851D9D" w14:textId="77777777" w:rsidR="00C03C8E" w:rsidRDefault="000232D7">
            <w:pPr>
              <w:pStyle w:val="BodyText"/>
              <w:spacing w:before="0" w:after="0" w:line="240" w:lineRule="auto"/>
              <w:rPr>
                <w:rFonts w:eastAsiaTheme="minorEastAsia"/>
                <w:lang w:eastAsia="ko-KR"/>
              </w:rPr>
            </w:pPr>
            <w:r>
              <w:rPr>
                <w:rFonts w:eastAsiaTheme="minorEastAsia"/>
                <w:lang w:eastAsia="ko-KR"/>
              </w:rPr>
              <w:t>#3.1-1: Ok</w:t>
            </w:r>
          </w:p>
          <w:p w14:paraId="04CDF604" w14:textId="77777777" w:rsidR="00C03C8E" w:rsidRDefault="000232D7">
            <w:pPr>
              <w:pStyle w:val="BodyText"/>
              <w:spacing w:before="0" w:after="0" w:line="240" w:lineRule="auto"/>
              <w:rPr>
                <w:rFonts w:eastAsiaTheme="minorEastAsia"/>
                <w:lang w:eastAsia="ko-KR"/>
              </w:rPr>
            </w:pPr>
            <w:r>
              <w:rPr>
                <w:rFonts w:eastAsiaTheme="minorEastAsia"/>
                <w:lang w:eastAsia="ko-KR"/>
              </w:rPr>
              <w:t>#3.1-2: Ok</w:t>
            </w:r>
          </w:p>
          <w:p w14:paraId="6C63B318" w14:textId="77777777" w:rsidR="00C03C8E" w:rsidRDefault="000232D7">
            <w:pPr>
              <w:pStyle w:val="BodyText"/>
              <w:spacing w:before="0" w:after="0" w:line="240" w:lineRule="auto"/>
              <w:rPr>
                <w:rFonts w:eastAsiaTheme="minorEastAsia"/>
                <w:lang w:eastAsia="ko-KR"/>
              </w:rPr>
            </w:pPr>
            <w:r>
              <w:rPr>
                <w:rFonts w:eastAsiaTheme="minorEastAsia"/>
                <w:lang w:eastAsia="ko-KR"/>
              </w:rPr>
              <w:t>#3.1-3: 90 km/h seems very high, but maybe ok for calibration purposes.</w:t>
            </w:r>
          </w:p>
          <w:p w14:paraId="47DA9009" w14:textId="77777777" w:rsidR="00C03C8E" w:rsidRDefault="000232D7">
            <w:pPr>
              <w:pStyle w:val="BodyText"/>
              <w:spacing w:before="0" w:after="0" w:line="240" w:lineRule="auto"/>
              <w:rPr>
                <w:rFonts w:eastAsiaTheme="minorEastAsia"/>
                <w:lang w:eastAsia="ko-KR"/>
              </w:rPr>
            </w:pPr>
            <w:r>
              <w:rPr>
                <w:rFonts w:eastAsiaTheme="minorEastAsia"/>
                <w:lang w:eastAsia="ko-KR"/>
              </w:rPr>
              <w:t>#3.1-4: No opinion</w:t>
            </w:r>
          </w:p>
          <w:p w14:paraId="26D48DE6" w14:textId="77777777" w:rsidR="00C03C8E" w:rsidRDefault="000232D7">
            <w:pPr>
              <w:pStyle w:val="BodyText"/>
              <w:spacing w:before="0" w:after="0" w:line="240" w:lineRule="auto"/>
              <w:rPr>
                <w:rFonts w:eastAsiaTheme="minorEastAsia"/>
                <w:lang w:eastAsia="ko-KR"/>
              </w:rPr>
            </w:pPr>
            <w:r>
              <w:rPr>
                <w:rFonts w:eastAsiaTheme="minorEastAsia"/>
                <w:lang w:eastAsia="ko-KR"/>
              </w:rPr>
              <w:t xml:space="preserve">#3.1-5: Don’t really see the need of this. All UEs will be lower than the BS anyway, so the 3D distance will be &gt;10 m even if the 2D distance is 0 m. </w:t>
            </w:r>
          </w:p>
          <w:p w14:paraId="43548839" w14:textId="77777777" w:rsidR="00C03C8E" w:rsidRDefault="000232D7">
            <w:pPr>
              <w:pStyle w:val="BodyText"/>
              <w:spacing w:before="0" w:after="0" w:line="240" w:lineRule="auto"/>
              <w:rPr>
                <w:rFonts w:eastAsiaTheme="minorEastAsia"/>
                <w:lang w:eastAsia="ko-KR"/>
              </w:rPr>
            </w:pPr>
            <w:r>
              <w:rPr>
                <w:rFonts w:eastAsiaTheme="minorEastAsia"/>
                <w:lang w:eastAsia="ko-KR"/>
              </w:rPr>
              <w:t xml:space="preserve">#3.1-6: As observed in our contribution R1-2409441 the tree density has a very strong impact on the LOS probability in SMa. We suggest converging on how to handle this before deciding on the detailed expression for the LOS probability function. </w:t>
            </w:r>
          </w:p>
          <w:p w14:paraId="1CFABA1E" w14:textId="77777777" w:rsidR="00C03C8E" w:rsidRDefault="000232D7">
            <w:pPr>
              <w:pStyle w:val="BodyText"/>
              <w:spacing w:before="0" w:after="0" w:line="240" w:lineRule="auto"/>
              <w:rPr>
                <w:rFonts w:eastAsiaTheme="minorEastAsia"/>
                <w:lang w:eastAsia="ko-KR"/>
              </w:rPr>
            </w:pPr>
            <w:r>
              <w:rPr>
                <w:rFonts w:eastAsiaTheme="minorEastAsia"/>
                <w:lang w:eastAsia="ko-KR"/>
              </w:rPr>
              <w:t>#3.1-7: Ok, although 1000 m seems too low</w:t>
            </w:r>
          </w:p>
          <w:p w14:paraId="59C2C858" w14:textId="77777777" w:rsidR="00C03C8E" w:rsidRDefault="000232D7">
            <w:pPr>
              <w:pStyle w:val="BodyText"/>
              <w:spacing w:before="0" w:after="0" w:line="240" w:lineRule="auto"/>
              <w:rPr>
                <w:rFonts w:eastAsiaTheme="minorEastAsia"/>
                <w:lang w:eastAsia="ko-KR"/>
              </w:rPr>
            </w:pPr>
            <w:r>
              <w:rPr>
                <w:rFonts w:eastAsiaTheme="minorEastAsia"/>
                <w:lang w:eastAsia="ko-KR"/>
              </w:rPr>
              <w:t xml:space="preserve">#3.1-8: We sympathize with the intent of the proposal but it is unclear if this should be the only O2I model for suburban or if the existing low-loss and high-loss models in 38.901 should also be possible to use. We prefer the latter, since the building construction and use of energy-efficient glass is very dependent on the geographical region (Note that </w:t>
            </w:r>
            <w:r>
              <w:rPr>
                <w:lang w:eastAsia="zh-CN"/>
              </w:rPr>
              <w:t xml:space="preserve">Proposal </w:t>
            </w:r>
            <w:r>
              <w:rPr>
                <w:rFonts w:eastAsiaTheme="minorEastAsia"/>
                <w:lang w:eastAsia="ko-KR"/>
              </w:rPr>
              <w:t xml:space="preserve">#3.1-1 specifies that some buildings in the SMa scenario are commercial buildings.). In Rel 14 there was a long discussion on this that is captured in this paragraph in the TR: </w:t>
            </w:r>
          </w:p>
          <w:p w14:paraId="208CC1B2" w14:textId="77777777" w:rsidR="00C03C8E" w:rsidRDefault="000232D7">
            <w:pPr>
              <w:suppressAutoHyphens w:val="0"/>
              <w:spacing w:line="240" w:lineRule="auto"/>
              <w:ind w:left="284"/>
              <w:rPr>
                <w:rFonts w:eastAsia="Times New Roman"/>
                <w:lang w:val="en-AU" w:eastAsia="ko-KR"/>
              </w:rPr>
            </w:pPr>
            <w:r>
              <w:rPr>
                <w:rFonts w:eastAsia="Times New Roman"/>
                <w:lang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(see note).</w:t>
            </w:r>
            <w:r>
              <w:rPr>
                <w:rFonts w:eastAsia="Times New Roman"/>
                <w:lang w:val="en-AU" w:eastAsia="ko-KR"/>
              </w:rPr>
              <w:t xml:space="preserve"> </w:t>
            </w:r>
          </w:p>
          <w:p w14:paraId="52EF8874" w14:textId="77777777" w:rsidR="00C03C8E" w:rsidRDefault="000232D7">
            <w:pPr>
              <w:pStyle w:val="BodyText"/>
              <w:spacing w:after="0" w:line="240" w:lineRule="auto"/>
              <w:rPr>
                <w:lang w:eastAsia="zh-CN"/>
              </w:rPr>
            </w:pPr>
            <w:r>
              <w:rPr>
                <w:rFonts w:eastAsia="Times New Roman"/>
                <w:lang w:val="en-AU" w:eastAsia="ko-KR"/>
              </w:rPr>
              <w:t>Note:</w:t>
            </w:r>
            <w:r>
              <w:rPr>
                <w:rFonts w:eastAsia="Times New Roman"/>
                <w:lang w:val="en-AU" w:eastAsia="ko-KR"/>
              </w:rPr>
              <w:tab/>
            </w:r>
            <w:r>
              <w:rPr>
                <w:rFonts w:eastAsia="Times New Roman"/>
                <w:lang w:eastAsia="ko-KR"/>
              </w:rPr>
              <w:t>One example survey for the US market can be found in [</w:t>
            </w:r>
            <w:r>
              <w:rPr>
                <w:rFonts w:eastAsia="Times New Roman" w:hint="eastAsia"/>
                <w:lang w:eastAsia="ko-KR"/>
              </w:rPr>
              <w:t>5</w:t>
            </w:r>
            <w:r>
              <w:rPr>
                <w:rFonts w:eastAsia="Times New Roman"/>
                <w:lang w:eastAsia="ko-KR"/>
              </w:rPr>
              <w:t>]. The survey does not necessarily be representative for all the scenarios. Other ratios outside of the survey should not be precluded.”</w:t>
            </w:r>
          </w:p>
        </w:tc>
      </w:tr>
    </w:tbl>
    <w:p w14:paraId="60A5D7A1" w14:textId="77777777" w:rsidR="00C03C8E" w:rsidRDefault="00C03C8E">
      <w:pPr>
        <w:pStyle w:val="BodyText"/>
        <w:spacing w:after="0"/>
        <w:rPr>
          <w:rFonts w:ascii="Times New Roman" w:eastAsiaTheme="minorEastAsia" w:hAnsi="Times New Roman"/>
          <w:szCs w:val="20"/>
          <w:lang w:eastAsia="ko-KR"/>
        </w:rPr>
      </w:pPr>
    </w:p>
    <w:p w14:paraId="554E1BEC" w14:textId="77777777" w:rsidR="00C03C8E" w:rsidRDefault="00C03C8E">
      <w:pPr>
        <w:pStyle w:val="BodyText"/>
        <w:spacing w:after="0"/>
        <w:rPr>
          <w:rFonts w:ascii="Times New Roman" w:eastAsiaTheme="minorEastAsia" w:hAnsi="Times New Roman"/>
          <w:szCs w:val="20"/>
          <w:lang w:eastAsia="ko-KR"/>
        </w:rPr>
      </w:pPr>
    </w:p>
    <w:p w14:paraId="3091FDCF" w14:textId="77777777" w:rsidR="00C03C8E" w:rsidRDefault="000232D7">
      <w:pPr>
        <w:pStyle w:val="Heading4"/>
        <w:rPr>
          <w:rFonts w:eastAsia="SimSun"/>
          <w:lang w:val="en-US" w:eastAsia="zh-CN"/>
        </w:rPr>
      </w:pPr>
      <w:r>
        <w:rPr>
          <w:rFonts w:eastAsia="SimSun"/>
          <w:lang w:val="en-US" w:eastAsia="zh-CN"/>
        </w:rPr>
        <w:t>Summary of Round #1 Discussion</w:t>
      </w:r>
    </w:p>
    <w:p w14:paraId="6BC2B634" w14:textId="77777777" w:rsidR="00C03C8E" w:rsidRDefault="00C03C8E">
      <w:pPr>
        <w:pStyle w:val="BodyText"/>
        <w:spacing w:after="0"/>
        <w:rPr>
          <w:rFonts w:ascii="Times New Roman" w:eastAsiaTheme="minorEastAsia" w:hAnsi="Times New Roman"/>
          <w:szCs w:val="20"/>
          <w:lang w:eastAsia="ko-KR"/>
        </w:rPr>
      </w:pPr>
    </w:p>
    <w:p w14:paraId="27D4D816" w14:textId="77777777" w:rsidR="00C03C8E" w:rsidRDefault="000232D7">
      <w:r>
        <w:t>Proposal #3.1-1 (building type ratio): No negative comments so far.</w:t>
      </w:r>
    </w:p>
    <w:p w14:paraId="2B728CC0" w14:textId="77777777" w:rsidR="00C03C8E" w:rsidRDefault="000232D7">
      <w:r>
        <w:t>Proposal #3.1-2 (vertical UE distribution): No negative comments so far.</w:t>
      </w:r>
    </w:p>
    <w:p w14:paraId="648E6389" w14:textId="77777777" w:rsidR="00C03C8E" w:rsidRDefault="000232D7">
      <w:r>
        <w:t xml:space="preserve">Proposal #3.1-3 (mobility): Few comments on outdoor speed being too high. </w:t>
      </w:r>
    </w:p>
    <w:p w14:paraId="458D6B0A" w14:textId="77777777" w:rsidR="00C03C8E" w:rsidRDefault="000232D7">
      <w:r>
        <w:t xml:space="preserve">Proposal #3.1-4 (BS height): Samsung is </w:t>
      </w:r>
      <w:proofErr w:type="spellStart"/>
      <w:r>
        <w:t>uncure</w:t>
      </w:r>
      <w:proofErr w:type="spellEnd"/>
      <w:r>
        <w:t xml:space="preserve"> how this matches or relates with BS height</w:t>
      </w:r>
    </w:p>
    <w:p w14:paraId="5D504A87" w14:textId="77777777" w:rsidR="00C03C8E" w:rsidRDefault="000232D7">
      <w:r>
        <w:t>Proposal #3.1-5 (min distance): Apple askes to postpone proposal until #3.1-4</w:t>
      </w:r>
    </w:p>
    <w:p w14:paraId="6C480C75" w14:textId="77777777" w:rsidR="00C03C8E" w:rsidRDefault="000232D7">
      <w:r>
        <w:t xml:space="preserve">Proposal #3.1-6 (LOS prob): ZTE is asking if the formula will work with different UE height. </w:t>
      </w:r>
      <w:proofErr w:type="spellStart"/>
      <w:r>
        <w:t>Orignal</w:t>
      </w:r>
      <w:proofErr w:type="spellEnd"/>
      <w:r>
        <w:t xml:space="preserve"> proponent, Apple, is asked to provide further information.</w:t>
      </w:r>
    </w:p>
    <w:p w14:paraId="2312E888" w14:textId="77777777" w:rsidR="00C03C8E" w:rsidRDefault="000232D7">
      <w:r>
        <w:t>Proposal #3.1-7 (ISD): Further discussion is needed to down-select proposal as it stand is incomplete.</w:t>
      </w:r>
    </w:p>
    <w:p w14:paraId="276F5ED5" w14:textId="77777777" w:rsidR="00C03C8E" w:rsidRDefault="000232D7">
      <w:r>
        <w:t xml:space="preserve">Proposal #3.1-8 (pen-loss): AT&amp;T is asking for more information, e.g. motivation and further explanation </w:t>
      </w:r>
    </w:p>
    <w:p w14:paraId="7695D868" w14:textId="77777777" w:rsidR="00C03C8E" w:rsidRDefault="00C03C8E">
      <w:pPr>
        <w:pStyle w:val="BodyText"/>
        <w:spacing w:after="0"/>
        <w:rPr>
          <w:rFonts w:ascii="Times New Roman" w:eastAsiaTheme="minorEastAsia" w:hAnsi="Times New Roman"/>
          <w:szCs w:val="20"/>
          <w:lang w:eastAsia="ko-KR"/>
        </w:rPr>
      </w:pPr>
    </w:p>
    <w:p w14:paraId="6D9C1579" w14:textId="77777777" w:rsidR="00C03C8E" w:rsidRDefault="000232D7">
      <w:pPr>
        <w:pStyle w:val="Heading5"/>
        <w:rPr>
          <w:rFonts w:eastAsiaTheme="minorEastAsia"/>
          <w:lang w:val="en-US" w:eastAsia="ko-KR"/>
        </w:rPr>
      </w:pPr>
      <w:r>
        <w:rPr>
          <w:rFonts w:eastAsiaTheme="minorEastAsia"/>
          <w:lang w:val="en-US" w:eastAsia="ko-KR"/>
        </w:rPr>
        <w:t>Proposal #3.1-3A</w:t>
      </w:r>
    </w:p>
    <w:p w14:paraId="17F0C15D" w14:textId="77777777" w:rsidR="00C03C8E" w:rsidRDefault="000232D7">
      <w:r>
        <w:t>For suburban scenario, adopt the following assumption for calibration purposes:</w:t>
      </w:r>
    </w:p>
    <w:p w14:paraId="0A36D0C0"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 xml:space="preserve">UT mobility in horizontal plane only: Indoor UTs: 3 km/h, outdoor UTs: </w:t>
      </w:r>
      <w:r>
        <w:rPr>
          <w:rFonts w:ascii="Times New Roman" w:hAnsi="Times New Roman"/>
          <w:color w:val="FF0000"/>
          <w:szCs w:val="18"/>
          <w:u w:val="single"/>
        </w:rPr>
        <w:t>40</w:t>
      </w:r>
      <w:r>
        <w:rPr>
          <w:rFonts w:ascii="Times New Roman" w:hAnsi="Times New Roman"/>
          <w:szCs w:val="18"/>
        </w:rPr>
        <w:t xml:space="preserve"> </w:t>
      </w:r>
      <w:r>
        <w:rPr>
          <w:rFonts w:ascii="Times New Roman" w:hAnsi="Times New Roman"/>
          <w:strike/>
          <w:color w:val="FF0000"/>
          <w:szCs w:val="18"/>
        </w:rPr>
        <w:t>90</w:t>
      </w:r>
      <w:r>
        <w:rPr>
          <w:rFonts w:ascii="Times New Roman" w:hAnsi="Times New Roman"/>
          <w:color w:val="FF0000"/>
          <w:szCs w:val="18"/>
        </w:rPr>
        <w:t xml:space="preserve"> </w:t>
      </w:r>
      <w:r>
        <w:rPr>
          <w:rFonts w:ascii="Times New Roman" w:hAnsi="Times New Roman"/>
          <w:szCs w:val="18"/>
        </w:rPr>
        <w:t>km/h</w:t>
      </w:r>
    </w:p>
    <w:p w14:paraId="73F2FF8F" w14:textId="77777777" w:rsidR="00C03C8E" w:rsidRDefault="00C03C8E">
      <w:pPr>
        <w:pStyle w:val="BodyText"/>
        <w:spacing w:after="0"/>
        <w:rPr>
          <w:rFonts w:ascii="Times New Roman" w:eastAsiaTheme="minorEastAsia" w:hAnsi="Times New Roman"/>
          <w:b/>
          <w:bCs/>
          <w:szCs w:val="20"/>
          <w:lang w:eastAsia="ko-KR"/>
        </w:rPr>
      </w:pPr>
    </w:p>
    <w:p w14:paraId="4C42F86D" w14:textId="77777777" w:rsidR="00C03C8E" w:rsidRDefault="00C03C8E">
      <w:pPr>
        <w:pStyle w:val="BodyText"/>
        <w:spacing w:after="0"/>
        <w:rPr>
          <w:rFonts w:ascii="Times New Roman" w:eastAsiaTheme="minorEastAsia" w:hAnsi="Times New Roman"/>
          <w:szCs w:val="20"/>
          <w:lang w:eastAsia="ko-KR"/>
        </w:rPr>
      </w:pPr>
    </w:p>
    <w:p w14:paraId="40414198" w14:textId="77777777" w:rsidR="00C03C8E" w:rsidRDefault="000232D7">
      <w:pPr>
        <w:pStyle w:val="Heading4"/>
        <w:rPr>
          <w:rFonts w:eastAsia="SimSun"/>
          <w:lang w:val="en-US" w:eastAsia="zh-CN"/>
        </w:rPr>
      </w:pPr>
      <w:r>
        <w:rPr>
          <w:rFonts w:eastAsia="SimSun"/>
          <w:lang w:val="en-US" w:eastAsia="zh-CN"/>
        </w:rPr>
        <w:t>Outcome of Tue Session</w:t>
      </w:r>
    </w:p>
    <w:p w14:paraId="227E2F73"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highlight w:val="cyan"/>
          <w:lang w:eastAsia="ko-KR"/>
        </w:rPr>
        <w:t>Proposal #3.1-1, #3.1-2, and #3.1-3 were agreed.</w:t>
      </w:r>
    </w:p>
    <w:p w14:paraId="5DEF1057" w14:textId="77777777" w:rsidR="00C03C8E" w:rsidRDefault="00C03C8E">
      <w:pPr>
        <w:pStyle w:val="BodyText"/>
        <w:spacing w:after="0"/>
        <w:rPr>
          <w:rFonts w:ascii="Times New Roman" w:eastAsiaTheme="minorEastAsia" w:hAnsi="Times New Roman"/>
          <w:szCs w:val="20"/>
          <w:lang w:eastAsia="ko-KR"/>
        </w:rPr>
      </w:pPr>
    </w:p>
    <w:p w14:paraId="2AB830DE" w14:textId="77777777" w:rsidR="00581D93" w:rsidRDefault="00581D93" w:rsidP="00581D93">
      <w:pPr>
        <w:rPr>
          <w:rFonts w:eastAsia="DengXian"/>
          <w:highlight w:val="green"/>
          <w:lang w:eastAsia="zh-CN"/>
        </w:rPr>
      </w:pPr>
      <w:r>
        <w:rPr>
          <w:rFonts w:eastAsia="DengXian" w:hint="eastAsia"/>
          <w:highlight w:val="green"/>
          <w:lang w:eastAsia="zh-CN"/>
        </w:rPr>
        <w:lastRenderedPageBreak/>
        <w:t>Agreement</w:t>
      </w:r>
    </w:p>
    <w:p w14:paraId="77378D36" w14:textId="77777777" w:rsidR="00581D93" w:rsidRDefault="00581D93" w:rsidP="00581D93">
      <w:r>
        <w:t>For suburban scenario, adopt the following assumption for calibration purposes:</w:t>
      </w:r>
    </w:p>
    <w:p w14:paraId="29314548" w14:textId="77777777" w:rsidR="00581D93" w:rsidRDefault="00581D93" w:rsidP="00581D93">
      <w:pPr>
        <w:pStyle w:val="ListParagraph"/>
        <w:numPr>
          <w:ilvl w:val="0"/>
          <w:numId w:val="36"/>
        </w:numPr>
        <w:rPr>
          <w:lang w:eastAsia="zh-CN"/>
        </w:rPr>
      </w:pPr>
      <w:r>
        <w:rPr>
          <w:lang w:eastAsia="zh-CN"/>
        </w:rPr>
        <w:t>Building type ratio: 90% residential, 10% commercial</w:t>
      </w:r>
    </w:p>
    <w:p w14:paraId="623BADF3" w14:textId="77777777" w:rsidR="00581D93" w:rsidRDefault="00581D93" w:rsidP="00581D93">
      <w:pPr>
        <w:rPr>
          <w:rFonts w:eastAsia="DengXian"/>
          <w:highlight w:val="green"/>
          <w:lang w:eastAsia="zh-CN"/>
        </w:rPr>
      </w:pPr>
      <w:r>
        <w:rPr>
          <w:rFonts w:eastAsia="DengXian" w:hint="eastAsia"/>
          <w:highlight w:val="green"/>
          <w:lang w:eastAsia="zh-CN"/>
        </w:rPr>
        <w:t>Agreement</w:t>
      </w:r>
    </w:p>
    <w:p w14:paraId="268D3878" w14:textId="77777777" w:rsidR="00581D93" w:rsidRDefault="00581D93" w:rsidP="00581D93">
      <w:r>
        <w:t>For suburban scenario, adopt the following assumption for calibration purposes:</w:t>
      </w:r>
    </w:p>
    <w:p w14:paraId="12BC0A5F" w14:textId="77777777" w:rsidR="00581D93" w:rsidRDefault="00581D93" w:rsidP="00581D93">
      <w:pPr>
        <w:pStyle w:val="ListParagraph"/>
        <w:numPr>
          <w:ilvl w:val="0"/>
          <w:numId w:val="36"/>
        </w:numPr>
        <w:rPr>
          <w:lang w:eastAsia="zh-CN"/>
        </w:rPr>
      </w:pPr>
      <w:r>
        <w:rPr>
          <w:szCs w:val="18"/>
        </w:rPr>
        <w:t>UT Vertical Distribution Option 2: uniform distribution across all floors for a building type</w:t>
      </w:r>
    </w:p>
    <w:p w14:paraId="52E68985" w14:textId="77777777" w:rsidR="00581D93" w:rsidRDefault="00581D93" w:rsidP="00581D93">
      <w:pPr>
        <w:rPr>
          <w:rFonts w:eastAsia="DengXian"/>
          <w:lang w:eastAsia="zh-CN"/>
        </w:rPr>
      </w:pPr>
    </w:p>
    <w:p w14:paraId="71369731" w14:textId="77777777" w:rsidR="00581D93" w:rsidRDefault="00581D93" w:rsidP="00581D93">
      <w:pPr>
        <w:rPr>
          <w:rFonts w:eastAsia="DengXian"/>
          <w:highlight w:val="green"/>
          <w:lang w:eastAsia="zh-CN"/>
        </w:rPr>
      </w:pPr>
      <w:r>
        <w:rPr>
          <w:rFonts w:eastAsia="DengXian" w:hint="eastAsia"/>
          <w:highlight w:val="green"/>
          <w:lang w:eastAsia="zh-CN"/>
        </w:rPr>
        <w:t>Agreement</w:t>
      </w:r>
    </w:p>
    <w:p w14:paraId="565337DF" w14:textId="77777777" w:rsidR="00581D93" w:rsidRDefault="00581D93" w:rsidP="00581D93">
      <w:r>
        <w:t>For suburban scenario, adopt the following assumption for calibration purposes:</w:t>
      </w:r>
    </w:p>
    <w:p w14:paraId="519356A1" w14:textId="77777777" w:rsidR="00581D93" w:rsidRDefault="00581D93" w:rsidP="00581D93">
      <w:pPr>
        <w:pStyle w:val="BodyText"/>
        <w:numPr>
          <w:ilvl w:val="0"/>
          <w:numId w:val="36"/>
        </w:numPr>
        <w:spacing w:after="0"/>
        <w:rPr>
          <w:rFonts w:ascii="Times New Roman" w:hAnsi="Times New Roman"/>
          <w:szCs w:val="20"/>
          <w:lang w:eastAsia="zh-CN"/>
        </w:rPr>
      </w:pPr>
      <w:r>
        <w:rPr>
          <w:rFonts w:ascii="Times New Roman" w:hAnsi="Times New Roman"/>
          <w:szCs w:val="18"/>
        </w:rPr>
        <w:t xml:space="preserve">UT mobility in horizontal plane only: Indoor UTs: 3 km/h, outdoor </w:t>
      </w:r>
      <w:r w:rsidRPr="00920100">
        <w:rPr>
          <w:rFonts w:ascii="Times New Roman" w:hAnsi="Times New Roman"/>
          <w:szCs w:val="18"/>
        </w:rPr>
        <w:t>UTs: 40 km/</w:t>
      </w:r>
      <w:r>
        <w:rPr>
          <w:rFonts w:ascii="Times New Roman" w:hAnsi="Times New Roman"/>
          <w:szCs w:val="18"/>
        </w:rPr>
        <w:t>h</w:t>
      </w:r>
    </w:p>
    <w:p w14:paraId="4E54EA95" w14:textId="77777777" w:rsidR="00581D93" w:rsidRDefault="00581D93">
      <w:pPr>
        <w:pStyle w:val="BodyText"/>
        <w:spacing w:after="0"/>
        <w:rPr>
          <w:rFonts w:ascii="Times New Roman" w:eastAsiaTheme="minorEastAsia" w:hAnsi="Times New Roman"/>
          <w:szCs w:val="20"/>
          <w:lang w:eastAsia="ko-KR"/>
        </w:rPr>
      </w:pPr>
    </w:p>
    <w:p w14:paraId="3752B0F9" w14:textId="77777777" w:rsidR="00C03C8E" w:rsidRDefault="00C03C8E">
      <w:pPr>
        <w:pStyle w:val="BodyText"/>
        <w:spacing w:after="0"/>
        <w:rPr>
          <w:rFonts w:ascii="Times New Roman" w:eastAsiaTheme="minorEastAsia" w:hAnsi="Times New Roman"/>
          <w:szCs w:val="20"/>
          <w:lang w:eastAsia="ko-KR"/>
        </w:rPr>
      </w:pPr>
    </w:p>
    <w:p w14:paraId="7A5C125A" w14:textId="77777777" w:rsidR="00C03C8E" w:rsidRDefault="000232D7">
      <w:pPr>
        <w:pStyle w:val="Heading4"/>
        <w:rPr>
          <w:rFonts w:eastAsia="SimSun"/>
          <w:lang w:val="en-US" w:eastAsia="zh-CN"/>
        </w:rPr>
      </w:pPr>
      <w:r>
        <w:rPr>
          <w:rFonts w:eastAsia="SimSun"/>
          <w:lang w:val="en-US" w:eastAsia="zh-CN"/>
        </w:rPr>
        <w:t>Round #2 Discussion</w:t>
      </w:r>
    </w:p>
    <w:p w14:paraId="3938F4FE" w14:textId="77777777" w:rsidR="00C03C8E" w:rsidRDefault="000232D7">
      <w:pPr>
        <w:pStyle w:val="BodyText"/>
        <w:spacing w:after="0"/>
        <w:rPr>
          <w:rFonts w:ascii="Times New Roman" w:eastAsiaTheme="minorEastAsia" w:hAnsi="Times New Roman"/>
          <w:b/>
          <w:bCs/>
          <w:szCs w:val="20"/>
          <w:lang w:eastAsia="ko-KR"/>
        </w:rPr>
      </w:pPr>
      <w:r>
        <w:rPr>
          <w:rFonts w:ascii="Times New Roman" w:eastAsiaTheme="minorEastAsia" w:hAnsi="Times New Roman"/>
          <w:szCs w:val="20"/>
          <w:lang w:eastAsia="ko-KR"/>
        </w:rPr>
        <w:t>Further discussion to refine BS height and ISD is likely needed for further work. Moderator strongly thinks some form of down-selection would be extremely helpful in this meeting.</w:t>
      </w:r>
    </w:p>
    <w:p w14:paraId="591B7622"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Please provide further comment on Proposal </w:t>
      </w:r>
      <w:r>
        <w:rPr>
          <w:rFonts w:ascii="Times New Roman" w:eastAsiaTheme="minorEastAsia" w:hAnsi="Times New Roman"/>
          <w:b/>
          <w:bCs/>
          <w:szCs w:val="20"/>
          <w:highlight w:val="yellow"/>
          <w:lang w:eastAsia="ko-KR"/>
        </w:rPr>
        <w:t>#3.1-4A, #3.1-6, #3.1-7A, and #3.1-8A.</w:t>
      </w:r>
    </w:p>
    <w:p w14:paraId="0D8FE998"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to postpone #Proposal #3.1-5 until we have agreement on BE height and ISD.</w:t>
      </w:r>
    </w:p>
    <w:p w14:paraId="65012DA1" w14:textId="77777777" w:rsidR="00C03C8E" w:rsidRDefault="00C03C8E">
      <w:pPr>
        <w:pStyle w:val="BodyText"/>
        <w:spacing w:after="0"/>
        <w:rPr>
          <w:rFonts w:ascii="Times New Roman" w:eastAsiaTheme="minorEastAsia" w:hAnsi="Times New Roman"/>
          <w:b/>
          <w:bCs/>
          <w:szCs w:val="20"/>
          <w:lang w:eastAsia="ko-KR"/>
        </w:rPr>
      </w:pPr>
    </w:p>
    <w:p w14:paraId="79406947" w14:textId="77777777" w:rsidR="00C03C8E" w:rsidRDefault="000232D7">
      <w:pPr>
        <w:pStyle w:val="Heading5"/>
        <w:rPr>
          <w:rFonts w:eastAsiaTheme="minorEastAsia"/>
          <w:lang w:val="en-US" w:eastAsia="ko-KR"/>
        </w:rPr>
      </w:pPr>
      <w:r>
        <w:rPr>
          <w:rFonts w:eastAsiaTheme="minorEastAsia"/>
          <w:lang w:val="en-US" w:eastAsia="ko-KR"/>
        </w:rPr>
        <w:t>Proposal #3.1-4A</w:t>
      </w:r>
    </w:p>
    <w:p w14:paraId="3713C94C" w14:textId="77777777" w:rsidR="00C03C8E" w:rsidRDefault="000232D7">
      <w:r>
        <w:t>For suburban scenario, further consider following options for BS height assumption for calibration purposes:</w:t>
      </w:r>
    </w:p>
    <w:p w14:paraId="0D1E2FDF"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Option 1) BS height = 25m</w:t>
      </w:r>
    </w:p>
    <w:p w14:paraId="5A1F2785"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Option 2) BS height = 35m</w:t>
      </w:r>
    </w:p>
    <w:p w14:paraId="783C0B47" w14:textId="77777777" w:rsidR="00C03C8E" w:rsidRDefault="000232D7">
      <w:pPr>
        <w:pStyle w:val="BodyText"/>
        <w:numPr>
          <w:ilvl w:val="0"/>
          <w:numId w:val="36"/>
        </w:numPr>
        <w:spacing w:after="0"/>
        <w:rPr>
          <w:rFonts w:ascii="Times New Roman" w:hAnsi="Times New Roman"/>
          <w:strike/>
          <w:color w:val="FF0000"/>
          <w:szCs w:val="20"/>
          <w:lang w:eastAsia="zh-CN"/>
        </w:rPr>
      </w:pPr>
      <w:r>
        <w:rPr>
          <w:rFonts w:ascii="Times New Roman" w:hAnsi="Times New Roman"/>
          <w:strike/>
          <w:color w:val="FF0000"/>
          <w:szCs w:val="18"/>
        </w:rPr>
        <w:t>Option 3) BS height = 25 or 35m</w:t>
      </w:r>
    </w:p>
    <w:p w14:paraId="3289AD90" w14:textId="77777777" w:rsidR="00C03C8E" w:rsidRDefault="00C03C8E">
      <w:pPr>
        <w:pStyle w:val="BodyText"/>
        <w:spacing w:after="0"/>
        <w:rPr>
          <w:rFonts w:ascii="Times New Roman" w:hAnsi="Times New Roman"/>
          <w:szCs w:val="20"/>
          <w:lang w:eastAsia="zh-CN"/>
        </w:rPr>
      </w:pPr>
    </w:p>
    <w:p w14:paraId="3E57A40C" w14:textId="77777777" w:rsidR="00B312F4" w:rsidRDefault="00B312F4" w:rsidP="00B312F4">
      <w:pPr>
        <w:pStyle w:val="Heading5"/>
        <w:rPr>
          <w:rFonts w:eastAsiaTheme="minorEastAsia"/>
          <w:lang w:val="en-US" w:eastAsia="ko-KR"/>
        </w:rPr>
      </w:pPr>
      <w:r>
        <w:rPr>
          <w:rFonts w:eastAsiaTheme="minorEastAsia"/>
          <w:lang w:val="en-US" w:eastAsia="ko-KR"/>
        </w:rPr>
        <w:t>Proposal #3.1-7A</w:t>
      </w:r>
    </w:p>
    <w:p w14:paraId="433D4537" w14:textId="77777777" w:rsidR="00B312F4" w:rsidRDefault="00B312F4" w:rsidP="00B312F4">
      <w:r>
        <w:t>For suburban scenario, further consider following options for ISD assumption for calibration purposes:</w:t>
      </w:r>
    </w:p>
    <w:p w14:paraId="20951531" w14:textId="77777777" w:rsidR="00B312F4" w:rsidRDefault="00B312F4" w:rsidP="00B312F4">
      <w:pPr>
        <w:pStyle w:val="BodyText"/>
        <w:numPr>
          <w:ilvl w:val="0"/>
          <w:numId w:val="36"/>
        </w:numPr>
        <w:spacing w:after="0"/>
        <w:rPr>
          <w:rFonts w:ascii="Times New Roman" w:hAnsi="Times New Roman"/>
          <w:color w:val="FF0000"/>
          <w:szCs w:val="20"/>
          <w:u w:val="single"/>
          <w:lang w:eastAsia="zh-CN"/>
        </w:rPr>
      </w:pPr>
      <w:r>
        <w:rPr>
          <w:rFonts w:ascii="Times New Roman" w:hAnsi="Times New Roman"/>
          <w:color w:val="FF0000"/>
          <w:szCs w:val="18"/>
          <w:u w:val="single"/>
        </w:rPr>
        <w:t>Option 1) ISD = 1299 m</w:t>
      </w:r>
    </w:p>
    <w:p w14:paraId="125AB3D9" w14:textId="77777777" w:rsidR="00B312F4" w:rsidRDefault="00B312F4" w:rsidP="00B312F4">
      <w:pPr>
        <w:pStyle w:val="BodyText"/>
        <w:numPr>
          <w:ilvl w:val="0"/>
          <w:numId w:val="36"/>
        </w:numPr>
        <w:spacing w:after="0"/>
        <w:rPr>
          <w:rFonts w:ascii="Times New Roman" w:hAnsi="Times New Roman"/>
          <w:color w:val="FF0000"/>
          <w:szCs w:val="20"/>
          <w:u w:val="single"/>
          <w:lang w:eastAsia="zh-CN"/>
        </w:rPr>
      </w:pPr>
      <w:r>
        <w:rPr>
          <w:rFonts w:ascii="Times New Roman" w:hAnsi="Times New Roman"/>
          <w:color w:val="FF0000"/>
          <w:szCs w:val="18"/>
          <w:u w:val="single"/>
        </w:rPr>
        <w:t>Option 2) ISD = 1732 m</w:t>
      </w:r>
    </w:p>
    <w:p w14:paraId="66D43012" w14:textId="77777777" w:rsidR="00C03C8E" w:rsidRDefault="00C03C8E">
      <w:pPr>
        <w:pStyle w:val="BodyText"/>
        <w:spacing w:after="0"/>
        <w:rPr>
          <w:rFonts w:ascii="Times New Roman" w:hAnsi="Times New Roman"/>
          <w:szCs w:val="20"/>
          <w:lang w:eastAsia="zh-CN"/>
        </w:rPr>
      </w:pPr>
    </w:p>
    <w:p w14:paraId="75451CAB" w14:textId="77777777" w:rsidR="00C03C8E" w:rsidRDefault="000232D7">
      <w:pPr>
        <w:pStyle w:val="Heading5"/>
        <w:rPr>
          <w:rFonts w:eastAsiaTheme="minorEastAsia"/>
          <w:lang w:val="en-US" w:eastAsia="ko-KR"/>
        </w:rPr>
      </w:pPr>
      <w:r>
        <w:rPr>
          <w:rFonts w:eastAsiaTheme="minorEastAsia"/>
          <w:lang w:val="en-US" w:eastAsia="ko-KR"/>
        </w:rPr>
        <w:t>Proposal #3.1-6</w:t>
      </w:r>
    </w:p>
    <w:p w14:paraId="7769CF2B" w14:textId="77777777" w:rsidR="00C03C8E" w:rsidRDefault="000232D7">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LOS probability is given as</w:t>
      </w:r>
    </w:p>
    <w:p w14:paraId="313D98FC" w14:textId="77777777" w:rsidR="00C03C8E" w:rsidRDefault="00000000">
      <w:pPr>
        <w:pStyle w:val="BodyText"/>
        <w:numPr>
          <w:ilvl w:val="0"/>
          <w:numId w:val="37"/>
        </w:numPr>
        <w:spacing w:after="0" w:line="240" w:lineRule="auto"/>
        <w:rPr>
          <w:rFonts w:ascii="Times New Roman" w:hAnsi="Times New Roman"/>
          <w:szCs w:val="20"/>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p>
    <w:p w14:paraId="2322D8D6" w14:textId="77777777" w:rsidR="00C03C8E" w:rsidRDefault="000232D7">
      <w:pPr>
        <w:pStyle w:val="ListParagraph"/>
        <w:numPr>
          <w:ilvl w:val="0"/>
          <w:numId w:val="24"/>
        </w:numPr>
        <w:spacing w:line="240" w:lineRule="auto"/>
        <w:rPr>
          <w:szCs w:val="20"/>
          <w:lang w:eastAsia="ja-JP"/>
        </w:rPr>
      </w:pPr>
      <w:r>
        <w:rPr>
          <w:szCs w:val="20"/>
          <w:lang w:eastAsia="ja-JP"/>
        </w:rPr>
        <w:t>FFS: d</w:t>
      </w:r>
      <w:r>
        <w:rPr>
          <w:szCs w:val="20"/>
          <w:vertAlign w:val="subscript"/>
          <w:lang w:eastAsia="ja-JP"/>
        </w:rPr>
        <w:t>m</w:t>
      </w:r>
      <w:r>
        <w:rPr>
          <w:lang w:eastAsia="ja-JP"/>
        </w:rPr>
        <w:t xml:space="preserve">, </w:t>
      </w:r>
      <w:r>
        <w:rPr>
          <w:szCs w:val="20"/>
          <w:lang w:eastAsia="ja-JP"/>
        </w:rPr>
        <w:t>α, β, γ, δ parameters</w:t>
      </w:r>
      <w:r>
        <w:rPr>
          <w:szCs w:val="20"/>
        </w:rPr>
        <w:t xml:space="preserve"> </w:t>
      </w:r>
    </w:p>
    <w:p w14:paraId="0AE542B1" w14:textId="77777777" w:rsidR="00C03C8E" w:rsidRDefault="00C03C8E">
      <w:pPr>
        <w:pStyle w:val="BodyText"/>
        <w:spacing w:after="0"/>
        <w:rPr>
          <w:rFonts w:ascii="Times New Roman" w:hAnsi="Times New Roman"/>
          <w:szCs w:val="20"/>
          <w:lang w:eastAsia="zh-CN"/>
        </w:rPr>
      </w:pPr>
    </w:p>
    <w:p w14:paraId="183C3594" w14:textId="77777777" w:rsidR="00C03C8E" w:rsidRDefault="00C03C8E">
      <w:pPr>
        <w:pStyle w:val="BodyText"/>
        <w:spacing w:after="0"/>
        <w:rPr>
          <w:rFonts w:ascii="Times New Roman" w:hAnsi="Times New Roman"/>
          <w:szCs w:val="20"/>
          <w:lang w:eastAsia="zh-CN"/>
        </w:rPr>
      </w:pPr>
    </w:p>
    <w:p w14:paraId="04F64DFE" w14:textId="77777777" w:rsidR="00C03C8E" w:rsidRDefault="00C03C8E">
      <w:pPr>
        <w:ind w:left="360"/>
      </w:pPr>
    </w:p>
    <w:p w14:paraId="781ACA62" w14:textId="77777777" w:rsidR="00C03C8E" w:rsidRPr="005A15EC" w:rsidRDefault="000232D7" w:rsidP="005A15EC">
      <w:pPr>
        <w:rPr>
          <w:rFonts w:ascii="Arial" w:hAnsi="Arial" w:cs="Arial"/>
          <w:sz w:val="22"/>
          <w:szCs w:val="22"/>
        </w:rPr>
      </w:pPr>
      <w:r w:rsidRPr="005A15EC">
        <w:rPr>
          <w:rFonts w:ascii="Arial" w:hAnsi="Arial" w:cs="Arial"/>
          <w:sz w:val="22"/>
          <w:szCs w:val="22"/>
        </w:rPr>
        <w:t>Proposal #3.1-8A</w:t>
      </w:r>
    </w:p>
    <w:p w14:paraId="36D30BE3" w14:textId="77777777" w:rsidR="00C03C8E" w:rsidRDefault="000232D7">
      <w:r>
        <w:rPr>
          <w:color w:val="FF0000"/>
          <w:u w:val="single"/>
        </w:rPr>
        <w:t xml:space="preserve">Additionally </w:t>
      </w:r>
      <w:r>
        <w:t>introduce low loss outdoor-to-indoor (O2I) building penetration loss model for suburban scenario:</w:t>
      </w:r>
    </w:p>
    <w:p w14:paraId="597BC7B9" w14:textId="77777777" w:rsidR="00C03C8E" w:rsidRDefault="000232D7">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7CA9F040" w14:textId="77777777" w:rsidR="00C03C8E" w:rsidRDefault="00C03C8E">
      <w:pPr>
        <w:pStyle w:val="BodyText"/>
        <w:spacing w:after="0"/>
        <w:rPr>
          <w:rFonts w:ascii="Times New Roman" w:eastAsiaTheme="minorEastAsia" w:hAnsi="Times New Roman"/>
          <w:b/>
          <w:bCs/>
          <w:szCs w:val="20"/>
          <w:lang w:eastAsia="ko-KR"/>
        </w:rPr>
      </w:pPr>
    </w:p>
    <w:p w14:paraId="1E72C49B"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03C8E" w14:paraId="5FCC430D" w14:textId="77777777">
        <w:tc>
          <w:tcPr>
            <w:tcW w:w="1795" w:type="dxa"/>
            <w:shd w:val="clear" w:color="auto" w:fill="FBE4D5" w:themeFill="accent2" w:themeFillTint="33"/>
          </w:tcPr>
          <w:p w14:paraId="33ED43CE"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lastRenderedPageBreak/>
              <w:t>Company</w:t>
            </w:r>
          </w:p>
        </w:tc>
        <w:tc>
          <w:tcPr>
            <w:tcW w:w="8995" w:type="dxa"/>
            <w:shd w:val="clear" w:color="auto" w:fill="FBE4D5" w:themeFill="accent2" w:themeFillTint="33"/>
          </w:tcPr>
          <w:p w14:paraId="304EF2FB"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039162A4" w14:textId="77777777">
        <w:tc>
          <w:tcPr>
            <w:tcW w:w="1795" w:type="dxa"/>
          </w:tcPr>
          <w:p w14:paraId="3A352895"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hAnsi="Times New Roman"/>
                <w:szCs w:val="20"/>
                <w:lang w:eastAsia="zh-CN"/>
              </w:rPr>
              <w:t>Nokia</w:t>
            </w:r>
          </w:p>
        </w:tc>
        <w:tc>
          <w:tcPr>
            <w:tcW w:w="8995" w:type="dxa"/>
          </w:tcPr>
          <w:p w14:paraId="2462B452" w14:textId="77777777" w:rsidR="00C03C8E" w:rsidRDefault="000232D7">
            <w:pPr>
              <w:pStyle w:val="BodyText"/>
              <w:spacing w:after="0" w:line="240" w:lineRule="auto"/>
              <w:rPr>
                <w:lang w:eastAsia="zh-CN"/>
              </w:rPr>
            </w:pPr>
            <w:r>
              <w:rPr>
                <w:lang w:eastAsia="zh-CN"/>
              </w:rPr>
              <w:t>Proposal #3.1-1: OK</w:t>
            </w:r>
          </w:p>
          <w:p w14:paraId="79AC7F9C" w14:textId="77777777" w:rsidR="00C03C8E" w:rsidRDefault="000232D7">
            <w:pPr>
              <w:pStyle w:val="BodyText"/>
              <w:spacing w:after="0" w:line="240" w:lineRule="auto"/>
              <w:rPr>
                <w:lang w:eastAsia="zh-CN"/>
              </w:rPr>
            </w:pPr>
            <w:r>
              <w:rPr>
                <w:lang w:eastAsia="zh-CN"/>
              </w:rPr>
              <w:t>Proposal #3.1-2: OK</w:t>
            </w:r>
          </w:p>
          <w:p w14:paraId="69A86AFF" w14:textId="77777777" w:rsidR="00C03C8E" w:rsidRDefault="000232D7">
            <w:pPr>
              <w:pStyle w:val="BodyText"/>
              <w:spacing w:after="0" w:line="240" w:lineRule="auto"/>
              <w:rPr>
                <w:lang w:eastAsia="zh-CN"/>
              </w:rPr>
            </w:pPr>
            <w:r>
              <w:rPr>
                <w:lang w:eastAsia="zh-CN"/>
              </w:rPr>
              <w:t xml:space="preserve">Proposal #3.1-3: we propose 30kmph speed for in-ca user terminals </w:t>
            </w:r>
          </w:p>
          <w:p w14:paraId="7D1DA50E" w14:textId="77777777" w:rsidR="00C03C8E" w:rsidRDefault="000232D7">
            <w:pPr>
              <w:pStyle w:val="BodyText"/>
              <w:spacing w:after="0" w:line="240" w:lineRule="auto"/>
              <w:rPr>
                <w:lang w:eastAsia="zh-CN"/>
              </w:rPr>
            </w:pPr>
            <w:r>
              <w:rPr>
                <w:lang w:eastAsia="zh-CN"/>
              </w:rPr>
              <w:t>Proposal #3.1-4: Option 3</w:t>
            </w:r>
          </w:p>
          <w:p w14:paraId="755203EB" w14:textId="77777777" w:rsidR="00C03C8E" w:rsidRDefault="000232D7">
            <w:pPr>
              <w:pStyle w:val="BodyText"/>
              <w:spacing w:after="0" w:line="240" w:lineRule="auto"/>
              <w:rPr>
                <w:lang w:eastAsia="zh-CN"/>
              </w:rPr>
            </w:pPr>
            <w:r>
              <w:rPr>
                <w:lang w:eastAsia="zh-CN"/>
              </w:rPr>
              <w:t>Proposal #3.1-5: OK</w:t>
            </w:r>
          </w:p>
          <w:p w14:paraId="666D358C" w14:textId="77777777" w:rsidR="00C03C8E" w:rsidRDefault="000232D7">
            <w:pPr>
              <w:pStyle w:val="BodyText"/>
              <w:spacing w:after="0" w:line="240" w:lineRule="auto"/>
              <w:rPr>
                <w:lang w:eastAsia="zh-CN"/>
              </w:rPr>
            </w:pPr>
            <w:r>
              <w:rPr>
                <w:lang w:eastAsia="zh-CN"/>
              </w:rPr>
              <w:t xml:space="preserve">Proposal #3.1-6: The model is currently too generic. It is better to keep the Option 2 model or </w:t>
            </w:r>
            <w:proofErr w:type="spellStart"/>
            <w:r>
              <w:rPr>
                <w:lang w:eastAsia="zh-CN"/>
              </w:rPr>
              <w:t>Optoin</w:t>
            </w:r>
            <w:proofErr w:type="spellEnd"/>
            <w:r>
              <w:rPr>
                <w:lang w:eastAsia="zh-CN"/>
              </w:rPr>
              <w:t xml:space="preserve"> 2/3 type of model from RAN1#118bis with the parameters FFS.</w:t>
            </w:r>
          </w:p>
          <w:p w14:paraId="06AC1A59" w14:textId="77777777" w:rsidR="00C03C8E" w:rsidRDefault="000232D7">
            <w:pPr>
              <w:pStyle w:val="BodyText"/>
              <w:spacing w:after="0" w:line="240" w:lineRule="auto"/>
              <w:rPr>
                <w:lang w:eastAsia="zh-CN"/>
              </w:rPr>
            </w:pPr>
            <w:r>
              <w:rPr>
                <w:lang w:eastAsia="zh-CN"/>
              </w:rPr>
              <w:t>Proposal #3.1-7: 1000m seems too short ISD.</w:t>
            </w:r>
          </w:p>
          <w:p w14:paraId="137B7DAF" w14:textId="77777777" w:rsidR="00C03C8E" w:rsidRDefault="000232D7">
            <w:pPr>
              <w:spacing w:before="0" w:after="0" w:line="240" w:lineRule="auto"/>
              <w:rPr>
                <w:lang w:eastAsia="zh-CN"/>
              </w:rPr>
            </w:pPr>
            <w:r>
              <w:rPr>
                <w:lang w:eastAsia="zh-CN"/>
              </w:rPr>
              <w:t>Proposal #3.1-8: Support. The composition of the buildings in suburban is different from the current assumptions for the low loss O2I. We propose to adapt the materials to more typical, i.e., 70% wood and 30% glass. Maybe the better world would be to adjust the existing low loss model, rather than to introduce.</w:t>
            </w:r>
          </w:p>
        </w:tc>
      </w:tr>
      <w:tr w:rsidR="00C03C8E" w14:paraId="21527D37" w14:textId="77777777">
        <w:tc>
          <w:tcPr>
            <w:tcW w:w="1795" w:type="dxa"/>
          </w:tcPr>
          <w:p w14:paraId="7B81ECAA"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5" w:type="dxa"/>
          </w:tcPr>
          <w:p w14:paraId="426133B6"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 xml:space="preserve">Proposal #3.1-4A and proposal #3.1-7A: we agree that a </w:t>
            </w:r>
            <w:proofErr w:type="spellStart"/>
            <w:r>
              <w:rPr>
                <w:rFonts w:ascii="Times New Roman" w:eastAsia="DengXian" w:hAnsi="Times New Roman"/>
                <w:sz w:val="20"/>
                <w:lang w:val="en-US" w:eastAsia="zh-CN"/>
              </w:rPr>
              <w:t>downselection</w:t>
            </w:r>
            <w:proofErr w:type="spellEnd"/>
            <w:r>
              <w:rPr>
                <w:rFonts w:ascii="Times New Roman" w:eastAsia="DengXian" w:hAnsi="Times New Roman"/>
                <w:sz w:val="20"/>
                <w:lang w:val="en-US" w:eastAsia="zh-CN"/>
              </w:rPr>
              <w:t xml:space="preserve"> for calibration purposes is necessary, but perhaps as the FL explained, we can add a note that says that the channel model is actually applicable to a range of base station heights e.g. [25-35] and a range of ISDs, e.g. [1500-1732m]. For the </w:t>
            </w:r>
            <w:proofErr w:type="spellStart"/>
            <w:r>
              <w:rPr>
                <w:rFonts w:ascii="Times New Roman" w:eastAsia="DengXian" w:hAnsi="Times New Roman"/>
                <w:sz w:val="20"/>
                <w:lang w:val="en-US" w:eastAsia="zh-CN"/>
              </w:rPr>
              <w:t>downselection</w:t>
            </w:r>
            <w:proofErr w:type="spellEnd"/>
            <w:r>
              <w:rPr>
                <w:rFonts w:ascii="Times New Roman" w:eastAsia="DengXian" w:hAnsi="Times New Roman"/>
                <w:sz w:val="20"/>
                <w:lang w:val="en-US" w:eastAsia="zh-CN"/>
              </w:rPr>
              <w:t>, we prefer base station height = 25m and ISD = 1732m</w:t>
            </w:r>
          </w:p>
          <w:p w14:paraId="2609B3FF" w14:textId="77777777" w:rsidR="00C03C8E" w:rsidRDefault="00C03C8E">
            <w:pPr>
              <w:rPr>
                <w:lang w:eastAsia="zh-CN"/>
              </w:rPr>
            </w:pPr>
          </w:p>
          <w:p w14:paraId="5D4B002C" w14:textId="77777777" w:rsidR="00C03C8E" w:rsidRDefault="000232D7">
            <w:pPr>
              <w:rPr>
                <w:lang w:eastAsia="zh-CN"/>
              </w:rPr>
            </w:pPr>
            <w:r>
              <w:rPr>
                <w:lang w:eastAsia="zh-CN"/>
              </w:rPr>
              <w:t>Note that we also updated our reference [17] with the revised document number (R1-2410655) that contains 8GHz results at 25m base station height. (The observations are also updated in the SMa table of results/proposals above)</w:t>
            </w:r>
          </w:p>
        </w:tc>
      </w:tr>
      <w:tr w:rsidR="00C03C8E" w14:paraId="4798FD88" w14:textId="77777777">
        <w:tc>
          <w:tcPr>
            <w:tcW w:w="1795" w:type="dxa"/>
          </w:tcPr>
          <w:p w14:paraId="749A69AA" w14:textId="77777777" w:rsidR="00C03C8E" w:rsidRDefault="000232D7">
            <w:pPr>
              <w:pStyle w:val="BodyText"/>
              <w:spacing w:after="0" w:line="240" w:lineRule="auto"/>
              <w:rPr>
                <w:rFonts w:eastAsia="Yu Mincho" w:cs="Times"/>
                <w:szCs w:val="20"/>
                <w:lang w:eastAsia="ja-JP"/>
              </w:rPr>
            </w:pPr>
            <w:r>
              <w:rPr>
                <w:rFonts w:ascii="Times New Roman" w:eastAsia="DengXian" w:hAnsi="Times New Roman"/>
                <w:szCs w:val="20"/>
                <w:lang w:eastAsia="zh-CN"/>
              </w:rPr>
              <w:t>Apple</w:t>
            </w:r>
          </w:p>
        </w:tc>
        <w:tc>
          <w:tcPr>
            <w:tcW w:w="8995" w:type="dxa"/>
          </w:tcPr>
          <w:p w14:paraId="62D491EC" w14:textId="77777777" w:rsidR="00C03C8E" w:rsidRDefault="000232D7">
            <w:pPr>
              <w:pStyle w:val="Heading5"/>
              <w:spacing w:before="0" w:after="0" w:line="240" w:lineRule="auto"/>
              <w:rPr>
                <w:rFonts w:ascii="Times" w:eastAsia="SimSun" w:hAnsi="Times"/>
                <w:sz w:val="20"/>
                <w:szCs w:val="24"/>
                <w:lang w:val="en-US" w:eastAsia="zh-CN"/>
              </w:rPr>
            </w:pPr>
            <w:r>
              <w:rPr>
                <w:rFonts w:ascii="Times" w:eastAsia="SimSun" w:hAnsi="Times"/>
                <w:sz w:val="20"/>
                <w:szCs w:val="24"/>
                <w:lang w:val="en-US" w:eastAsia="zh-CN"/>
              </w:rPr>
              <w:t>Proposal #3.1-4A: we prefer Option 1</w:t>
            </w:r>
          </w:p>
          <w:p w14:paraId="0FEEEB9F" w14:textId="77777777" w:rsidR="00C03C8E" w:rsidRDefault="000232D7">
            <w:pPr>
              <w:rPr>
                <w:lang w:eastAsia="zh-CN"/>
              </w:rPr>
            </w:pPr>
            <w:r>
              <w:rPr>
                <w:lang w:eastAsia="zh-CN"/>
              </w:rPr>
              <w:t>Proposal #3.1-6: OK</w:t>
            </w:r>
          </w:p>
          <w:p w14:paraId="5BD1E0EB" w14:textId="77777777" w:rsidR="00C03C8E" w:rsidRDefault="000232D7">
            <w:pPr>
              <w:rPr>
                <w:lang w:eastAsia="zh-CN"/>
              </w:rPr>
            </w:pPr>
            <w:r>
              <w:rPr>
                <w:lang w:eastAsia="zh-CN"/>
              </w:rPr>
              <w:t>Proposal #3.1-7A: we slightly prefer Option 1.</w:t>
            </w:r>
          </w:p>
          <w:p w14:paraId="1DAE6D04" w14:textId="77777777" w:rsidR="00C03C8E" w:rsidRDefault="000232D7">
            <w:pPr>
              <w:rPr>
                <w:rFonts w:ascii="Times" w:eastAsia="Yu Mincho" w:hAnsi="Times" w:cs="Times"/>
                <w:lang w:eastAsia="ja-JP"/>
              </w:rPr>
            </w:pPr>
            <w:r>
              <w:rPr>
                <w:lang w:eastAsia="zh-CN"/>
              </w:rPr>
              <w:t>Proposal #3.1-8A: OK</w:t>
            </w:r>
          </w:p>
        </w:tc>
      </w:tr>
      <w:tr w:rsidR="00C03C8E" w14:paraId="69DC591E" w14:textId="77777777">
        <w:tc>
          <w:tcPr>
            <w:tcW w:w="1795" w:type="dxa"/>
          </w:tcPr>
          <w:p w14:paraId="53432465"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ZTE</w:t>
            </w:r>
          </w:p>
        </w:tc>
        <w:tc>
          <w:tcPr>
            <w:tcW w:w="8995" w:type="dxa"/>
          </w:tcPr>
          <w:p w14:paraId="51D8164D" w14:textId="77777777" w:rsidR="00C03C8E" w:rsidRDefault="000232D7">
            <w:pPr>
              <w:rPr>
                <w:lang w:eastAsia="zh-CN"/>
              </w:rPr>
            </w:pPr>
            <w:r>
              <w:rPr>
                <w:rFonts w:hint="eastAsia"/>
                <w:lang w:eastAsia="zh-CN"/>
              </w:rPr>
              <w:t xml:space="preserve">To clarify our comment in first round on </w:t>
            </w:r>
            <w:r>
              <w:rPr>
                <w:lang w:eastAsia="zh-CN"/>
              </w:rPr>
              <w:t>Proposal #3.1-6</w:t>
            </w:r>
            <w:r>
              <w:rPr>
                <w:rFonts w:hint="eastAsia"/>
                <w:lang w:eastAsia="zh-CN"/>
              </w:rPr>
              <w:t>, according to our observation from ray tracing simulation, UEs in residential buildings have height 1.5m or 4.5m, the LoS probability would be much lower than UE height e.g. 10.5 in commercial building, so it</w:t>
            </w:r>
            <w:r>
              <w:rPr>
                <w:lang w:eastAsia="zh-CN"/>
              </w:rPr>
              <w:t>’</w:t>
            </w:r>
            <w:r>
              <w:rPr>
                <w:rFonts w:hint="eastAsia"/>
                <w:lang w:eastAsia="zh-CN"/>
              </w:rPr>
              <w:t>s impossible to fit a curve as a function of UE height in SMa scenario.</w:t>
            </w:r>
          </w:p>
        </w:tc>
      </w:tr>
    </w:tbl>
    <w:p w14:paraId="4553C93C" w14:textId="77777777" w:rsidR="00C03C8E" w:rsidRDefault="00C03C8E">
      <w:pPr>
        <w:pStyle w:val="BodyText"/>
        <w:spacing w:after="0"/>
        <w:rPr>
          <w:rFonts w:ascii="Times New Roman" w:eastAsiaTheme="minorEastAsia" w:hAnsi="Times New Roman"/>
          <w:szCs w:val="20"/>
          <w:lang w:eastAsia="ko-KR"/>
        </w:rPr>
      </w:pPr>
    </w:p>
    <w:p w14:paraId="3A5BEDDF" w14:textId="77777777" w:rsidR="00C03C8E" w:rsidRDefault="00C03C8E">
      <w:pPr>
        <w:pStyle w:val="BodyText"/>
        <w:spacing w:after="0"/>
        <w:rPr>
          <w:rFonts w:ascii="Times New Roman" w:eastAsiaTheme="minorEastAsia" w:hAnsi="Times New Roman"/>
          <w:szCs w:val="20"/>
          <w:lang w:eastAsia="ko-KR"/>
        </w:rPr>
      </w:pPr>
    </w:p>
    <w:p w14:paraId="7197AFAE" w14:textId="77777777" w:rsidR="00B312F4" w:rsidRDefault="00B312F4" w:rsidP="00B312F4">
      <w:pPr>
        <w:pStyle w:val="Heading4"/>
        <w:rPr>
          <w:rFonts w:eastAsia="SimSun"/>
          <w:lang w:val="en-US" w:eastAsia="zh-CN"/>
        </w:rPr>
      </w:pPr>
      <w:r>
        <w:rPr>
          <w:rFonts w:eastAsia="SimSun"/>
          <w:lang w:val="en-US" w:eastAsia="zh-CN"/>
        </w:rPr>
        <w:t>Round #2 Discussion</w:t>
      </w:r>
    </w:p>
    <w:p w14:paraId="0DFEDA13" w14:textId="769E2758" w:rsidR="00B312F4" w:rsidRDefault="005A15E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updated the proposal based on feedback here as well as feedback received offline.</w:t>
      </w:r>
    </w:p>
    <w:p w14:paraId="715390D3" w14:textId="77777777" w:rsidR="00B312F4" w:rsidRDefault="00B312F4">
      <w:pPr>
        <w:pStyle w:val="BodyText"/>
        <w:spacing w:after="0"/>
        <w:rPr>
          <w:rFonts w:ascii="Times New Roman" w:eastAsiaTheme="minorEastAsia" w:hAnsi="Times New Roman"/>
          <w:szCs w:val="20"/>
          <w:lang w:eastAsia="ko-KR"/>
        </w:rPr>
      </w:pPr>
    </w:p>
    <w:p w14:paraId="10479352" w14:textId="76BA71FB" w:rsidR="00B312F4" w:rsidRDefault="00B312F4" w:rsidP="00B312F4">
      <w:pPr>
        <w:pStyle w:val="Heading5"/>
        <w:rPr>
          <w:rFonts w:eastAsiaTheme="minorEastAsia"/>
          <w:lang w:val="en-US" w:eastAsia="ko-KR"/>
        </w:rPr>
      </w:pPr>
      <w:r>
        <w:rPr>
          <w:rFonts w:eastAsiaTheme="minorEastAsia"/>
          <w:lang w:val="en-US" w:eastAsia="ko-KR"/>
        </w:rPr>
        <w:t>Proposal #3.1-4B</w:t>
      </w:r>
    </w:p>
    <w:p w14:paraId="24EB7128" w14:textId="2100BCF1" w:rsidR="00B312F4" w:rsidRDefault="00B312F4" w:rsidP="00B312F4">
      <w:r>
        <w:t xml:space="preserve">For suburban scenario, further consider following options </w:t>
      </w:r>
      <w:r w:rsidR="002D6C25" w:rsidRPr="002D6C25">
        <w:rPr>
          <w:color w:val="0070C0"/>
        </w:rPr>
        <w:t>and down-select a value</w:t>
      </w:r>
      <w:r w:rsidR="002D6C25">
        <w:t xml:space="preserve"> </w:t>
      </w:r>
      <w:r>
        <w:t>for BS height assumption for calibration purposes:</w:t>
      </w:r>
    </w:p>
    <w:p w14:paraId="7760C021" w14:textId="77777777" w:rsidR="00B312F4" w:rsidRDefault="00B312F4" w:rsidP="00B312F4">
      <w:pPr>
        <w:pStyle w:val="BodyText"/>
        <w:numPr>
          <w:ilvl w:val="0"/>
          <w:numId w:val="36"/>
        </w:numPr>
        <w:spacing w:after="0"/>
        <w:rPr>
          <w:rFonts w:ascii="Times New Roman" w:hAnsi="Times New Roman"/>
          <w:szCs w:val="20"/>
          <w:lang w:eastAsia="zh-CN"/>
        </w:rPr>
      </w:pPr>
      <w:r>
        <w:rPr>
          <w:rFonts w:ascii="Times New Roman" w:hAnsi="Times New Roman"/>
          <w:szCs w:val="18"/>
        </w:rPr>
        <w:t>Option 1) BS height = 25m</w:t>
      </w:r>
    </w:p>
    <w:p w14:paraId="55B79F75" w14:textId="77777777" w:rsidR="00B312F4" w:rsidRDefault="00B312F4" w:rsidP="00B312F4">
      <w:pPr>
        <w:pStyle w:val="BodyText"/>
        <w:numPr>
          <w:ilvl w:val="0"/>
          <w:numId w:val="36"/>
        </w:numPr>
        <w:spacing w:after="0"/>
        <w:rPr>
          <w:rFonts w:ascii="Times New Roman" w:hAnsi="Times New Roman"/>
          <w:szCs w:val="20"/>
          <w:lang w:eastAsia="zh-CN"/>
        </w:rPr>
      </w:pPr>
      <w:r>
        <w:rPr>
          <w:rFonts w:ascii="Times New Roman" w:hAnsi="Times New Roman"/>
          <w:szCs w:val="18"/>
        </w:rPr>
        <w:t>Option 2) BS height = 35m</w:t>
      </w:r>
    </w:p>
    <w:p w14:paraId="006D33E2" w14:textId="77777777" w:rsidR="00B312F4" w:rsidRPr="00B312F4" w:rsidRDefault="00B312F4" w:rsidP="00B312F4">
      <w:pPr>
        <w:pStyle w:val="BodyText"/>
        <w:numPr>
          <w:ilvl w:val="0"/>
          <w:numId w:val="36"/>
        </w:numPr>
        <w:spacing w:after="0"/>
        <w:rPr>
          <w:rFonts w:ascii="Times New Roman" w:hAnsi="Times New Roman"/>
          <w:strike/>
          <w:color w:val="FF0000"/>
          <w:szCs w:val="20"/>
          <w:lang w:eastAsia="zh-CN"/>
        </w:rPr>
      </w:pPr>
      <w:r>
        <w:rPr>
          <w:rFonts w:ascii="Times New Roman" w:hAnsi="Times New Roman"/>
          <w:strike/>
          <w:color w:val="FF0000"/>
          <w:szCs w:val="18"/>
        </w:rPr>
        <w:t>Option 3) BS height = 25 or 35m</w:t>
      </w:r>
    </w:p>
    <w:p w14:paraId="795C1D83" w14:textId="3AF83F68" w:rsidR="00B312F4" w:rsidRPr="00B312F4" w:rsidRDefault="00B312F4" w:rsidP="00B312F4">
      <w:pPr>
        <w:pStyle w:val="BodyText"/>
        <w:numPr>
          <w:ilvl w:val="0"/>
          <w:numId w:val="36"/>
        </w:numPr>
        <w:spacing w:after="0"/>
        <w:rPr>
          <w:rFonts w:ascii="Times New Roman" w:hAnsi="Times New Roman"/>
          <w:color w:val="0070C0"/>
          <w:szCs w:val="20"/>
          <w:lang w:eastAsia="zh-CN"/>
        </w:rPr>
      </w:pPr>
      <w:r w:rsidRPr="00B312F4">
        <w:rPr>
          <w:rFonts w:ascii="Times New Roman" w:hAnsi="Times New Roman"/>
          <w:color w:val="0070C0"/>
          <w:szCs w:val="20"/>
          <w:lang w:eastAsia="zh-CN"/>
        </w:rPr>
        <w:t>Note:</w:t>
      </w:r>
      <w:r>
        <w:rPr>
          <w:rFonts w:ascii="Times New Roman" w:hAnsi="Times New Roman"/>
          <w:color w:val="0070C0"/>
          <w:szCs w:val="20"/>
          <w:lang w:eastAsia="zh-CN"/>
        </w:rPr>
        <w:t xml:space="preserve"> It should be understood that BS height selected here is for calibration purposes and the channel model developed for suburban macrocell scenarios may be applicable for a range of BS heights [25 – 35]m.</w:t>
      </w:r>
    </w:p>
    <w:p w14:paraId="786C198C" w14:textId="77777777" w:rsidR="00B312F4" w:rsidRDefault="00B312F4" w:rsidP="00B312F4">
      <w:pPr>
        <w:pStyle w:val="BodyText"/>
        <w:spacing w:after="0"/>
        <w:rPr>
          <w:rFonts w:ascii="Times New Roman" w:hAnsi="Times New Roman"/>
          <w:szCs w:val="20"/>
          <w:lang w:eastAsia="zh-CN"/>
        </w:rPr>
      </w:pPr>
    </w:p>
    <w:p w14:paraId="661D15C1" w14:textId="29BC8AD2" w:rsidR="00B312F4" w:rsidRDefault="00B312F4" w:rsidP="00B312F4">
      <w:pPr>
        <w:pStyle w:val="Heading5"/>
        <w:rPr>
          <w:rFonts w:eastAsiaTheme="minorEastAsia"/>
          <w:lang w:val="en-US" w:eastAsia="ko-KR"/>
        </w:rPr>
      </w:pPr>
      <w:r>
        <w:rPr>
          <w:rFonts w:eastAsiaTheme="minorEastAsia"/>
          <w:lang w:val="en-US" w:eastAsia="ko-KR"/>
        </w:rPr>
        <w:t>Proposal #3.1-7B</w:t>
      </w:r>
    </w:p>
    <w:p w14:paraId="04D88946" w14:textId="1830E41F" w:rsidR="00B312F4" w:rsidRDefault="00B312F4" w:rsidP="00B312F4">
      <w:r>
        <w:t xml:space="preserve">For suburban scenario, further consider following options </w:t>
      </w:r>
      <w:r w:rsidR="002D6C25" w:rsidRPr="002D6C25">
        <w:rPr>
          <w:color w:val="0070C0"/>
        </w:rPr>
        <w:t>and down-select a value</w:t>
      </w:r>
      <w:r w:rsidR="002D6C25">
        <w:t xml:space="preserve"> </w:t>
      </w:r>
      <w:r>
        <w:t>for ISD assumption for calibration purposes:</w:t>
      </w:r>
    </w:p>
    <w:p w14:paraId="0216F516" w14:textId="77777777" w:rsidR="00B312F4" w:rsidRDefault="00B312F4" w:rsidP="00B312F4">
      <w:pPr>
        <w:pStyle w:val="BodyText"/>
        <w:numPr>
          <w:ilvl w:val="0"/>
          <w:numId w:val="36"/>
        </w:numPr>
        <w:spacing w:after="0"/>
        <w:rPr>
          <w:rFonts w:ascii="Times New Roman" w:hAnsi="Times New Roman"/>
          <w:color w:val="FF0000"/>
          <w:szCs w:val="20"/>
          <w:u w:val="single"/>
          <w:lang w:eastAsia="zh-CN"/>
        </w:rPr>
      </w:pPr>
      <w:r>
        <w:rPr>
          <w:rFonts w:ascii="Times New Roman" w:hAnsi="Times New Roman"/>
          <w:color w:val="FF0000"/>
          <w:szCs w:val="18"/>
          <w:u w:val="single"/>
        </w:rPr>
        <w:lastRenderedPageBreak/>
        <w:t>Option 1) ISD = 1299 m</w:t>
      </w:r>
    </w:p>
    <w:p w14:paraId="45C4F860" w14:textId="77777777" w:rsidR="00B312F4" w:rsidRDefault="00B312F4" w:rsidP="00B312F4">
      <w:pPr>
        <w:pStyle w:val="BodyText"/>
        <w:numPr>
          <w:ilvl w:val="0"/>
          <w:numId w:val="36"/>
        </w:numPr>
        <w:spacing w:after="0"/>
        <w:rPr>
          <w:rFonts w:ascii="Times New Roman" w:hAnsi="Times New Roman"/>
          <w:color w:val="FF0000"/>
          <w:szCs w:val="20"/>
          <w:u w:val="single"/>
          <w:lang w:eastAsia="zh-CN"/>
        </w:rPr>
      </w:pPr>
      <w:r>
        <w:rPr>
          <w:rFonts w:ascii="Times New Roman" w:hAnsi="Times New Roman"/>
          <w:color w:val="FF0000"/>
          <w:szCs w:val="18"/>
          <w:u w:val="single"/>
        </w:rPr>
        <w:t>Option 2) ISD = 1732 m</w:t>
      </w:r>
    </w:p>
    <w:p w14:paraId="37A47245" w14:textId="09369CFC" w:rsidR="00B312F4" w:rsidRPr="00B312F4" w:rsidRDefault="00B312F4" w:rsidP="00B312F4">
      <w:pPr>
        <w:pStyle w:val="BodyText"/>
        <w:numPr>
          <w:ilvl w:val="0"/>
          <w:numId w:val="36"/>
        </w:numPr>
        <w:spacing w:after="0"/>
        <w:rPr>
          <w:rFonts w:ascii="Times New Roman" w:hAnsi="Times New Roman"/>
          <w:color w:val="0070C0"/>
          <w:szCs w:val="20"/>
          <w:lang w:eastAsia="zh-CN"/>
        </w:rPr>
      </w:pPr>
      <w:r w:rsidRPr="00B312F4">
        <w:rPr>
          <w:rFonts w:ascii="Times New Roman" w:hAnsi="Times New Roman"/>
          <w:color w:val="0070C0"/>
          <w:szCs w:val="20"/>
          <w:lang w:eastAsia="zh-CN"/>
        </w:rPr>
        <w:t>Note:</w:t>
      </w:r>
      <w:r>
        <w:rPr>
          <w:rFonts w:ascii="Times New Roman" w:hAnsi="Times New Roman"/>
          <w:color w:val="0070C0"/>
          <w:szCs w:val="20"/>
          <w:lang w:eastAsia="zh-CN"/>
        </w:rPr>
        <w:t xml:space="preserve"> It should be understood that </w:t>
      </w:r>
      <w:r w:rsidR="002D6C25">
        <w:rPr>
          <w:rFonts w:ascii="Times New Roman" w:hAnsi="Times New Roman"/>
          <w:color w:val="0070C0"/>
          <w:szCs w:val="20"/>
          <w:lang w:eastAsia="zh-CN"/>
        </w:rPr>
        <w:t>ISD</w:t>
      </w:r>
      <w:r>
        <w:rPr>
          <w:rFonts w:ascii="Times New Roman" w:hAnsi="Times New Roman"/>
          <w:color w:val="0070C0"/>
          <w:szCs w:val="20"/>
          <w:lang w:eastAsia="zh-CN"/>
        </w:rPr>
        <w:t xml:space="preserve"> selected here is for calibration purposes and the channel model developed for suburban macrocell scenarios </w:t>
      </w:r>
      <w:r w:rsidR="002D6C25">
        <w:rPr>
          <w:rFonts w:ascii="Times New Roman" w:hAnsi="Times New Roman"/>
          <w:color w:val="0070C0"/>
          <w:szCs w:val="20"/>
          <w:lang w:eastAsia="zh-CN"/>
        </w:rPr>
        <w:t>is</w:t>
      </w:r>
      <w:r>
        <w:rPr>
          <w:rFonts w:ascii="Times New Roman" w:hAnsi="Times New Roman"/>
          <w:color w:val="0070C0"/>
          <w:szCs w:val="20"/>
          <w:lang w:eastAsia="zh-CN"/>
        </w:rPr>
        <w:t xml:space="preserve"> applicable for a range of </w:t>
      </w:r>
      <w:r w:rsidR="002D6C25">
        <w:rPr>
          <w:rFonts w:ascii="Times New Roman" w:hAnsi="Times New Roman"/>
          <w:color w:val="0070C0"/>
          <w:szCs w:val="20"/>
          <w:lang w:eastAsia="zh-CN"/>
        </w:rPr>
        <w:t>ISD</w:t>
      </w:r>
      <w:r>
        <w:rPr>
          <w:rFonts w:ascii="Times New Roman" w:hAnsi="Times New Roman"/>
          <w:color w:val="0070C0"/>
          <w:szCs w:val="20"/>
          <w:lang w:eastAsia="zh-CN"/>
        </w:rPr>
        <w:t xml:space="preserve"> [1200 – 1800]m.</w:t>
      </w:r>
    </w:p>
    <w:p w14:paraId="0BC4BC2F" w14:textId="77777777" w:rsidR="00B312F4" w:rsidRDefault="00B312F4">
      <w:pPr>
        <w:pStyle w:val="BodyText"/>
        <w:spacing w:after="0"/>
        <w:rPr>
          <w:rFonts w:ascii="Times New Roman" w:eastAsiaTheme="minorEastAsia" w:hAnsi="Times New Roman"/>
          <w:szCs w:val="20"/>
          <w:lang w:eastAsia="ko-KR"/>
        </w:rPr>
      </w:pPr>
    </w:p>
    <w:p w14:paraId="0E954A14" w14:textId="77777777" w:rsidR="00B312F4" w:rsidRDefault="00B312F4">
      <w:pPr>
        <w:pStyle w:val="BodyText"/>
        <w:spacing w:after="0"/>
        <w:rPr>
          <w:rFonts w:ascii="Times New Roman" w:eastAsiaTheme="minorEastAsia" w:hAnsi="Times New Roman"/>
          <w:szCs w:val="20"/>
          <w:lang w:eastAsia="ko-KR"/>
        </w:rPr>
      </w:pPr>
    </w:p>
    <w:p w14:paraId="7D74C569" w14:textId="1AC6A5C4" w:rsidR="002D6C25" w:rsidRDefault="002D6C25" w:rsidP="002D6C25">
      <w:pPr>
        <w:pStyle w:val="Heading5"/>
        <w:rPr>
          <w:rFonts w:eastAsiaTheme="minorEastAsia"/>
          <w:lang w:val="en-US" w:eastAsia="ko-KR"/>
        </w:rPr>
      </w:pPr>
      <w:r>
        <w:rPr>
          <w:rFonts w:eastAsiaTheme="minorEastAsia"/>
          <w:lang w:val="en-US" w:eastAsia="ko-KR"/>
        </w:rPr>
        <w:t>Proposal #3.1-6A</w:t>
      </w:r>
    </w:p>
    <w:p w14:paraId="03C63C7E" w14:textId="3F5D7121" w:rsidR="002D6C25" w:rsidRDefault="002D6C25" w:rsidP="002D6C25">
      <w:pPr>
        <w:pStyle w:val="BodyText"/>
        <w:spacing w:after="0" w:line="240" w:lineRule="auto"/>
        <w:rPr>
          <w:rFonts w:ascii="Times New Roman" w:hAnsi="Times New Roman"/>
          <w:szCs w:val="20"/>
        </w:rPr>
      </w:pPr>
      <w:r>
        <w:t xml:space="preserve">For suburban scenario, </w:t>
      </w:r>
      <w:r w:rsidRPr="002D6C25">
        <w:rPr>
          <w:color w:val="FF0000"/>
        </w:rPr>
        <w:t xml:space="preserve">further study </w:t>
      </w:r>
      <w:r>
        <w:rPr>
          <w:rFonts w:ascii="Times New Roman" w:hAnsi="Times New Roman"/>
          <w:szCs w:val="20"/>
        </w:rPr>
        <w:t xml:space="preserve">the LOS probability </w:t>
      </w:r>
      <w:r w:rsidRPr="002D6C25">
        <w:rPr>
          <w:rFonts w:ascii="Times New Roman" w:hAnsi="Times New Roman"/>
          <w:strike/>
          <w:color w:val="FF0000"/>
          <w:szCs w:val="20"/>
        </w:rPr>
        <w:t>is given as</w:t>
      </w:r>
      <w:r>
        <w:rPr>
          <w:rFonts w:ascii="Times New Roman" w:hAnsi="Times New Roman"/>
          <w:strike/>
          <w:color w:val="FF0000"/>
          <w:szCs w:val="20"/>
        </w:rPr>
        <w:t xml:space="preserve"> </w:t>
      </w:r>
      <w:r w:rsidRPr="002D6C25">
        <w:rPr>
          <w:rFonts w:ascii="Times New Roman" w:hAnsi="Times New Roman"/>
          <w:color w:val="FF0000"/>
          <w:szCs w:val="20"/>
        </w:rPr>
        <w:t xml:space="preserve">and </w:t>
      </w:r>
      <w:r>
        <w:rPr>
          <w:rFonts w:ascii="Times New Roman" w:hAnsi="Times New Roman"/>
          <w:color w:val="FF0000"/>
          <w:szCs w:val="20"/>
        </w:rPr>
        <w:t xml:space="preserve">consider the following equation </w:t>
      </w:r>
      <w:r w:rsidR="005A15EC">
        <w:rPr>
          <w:rFonts w:ascii="Times New Roman" w:hAnsi="Times New Roman"/>
          <w:color w:val="FF0000"/>
          <w:szCs w:val="20"/>
        </w:rPr>
        <w:t xml:space="preserve">for study </w:t>
      </w:r>
      <w:r>
        <w:rPr>
          <w:rFonts w:ascii="Times New Roman" w:hAnsi="Times New Roman"/>
          <w:color w:val="FF0000"/>
          <w:szCs w:val="20"/>
        </w:rPr>
        <w:t>to model fit the LOS probability:</w:t>
      </w:r>
    </w:p>
    <w:p w14:paraId="670B5E40" w14:textId="77777777" w:rsidR="002D6C25" w:rsidRDefault="00000000" w:rsidP="002D6C25">
      <w:pPr>
        <w:pStyle w:val="BodyText"/>
        <w:numPr>
          <w:ilvl w:val="0"/>
          <w:numId w:val="37"/>
        </w:numPr>
        <w:spacing w:after="0" w:line="240" w:lineRule="auto"/>
        <w:rPr>
          <w:rFonts w:ascii="Times New Roman" w:hAnsi="Times New Roman"/>
          <w:szCs w:val="20"/>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p>
    <w:p w14:paraId="3A2BAB18" w14:textId="77777777" w:rsidR="002D6C25" w:rsidRDefault="002D6C25" w:rsidP="002D6C25">
      <w:pPr>
        <w:pStyle w:val="ListParagraph"/>
        <w:numPr>
          <w:ilvl w:val="0"/>
          <w:numId w:val="24"/>
        </w:numPr>
        <w:spacing w:line="240" w:lineRule="auto"/>
        <w:rPr>
          <w:szCs w:val="20"/>
          <w:lang w:eastAsia="ja-JP"/>
        </w:rPr>
      </w:pPr>
      <w:r>
        <w:rPr>
          <w:szCs w:val="20"/>
          <w:lang w:eastAsia="ja-JP"/>
        </w:rPr>
        <w:t>FFS: d</w:t>
      </w:r>
      <w:r>
        <w:rPr>
          <w:szCs w:val="20"/>
          <w:vertAlign w:val="subscript"/>
          <w:lang w:eastAsia="ja-JP"/>
        </w:rPr>
        <w:t>m</w:t>
      </w:r>
      <w:r>
        <w:rPr>
          <w:lang w:eastAsia="ja-JP"/>
        </w:rPr>
        <w:t xml:space="preserve">, </w:t>
      </w:r>
      <w:r>
        <w:rPr>
          <w:szCs w:val="20"/>
          <w:lang w:eastAsia="ja-JP"/>
        </w:rPr>
        <w:t>α, β, γ, δ parameters</w:t>
      </w:r>
      <w:r>
        <w:rPr>
          <w:szCs w:val="20"/>
        </w:rPr>
        <w:t xml:space="preserve"> </w:t>
      </w:r>
    </w:p>
    <w:p w14:paraId="346F49B7" w14:textId="7605731C" w:rsidR="002D6C25" w:rsidRPr="002D6C25" w:rsidRDefault="002D6C25" w:rsidP="002D6C25">
      <w:pPr>
        <w:pStyle w:val="ListParagraph"/>
        <w:numPr>
          <w:ilvl w:val="0"/>
          <w:numId w:val="24"/>
        </w:numPr>
        <w:spacing w:line="240" w:lineRule="auto"/>
        <w:rPr>
          <w:color w:val="FF0000"/>
          <w:szCs w:val="20"/>
          <w:lang w:eastAsia="ja-JP"/>
        </w:rPr>
      </w:pPr>
      <w:r w:rsidRPr="002D6C25">
        <w:rPr>
          <w:color w:val="FF0000"/>
          <w:szCs w:val="20"/>
        </w:rPr>
        <w:t>FFS</w:t>
      </w:r>
      <w:r>
        <w:rPr>
          <w:color w:val="FF0000"/>
          <w:szCs w:val="20"/>
        </w:rPr>
        <w:t xml:space="preserve"> whether the equation can support LOS probability difference of UEs in residential and commercial building, which have different building heights</w:t>
      </w:r>
      <w:r w:rsidR="005A15EC">
        <w:rPr>
          <w:color w:val="FF0000"/>
          <w:szCs w:val="20"/>
        </w:rPr>
        <w:t>. I</w:t>
      </w:r>
      <w:r>
        <w:rPr>
          <w:color w:val="FF0000"/>
          <w:szCs w:val="20"/>
        </w:rPr>
        <w:t>f determined to be difficult to curve fit measurements</w:t>
      </w:r>
      <w:r w:rsidR="005A15EC">
        <w:rPr>
          <w:color w:val="FF0000"/>
          <w:szCs w:val="20"/>
        </w:rPr>
        <w:t xml:space="preserve"> with the equation</w:t>
      </w:r>
      <w:r>
        <w:rPr>
          <w:color w:val="FF0000"/>
          <w:szCs w:val="20"/>
        </w:rPr>
        <w:t xml:space="preserve">, </w:t>
      </w:r>
      <w:r w:rsidR="005A15EC">
        <w:rPr>
          <w:color w:val="FF0000"/>
          <w:szCs w:val="20"/>
        </w:rPr>
        <w:t xml:space="preserve">FFS on </w:t>
      </w:r>
      <w:r>
        <w:rPr>
          <w:color w:val="FF0000"/>
          <w:szCs w:val="20"/>
        </w:rPr>
        <w:t xml:space="preserve">how to </w:t>
      </w:r>
      <w:r w:rsidR="005A15EC">
        <w:rPr>
          <w:color w:val="FF0000"/>
          <w:szCs w:val="20"/>
        </w:rPr>
        <w:t>better formulate the LOS probability.</w:t>
      </w:r>
    </w:p>
    <w:p w14:paraId="2A042E66" w14:textId="77777777" w:rsidR="002D6C25" w:rsidRDefault="002D6C25">
      <w:pPr>
        <w:pStyle w:val="BodyText"/>
        <w:spacing w:after="0"/>
        <w:rPr>
          <w:rFonts w:ascii="Times New Roman" w:eastAsiaTheme="minorEastAsia" w:hAnsi="Times New Roman"/>
          <w:szCs w:val="20"/>
          <w:lang w:eastAsia="ko-KR"/>
        </w:rPr>
      </w:pPr>
    </w:p>
    <w:p w14:paraId="02A47912" w14:textId="77777777" w:rsidR="005A15EC" w:rsidRDefault="005A15EC" w:rsidP="005A15EC">
      <w:pPr>
        <w:pStyle w:val="Heading5"/>
        <w:rPr>
          <w:rFonts w:eastAsiaTheme="minorEastAsia"/>
          <w:lang w:val="en-US" w:eastAsia="ko-KR"/>
        </w:rPr>
      </w:pPr>
      <w:r>
        <w:rPr>
          <w:rFonts w:eastAsiaTheme="minorEastAsia"/>
          <w:lang w:val="en-US" w:eastAsia="ko-KR"/>
        </w:rPr>
        <w:t>Proposal #3.1-8A</w:t>
      </w:r>
    </w:p>
    <w:p w14:paraId="7AC563EE" w14:textId="77777777" w:rsidR="005A15EC" w:rsidRDefault="005A15EC" w:rsidP="005A15EC">
      <w:r>
        <w:rPr>
          <w:color w:val="FF0000"/>
          <w:u w:val="single"/>
        </w:rPr>
        <w:t xml:space="preserve">Additionally </w:t>
      </w:r>
      <w:r>
        <w:t>introduce low loss outdoor-to-indoor (O2I) building penetration loss model for suburban scenario:</w:t>
      </w:r>
    </w:p>
    <w:p w14:paraId="01978ABE" w14:textId="77777777" w:rsidR="005A15EC" w:rsidRDefault="005A15EC" w:rsidP="005A15EC">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4A53C3CC" w14:textId="77777777" w:rsidR="005A15EC" w:rsidRDefault="005A15EC">
      <w:pPr>
        <w:pStyle w:val="BodyText"/>
        <w:spacing w:after="0"/>
        <w:rPr>
          <w:rFonts w:ascii="Times New Roman" w:eastAsiaTheme="minorEastAsia" w:hAnsi="Times New Roman"/>
          <w:szCs w:val="20"/>
          <w:lang w:eastAsia="ko-KR"/>
        </w:rPr>
      </w:pPr>
    </w:p>
    <w:p w14:paraId="19E5095A" w14:textId="77777777" w:rsidR="005A15EC" w:rsidRDefault="005A15EC">
      <w:pPr>
        <w:pStyle w:val="BodyText"/>
        <w:spacing w:after="0"/>
        <w:rPr>
          <w:rFonts w:ascii="Times New Roman" w:eastAsiaTheme="minorEastAsia" w:hAnsi="Times New Roman"/>
          <w:szCs w:val="20"/>
          <w:lang w:eastAsia="ko-KR"/>
        </w:rPr>
      </w:pPr>
    </w:p>
    <w:p w14:paraId="62192B05" w14:textId="132C1C63" w:rsidR="00B312F4" w:rsidRDefault="00B312F4" w:rsidP="00B312F4">
      <w:pPr>
        <w:pStyle w:val="Heading4"/>
        <w:rPr>
          <w:rFonts w:eastAsia="SimSun"/>
          <w:lang w:val="en-US" w:eastAsia="zh-CN"/>
        </w:rPr>
      </w:pPr>
      <w:r>
        <w:rPr>
          <w:rFonts w:eastAsia="SimSun"/>
          <w:lang w:val="en-US" w:eastAsia="zh-CN"/>
        </w:rPr>
        <w:t>Round #3 Discussion</w:t>
      </w:r>
    </w:p>
    <w:p w14:paraId="761A180A" w14:textId="77777777" w:rsidR="00B312F4" w:rsidRDefault="00B312F4">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B312F4" w14:paraId="15E62CDC" w14:textId="77777777" w:rsidTr="00A46D1A">
        <w:tc>
          <w:tcPr>
            <w:tcW w:w="1795" w:type="dxa"/>
            <w:shd w:val="clear" w:color="auto" w:fill="FBE4D5" w:themeFill="accent2" w:themeFillTint="33"/>
          </w:tcPr>
          <w:p w14:paraId="72EACBD1" w14:textId="77777777" w:rsidR="00B312F4" w:rsidRDefault="00B312F4"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49A1361" w14:textId="77777777" w:rsidR="00B312F4" w:rsidRDefault="00B312F4"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B312F4" w14:paraId="000F10A6" w14:textId="77777777" w:rsidTr="00A46D1A">
        <w:tc>
          <w:tcPr>
            <w:tcW w:w="1795" w:type="dxa"/>
          </w:tcPr>
          <w:p w14:paraId="3A53A560" w14:textId="5BD324B3" w:rsidR="00B312F4" w:rsidRDefault="008D6114"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5" w:type="dxa"/>
          </w:tcPr>
          <w:p w14:paraId="2C8EDF08" w14:textId="2EC4F0E2" w:rsidR="00B312F4" w:rsidRDefault="008D6114" w:rsidP="00A46D1A">
            <w:pPr>
              <w:spacing w:before="0" w:after="0" w:line="240" w:lineRule="auto"/>
              <w:rPr>
                <w:lang w:eastAsia="zh-CN"/>
              </w:rPr>
            </w:pPr>
            <w:r>
              <w:rPr>
                <w:lang w:eastAsia="zh-CN"/>
              </w:rPr>
              <w:t>Support.</w:t>
            </w:r>
          </w:p>
        </w:tc>
      </w:tr>
      <w:tr w:rsidR="00B312F4" w14:paraId="788A37CE" w14:textId="77777777" w:rsidTr="00A46D1A">
        <w:tc>
          <w:tcPr>
            <w:tcW w:w="1795" w:type="dxa"/>
          </w:tcPr>
          <w:p w14:paraId="5CFE6281" w14:textId="77183058" w:rsidR="00B312F4" w:rsidRDefault="00C70E03"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014D4A61" w14:textId="77777777" w:rsidR="00C70E03" w:rsidRDefault="00C70E03" w:rsidP="00C70E03">
            <w:pPr>
              <w:rPr>
                <w:rFonts w:eastAsiaTheme="minorEastAsia"/>
                <w:lang w:eastAsia="ko-KR"/>
              </w:rPr>
            </w:pPr>
            <w:r>
              <w:rPr>
                <w:lang w:eastAsia="zh-CN"/>
              </w:rPr>
              <w:t>Proposal #3.1-6:</w:t>
            </w:r>
            <w:r>
              <w:rPr>
                <w:rFonts w:eastAsiaTheme="minorEastAsia"/>
                <w:lang w:eastAsia="ko-KR"/>
              </w:rPr>
              <w:t xml:space="preserve"> As observed in our contribution R1-2409441 the tree density has a very strong impact on the LOS probability in SMa. We suggest converging on how to handle this before deciding on the detailed expression for the LOS probability function. Please see our comment to proposal #2.6-1 where we suggest to instead reuse the InF LOS probability function but with clutter density and height parameters tuned to the suburban scenario.</w:t>
            </w:r>
          </w:p>
          <w:p w14:paraId="4CEB4386" w14:textId="0D2B2529" w:rsidR="00B312F4" w:rsidRDefault="00C70E03" w:rsidP="00C70E03">
            <w:pPr>
              <w:rPr>
                <w:lang w:eastAsia="zh-CN"/>
              </w:rPr>
            </w:pPr>
            <w:r>
              <w:rPr>
                <w:lang w:eastAsia="zh-CN"/>
              </w:rPr>
              <w:t>Proposal #3.1-8: While we agree that concrete is rarely used in suburban residential buildings, there can be other materials such as various insulation materials that may have a different impact than wood on the building penetration loss. We are not against the proposal as such, but would like to see at least one validation measurement of the building penetration loss for a residential building before agreeing to it.</w:t>
            </w:r>
          </w:p>
        </w:tc>
      </w:tr>
    </w:tbl>
    <w:p w14:paraId="73C14D24" w14:textId="77777777" w:rsidR="00C03C8E" w:rsidRDefault="00C03C8E">
      <w:pPr>
        <w:pStyle w:val="BodyText"/>
        <w:spacing w:after="0"/>
        <w:rPr>
          <w:rFonts w:ascii="Times New Roman" w:eastAsiaTheme="minorEastAsia" w:hAnsi="Times New Roman"/>
          <w:szCs w:val="20"/>
          <w:lang w:eastAsia="ko-KR"/>
        </w:rPr>
      </w:pPr>
    </w:p>
    <w:p w14:paraId="59B942B5" w14:textId="77777777" w:rsidR="00C03C8E" w:rsidRDefault="00C03C8E">
      <w:pPr>
        <w:pStyle w:val="BodyText"/>
        <w:spacing w:after="0"/>
        <w:rPr>
          <w:rFonts w:ascii="Times New Roman" w:eastAsiaTheme="minorEastAsia" w:hAnsi="Times New Roman"/>
          <w:szCs w:val="20"/>
          <w:lang w:eastAsia="ko-KR"/>
        </w:rPr>
      </w:pPr>
    </w:p>
    <w:p w14:paraId="3340F17F" w14:textId="77777777" w:rsidR="00C03C8E" w:rsidRDefault="000232D7">
      <w:pPr>
        <w:pStyle w:val="Heading3"/>
        <w:rPr>
          <w:rFonts w:eastAsiaTheme="minorEastAsia"/>
          <w:lang w:val="en-US" w:eastAsia="ko-KR"/>
        </w:rPr>
      </w:pPr>
      <w:r>
        <w:rPr>
          <w:rFonts w:eastAsia="SimSun"/>
          <w:lang w:val="en-US" w:eastAsia="zh-CN"/>
        </w:rPr>
        <w:t>4.3.2 Urban Macro with &lt; 500m ISD</w:t>
      </w:r>
    </w:p>
    <w:p w14:paraId="5D7D6383" w14:textId="77777777" w:rsidR="00C03C8E" w:rsidRDefault="00C03C8E">
      <w:pPr>
        <w:rPr>
          <w:lang w:eastAsia="zh-CN"/>
        </w:rPr>
      </w:pPr>
    </w:p>
    <w:tbl>
      <w:tblPr>
        <w:tblStyle w:val="TableGrid"/>
        <w:tblW w:w="0" w:type="auto"/>
        <w:tblLook w:val="04A0" w:firstRow="1" w:lastRow="0" w:firstColumn="1" w:lastColumn="0" w:noHBand="0" w:noVBand="1"/>
      </w:tblPr>
      <w:tblGrid>
        <w:gridCol w:w="1615"/>
        <w:gridCol w:w="9175"/>
      </w:tblGrid>
      <w:tr w:rsidR="00C03C8E" w14:paraId="5FC5C775" w14:textId="77777777">
        <w:tc>
          <w:tcPr>
            <w:tcW w:w="1615" w:type="dxa"/>
            <w:shd w:val="clear" w:color="auto" w:fill="DEEAF6" w:themeFill="accent5" w:themeFillTint="33"/>
            <w:vAlign w:val="center"/>
          </w:tcPr>
          <w:p w14:paraId="2E5F7248"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75" w:type="dxa"/>
            <w:shd w:val="clear" w:color="auto" w:fill="DEEAF6" w:themeFill="accent5" w:themeFillTint="33"/>
            <w:vAlign w:val="center"/>
          </w:tcPr>
          <w:p w14:paraId="1EAFF7E5"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40429618" w14:textId="77777777">
        <w:tc>
          <w:tcPr>
            <w:tcW w:w="1615" w:type="dxa"/>
            <w:vAlign w:val="center"/>
          </w:tcPr>
          <w:p w14:paraId="4181C758" w14:textId="77777777" w:rsidR="00C03C8E" w:rsidRDefault="000232D7">
            <w:pPr>
              <w:spacing w:before="0" w:after="0" w:line="240" w:lineRule="auto"/>
            </w:pPr>
            <w:r>
              <w:t>[1] Huawei, HiSilicon</w:t>
            </w:r>
          </w:p>
        </w:tc>
        <w:tc>
          <w:tcPr>
            <w:tcW w:w="9175" w:type="dxa"/>
            <w:vAlign w:val="center"/>
          </w:tcPr>
          <w:p w14:paraId="2AC94DC4" w14:textId="77777777" w:rsidR="00C03C8E" w:rsidRDefault="000232D7">
            <w:pPr>
              <w:overflowPunct w:val="0"/>
              <w:autoSpaceDE w:val="0"/>
              <w:autoSpaceDN w:val="0"/>
              <w:adjustRightInd w:val="0"/>
              <w:snapToGrid w:val="0"/>
              <w:spacing w:before="0" w:after="0" w:line="240" w:lineRule="auto"/>
              <w:jc w:val="center"/>
              <w:rPr>
                <w:bCs/>
                <w:color w:val="2E74B5" w:themeColor="accent5" w:themeShade="BF"/>
                <w:sz w:val="22"/>
                <w:szCs w:val="22"/>
                <w:lang w:eastAsia="zh-CN"/>
              </w:rPr>
            </w:pPr>
            <w:r>
              <w:rPr>
                <w:bCs/>
              </w:rPr>
              <w:t xml:space="preserve">Table </w:t>
            </w:r>
            <w:r>
              <w:rPr>
                <w:bCs/>
              </w:rPr>
              <w:fldChar w:fldCharType="begin"/>
            </w:r>
            <w:r>
              <w:rPr>
                <w:bCs/>
              </w:rPr>
              <w:instrText xml:space="preserve"> SEQ Table \* ARABIC </w:instrText>
            </w:r>
            <w:r>
              <w:rPr>
                <w:bCs/>
              </w:rPr>
              <w:fldChar w:fldCharType="separate"/>
            </w:r>
            <w:r>
              <w:rPr>
                <w:bCs/>
              </w:rPr>
              <w:t>2</w:t>
            </w:r>
            <w:r>
              <w:rPr>
                <w:bCs/>
              </w:rPr>
              <w:fldChar w:fldCharType="end"/>
            </w:r>
            <w:r>
              <w:rPr>
                <w:bCs/>
              </w:rPr>
              <w:t xml:space="preserve"> Fast fading parameters</w:t>
            </w:r>
          </w:p>
          <w:tbl>
            <w:tblPr>
              <w:tblStyle w:val="TableGrid"/>
              <w:tblW w:w="6112" w:type="dxa"/>
              <w:jc w:val="center"/>
              <w:tblCellMar>
                <w:left w:w="0" w:type="dxa"/>
                <w:right w:w="0" w:type="dxa"/>
              </w:tblCellMar>
              <w:tblLook w:val="04A0" w:firstRow="1" w:lastRow="0" w:firstColumn="1" w:lastColumn="0" w:noHBand="0" w:noVBand="1"/>
            </w:tblPr>
            <w:tblGrid>
              <w:gridCol w:w="1557"/>
              <w:gridCol w:w="586"/>
              <w:gridCol w:w="425"/>
              <w:gridCol w:w="567"/>
              <w:gridCol w:w="426"/>
              <w:gridCol w:w="567"/>
              <w:gridCol w:w="425"/>
              <w:gridCol w:w="567"/>
              <w:gridCol w:w="425"/>
              <w:gridCol w:w="567"/>
            </w:tblGrid>
            <w:tr w:rsidR="00C03C8E" w14:paraId="0A22C003" w14:textId="77777777">
              <w:trPr>
                <w:cantSplit/>
                <w:trHeight w:hRule="exact" w:val="254"/>
                <w:jc w:val="center"/>
              </w:trPr>
              <w:tc>
                <w:tcPr>
                  <w:tcW w:w="2143"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B92708" w14:textId="77777777" w:rsidR="00C03C8E" w:rsidRDefault="000232D7">
                  <w:pPr>
                    <w:keepNext/>
                    <w:widowControl w:val="0"/>
                    <w:spacing w:before="0" w:after="0" w:line="240" w:lineRule="auto"/>
                    <w:ind w:hanging="284"/>
                    <w:jc w:val="center"/>
                    <w:rPr>
                      <w:rFonts w:ascii="Tms Rmn" w:hAnsi="Tms Rmn"/>
                      <w:b/>
                      <w:bCs/>
                      <w:sz w:val="16"/>
                      <w:szCs w:val="18"/>
                      <w:lang w:eastAsia="zh-CN"/>
                    </w:rPr>
                  </w:pPr>
                  <w:r>
                    <w:rPr>
                      <w:rFonts w:ascii="Tms Rmn" w:hAnsi="Tms Rmn"/>
                      <w:b/>
                      <w:bCs/>
                      <w:sz w:val="16"/>
                      <w:szCs w:val="18"/>
                      <w:lang w:eastAsia="zh-CN"/>
                    </w:rPr>
                    <w:t>Scenario</w:t>
                  </w:r>
                </w:p>
              </w:tc>
              <w:tc>
                <w:tcPr>
                  <w:tcW w:w="198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1B14AD"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UMa @6.5 GHz</w:t>
                  </w:r>
                </w:p>
              </w:tc>
              <w:tc>
                <w:tcPr>
                  <w:tcW w:w="198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F52895"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UMa @13 GHz</w:t>
                  </w:r>
                </w:p>
              </w:tc>
            </w:tr>
            <w:tr w:rsidR="00C03C8E" w14:paraId="7711325C" w14:textId="77777777">
              <w:trPr>
                <w:cantSplit/>
                <w:trHeight w:hRule="exact" w:val="254"/>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2CEB6F" w14:textId="77777777" w:rsidR="00C03C8E" w:rsidRDefault="00C03C8E">
                  <w:pPr>
                    <w:keepNext/>
                    <w:widowControl w:val="0"/>
                    <w:spacing w:before="0" w:after="0" w:line="240" w:lineRule="auto"/>
                    <w:jc w:val="center"/>
                    <w:rPr>
                      <w:rFonts w:ascii="Tms Rmn" w:hAnsi="Tms Rmn"/>
                      <w:b/>
                      <w:bCs/>
                      <w:sz w:val="16"/>
                      <w:szCs w:val="18"/>
                      <w:lang w:eastAsia="zh-CN"/>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50F1F1"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5E84B0"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Measurement</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15417B"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TR 38.901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7DFAF4"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Measurement</w:t>
                  </w:r>
                </w:p>
              </w:tc>
            </w:tr>
            <w:tr w:rsidR="00C03C8E" w14:paraId="0939CB4C" w14:textId="77777777">
              <w:trPr>
                <w:cantSplit/>
                <w:trHeight w:hRule="exact" w:val="227"/>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C5FDD0" w14:textId="77777777" w:rsidR="00C03C8E" w:rsidRDefault="00C03C8E">
                  <w:pPr>
                    <w:keepNext/>
                    <w:widowControl w:val="0"/>
                    <w:spacing w:before="0" w:after="0" w:line="240" w:lineRule="auto"/>
                    <w:ind w:left="568" w:hanging="284"/>
                    <w:jc w:val="center"/>
                    <w:rPr>
                      <w:rFonts w:ascii="Tms Rmn" w:hAnsi="Tms Rmn"/>
                      <w:b/>
                      <w:bCs/>
                      <w:sz w:val="16"/>
                      <w:szCs w:val="18"/>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A70148"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E91681"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NLOS</w:t>
                  </w: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110332"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B44EB5"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3C6E46"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5F66E6"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FB3583"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409FA8"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NLOS</w:t>
                  </w:r>
                </w:p>
              </w:tc>
            </w:tr>
            <w:tr w:rsidR="00C03C8E" w14:paraId="6618A984"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38DF3B"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Delay spread (DS)</w:t>
                  </w:r>
                  <w:r>
                    <w:rPr>
                      <w:rFonts w:ascii="Tms Rmn" w:hAnsi="Tms Rmn"/>
                      <w:sz w:val="16"/>
                      <w:szCs w:val="18"/>
                      <w:lang w:eastAsia="zh-CN"/>
                    </w:rPr>
                    <w:br/>
                  </w:r>
                  <w:proofErr w:type="spellStart"/>
                  <w:r>
                    <w:rPr>
                      <w:rFonts w:ascii="Tms Rmn" w:hAnsi="Tms Rmn"/>
                      <w:sz w:val="16"/>
                      <w:szCs w:val="18"/>
                      <w:lang w:eastAsia="zh-CN"/>
                    </w:rPr>
                    <w:t>lgDS</w:t>
                  </w:r>
                  <w:proofErr w:type="spellEnd"/>
                  <w:r>
                    <w:rPr>
                      <w:rFonts w:ascii="Tms Rmn" w:hAnsi="Tms Rmn"/>
                      <w:sz w:val="16"/>
                      <w:szCs w:val="18"/>
                      <w:lang w:eastAsia="zh-CN"/>
                    </w:rPr>
                    <w:t>=log10(DS/1s)</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D88BE2"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μ</m:t>
                    </m:r>
                  </m:oMath>
                  <w:r>
                    <w:rPr>
                      <w:rFonts w:ascii="Tms Rmn" w:hAnsi="Tms Rmn"/>
                      <w:sz w:val="16"/>
                      <w:szCs w:val="18"/>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3F7B58CF"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-7.03</w:t>
                  </w:r>
                </w:p>
              </w:tc>
              <w:tc>
                <w:tcPr>
                  <w:tcW w:w="567" w:type="dxa"/>
                  <w:tcBorders>
                    <w:top w:val="single" w:sz="4" w:space="0" w:color="auto"/>
                    <w:left w:val="single" w:sz="4" w:space="0" w:color="auto"/>
                    <w:bottom w:val="single" w:sz="4" w:space="0" w:color="auto"/>
                    <w:right w:val="single" w:sz="4" w:space="0" w:color="auto"/>
                  </w:tcBorders>
                  <w:vAlign w:val="center"/>
                </w:tcPr>
                <w:p w14:paraId="7A0AD2C4"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-6.45</w:t>
                  </w:r>
                </w:p>
              </w:tc>
              <w:tc>
                <w:tcPr>
                  <w:tcW w:w="426" w:type="dxa"/>
                  <w:tcBorders>
                    <w:top w:val="single" w:sz="4" w:space="0" w:color="auto"/>
                    <w:left w:val="single" w:sz="4" w:space="0" w:color="auto"/>
                    <w:bottom w:val="single" w:sz="4" w:space="0" w:color="auto"/>
                    <w:right w:val="single" w:sz="4" w:space="0" w:color="auto"/>
                  </w:tcBorders>
                  <w:vAlign w:val="center"/>
                </w:tcPr>
                <w:p w14:paraId="0C4493A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-7.32</w:t>
                  </w:r>
                </w:p>
              </w:tc>
              <w:tc>
                <w:tcPr>
                  <w:tcW w:w="567" w:type="dxa"/>
                  <w:tcBorders>
                    <w:top w:val="single" w:sz="4" w:space="0" w:color="auto"/>
                    <w:left w:val="single" w:sz="4" w:space="0" w:color="auto"/>
                    <w:bottom w:val="single" w:sz="4" w:space="0" w:color="auto"/>
                    <w:right w:val="single" w:sz="4" w:space="0" w:color="auto"/>
                  </w:tcBorders>
                  <w:vAlign w:val="center"/>
                </w:tcPr>
                <w:p w14:paraId="3DE23208"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-7.01</w:t>
                  </w:r>
                </w:p>
              </w:tc>
              <w:tc>
                <w:tcPr>
                  <w:tcW w:w="425" w:type="dxa"/>
                  <w:tcBorders>
                    <w:top w:val="single" w:sz="4" w:space="0" w:color="auto"/>
                    <w:left w:val="single" w:sz="4" w:space="0" w:color="auto"/>
                    <w:bottom w:val="single" w:sz="4" w:space="0" w:color="auto"/>
                    <w:right w:val="single" w:sz="4" w:space="0" w:color="auto"/>
                  </w:tcBorders>
                  <w:vAlign w:val="center"/>
                </w:tcPr>
                <w:p w14:paraId="29A6431C"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-7.06</w:t>
                  </w:r>
                </w:p>
              </w:tc>
              <w:tc>
                <w:tcPr>
                  <w:tcW w:w="567" w:type="dxa"/>
                  <w:tcBorders>
                    <w:top w:val="single" w:sz="4" w:space="0" w:color="auto"/>
                    <w:left w:val="single" w:sz="4" w:space="0" w:color="auto"/>
                    <w:bottom w:val="single" w:sz="4" w:space="0" w:color="auto"/>
                    <w:right w:val="single" w:sz="4" w:space="0" w:color="auto"/>
                  </w:tcBorders>
                  <w:vAlign w:val="center"/>
                </w:tcPr>
                <w:p w14:paraId="6A6959B8"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-6.51</w:t>
                  </w:r>
                </w:p>
              </w:tc>
              <w:tc>
                <w:tcPr>
                  <w:tcW w:w="425" w:type="dxa"/>
                  <w:tcBorders>
                    <w:top w:val="single" w:sz="4" w:space="0" w:color="auto"/>
                    <w:left w:val="single" w:sz="4" w:space="0" w:color="auto"/>
                    <w:bottom w:val="single" w:sz="4" w:space="0" w:color="auto"/>
                    <w:right w:val="single" w:sz="4" w:space="0" w:color="auto"/>
                  </w:tcBorders>
                  <w:vAlign w:val="center"/>
                </w:tcPr>
                <w:p w14:paraId="66A3CBCC" w14:textId="77777777" w:rsidR="00C03C8E" w:rsidRDefault="000232D7">
                  <w:pPr>
                    <w:keepNext/>
                    <w:widowControl w:val="0"/>
                    <w:spacing w:before="0" w:after="0" w:line="240" w:lineRule="auto"/>
                    <w:jc w:val="center"/>
                    <w:rPr>
                      <w:rFonts w:ascii="Tms Rmn" w:hAnsi="Tms Rmn"/>
                      <w:sz w:val="16"/>
                      <w:szCs w:val="18"/>
                    </w:rPr>
                  </w:pPr>
                  <w:r>
                    <w:rPr>
                      <w:sz w:val="16"/>
                      <w:szCs w:val="18"/>
                    </w:rPr>
                    <w:t>-7.59</w:t>
                  </w:r>
                </w:p>
              </w:tc>
              <w:tc>
                <w:tcPr>
                  <w:tcW w:w="567" w:type="dxa"/>
                  <w:tcBorders>
                    <w:top w:val="single" w:sz="4" w:space="0" w:color="auto"/>
                    <w:left w:val="single" w:sz="4" w:space="0" w:color="auto"/>
                    <w:bottom w:val="single" w:sz="4" w:space="0" w:color="auto"/>
                    <w:right w:val="single" w:sz="4" w:space="0" w:color="auto"/>
                  </w:tcBorders>
                  <w:vAlign w:val="center"/>
                </w:tcPr>
                <w:p w14:paraId="34CE36CA" w14:textId="77777777" w:rsidR="00C03C8E" w:rsidRDefault="000232D7">
                  <w:pPr>
                    <w:keepNext/>
                    <w:widowControl w:val="0"/>
                    <w:spacing w:before="0" w:after="0" w:line="240" w:lineRule="auto"/>
                    <w:jc w:val="center"/>
                    <w:rPr>
                      <w:rFonts w:ascii="Tms Rmn" w:hAnsi="Tms Rmn"/>
                      <w:sz w:val="16"/>
                      <w:szCs w:val="18"/>
                    </w:rPr>
                  </w:pPr>
                  <w:r>
                    <w:rPr>
                      <w:sz w:val="16"/>
                      <w:szCs w:val="18"/>
                    </w:rPr>
                    <w:t>-7.12</w:t>
                  </w:r>
                </w:p>
              </w:tc>
            </w:tr>
            <w:tr w:rsidR="00C03C8E" w14:paraId="6B478D25"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2C0764" w14:textId="77777777" w:rsidR="00C03C8E" w:rsidRDefault="00C03C8E">
                  <w:pPr>
                    <w:keepNext/>
                    <w:widowControl w:val="0"/>
                    <w:spacing w:before="0" w:after="0" w:line="240" w:lineRule="auto"/>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246A6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[ns]</w:t>
                  </w:r>
                </w:p>
              </w:tc>
              <w:tc>
                <w:tcPr>
                  <w:tcW w:w="425" w:type="dxa"/>
                  <w:tcBorders>
                    <w:top w:val="single" w:sz="4" w:space="0" w:color="auto"/>
                    <w:left w:val="single" w:sz="4" w:space="0" w:color="auto"/>
                    <w:bottom w:val="single" w:sz="4" w:space="0" w:color="auto"/>
                    <w:right w:val="single" w:sz="4" w:space="0" w:color="auto"/>
                  </w:tcBorders>
                  <w:vAlign w:val="center"/>
                </w:tcPr>
                <w:p w14:paraId="6712106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93.3</w:t>
                  </w:r>
                </w:p>
              </w:tc>
              <w:tc>
                <w:tcPr>
                  <w:tcW w:w="567" w:type="dxa"/>
                  <w:tcBorders>
                    <w:top w:val="single" w:sz="4" w:space="0" w:color="auto"/>
                    <w:left w:val="single" w:sz="4" w:space="0" w:color="auto"/>
                    <w:bottom w:val="single" w:sz="4" w:space="0" w:color="auto"/>
                    <w:right w:val="single" w:sz="4" w:space="0" w:color="auto"/>
                  </w:tcBorders>
                  <w:vAlign w:val="center"/>
                </w:tcPr>
                <w:p w14:paraId="3B0B7730"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354.8</w:t>
                  </w:r>
                </w:p>
              </w:tc>
              <w:tc>
                <w:tcPr>
                  <w:tcW w:w="426" w:type="dxa"/>
                  <w:tcBorders>
                    <w:top w:val="single" w:sz="4" w:space="0" w:color="auto"/>
                    <w:left w:val="single" w:sz="4" w:space="0" w:color="auto"/>
                    <w:bottom w:val="single" w:sz="4" w:space="0" w:color="auto"/>
                    <w:right w:val="single" w:sz="4" w:space="0" w:color="auto"/>
                  </w:tcBorders>
                  <w:vAlign w:val="center"/>
                </w:tcPr>
                <w:p w14:paraId="41E84261"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color w:val="FF0000"/>
                      <w:sz w:val="16"/>
                      <w:szCs w:val="18"/>
                    </w:rPr>
                    <w:t>47.9</w:t>
                  </w:r>
                </w:p>
              </w:tc>
              <w:tc>
                <w:tcPr>
                  <w:tcW w:w="567" w:type="dxa"/>
                  <w:tcBorders>
                    <w:top w:val="single" w:sz="4" w:space="0" w:color="auto"/>
                    <w:left w:val="single" w:sz="4" w:space="0" w:color="auto"/>
                    <w:bottom w:val="single" w:sz="4" w:space="0" w:color="auto"/>
                    <w:right w:val="single" w:sz="4" w:space="0" w:color="auto"/>
                  </w:tcBorders>
                  <w:vAlign w:val="center"/>
                </w:tcPr>
                <w:p w14:paraId="06476A3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color w:val="FF0000"/>
                      <w:sz w:val="16"/>
                      <w:szCs w:val="18"/>
                    </w:rPr>
                    <w:t>97.7</w:t>
                  </w:r>
                </w:p>
              </w:tc>
              <w:tc>
                <w:tcPr>
                  <w:tcW w:w="425" w:type="dxa"/>
                  <w:tcBorders>
                    <w:top w:val="single" w:sz="4" w:space="0" w:color="auto"/>
                    <w:left w:val="single" w:sz="4" w:space="0" w:color="auto"/>
                    <w:bottom w:val="single" w:sz="4" w:space="0" w:color="auto"/>
                    <w:right w:val="single" w:sz="4" w:space="0" w:color="auto"/>
                  </w:tcBorders>
                  <w:vAlign w:val="center"/>
                </w:tcPr>
                <w:p w14:paraId="7CC1A34D"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86.6</w:t>
                  </w:r>
                </w:p>
              </w:tc>
              <w:tc>
                <w:tcPr>
                  <w:tcW w:w="567" w:type="dxa"/>
                  <w:tcBorders>
                    <w:top w:val="single" w:sz="4" w:space="0" w:color="auto"/>
                    <w:left w:val="single" w:sz="4" w:space="0" w:color="auto"/>
                    <w:bottom w:val="single" w:sz="4" w:space="0" w:color="auto"/>
                    <w:right w:val="single" w:sz="4" w:space="0" w:color="auto"/>
                  </w:tcBorders>
                  <w:vAlign w:val="center"/>
                </w:tcPr>
                <w:p w14:paraId="2BA2C872"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311</w:t>
                  </w:r>
                </w:p>
              </w:tc>
              <w:tc>
                <w:tcPr>
                  <w:tcW w:w="425" w:type="dxa"/>
                  <w:tcBorders>
                    <w:top w:val="single" w:sz="4" w:space="0" w:color="auto"/>
                    <w:left w:val="single" w:sz="4" w:space="0" w:color="auto"/>
                    <w:bottom w:val="single" w:sz="4" w:space="0" w:color="auto"/>
                    <w:right w:val="single" w:sz="4" w:space="0" w:color="auto"/>
                  </w:tcBorders>
                  <w:vAlign w:val="center"/>
                </w:tcPr>
                <w:p w14:paraId="1EF0807A" w14:textId="77777777" w:rsidR="00C03C8E" w:rsidRDefault="000232D7">
                  <w:pPr>
                    <w:keepNext/>
                    <w:widowControl w:val="0"/>
                    <w:spacing w:before="0" w:after="0" w:line="240" w:lineRule="auto"/>
                    <w:jc w:val="center"/>
                    <w:rPr>
                      <w:rFonts w:ascii="Tms Rmn" w:hAnsi="Tms Rmn"/>
                      <w:color w:val="FF0000"/>
                      <w:sz w:val="16"/>
                      <w:szCs w:val="18"/>
                    </w:rPr>
                  </w:pPr>
                  <w:r>
                    <w:rPr>
                      <w:color w:val="FF0000"/>
                      <w:sz w:val="16"/>
                      <w:szCs w:val="18"/>
                    </w:rPr>
                    <w:t>25.3</w:t>
                  </w:r>
                </w:p>
              </w:tc>
              <w:tc>
                <w:tcPr>
                  <w:tcW w:w="567" w:type="dxa"/>
                  <w:tcBorders>
                    <w:top w:val="single" w:sz="4" w:space="0" w:color="auto"/>
                    <w:left w:val="single" w:sz="4" w:space="0" w:color="auto"/>
                    <w:bottom w:val="single" w:sz="4" w:space="0" w:color="auto"/>
                    <w:right w:val="single" w:sz="4" w:space="0" w:color="auto"/>
                  </w:tcBorders>
                  <w:vAlign w:val="center"/>
                </w:tcPr>
                <w:p w14:paraId="0B7D919B" w14:textId="77777777" w:rsidR="00C03C8E" w:rsidRDefault="000232D7">
                  <w:pPr>
                    <w:keepNext/>
                    <w:widowControl w:val="0"/>
                    <w:spacing w:before="0" w:after="0" w:line="240" w:lineRule="auto"/>
                    <w:jc w:val="center"/>
                    <w:rPr>
                      <w:rFonts w:ascii="Tms Rmn" w:hAnsi="Tms Rmn"/>
                      <w:color w:val="FF0000"/>
                      <w:sz w:val="16"/>
                      <w:szCs w:val="18"/>
                    </w:rPr>
                  </w:pPr>
                  <w:r>
                    <w:rPr>
                      <w:color w:val="FF0000"/>
                      <w:sz w:val="16"/>
                      <w:szCs w:val="18"/>
                    </w:rPr>
                    <w:t>76.2</w:t>
                  </w:r>
                </w:p>
              </w:tc>
            </w:tr>
            <w:tr w:rsidR="00C03C8E" w14:paraId="7627A78C"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FEBA3B" w14:textId="77777777" w:rsidR="00C03C8E" w:rsidRDefault="00C03C8E">
                  <w:pPr>
                    <w:keepNext/>
                    <w:widowControl w:val="0"/>
                    <w:spacing w:before="0" w:after="0" w:line="240" w:lineRule="auto"/>
                    <w:ind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3B3196"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06EA44A0"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0.66</w:t>
                  </w:r>
                </w:p>
              </w:tc>
              <w:tc>
                <w:tcPr>
                  <w:tcW w:w="567" w:type="dxa"/>
                  <w:tcBorders>
                    <w:top w:val="single" w:sz="4" w:space="0" w:color="auto"/>
                    <w:left w:val="single" w:sz="4" w:space="0" w:color="auto"/>
                    <w:bottom w:val="single" w:sz="4" w:space="0" w:color="auto"/>
                    <w:right w:val="single" w:sz="4" w:space="0" w:color="auto"/>
                  </w:tcBorders>
                  <w:vAlign w:val="center"/>
                </w:tcPr>
                <w:p w14:paraId="64576EA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0.39</w:t>
                  </w:r>
                </w:p>
              </w:tc>
              <w:tc>
                <w:tcPr>
                  <w:tcW w:w="426" w:type="dxa"/>
                  <w:tcBorders>
                    <w:top w:val="single" w:sz="4" w:space="0" w:color="auto"/>
                    <w:left w:val="single" w:sz="4" w:space="0" w:color="auto"/>
                    <w:bottom w:val="single" w:sz="4" w:space="0" w:color="auto"/>
                    <w:right w:val="single" w:sz="4" w:space="0" w:color="auto"/>
                  </w:tcBorders>
                  <w:vAlign w:val="center"/>
                </w:tcPr>
                <w:p w14:paraId="093C4C1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0.38</w:t>
                  </w:r>
                </w:p>
              </w:tc>
              <w:tc>
                <w:tcPr>
                  <w:tcW w:w="567" w:type="dxa"/>
                  <w:tcBorders>
                    <w:top w:val="single" w:sz="4" w:space="0" w:color="auto"/>
                    <w:left w:val="single" w:sz="4" w:space="0" w:color="auto"/>
                    <w:bottom w:val="single" w:sz="4" w:space="0" w:color="auto"/>
                    <w:right w:val="single" w:sz="4" w:space="0" w:color="auto"/>
                  </w:tcBorders>
                  <w:vAlign w:val="center"/>
                </w:tcPr>
                <w:p w14:paraId="6940D9C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0.28</w:t>
                  </w:r>
                </w:p>
              </w:tc>
              <w:tc>
                <w:tcPr>
                  <w:tcW w:w="425" w:type="dxa"/>
                  <w:tcBorders>
                    <w:top w:val="single" w:sz="4" w:space="0" w:color="auto"/>
                    <w:left w:val="single" w:sz="4" w:space="0" w:color="auto"/>
                    <w:bottom w:val="single" w:sz="4" w:space="0" w:color="auto"/>
                    <w:right w:val="single" w:sz="4" w:space="0" w:color="auto"/>
                  </w:tcBorders>
                  <w:vAlign w:val="center"/>
                </w:tcPr>
                <w:p w14:paraId="77EEF6E3"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0.66</w:t>
                  </w:r>
                </w:p>
              </w:tc>
              <w:tc>
                <w:tcPr>
                  <w:tcW w:w="567" w:type="dxa"/>
                  <w:tcBorders>
                    <w:top w:val="single" w:sz="4" w:space="0" w:color="auto"/>
                    <w:left w:val="single" w:sz="4" w:space="0" w:color="auto"/>
                    <w:bottom w:val="single" w:sz="4" w:space="0" w:color="auto"/>
                    <w:right w:val="single" w:sz="4" w:space="0" w:color="auto"/>
                  </w:tcBorders>
                  <w:vAlign w:val="center"/>
                </w:tcPr>
                <w:p w14:paraId="258255A2"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0.39</w:t>
                  </w:r>
                </w:p>
              </w:tc>
              <w:tc>
                <w:tcPr>
                  <w:tcW w:w="425" w:type="dxa"/>
                  <w:tcBorders>
                    <w:top w:val="single" w:sz="4" w:space="0" w:color="auto"/>
                    <w:left w:val="single" w:sz="4" w:space="0" w:color="auto"/>
                    <w:bottom w:val="single" w:sz="4" w:space="0" w:color="auto"/>
                    <w:right w:val="single" w:sz="4" w:space="0" w:color="auto"/>
                  </w:tcBorders>
                  <w:vAlign w:val="center"/>
                </w:tcPr>
                <w:p w14:paraId="141BE260" w14:textId="77777777" w:rsidR="00C03C8E" w:rsidRDefault="000232D7">
                  <w:pPr>
                    <w:keepNext/>
                    <w:widowControl w:val="0"/>
                    <w:spacing w:before="0" w:after="0" w:line="240" w:lineRule="auto"/>
                    <w:jc w:val="center"/>
                    <w:rPr>
                      <w:rFonts w:ascii="Tms Rmn" w:hAnsi="Tms Rmn"/>
                      <w:sz w:val="16"/>
                      <w:szCs w:val="18"/>
                    </w:rPr>
                  </w:pPr>
                  <w:r>
                    <w:rPr>
                      <w:sz w:val="16"/>
                      <w:szCs w:val="18"/>
                    </w:rPr>
                    <w:t>0.5</w:t>
                  </w:r>
                </w:p>
              </w:tc>
              <w:tc>
                <w:tcPr>
                  <w:tcW w:w="567" w:type="dxa"/>
                  <w:tcBorders>
                    <w:top w:val="single" w:sz="4" w:space="0" w:color="auto"/>
                    <w:left w:val="single" w:sz="4" w:space="0" w:color="auto"/>
                    <w:bottom w:val="single" w:sz="4" w:space="0" w:color="auto"/>
                    <w:right w:val="single" w:sz="4" w:space="0" w:color="auto"/>
                  </w:tcBorders>
                  <w:vAlign w:val="center"/>
                </w:tcPr>
                <w:p w14:paraId="0CC82B09" w14:textId="77777777" w:rsidR="00C03C8E" w:rsidRDefault="000232D7">
                  <w:pPr>
                    <w:keepNext/>
                    <w:widowControl w:val="0"/>
                    <w:spacing w:before="0" w:after="0" w:line="240" w:lineRule="auto"/>
                    <w:jc w:val="center"/>
                    <w:rPr>
                      <w:rFonts w:ascii="Tms Rmn" w:hAnsi="Tms Rmn"/>
                      <w:sz w:val="16"/>
                      <w:szCs w:val="18"/>
                    </w:rPr>
                  </w:pPr>
                  <w:r>
                    <w:rPr>
                      <w:sz w:val="16"/>
                      <w:szCs w:val="18"/>
                    </w:rPr>
                    <w:t>0.42</w:t>
                  </w:r>
                </w:p>
              </w:tc>
            </w:tr>
            <w:tr w:rsidR="00C03C8E" w14:paraId="3CF1298C"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53974C"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AOD spread (ASD)</w:t>
                  </w:r>
                  <w:r>
                    <w:rPr>
                      <w:rFonts w:ascii="Tms Rmn" w:hAnsi="Tms Rmn"/>
                      <w:sz w:val="16"/>
                      <w:szCs w:val="18"/>
                      <w:lang w:eastAsia="zh-CN"/>
                    </w:rPr>
                    <w:br/>
                  </w:r>
                  <w:proofErr w:type="spellStart"/>
                  <w:r>
                    <w:rPr>
                      <w:rFonts w:ascii="Tms Rmn" w:hAnsi="Tms Rmn"/>
                      <w:sz w:val="16"/>
                      <w:szCs w:val="18"/>
                      <w:lang w:eastAsia="zh-CN"/>
                    </w:rPr>
                    <w:t>lgASD</w:t>
                  </w:r>
                  <w:proofErr w:type="spellEnd"/>
                  <w:r>
                    <w:rPr>
                      <w:rFonts w:ascii="Tms Rmn" w:hAnsi="Tms Rmn"/>
                      <w:sz w:val="16"/>
                      <w:szCs w:val="18"/>
                      <w:lang w:eastAsia="zh-CN"/>
                    </w:rPr>
                    <w:t>=log10(ASD/1°)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E03EF7"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μ</m:t>
                    </m:r>
                  </m:oMath>
                  <w:r>
                    <w:rPr>
                      <w:rFonts w:ascii="Tms Rmn" w:hAnsi="Tms Rmn"/>
                      <w:sz w:val="16"/>
                      <w:szCs w:val="18"/>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6CDC42F9"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1.15</w:t>
                  </w:r>
                </w:p>
              </w:tc>
              <w:tc>
                <w:tcPr>
                  <w:tcW w:w="567" w:type="dxa"/>
                  <w:tcBorders>
                    <w:top w:val="single" w:sz="4" w:space="0" w:color="auto"/>
                    <w:left w:val="single" w:sz="4" w:space="0" w:color="auto"/>
                    <w:bottom w:val="single" w:sz="4" w:space="0" w:color="auto"/>
                    <w:right w:val="single" w:sz="4" w:space="0" w:color="auto"/>
                  </w:tcBorders>
                  <w:vAlign w:val="center"/>
                </w:tcPr>
                <w:p w14:paraId="590241F7"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1.41</w:t>
                  </w:r>
                </w:p>
              </w:tc>
              <w:tc>
                <w:tcPr>
                  <w:tcW w:w="426" w:type="dxa"/>
                  <w:tcBorders>
                    <w:top w:val="single" w:sz="4" w:space="0" w:color="auto"/>
                    <w:left w:val="single" w:sz="4" w:space="0" w:color="auto"/>
                    <w:bottom w:val="single" w:sz="4" w:space="0" w:color="auto"/>
                    <w:right w:val="single" w:sz="4" w:space="0" w:color="auto"/>
                  </w:tcBorders>
                  <w:vAlign w:val="center"/>
                </w:tcPr>
                <w:p w14:paraId="46A9962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0.82</w:t>
                  </w:r>
                </w:p>
              </w:tc>
              <w:tc>
                <w:tcPr>
                  <w:tcW w:w="567" w:type="dxa"/>
                  <w:tcBorders>
                    <w:top w:val="single" w:sz="4" w:space="0" w:color="auto"/>
                    <w:left w:val="single" w:sz="4" w:space="0" w:color="auto"/>
                    <w:bottom w:val="single" w:sz="4" w:space="0" w:color="auto"/>
                    <w:right w:val="single" w:sz="4" w:space="0" w:color="auto"/>
                  </w:tcBorders>
                  <w:vAlign w:val="center"/>
                </w:tcPr>
                <w:p w14:paraId="72F1D51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1.26</w:t>
                  </w:r>
                </w:p>
              </w:tc>
              <w:tc>
                <w:tcPr>
                  <w:tcW w:w="425" w:type="dxa"/>
                  <w:tcBorders>
                    <w:top w:val="single" w:sz="4" w:space="0" w:color="auto"/>
                    <w:left w:val="single" w:sz="4" w:space="0" w:color="auto"/>
                    <w:bottom w:val="single" w:sz="4" w:space="0" w:color="auto"/>
                    <w:right w:val="single" w:sz="4" w:space="0" w:color="auto"/>
                  </w:tcBorders>
                  <w:vAlign w:val="center"/>
                </w:tcPr>
                <w:p w14:paraId="4289CB45"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1.18</w:t>
                  </w:r>
                </w:p>
              </w:tc>
              <w:tc>
                <w:tcPr>
                  <w:tcW w:w="567" w:type="dxa"/>
                  <w:tcBorders>
                    <w:top w:val="single" w:sz="4" w:space="0" w:color="auto"/>
                    <w:left w:val="single" w:sz="4" w:space="0" w:color="auto"/>
                    <w:bottom w:val="single" w:sz="4" w:space="0" w:color="auto"/>
                    <w:right w:val="single" w:sz="4" w:space="0" w:color="auto"/>
                  </w:tcBorders>
                  <w:vAlign w:val="center"/>
                </w:tcPr>
                <w:p w14:paraId="3B47FB25"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1.37</w:t>
                  </w:r>
                </w:p>
              </w:tc>
              <w:tc>
                <w:tcPr>
                  <w:tcW w:w="425" w:type="dxa"/>
                  <w:tcBorders>
                    <w:top w:val="single" w:sz="4" w:space="0" w:color="auto"/>
                    <w:left w:val="single" w:sz="4" w:space="0" w:color="auto"/>
                    <w:bottom w:val="single" w:sz="4" w:space="0" w:color="auto"/>
                    <w:right w:val="single" w:sz="4" w:space="0" w:color="auto"/>
                  </w:tcBorders>
                  <w:vAlign w:val="center"/>
                </w:tcPr>
                <w:p w14:paraId="537A958E" w14:textId="77777777" w:rsidR="00C03C8E" w:rsidRDefault="000232D7">
                  <w:pPr>
                    <w:keepNext/>
                    <w:widowControl w:val="0"/>
                    <w:spacing w:before="0" w:after="0" w:line="240" w:lineRule="auto"/>
                    <w:jc w:val="center"/>
                    <w:rPr>
                      <w:rFonts w:ascii="Tms Rmn" w:hAnsi="Tms Rmn"/>
                      <w:sz w:val="16"/>
                      <w:szCs w:val="18"/>
                    </w:rPr>
                  </w:pPr>
                  <w:r>
                    <w:rPr>
                      <w:sz w:val="16"/>
                      <w:szCs w:val="18"/>
                    </w:rPr>
                    <w:t>1.08</w:t>
                  </w:r>
                </w:p>
              </w:tc>
              <w:tc>
                <w:tcPr>
                  <w:tcW w:w="567" w:type="dxa"/>
                  <w:tcBorders>
                    <w:top w:val="single" w:sz="4" w:space="0" w:color="auto"/>
                    <w:left w:val="single" w:sz="4" w:space="0" w:color="auto"/>
                    <w:bottom w:val="single" w:sz="4" w:space="0" w:color="auto"/>
                    <w:right w:val="single" w:sz="4" w:space="0" w:color="auto"/>
                  </w:tcBorders>
                  <w:vAlign w:val="center"/>
                </w:tcPr>
                <w:p w14:paraId="20C83DA2" w14:textId="77777777" w:rsidR="00C03C8E" w:rsidRDefault="000232D7">
                  <w:pPr>
                    <w:keepNext/>
                    <w:widowControl w:val="0"/>
                    <w:spacing w:before="0" w:after="0" w:line="240" w:lineRule="auto"/>
                    <w:jc w:val="center"/>
                    <w:rPr>
                      <w:rFonts w:ascii="Tms Rmn" w:hAnsi="Tms Rmn"/>
                      <w:sz w:val="16"/>
                      <w:szCs w:val="18"/>
                    </w:rPr>
                  </w:pPr>
                  <w:r>
                    <w:rPr>
                      <w:sz w:val="16"/>
                      <w:szCs w:val="18"/>
                    </w:rPr>
                    <w:t>1.25</w:t>
                  </w:r>
                </w:p>
              </w:tc>
            </w:tr>
            <w:tr w:rsidR="00C03C8E" w14:paraId="41A10CD6"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D3B475" w14:textId="77777777" w:rsidR="00C03C8E" w:rsidRDefault="00C03C8E">
                  <w:pPr>
                    <w:keepNext/>
                    <w:widowControl w:val="0"/>
                    <w:spacing w:before="0" w:after="0" w:line="240" w:lineRule="auto"/>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BEA2C0"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0A768D1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14.1</w:t>
                  </w:r>
                </w:p>
              </w:tc>
              <w:tc>
                <w:tcPr>
                  <w:tcW w:w="567" w:type="dxa"/>
                  <w:tcBorders>
                    <w:top w:val="single" w:sz="4" w:space="0" w:color="auto"/>
                    <w:left w:val="single" w:sz="4" w:space="0" w:color="auto"/>
                    <w:bottom w:val="single" w:sz="4" w:space="0" w:color="auto"/>
                    <w:right w:val="single" w:sz="4" w:space="0" w:color="auto"/>
                  </w:tcBorders>
                  <w:vAlign w:val="center"/>
                </w:tcPr>
                <w:p w14:paraId="010EC5FB"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25.7</w:t>
                  </w:r>
                </w:p>
              </w:tc>
              <w:tc>
                <w:tcPr>
                  <w:tcW w:w="426" w:type="dxa"/>
                  <w:tcBorders>
                    <w:top w:val="single" w:sz="4" w:space="0" w:color="auto"/>
                    <w:left w:val="single" w:sz="4" w:space="0" w:color="auto"/>
                    <w:bottom w:val="single" w:sz="4" w:space="0" w:color="auto"/>
                    <w:right w:val="single" w:sz="4" w:space="0" w:color="auto"/>
                  </w:tcBorders>
                  <w:vAlign w:val="center"/>
                </w:tcPr>
                <w:p w14:paraId="2ECDEAE0"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color w:val="FF0000"/>
                      <w:sz w:val="16"/>
                      <w:szCs w:val="18"/>
                    </w:rPr>
                    <w:t>6.6</w:t>
                  </w:r>
                </w:p>
              </w:tc>
              <w:tc>
                <w:tcPr>
                  <w:tcW w:w="567" w:type="dxa"/>
                  <w:tcBorders>
                    <w:top w:val="single" w:sz="4" w:space="0" w:color="auto"/>
                    <w:left w:val="single" w:sz="4" w:space="0" w:color="auto"/>
                    <w:bottom w:val="single" w:sz="4" w:space="0" w:color="auto"/>
                    <w:right w:val="single" w:sz="4" w:space="0" w:color="auto"/>
                  </w:tcBorders>
                  <w:vAlign w:val="center"/>
                </w:tcPr>
                <w:p w14:paraId="2CB87229"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color w:val="FF0000"/>
                      <w:sz w:val="16"/>
                      <w:szCs w:val="18"/>
                    </w:rPr>
                    <w:t>18.2</w:t>
                  </w:r>
                </w:p>
              </w:tc>
              <w:tc>
                <w:tcPr>
                  <w:tcW w:w="425" w:type="dxa"/>
                  <w:tcBorders>
                    <w:top w:val="single" w:sz="4" w:space="0" w:color="auto"/>
                    <w:left w:val="single" w:sz="4" w:space="0" w:color="auto"/>
                    <w:bottom w:val="single" w:sz="4" w:space="0" w:color="auto"/>
                    <w:right w:val="single" w:sz="4" w:space="0" w:color="auto"/>
                  </w:tcBorders>
                  <w:vAlign w:val="center"/>
                </w:tcPr>
                <w:p w14:paraId="3B006B9E"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15.3</w:t>
                  </w:r>
                </w:p>
              </w:tc>
              <w:tc>
                <w:tcPr>
                  <w:tcW w:w="567" w:type="dxa"/>
                  <w:tcBorders>
                    <w:top w:val="single" w:sz="4" w:space="0" w:color="auto"/>
                    <w:left w:val="single" w:sz="4" w:space="0" w:color="auto"/>
                    <w:bottom w:val="single" w:sz="4" w:space="0" w:color="auto"/>
                    <w:right w:val="single" w:sz="4" w:space="0" w:color="auto"/>
                  </w:tcBorders>
                  <w:vAlign w:val="center"/>
                </w:tcPr>
                <w:p w14:paraId="1A2D70FE"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23.6</w:t>
                  </w:r>
                </w:p>
              </w:tc>
              <w:tc>
                <w:tcPr>
                  <w:tcW w:w="425" w:type="dxa"/>
                  <w:tcBorders>
                    <w:top w:val="single" w:sz="4" w:space="0" w:color="auto"/>
                    <w:left w:val="single" w:sz="4" w:space="0" w:color="auto"/>
                    <w:bottom w:val="single" w:sz="4" w:space="0" w:color="auto"/>
                    <w:right w:val="single" w:sz="4" w:space="0" w:color="auto"/>
                  </w:tcBorders>
                  <w:vAlign w:val="center"/>
                </w:tcPr>
                <w:p w14:paraId="5C54814F" w14:textId="77777777" w:rsidR="00C03C8E" w:rsidRDefault="000232D7">
                  <w:pPr>
                    <w:keepNext/>
                    <w:widowControl w:val="0"/>
                    <w:spacing w:before="0" w:after="0" w:line="240" w:lineRule="auto"/>
                    <w:jc w:val="center"/>
                    <w:rPr>
                      <w:rFonts w:ascii="Tms Rmn" w:hAnsi="Tms Rmn"/>
                      <w:color w:val="FF0000"/>
                      <w:sz w:val="16"/>
                      <w:szCs w:val="18"/>
                    </w:rPr>
                  </w:pPr>
                  <w:r>
                    <w:rPr>
                      <w:color w:val="FF0000"/>
                      <w:sz w:val="16"/>
                      <w:szCs w:val="18"/>
                    </w:rPr>
                    <w:t>12.1</w:t>
                  </w:r>
                </w:p>
              </w:tc>
              <w:tc>
                <w:tcPr>
                  <w:tcW w:w="567" w:type="dxa"/>
                  <w:tcBorders>
                    <w:top w:val="single" w:sz="4" w:space="0" w:color="auto"/>
                    <w:left w:val="single" w:sz="4" w:space="0" w:color="auto"/>
                    <w:bottom w:val="single" w:sz="4" w:space="0" w:color="auto"/>
                    <w:right w:val="single" w:sz="4" w:space="0" w:color="auto"/>
                  </w:tcBorders>
                  <w:vAlign w:val="center"/>
                </w:tcPr>
                <w:p w14:paraId="30F1A704" w14:textId="77777777" w:rsidR="00C03C8E" w:rsidRDefault="000232D7">
                  <w:pPr>
                    <w:keepNext/>
                    <w:widowControl w:val="0"/>
                    <w:spacing w:before="0" w:after="0" w:line="240" w:lineRule="auto"/>
                    <w:jc w:val="center"/>
                    <w:rPr>
                      <w:rFonts w:ascii="Tms Rmn" w:hAnsi="Tms Rmn"/>
                      <w:color w:val="FF0000"/>
                      <w:sz w:val="16"/>
                      <w:szCs w:val="18"/>
                    </w:rPr>
                  </w:pPr>
                  <w:r>
                    <w:rPr>
                      <w:color w:val="FF0000"/>
                      <w:sz w:val="16"/>
                      <w:szCs w:val="18"/>
                    </w:rPr>
                    <w:t>17.9</w:t>
                  </w:r>
                </w:p>
              </w:tc>
            </w:tr>
            <w:tr w:rsidR="00C03C8E" w14:paraId="14021540"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76330D" w14:textId="77777777" w:rsidR="00C03C8E" w:rsidRDefault="00C03C8E">
                  <w:pPr>
                    <w:keepNext/>
                    <w:widowControl w:val="0"/>
                    <w:spacing w:before="0" w:after="0" w:line="240" w:lineRule="auto"/>
                    <w:ind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91543D"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79596BD1"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768A31F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0.28</w:t>
                  </w:r>
                </w:p>
              </w:tc>
              <w:tc>
                <w:tcPr>
                  <w:tcW w:w="426" w:type="dxa"/>
                  <w:tcBorders>
                    <w:top w:val="single" w:sz="4" w:space="0" w:color="auto"/>
                    <w:left w:val="single" w:sz="4" w:space="0" w:color="auto"/>
                    <w:bottom w:val="single" w:sz="4" w:space="0" w:color="auto"/>
                    <w:right w:val="single" w:sz="4" w:space="0" w:color="auto"/>
                  </w:tcBorders>
                  <w:vAlign w:val="center"/>
                </w:tcPr>
                <w:p w14:paraId="2EAB2F3D"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784009A7"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0.27</w:t>
                  </w:r>
                </w:p>
              </w:tc>
              <w:tc>
                <w:tcPr>
                  <w:tcW w:w="425" w:type="dxa"/>
                  <w:tcBorders>
                    <w:top w:val="single" w:sz="4" w:space="0" w:color="auto"/>
                    <w:left w:val="single" w:sz="4" w:space="0" w:color="auto"/>
                    <w:bottom w:val="single" w:sz="4" w:space="0" w:color="auto"/>
                    <w:right w:val="single" w:sz="4" w:space="0" w:color="auto"/>
                  </w:tcBorders>
                  <w:vAlign w:val="center"/>
                </w:tcPr>
                <w:p w14:paraId="4BBF4B58"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04BA5C98"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0.28</w:t>
                  </w:r>
                </w:p>
              </w:tc>
              <w:tc>
                <w:tcPr>
                  <w:tcW w:w="425" w:type="dxa"/>
                  <w:tcBorders>
                    <w:top w:val="single" w:sz="4" w:space="0" w:color="auto"/>
                    <w:left w:val="single" w:sz="4" w:space="0" w:color="auto"/>
                    <w:bottom w:val="single" w:sz="4" w:space="0" w:color="auto"/>
                    <w:right w:val="single" w:sz="4" w:space="0" w:color="auto"/>
                  </w:tcBorders>
                  <w:vAlign w:val="center"/>
                </w:tcPr>
                <w:p w14:paraId="7C7EDCBA"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0.21</w:t>
                  </w:r>
                </w:p>
              </w:tc>
              <w:tc>
                <w:tcPr>
                  <w:tcW w:w="567" w:type="dxa"/>
                  <w:tcBorders>
                    <w:top w:val="single" w:sz="4" w:space="0" w:color="auto"/>
                    <w:left w:val="single" w:sz="4" w:space="0" w:color="auto"/>
                    <w:bottom w:val="single" w:sz="4" w:space="0" w:color="auto"/>
                    <w:right w:val="single" w:sz="4" w:space="0" w:color="auto"/>
                  </w:tcBorders>
                  <w:vAlign w:val="center"/>
                </w:tcPr>
                <w:p w14:paraId="29E6BD8A"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0.3</w:t>
                  </w:r>
                </w:p>
              </w:tc>
            </w:tr>
            <w:tr w:rsidR="00C03C8E" w14:paraId="7544CAF2"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F601FB"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AOA spread (ASA)</w:t>
                  </w:r>
                  <w:r>
                    <w:rPr>
                      <w:rFonts w:ascii="Tms Rmn" w:hAnsi="Tms Rmn"/>
                      <w:sz w:val="16"/>
                      <w:szCs w:val="18"/>
                      <w:lang w:eastAsia="zh-CN"/>
                    </w:rPr>
                    <w:br/>
                  </w:r>
                  <w:proofErr w:type="spellStart"/>
                  <w:r>
                    <w:rPr>
                      <w:rFonts w:ascii="Tms Rmn" w:hAnsi="Tms Rmn"/>
                      <w:sz w:val="16"/>
                      <w:szCs w:val="18"/>
                      <w:lang w:eastAsia="zh-CN"/>
                    </w:rPr>
                    <w:t>lgASA</w:t>
                  </w:r>
                  <w:proofErr w:type="spellEnd"/>
                  <w:r>
                    <w:rPr>
                      <w:rFonts w:ascii="Tms Rmn" w:hAnsi="Tms Rmn"/>
                      <w:sz w:val="16"/>
                      <w:szCs w:val="18"/>
                      <w:lang w:eastAsia="zh-CN"/>
                    </w:rPr>
                    <w:t>=log10(ASA/1°)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B6C9D5"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μ</m:t>
                    </m:r>
                  </m:oMath>
                  <w:r>
                    <w:rPr>
                      <w:rFonts w:ascii="Tms Rmn" w:hAnsi="Tms Rmn"/>
                      <w:sz w:val="16"/>
                      <w:szCs w:val="18"/>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3569CD71"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1.81</w:t>
                  </w:r>
                </w:p>
              </w:tc>
              <w:tc>
                <w:tcPr>
                  <w:tcW w:w="567" w:type="dxa"/>
                  <w:tcBorders>
                    <w:top w:val="single" w:sz="4" w:space="0" w:color="auto"/>
                    <w:left w:val="single" w:sz="4" w:space="0" w:color="auto"/>
                    <w:bottom w:val="single" w:sz="4" w:space="0" w:color="auto"/>
                    <w:right w:val="single" w:sz="4" w:space="0" w:color="auto"/>
                  </w:tcBorders>
                  <w:vAlign w:val="center"/>
                </w:tcPr>
                <w:p w14:paraId="36FB327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1.86</w:t>
                  </w:r>
                </w:p>
              </w:tc>
              <w:tc>
                <w:tcPr>
                  <w:tcW w:w="426" w:type="dxa"/>
                  <w:tcBorders>
                    <w:top w:val="single" w:sz="4" w:space="0" w:color="auto"/>
                    <w:left w:val="single" w:sz="4" w:space="0" w:color="auto"/>
                    <w:bottom w:val="single" w:sz="4" w:space="0" w:color="auto"/>
                    <w:right w:val="single" w:sz="4" w:space="0" w:color="auto"/>
                  </w:tcBorders>
                  <w:vAlign w:val="center"/>
                </w:tcPr>
                <w:p w14:paraId="5DCB7424"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1.67</w:t>
                  </w:r>
                </w:p>
              </w:tc>
              <w:tc>
                <w:tcPr>
                  <w:tcW w:w="567" w:type="dxa"/>
                  <w:tcBorders>
                    <w:top w:val="single" w:sz="4" w:space="0" w:color="auto"/>
                    <w:left w:val="single" w:sz="4" w:space="0" w:color="auto"/>
                    <w:bottom w:val="single" w:sz="4" w:space="0" w:color="auto"/>
                    <w:right w:val="single" w:sz="4" w:space="0" w:color="auto"/>
                  </w:tcBorders>
                  <w:vAlign w:val="center"/>
                </w:tcPr>
                <w:p w14:paraId="61336769"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1.72</w:t>
                  </w:r>
                </w:p>
              </w:tc>
              <w:tc>
                <w:tcPr>
                  <w:tcW w:w="425" w:type="dxa"/>
                  <w:tcBorders>
                    <w:top w:val="single" w:sz="4" w:space="0" w:color="auto"/>
                    <w:left w:val="single" w:sz="4" w:space="0" w:color="auto"/>
                    <w:bottom w:val="single" w:sz="4" w:space="0" w:color="auto"/>
                    <w:right w:val="single" w:sz="4" w:space="0" w:color="auto"/>
                  </w:tcBorders>
                  <w:vAlign w:val="center"/>
                </w:tcPr>
                <w:p w14:paraId="0C131B49"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1.81</w:t>
                  </w:r>
                </w:p>
              </w:tc>
              <w:tc>
                <w:tcPr>
                  <w:tcW w:w="567" w:type="dxa"/>
                  <w:tcBorders>
                    <w:top w:val="single" w:sz="4" w:space="0" w:color="auto"/>
                    <w:left w:val="single" w:sz="4" w:space="0" w:color="auto"/>
                    <w:bottom w:val="single" w:sz="4" w:space="0" w:color="auto"/>
                    <w:right w:val="single" w:sz="4" w:space="0" w:color="auto"/>
                  </w:tcBorders>
                  <w:vAlign w:val="center"/>
                </w:tcPr>
                <w:p w14:paraId="540A87D3"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1.78</w:t>
                  </w:r>
                </w:p>
              </w:tc>
              <w:tc>
                <w:tcPr>
                  <w:tcW w:w="425" w:type="dxa"/>
                  <w:tcBorders>
                    <w:top w:val="single" w:sz="4" w:space="0" w:color="auto"/>
                    <w:left w:val="single" w:sz="4" w:space="0" w:color="auto"/>
                    <w:bottom w:val="single" w:sz="4" w:space="0" w:color="auto"/>
                    <w:right w:val="single" w:sz="4" w:space="0" w:color="auto"/>
                  </w:tcBorders>
                  <w:vAlign w:val="center"/>
                </w:tcPr>
                <w:p w14:paraId="33098E5B"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1.40</w:t>
                  </w:r>
                </w:p>
              </w:tc>
              <w:tc>
                <w:tcPr>
                  <w:tcW w:w="567" w:type="dxa"/>
                  <w:tcBorders>
                    <w:top w:val="single" w:sz="4" w:space="0" w:color="auto"/>
                    <w:left w:val="single" w:sz="4" w:space="0" w:color="auto"/>
                    <w:bottom w:val="single" w:sz="4" w:space="0" w:color="auto"/>
                    <w:right w:val="single" w:sz="4" w:space="0" w:color="auto"/>
                  </w:tcBorders>
                  <w:vAlign w:val="center"/>
                </w:tcPr>
                <w:p w14:paraId="10A717B2"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1.66</w:t>
                  </w:r>
                </w:p>
              </w:tc>
            </w:tr>
            <w:tr w:rsidR="00C03C8E" w14:paraId="7E7DA3B6"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2AAA76" w14:textId="77777777" w:rsidR="00C03C8E" w:rsidRDefault="00C03C8E">
                  <w:pPr>
                    <w:keepNext/>
                    <w:widowControl w:val="0"/>
                    <w:spacing w:before="0" w:after="0" w:line="240" w:lineRule="auto"/>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DA572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794DFE08"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64.6</w:t>
                  </w:r>
                </w:p>
              </w:tc>
              <w:tc>
                <w:tcPr>
                  <w:tcW w:w="567" w:type="dxa"/>
                  <w:tcBorders>
                    <w:top w:val="single" w:sz="4" w:space="0" w:color="auto"/>
                    <w:left w:val="single" w:sz="4" w:space="0" w:color="auto"/>
                    <w:bottom w:val="single" w:sz="4" w:space="0" w:color="auto"/>
                    <w:right w:val="single" w:sz="4" w:space="0" w:color="auto"/>
                  </w:tcBorders>
                  <w:vAlign w:val="center"/>
                </w:tcPr>
                <w:p w14:paraId="40175FB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72.4</w:t>
                  </w:r>
                </w:p>
              </w:tc>
              <w:tc>
                <w:tcPr>
                  <w:tcW w:w="426" w:type="dxa"/>
                  <w:tcBorders>
                    <w:top w:val="single" w:sz="4" w:space="0" w:color="auto"/>
                    <w:left w:val="single" w:sz="4" w:space="0" w:color="auto"/>
                    <w:bottom w:val="single" w:sz="4" w:space="0" w:color="auto"/>
                    <w:right w:val="single" w:sz="4" w:space="0" w:color="auto"/>
                  </w:tcBorders>
                  <w:vAlign w:val="center"/>
                </w:tcPr>
                <w:p w14:paraId="5BBF84AF" w14:textId="77777777" w:rsidR="00C03C8E" w:rsidRDefault="000232D7">
                  <w:pPr>
                    <w:keepNext/>
                    <w:widowControl w:val="0"/>
                    <w:spacing w:before="0" w:after="0" w:line="240" w:lineRule="auto"/>
                    <w:jc w:val="center"/>
                    <w:rPr>
                      <w:rFonts w:ascii="Tms Rmn" w:hAnsi="Tms Rmn"/>
                      <w:color w:val="FF0000"/>
                      <w:sz w:val="16"/>
                      <w:szCs w:val="18"/>
                      <w:lang w:eastAsia="zh-CN"/>
                    </w:rPr>
                  </w:pPr>
                  <w:r>
                    <w:rPr>
                      <w:rFonts w:ascii="Tms Rmn" w:hAnsi="Tms Rmn"/>
                      <w:color w:val="FF0000"/>
                      <w:sz w:val="16"/>
                      <w:szCs w:val="18"/>
                    </w:rPr>
                    <w:t>46.8</w:t>
                  </w:r>
                </w:p>
              </w:tc>
              <w:tc>
                <w:tcPr>
                  <w:tcW w:w="567" w:type="dxa"/>
                  <w:tcBorders>
                    <w:top w:val="single" w:sz="4" w:space="0" w:color="auto"/>
                    <w:left w:val="single" w:sz="4" w:space="0" w:color="auto"/>
                    <w:bottom w:val="single" w:sz="4" w:space="0" w:color="auto"/>
                    <w:right w:val="single" w:sz="4" w:space="0" w:color="auto"/>
                  </w:tcBorders>
                  <w:vAlign w:val="center"/>
                </w:tcPr>
                <w:p w14:paraId="5D5216EC" w14:textId="77777777" w:rsidR="00C03C8E" w:rsidRDefault="000232D7">
                  <w:pPr>
                    <w:keepNext/>
                    <w:widowControl w:val="0"/>
                    <w:spacing w:before="0" w:after="0" w:line="240" w:lineRule="auto"/>
                    <w:jc w:val="center"/>
                    <w:rPr>
                      <w:rFonts w:ascii="Tms Rmn" w:hAnsi="Tms Rmn"/>
                      <w:color w:val="FF0000"/>
                      <w:sz w:val="16"/>
                      <w:szCs w:val="18"/>
                      <w:lang w:eastAsia="zh-CN"/>
                    </w:rPr>
                  </w:pPr>
                  <w:r>
                    <w:rPr>
                      <w:rFonts w:ascii="Tms Rmn" w:hAnsi="Tms Rmn"/>
                      <w:color w:val="FF0000"/>
                      <w:sz w:val="16"/>
                      <w:szCs w:val="18"/>
                    </w:rPr>
                    <w:t>52.5</w:t>
                  </w:r>
                </w:p>
              </w:tc>
              <w:tc>
                <w:tcPr>
                  <w:tcW w:w="425" w:type="dxa"/>
                  <w:tcBorders>
                    <w:top w:val="single" w:sz="4" w:space="0" w:color="auto"/>
                    <w:left w:val="single" w:sz="4" w:space="0" w:color="auto"/>
                    <w:bottom w:val="single" w:sz="4" w:space="0" w:color="auto"/>
                    <w:right w:val="single" w:sz="4" w:space="0" w:color="auto"/>
                  </w:tcBorders>
                  <w:vAlign w:val="center"/>
                </w:tcPr>
                <w:p w14:paraId="31464469"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64.6</w:t>
                  </w:r>
                </w:p>
              </w:tc>
              <w:tc>
                <w:tcPr>
                  <w:tcW w:w="567" w:type="dxa"/>
                  <w:tcBorders>
                    <w:top w:val="single" w:sz="4" w:space="0" w:color="auto"/>
                    <w:left w:val="single" w:sz="4" w:space="0" w:color="auto"/>
                    <w:bottom w:val="single" w:sz="4" w:space="0" w:color="auto"/>
                    <w:right w:val="single" w:sz="4" w:space="0" w:color="auto"/>
                  </w:tcBorders>
                  <w:vAlign w:val="center"/>
                </w:tcPr>
                <w:p w14:paraId="6FBB4077"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60.2</w:t>
                  </w:r>
                </w:p>
              </w:tc>
              <w:tc>
                <w:tcPr>
                  <w:tcW w:w="425" w:type="dxa"/>
                  <w:tcBorders>
                    <w:top w:val="single" w:sz="4" w:space="0" w:color="auto"/>
                    <w:left w:val="single" w:sz="4" w:space="0" w:color="auto"/>
                    <w:bottom w:val="single" w:sz="4" w:space="0" w:color="auto"/>
                    <w:right w:val="single" w:sz="4" w:space="0" w:color="auto"/>
                  </w:tcBorders>
                  <w:vAlign w:val="center"/>
                </w:tcPr>
                <w:p w14:paraId="7DA50AA4" w14:textId="77777777" w:rsidR="00C03C8E" w:rsidRDefault="000232D7">
                  <w:pPr>
                    <w:keepNext/>
                    <w:widowControl w:val="0"/>
                    <w:spacing w:before="0" w:after="0" w:line="240" w:lineRule="auto"/>
                    <w:jc w:val="center"/>
                    <w:rPr>
                      <w:rFonts w:ascii="Tms Rmn" w:hAnsi="Tms Rmn"/>
                      <w:sz w:val="16"/>
                      <w:szCs w:val="18"/>
                    </w:rPr>
                  </w:pPr>
                  <w:r>
                    <w:rPr>
                      <w:color w:val="FF0000"/>
                      <w:sz w:val="16"/>
                      <w:szCs w:val="18"/>
                      <w:lang w:eastAsia="zh-CN"/>
                    </w:rPr>
                    <w:t>25.3</w:t>
                  </w:r>
                </w:p>
              </w:tc>
              <w:tc>
                <w:tcPr>
                  <w:tcW w:w="567" w:type="dxa"/>
                  <w:tcBorders>
                    <w:top w:val="single" w:sz="4" w:space="0" w:color="auto"/>
                    <w:left w:val="single" w:sz="4" w:space="0" w:color="auto"/>
                    <w:bottom w:val="single" w:sz="4" w:space="0" w:color="auto"/>
                    <w:right w:val="single" w:sz="4" w:space="0" w:color="auto"/>
                  </w:tcBorders>
                  <w:vAlign w:val="center"/>
                </w:tcPr>
                <w:p w14:paraId="3F9627B2" w14:textId="77777777" w:rsidR="00C03C8E" w:rsidRDefault="000232D7">
                  <w:pPr>
                    <w:keepNext/>
                    <w:widowControl w:val="0"/>
                    <w:spacing w:before="0" w:after="0" w:line="240" w:lineRule="auto"/>
                    <w:jc w:val="center"/>
                    <w:rPr>
                      <w:rFonts w:ascii="Tms Rmn" w:hAnsi="Tms Rmn"/>
                      <w:sz w:val="16"/>
                      <w:szCs w:val="18"/>
                    </w:rPr>
                  </w:pPr>
                  <w:r>
                    <w:rPr>
                      <w:color w:val="FF0000"/>
                      <w:sz w:val="16"/>
                      <w:szCs w:val="18"/>
                      <w:lang w:eastAsia="zh-CN"/>
                    </w:rPr>
                    <w:t>45.8</w:t>
                  </w:r>
                </w:p>
              </w:tc>
            </w:tr>
            <w:tr w:rsidR="00C03C8E" w14:paraId="4E404BC6"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FE8B55" w14:textId="77777777" w:rsidR="00C03C8E" w:rsidRDefault="00C03C8E">
                  <w:pPr>
                    <w:keepNext/>
                    <w:widowControl w:val="0"/>
                    <w:spacing w:before="0" w:after="0" w:line="240" w:lineRule="auto"/>
                    <w:ind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340C47"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7BC7D5CF"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0.2</w:t>
                  </w:r>
                </w:p>
              </w:tc>
              <w:tc>
                <w:tcPr>
                  <w:tcW w:w="567" w:type="dxa"/>
                  <w:tcBorders>
                    <w:top w:val="single" w:sz="4" w:space="0" w:color="auto"/>
                    <w:left w:val="single" w:sz="4" w:space="0" w:color="auto"/>
                    <w:bottom w:val="single" w:sz="4" w:space="0" w:color="auto"/>
                    <w:right w:val="single" w:sz="4" w:space="0" w:color="auto"/>
                  </w:tcBorders>
                  <w:vAlign w:val="center"/>
                </w:tcPr>
                <w:p w14:paraId="3C62541F"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0.11</w:t>
                  </w:r>
                </w:p>
              </w:tc>
              <w:tc>
                <w:tcPr>
                  <w:tcW w:w="426" w:type="dxa"/>
                  <w:tcBorders>
                    <w:top w:val="single" w:sz="4" w:space="0" w:color="auto"/>
                    <w:left w:val="single" w:sz="4" w:space="0" w:color="auto"/>
                    <w:bottom w:val="single" w:sz="4" w:space="0" w:color="auto"/>
                    <w:right w:val="single" w:sz="4" w:space="0" w:color="auto"/>
                  </w:tcBorders>
                  <w:vAlign w:val="center"/>
                </w:tcPr>
                <w:p w14:paraId="2341EEB9"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0.19</w:t>
                  </w:r>
                </w:p>
              </w:tc>
              <w:tc>
                <w:tcPr>
                  <w:tcW w:w="567" w:type="dxa"/>
                  <w:tcBorders>
                    <w:top w:val="single" w:sz="4" w:space="0" w:color="auto"/>
                    <w:left w:val="single" w:sz="4" w:space="0" w:color="auto"/>
                    <w:bottom w:val="single" w:sz="4" w:space="0" w:color="auto"/>
                    <w:right w:val="single" w:sz="4" w:space="0" w:color="auto"/>
                  </w:tcBorders>
                  <w:vAlign w:val="center"/>
                </w:tcPr>
                <w:p w14:paraId="336FF14B"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0.15</w:t>
                  </w:r>
                </w:p>
              </w:tc>
              <w:tc>
                <w:tcPr>
                  <w:tcW w:w="425" w:type="dxa"/>
                  <w:tcBorders>
                    <w:top w:val="single" w:sz="4" w:space="0" w:color="auto"/>
                    <w:left w:val="single" w:sz="4" w:space="0" w:color="auto"/>
                    <w:bottom w:val="single" w:sz="4" w:space="0" w:color="auto"/>
                    <w:right w:val="single" w:sz="4" w:space="0" w:color="auto"/>
                  </w:tcBorders>
                  <w:vAlign w:val="center"/>
                </w:tcPr>
                <w:p w14:paraId="6888AC06"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0.2</w:t>
                  </w:r>
                </w:p>
              </w:tc>
              <w:tc>
                <w:tcPr>
                  <w:tcW w:w="567" w:type="dxa"/>
                  <w:tcBorders>
                    <w:top w:val="single" w:sz="4" w:space="0" w:color="auto"/>
                    <w:left w:val="single" w:sz="4" w:space="0" w:color="auto"/>
                    <w:bottom w:val="single" w:sz="4" w:space="0" w:color="auto"/>
                    <w:right w:val="single" w:sz="4" w:space="0" w:color="auto"/>
                  </w:tcBorders>
                  <w:vAlign w:val="center"/>
                </w:tcPr>
                <w:p w14:paraId="5E3C63F4"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0.11</w:t>
                  </w:r>
                </w:p>
              </w:tc>
              <w:tc>
                <w:tcPr>
                  <w:tcW w:w="425" w:type="dxa"/>
                  <w:tcBorders>
                    <w:top w:val="single" w:sz="4" w:space="0" w:color="auto"/>
                    <w:left w:val="single" w:sz="4" w:space="0" w:color="auto"/>
                    <w:bottom w:val="single" w:sz="4" w:space="0" w:color="auto"/>
                    <w:right w:val="single" w:sz="4" w:space="0" w:color="auto"/>
                  </w:tcBorders>
                  <w:vAlign w:val="center"/>
                </w:tcPr>
                <w:p w14:paraId="4DD3788F"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0.13</w:t>
                  </w:r>
                </w:p>
              </w:tc>
              <w:tc>
                <w:tcPr>
                  <w:tcW w:w="567" w:type="dxa"/>
                  <w:tcBorders>
                    <w:top w:val="single" w:sz="4" w:space="0" w:color="auto"/>
                    <w:left w:val="single" w:sz="4" w:space="0" w:color="auto"/>
                    <w:bottom w:val="single" w:sz="4" w:space="0" w:color="auto"/>
                    <w:right w:val="single" w:sz="4" w:space="0" w:color="auto"/>
                  </w:tcBorders>
                  <w:vAlign w:val="center"/>
                </w:tcPr>
                <w:p w14:paraId="44C4D586"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0.19</w:t>
                  </w:r>
                </w:p>
              </w:tc>
            </w:tr>
            <w:tr w:rsidR="00C03C8E" w14:paraId="34E87EB6"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A7B97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ZOD spread (ZSD)</w:t>
                  </w:r>
                  <w:r>
                    <w:rPr>
                      <w:rFonts w:ascii="Tms Rmn" w:hAnsi="Tms Rmn"/>
                      <w:sz w:val="16"/>
                      <w:szCs w:val="18"/>
                      <w:lang w:eastAsia="zh-CN"/>
                    </w:rPr>
                    <w:br/>
                    <w:t>lgZSD=log10(ZSD/1°)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827EC5" w14:textId="77777777" w:rsidR="00C03C8E" w:rsidRDefault="000232D7">
                  <w:pPr>
                    <w:keepNext/>
                    <w:widowControl w:val="0"/>
                    <w:spacing w:before="0" w:after="0" w:line="240" w:lineRule="auto"/>
                    <w:jc w:val="center"/>
                    <w:rPr>
                      <w:rFonts w:ascii="Tms Rmn" w:hAnsi="Tms Rmn"/>
                      <w:sz w:val="16"/>
                      <w:szCs w:val="18"/>
                      <w:lang w:eastAsia="zh-CN"/>
                    </w:rPr>
                  </w:pPr>
                  <m:oMath>
                    <m:r>
                      <w:rPr>
                        <w:rFonts w:ascii="Cambria Math" w:hAnsi="Cambria Math"/>
                        <w:sz w:val="16"/>
                        <w:szCs w:val="18"/>
                        <w:lang w:eastAsia="zh-CN"/>
                      </w:rPr>
                      <m:t>μ</m:t>
                    </m:r>
                  </m:oMath>
                  <w:r>
                    <w:rPr>
                      <w:rFonts w:ascii="Tms Rmn" w:hAnsi="Tms Rmn"/>
                      <w:sz w:val="16"/>
                      <w:szCs w:val="18"/>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3D46070F"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0.54</w:t>
                  </w:r>
                </w:p>
              </w:tc>
              <w:tc>
                <w:tcPr>
                  <w:tcW w:w="567" w:type="dxa"/>
                  <w:tcBorders>
                    <w:top w:val="single" w:sz="4" w:space="0" w:color="auto"/>
                    <w:left w:val="single" w:sz="4" w:space="0" w:color="auto"/>
                    <w:bottom w:val="single" w:sz="4" w:space="0" w:color="auto"/>
                    <w:right w:val="single" w:sz="4" w:space="0" w:color="auto"/>
                  </w:tcBorders>
                  <w:vAlign w:val="center"/>
                </w:tcPr>
                <w:p w14:paraId="4289ACD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0.69</w:t>
                  </w:r>
                </w:p>
              </w:tc>
              <w:tc>
                <w:tcPr>
                  <w:tcW w:w="426" w:type="dxa"/>
                  <w:tcBorders>
                    <w:top w:val="single" w:sz="4" w:space="0" w:color="auto"/>
                    <w:left w:val="single" w:sz="4" w:space="0" w:color="auto"/>
                    <w:bottom w:val="single" w:sz="4" w:space="0" w:color="auto"/>
                    <w:right w:val="single" w:sz="4" w:space="0" w:color="auto"/>
                  </w:tcBorders>
                  <w:vAlign w:val="center"/>
                </w:tcPr>
                <w:p w14:paraId="36B82DD0"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0.7</w:t>
                  </w:r>
                </w:p>
              </w:tc>
              <w:tc>
                <w:tcPr>
                  <w:tcW w:w="567" w:type="dxa"/>
                  <w:tcBorders>
                    <w:top w:val="single" w:sz="4" w:space="0" w:color="auto"/>
                    <w:left w:val="single" w:sz="4" w:space="0" w:color="auto"/>
                    <w:bottom w:val="single" w:sz="4" w:space="0" w:color="auto"/>
                    <w:right w:val="single" w:sz="4" w:space="0" w:color="auto"/>
                  </w:tcBorders>
                  <w:vAlign w:val="center"/>
                </w:tcPr>
                <w:p w14:paraId="52C2548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0.78</w:t>
                  </w:r>
                </w:p>
              </w:tc>
              <w:tc>
                <w:tcPr>
                  <w:tcW w:w="425" w:type="dxa"/>
                  <w:tcBorders>
                    <w:top w:val="single" w:sz="4" w:space="0" w:color="auto"/>
                    <w:left w:val="single" w:sz="4" w:space="0" w:color="auto"/>
                    <w:bottom w:val="single" w:sz="4" w:space="0" w:color="auto"/>
                    <w:right w:val="single" w:sz="4" w:space="0" w:color="auto"/>
                  </w:tcBorders>
                  <w:vAlign w:val="center"/>
                </w:tcPr>
                <w:p w14:paraId="0430F82A"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0.54</w:t>
                  </w:r>
                </w:p>
              </w:tc>
              <w:tc>
                <w:tcPr>
                  <w:tcW w:w="567" w:type="dxa"/>
                  <w:tcBorders>
                    <w:top w:val="single" w:sz="4" w:space="0" w:color="auto"/>
                    <w:left w:val="single" w:sz="4" w:space="0" w:color="auto"/>
                    <w:bottom w:val="single" w:sz="4" w:space="0" w:color="auto"/>
                    <w:right w:val="single" w:sz="4" w:space="0" w:color="auto"/>
                  </w:tcBorders>
                  <w:vAlign w:val="center"/>
                </w:tcPr>
                <w:p w14:paraId="65AD1D2D"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0.69</w:t>
                  </w:r>
                </w:p>
              </w:tc>
              <w:tc>
                <w:tcPr>
                  <w:tcW w:w="425" w:type="dxa"/>
                  <w:tcBorders>
                    <w:top w:val="single" w:sz="4" w:space="0" w:color="auto"/>
                    <w:left w:val="single" w:sz="4" w:space="0" w:color="auto"/>
                    <w:bottom w:val="single" w:sz="4" w:space="0" w:color="auto"/>
                    <w:right w:val="single" w:sz="4" w:space="0" w:color="auto"/>
                  </w:tcBorders>
                  <w:vAlign w:val="center"/>
                </w:tcPr>
                <w:p w14:paraId="3D4530D9"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0.68</w:t>
                  </w:r>
                </w:p>
              </w:tc>
              <w:tc>
                <w:tcPr>
                  <w:tcW w:w="567" w:type="dxa"/>
                  <w:tcBorders>
                    <w:top w:val="single" w:sz="4" w:space="0" w:color="auto"/>
                    <w:left w:val="single" w:sz="4" w:space="0" w:color="auto"/>
                    <w:bottom w:val="single" w:sz="4" w:space="0" w:color="auto"/>
                    <w:right w:val="single" w:sz="4" w:space="0" w:color="auto"/>
                  </w:tcBorders>
                  <w:vAlign w:val="center"/>
                </w:tcPr>
                <w:p w14:paraId="226FC515"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0.83</w:t>
                  </w:r>
                </w:p>
              </w:tc>
            </w:tr>
            <w:tr w:rsidR="00C03C8E" w14:paraId="29199481"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51DBEA" w14:textId="77777777" w:rsidR="00C03C8E" w:rsidRDefault="00C03C8E">
                  <w:pPr>
                    <w:keepNext/>
                    <w:widowControl w:val="0"/>
                    <w:spacing w:before="0" w:after="0" w:line="240" w:lineRule="auto"/>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6E8B0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34D78DE4"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3.5</w:t>
                  </w:r>
                </w:p>
              </w:tc>
              <w:tc>
                <w:tcPr>
                  <w:tcW w:w="567" w:type="dxa"/>
                  <w:tcBorders>
                    <w:top w:val="single" w:sz="4" w:space="0" w:color="auto"/>
                    <w:left w:val="single" w:sz="4" w:space="0" w:color="auto"/>
                    <w:bottom w:val="single" w:sz="4" w:space="0" w:color="auto"/>
                    <w:right w:val="single" w:sz="4" w:space="0" w:color="auto"/>
                  </w:tcBorders>
                  <w:vAlign w:val="center"/>
                </w:tcPr>
                <w:p w14:paraId="4C6B2637"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4.9</w:t>
                  </w:r>
                </w:p>
              </w:tc>
              <w:tc>
                <w:tcPr>
                  <w:tcW w:w="426" w:type="dxa"/>
                  <w:tcBorders>
                    <w:top w:val="single" w:sz="4" w:space="0" w:color="auto"/>
                    <w:left w:val="single" w:sz="4" w:space="0" w:color="auto"/>
                    <w:bottom w:val="single" w:sz="4" w:space="0" w:color="auto"/>
                    <w:right w:val="single" w:sz="4" w:space="0" w:color="auto"/>
                  </w:tcBorders>
                  <w:vAlign w:val="center"/>
                </w:tcPr>
                <w:p w14:paraId="45A5E346"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5</w:t>
                  </w:r>
                </w:p>
              </w:tc>
              <w:tc>
                <w:tcPr>
                  <w:tcW w:w="567" w:type="dxa"/>
                  <w:tcBorders>
                    <w:top w:val="single" w:sz="4" w:space="0" w:color="auto"/>
                    <w:left w:val="single" w:sz="4" w:space="0" w:color="auto"/>
                    <w:bottom w:val="single" w:sz="4" w:space="0" w:color="auto"/>
                    <w:right w:val="single" w:sz="4" w:space="0" w:color="auto"/>
                  </w:tcBorders>
                  <w:vAlign w:val="center"/>
                </w:tcPr>
                <w:p w14:paraId="080CBF5D"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6</w:t>
                  </w:r>
                </w:p>
              </w:tc>
              <w:tc>
                <w:tcPr>
                  <w:tcW w:w="425" w:type="dxa"/>
                  <w:tcBorders>
                    <w:top w:val="single" w:sz="4" w:space="0" w:color="auto"/>
                    <w:left w:val="single" w:sz="4" w:space="0" w:color="auto"/>
                    <w:bottom w:val="single" w:sz="4" w:space="0" w:color="auto"/>
                    <w:right w:val="single" w:sz="4" w:space="0" w:color="auto"/>
                  </w:tcBorders>
                  <w:vAlign w:val="center"/>
                </w:tcPr>
                <w:p w14:paraId="6C15F879"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3.5</w:t>
                  </w:r>
                </w:p>
              </w:tc>
              <w:tc>
                <w:tcPr>
                  <w:tcW w:w="567" w:type="dxa"/>
                  <w:tcBorders>
                    <w:top w:val="single" w:sz="4" w:space="0" w:color="auto"/>
                    <w:left w:val="single" w:sz="4" w:space="0" w:color="auto"/>
                    <w:bottom w:val="single" w:sz="4" w:space="0" w:color="auto"/>
                    <w:right w:val="single" w:sz="4" w:space="0" w:color="auto"/>
                  </w:tcBorders>
                  <w:vAlign w:val="center"/>
                </w:tcPr>
                <w:p w14:paraId="21EA21CF"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4.9</w:t>
                  </w:r>
                </w:p>
              </w:tc>
              <w:tc>
                <w:tcPr>
                  <w:tcW w:w="425" w:type="dxa"/>
                  <w:tcBorders>
                    <w:top w:val="single" w:sz="4" w:space="0" w:color="auto"/>
                    <w:left w:val="single" w:sz="4" w:space="0" w:color="auto"/>
                    <w:bottom w:val="single" w:sz="4" w:space="0" w:color="auto"/>
                    <w:right w:val="single" w:sz="4" w:space="0" w:color="auto"/>
                  </w:tcBorders>
                  <w:vAlign w:val="center"/>
                </w:tcPr>
                <w:p w14:paraId="2E1FD299"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4.8</w:t>
                  </w:r>
                </w:p>
              </w:tc>
              <w:tc>
                <w:tcPr>
                  <w:tcW w:w="567" w:type="dxa"/>
                  <w:tcBorders>
                    <w:top w:val="single" w:sz="4" w:space="0" w:color="auto"/>
                    <w:left w:val="single" w:sz="4" w:space="0" w:color="auto"/>
                    <w:bottom w:val="single" w:sz="4" w:space="0" w:color="auto"/>
                    <w:right w:val="single" w:sz="4" w:space="0" w:color="auto"/>
                  </w:tcBorders>
                  <w:vAlign w:val="center"/>
                </w:tcPr>
                <w:p w14:paraId="15DF0D9A"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6.8</w:t>
                  </w:r>
                </w:p>
              </w:tc>
            </w:tr>
            <w:tr w:rsidR="00C03C8E" w14:paraId="42CC8825"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62DE3F" w14:textId="77777777" w:rsidR="00C03C8E" w:rsidRDefault="00C03C8E">
                  <w:pPr>
                    <w:keepNext/>
                    <w:widowControl w:val="0"/>
                    <w:spacing w:before="0" w:after="0" w:line="240" w:lineRule="auto"/>
                    <w:ind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F4F85E" w14:textId="77777777" w:rsidR="00C03C8E" w:rsidRDefault="000232D7">
                  <w:pPr>
                    <w:keepNext/>
                    <w:widowControl w:val="0"/>
                    <w:spacing w:before="0" w:after="0" w:line="240" w:lineRule="auto"/>
                    <w:jc w:val="center"/>
                    <w:rPr>
                      <w:rFonts w:ascii="Tms Rmn" w:hAnsi="Tms Rmn"/>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6CE9140C"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0.4</w:t>
                  </w:r>
                </w:p>
              </w:tc>
              <w:tc>
                <w:tcPr>
                  <w:tcW w:w="567" w:type="dxa"/>
                  <w:tcBorders>
                    <w:top w:val="single" w:sz="4" w:space="0" w:color="auto"/>
                    <w:left w:val="single" w:sz="4" w:space="0" w:color="auto"/>
                    <w:bottom w:val="single" w:sz="4" w:space="0" w:color="auto"/>
                    <w:right w:val="single" w:sz="4" w:space="0" w:color="auto"/>
                  </w:tcBorders>
                  <w:vAlign w:val="center"/>
                </w:tcPr>
                <w:p w14:paraId="44B311C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0.49</w:t>
                  </w:r>
                </w:p>
              </w:tc>
              <w:tc>
                <w:tcPr>
                  <w:tcW w:w="426" w:type="dxa"/>
                  <w:tcBorders>
                    <w:top w:val="single" w:sz="4" w:space="0" w:color="auto"/>
                    <w:left w:val="single" w:sz="4" w:space="0" w:color="auto"/>
                    <w:bottom w:val="single" w:sz="4" w:space="0" w:color="auto"/>
                    <w:right w:val="single" w:sz="4" w:space="0" w:color="auto"/>
                  </w:tcBorders>
                  <w:vAlign w:val="center"/>
                </w:tcPr>
                <w:p w14:paraId="24BD33F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0.33</w:t>
                  </w:r>
                </w:p>
              </w:tc>
              <w:tc>
                <w:tcPr>
                  <w:tcW w:w="567" w:type="dxa"/>
                  <w:tcBorders>
                    <w:top w:val="single" w:sz="4" w:space="0" w:color="auto"/>
                    <w:left w:val="single" w:sz="4" w:space="0" w:color="auto"/>
                    <w:bottom w:val="single" w:sz="4" w:space="0" w:color="auto"/>
                    <w:right w:val="single" w:sz="4" w:space="0" w:color="auto"/>
                  </w:tcBorders>
                  <w:vAlign w:val="center"/>
                </w:tcPr>
                <w:p w14:paraId="09805C10"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0.34</w:t>
                  </w:r>
                </w:p>
              </w:tc>
              <w:tc>
                <w:tcPr>
                  <w:tcW w:w="425" w:type="dxa"/>
                  <w:tcBorders>
                    <w:top w:val="single" w:sz="4" w:space="0" w:color="auto"/>
                    <w:left w:val="single" w:sz="4" w:space="0" w:color="auto"/>
                    <w:bottom w:val="single" w:sz="4" w:space="0" w:color="auto"/>
                    <w:right w:val="single" w:sz="4" w:space="0" w:color="auto"/>
                  </w:tcBorders>
                  <w:vAlign w:val="center"/>
                </w:tcPr>
                <w:p w14:paraId="1C587B8D"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0.40</w:t>
                  </w:r>
                </w:p>
              </w:tc>
              <w:tc>
                <w:tcPr>
                  <w:tcW w:w="567" w:type="dxa"/>
                  <w:tcBorders>
                    <w:top w:val="single" w:sz="4" w:space="0" w:color="auto"/>
                    <w:left w:val="single" w:sz="4" w:space="0" w:color="auto"/>
                    <w:bottom w:val="single" w:sz="4" w:space="0" w:color="auto"/>
                    <w:right w:val="single" w:sz="4" w:space="0" w:color="auto"/>
                  </w:tcBorders>
                  <w:vAlign w:val="center"/>
                </w:tcPr>
                <w:p w14:paraId="09888A5F"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0.49</w:t>
                  </w:r>
                </w:p>
              </w:tc>
              <w:tc>
                <w:tcPr>
                  <w:tcW w:w="425" w:type="dxa"/>
                  <w:tcBorders>
                    <w:top w:val="single" w:sz="4" w:space="0" w:color="auto"/>
                    <w:left w:val="single" w:sz="4" w:space="0" w:color="auto"/>
                    <w:bottom w:val="single" w:sz="4" w:space="0" w:color="auto"/>
                    <w:right w:val="single" w:sz="4" w:space="0" w:color="auto"/>
                  </w:tcBorders>
                  <w:vAlign w:val="center"/>
                </w:tcPr>
                <w:p w14:paraId="56311030"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0.31</w:t>
                  </w:r>
                </w:p>
              </w:tc>
              <w:tc>
                <w:tcPr>
                  <w:tcW w:w="567" w:type="dxa"/>
                  <w:tcBorders>
                    <w:top w:val="single" w:sz="4" w:space="0" w:color="auto"/>
                    <w:left w:val="single" w:sz="4" w:space="0" w:color="auto"/>
                    <w:bottom w:val="single" w:sz="4" w:space="0" w:color="auto"/>
                    <w:right w:val="single" w:sz="4" w:space="0" w:color="auto"/>
                  </w:tcBorders>
                  <w:vAlign w:val="center"/>
                </w:tcPr>
                <w:p w14:paraId="3346EBB0"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0.35</w:t>
                  </w:r>
                </w:p>
              </w:tc>
            </w:tr>
            <w:tr w:rsidR="00C03C8E" w14:paraId="091138AF"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8FB8AD"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ZOA spread (ZSA)</w:t>
                  </w:r>
                  <w:r>
                    <w:rPr>
                      <w:rFonts w:ascii="Tms Rmn" w:hAnsi="Tms Rmn"/>
                      <w:sz w:val="16"/>
                      <w:szCs w:val="18"/>
                      <w:lang w:eastAsia="zh-CN"/>
                    </w:rPr>
                    <w:br/>
                  </w:r>
                  <w:proofErr w:type="spellStart"/>
                  <w:r>
                    <w:rPr>
                      <w:rFonts w:ascii="Tms Rmn" w:hAnsi="Tms Rmn"/>
                      <w:sz w:val="16"/>
                      <w:szCs w:val="18"/>
                      <w:lang w:eastAsia="zh-CN"/>
                    </w:rPr>
                    <w:t>lgZSA</w:t>
                  </w:r>
                  <w:proofErr w:type="spellEnd"/>
                  <w:r>
                    <w:rPr>
                      <w:rFonts w:ascii="Tms Rmn" w:hAnsi="Tms Rmn"/>
                      <w:sz w:val="16"/>
                      <w:szCs w:val="18"/>
                      <w:lang w:eastAsia="zh-CN"/>
                    </w:rPr>
                    <w:t>=log10(ZSA/1°)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AC9865"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μ</m:t>
                    </m:r>
                  </m:oMath>
                  <w:r>
                    <w:rPr>
                      <w:rFonts w:ascii="Tms Rmn" w:hAnsi="Tms Rmn"/>
                      <w:sz w:val="16"/>
                      <w:szCs w:val="18"/>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5F5F2279"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0.95</w:t>
                  </w:r>
                </w:p>
              </w:tc>
              <w:tc>
                <w:tcPr>
                  <w:tcW w:w="567" w:type="dxa"/>
                  <w:tcBorders>
                    <w:top w:val="single" w:sz="4" w:space="0" w:color="auto"/>
                    <w:left w:val="single" w:sz="4" w:space="0" w:color="auto"/>
                    <w:bottom w:val="single" w:sz="4" w:space="0" w:color="auto"/>
                    <w:right w:val="single" w:sz="4" w:space="0" w:color="auto"/>
                  </w:tcBorders>
                  <w:vAlign w:val="center"/>
                </w:tcPr>
                <w:p w14:paraId="5FBA563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1.25</w:t>
                  </w:r>
                </w:p>
              </w:tc>
              <w:tc>
                <w:tcPr>
                  <w:tcW w:w="426" w:type="dxa"/>
                  <w:tcBorders>
                    <w:top w:val="single" w:sz="4" w:space="0" w:color="auto"/>
                    <w:left w:val="single" w:sz="4" w:space="0" w:color="auto"/>
                    <w:bottom w:val="single" w:sz="4" w:space="0" w:color="auto"/>
                    <w:right w:val="single" w:sz="4" w:space="0" w:color="auto"/>
                  </w:tcBorders>
                  <w:vAlign w:val="center"/>
                </w:tcPr>
                <w:p w14:paraId="0A8B840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1.08</w:t>
                  </w:r>
                </w:p>
              </w:tc>
              <w:tc>
                <w:tcPr>
                  <w:tcW w:w="567" w:type="dxa"/>
                  <w:tcBorders>
                    <w:top w:val="single" w:sz="4" w:space="0" w:color="auto"/>
                    <w:left w:val="single" w:sz="4" w:space="0" w:color="auto"/>
                    <w:bottom w:val="single" w:sz="4" w:space="0" w:color="auto"/>
                    <w:right w:val="single" w:sz="4" w:space="0" w:color="auto"/>
                  </w:tcBorders>
                  <w:vAlign w:val="center"/>
                </w:tcPr>
                <w:p w14:paraId="25540164"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1.15</w:t>
                  </w:r>
                </w:p>
              </w:tc>
              <w:tc>
                <w:tcPr>
                  <w:tcW w:w="425" w:type="dxa"/>
                  <w:tcBorders>
                    <w:top w:val="single" w:sz="4" w:space="0" w:color="auto"/>
                    <w:left w:val="single" w:sz="4" w:space="0" w:color="auto"/>
                    <w:bottom w:val="single" w:sz="4" w:space="0" w:color="auto"/>
                    <w:right w:val="single" w:sz="4" w:space="0" w:color="auto"/>
                  </w:tcBorders>
                  <w:vAlign w:val="center"/>
                </w:tcPr>
                <w:p w14:paraId="22C629CE"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0.95</w:t>
                  </w:r>
                </w:p>
              </w:tc>
              <w:tc>
                <w:tcPr>
                  <w:tcW w:w="567" w:type="dxa"/>
                  <w:tcBorders>
                    <w:top w:val="single" w:sz="4" w:space="0" w:color="auto"/>
                    <w:left w:val="single" w:sz="4" w:space="0" w:color="auto"/>
                    <w:bottom w:val="single" w:sz="4" w:space="0" w:color="auto"/>
                    <w:right w:val="single" w:sz="4" w:space="0" w:color="auto"/>
                  </w:tcBorders>
                  <w:vAlign w:val="center"/>
                </w:tcPr>
                <w:p w14:paraId="273E7A76"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1.15</w:t>
                  </w:r>
                </w:p>
              </w:tc>
              <w:tc>
                <w:tcPr>
                  <w:tcW w:w="425" w:type="dxa"/>
                  <w:tcBorders>
                    <w:top w:val="single" w:sz="4" w:space="0" w:color="auto"/>
                    <w:left w:val="single" w:sz="4" w:space="0" w:color="auto"/>
                    <w:bottom w:val="single" w:sz="4" w:space="0" w:color="auto"/>
                    <w:right w:val="single" w:sz="4" w:space="0" w:color="auto"/>
                  </w:tcBorders>
                  <w:vAlign w:val="center"/>
                </w:tcPr>
                <w:p w14:paraId="22ECC44E"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0.72</w:t>
                  </w:r>
                </w:p>
              </w:tc>
              <w:tc>
                <w:tcPr>
                  <w:tcW w:w="567" w:type="dxa"/>
                  <w:tcBorders>
                    <w:top w:val="single" w:sz="4" w:space="0" w:color="auto"/>
                    <w:left w:val="single" w:sz="4" w:space="0" w:color="auto"/>
                    <w:bottom w:val="single" w:sz="4" w:space="0" w:color="auto"/>
                    <w:right w:val="single" w:sz="4" w:space="0" w:color="auto"/>
                  </w:tcBorders>
                  <w:vAlign w:val="center"/>
                </w:tcPr>
                <w:p w14:paraId="7033AA17"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1.15</w:t>
                  </w:r>
                </w:p>
              </w:tc>
            </w:tr>
            <w:tr w:rsidR="00C03C8E" w14:paraId="7BA03156"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B83C81" w14:textId="77777777" w:rsidR="00C03C8E" w:rsidRDefault="00C03C8E">
                  <w:pPr>
                    <w:keepNext/>
                    <w:widowControl w:val="0"/>
                    <w:spacing w:before="0" w:after="0" w:line="240" w:lineRule="auto"/>
                    <w:ind w:left="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F6242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2FD5358C"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8.9</w:t>
                  </w:r>
                </w:p>
              </w:tc>
              <w:tc>
                <w:tcPr>
                  <w:tcW w:w="567" w:type="dxa"/>
                  <w:tcBorders>
                    <w:top w:val="single" w:sz="4" w:space="0" w:color="auto"/>
                    <w:left w:val="single" w:sz="4" w:space="0" w:color="auto"/>
                    <w:bottom w:val="single" w:sz="4" w:space="0" w:color="auto"/>
                    <w:right w:val="single" w:sz="4" w:space="0" w:color="auto"/>
                  </w:tcBorders>
                  <w:vAlign w:val="center"/>
                </w:tcPr>
                <w:p w14:paraId="217405B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17.8</w:t>
                  </w:r>
                </w:p>
              </w:tc>
              <w:tc>
                <w:tcPr>
                  <w:tcW w:w="426" w:type="dxa"/>
                  <w:tcBorders>
                    <w:top w:val="single" w:sz="4" w:space="0" w:color="auto"/>
                    <w:left w:val="single" w:sz="4" w:space="0" w:color="auto"/>
                    <w:bottom w:val="single" w:sz="4" w:space="0" w:color="auto"/>
                    <w:right w:val="single" w:sz="4" w:space="0" w:color="auto"/>
                  </w:tcBorders>
                  <w:vAlign w:val="center"/>
                </w:tcPr>
                <w:p w14:paraId="7B0D013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12</w:t>
                  </w:r>
                </w:p>
              </w:tc>
              <w:tc>
                <w:tcPr>
                  <w:tcW w:w="567" w:type="dxa"/>
                  <w:tcBorders>
                    <w:top w:val="single" w:sz="4" w:space="0" w:color="auto"/>
                    <w:left w:val="single" w:sz="4" w:space="0" w:color="auto"/>
                    <w:bottom w:val="single" w:sz="4" w:space="0" w:color="auto"/>
                    <w:right w:val="single" w:sz="4" w:space="0" w:color="auto"/>
                  </w:tcBorders>
                  <w:vAlign w:val="center"/>
                </w:tcPr>
                <w:p w14:paraId="3CF5A2B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14.1</w:t>
                  </w:r>
                </w:p>
              </w:tc>
              <w:tc>
                <w:tcPr>
                  <w:tcW w:w="425" w:type="dxa"/>
                  <w:tcBorders>
                    <w:top w:val="single" w:sz="4" w:space="0" w:color="auto"/>
                    <w:left w:val="single" w:sz="4" w:space="0" w:color="auto"/>
                    <w:bottom w:val="single" w:sz="4" w:space="0" w:color="auto"/>
                    <w:right w:val="single" w:sz="4" w:space="0" w:color="auto"/>
                  </w:tcBorders>
                  <w:vAlign w:val="center"/>
                </w:tcPr>
                <w:p w14:paraId="366FC4E8"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8.9</w:t>
                  </w:r>
                </w:p>
              </w:tc>
              <w:tc>
                <w:tcPr>
                  <w:tcW w:w="567" w:type="dxa"/>
                  <w:tcBorders>
                    <w:top w:val="single" w:sz="4" w:space="0" w:color="auto"/>
                    <w:left w:val="single" w:sz="4" w:space="0" w:color="auto"/>
                    <w:bottom w:val="single" w:sz="4" w:space="0" w:color="auto"/>
                    <w:right w:val="single" w:sz="4" w:space="0" w:color="auto"/>
                  </w:tcBorders>
                  <w:vAlign w:val="center"/>
                </w:tcPr>
                <w:p w14:paraId="78E1D93C"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14.2</w:t>
                  </w:r>
                </w:p>
              </w:tc>
              <w:tc>
                <w:tcPr>
                  <w:tcW w:w="425" w:type="dxa"/>
                  <w:tcBorders>
                    <w:top w:val="single" w:sz="4" w:space="0" w:color="auto"/>
                    <w:left w:val="single" w:sz="4" w:space="0" w:color="auto"/>
                    <w:bottom w:val="single" w:sz="4" w:space="0" w:color="auto"/>
                    <w:right w:val="single" w:sz="4" w:space="0" w:color="auto"/>
                  </w:tcBorders>
                  <w:vAlign w:val="center"/>
                </w:tcPr>
                <w:p w14:paraId="0B57D4A7"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5.3</w:t>
                  </w:r>
                </w:p>
              </w:tc>
              <w:tc>
                <w:tcPr>
                  <w:tcW w:w="567" w:type="dxa"/>
                  <w:tcBorders>
                    <w:top w:val="single" w:sz="4" w:space="0" w:color="auto"/>
                    <w:left w:val="single" w:sz="4" w:space="0" w:color="auto"/>
                    <w:bottom w:val="single" w:sz="4" w:space="0" w:color="auto"/>
                    <w:right w:val="single" w:sz="4" w:space="0" w:color="auto"/>
                  </w:tcBorders>
                  <w:vAlign w:val="center"/>
                </w:tcPr>
                <w:p w14:paraId="4385B5E7"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14.18</w:t>
                  </w:r>
                </w:p>
              </w:tc>
            </w:tr>
            <w:tr w:rsidR="00C03C8E" w14:paraId="3B5DE775"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91A8F4" w14:textId="77777777" w:rsidR="00C03C8E" w:rsidRDefault="00C03C8E">
                  <w:pPr>
                    <w:keepNext/>
                    <w:widowControl w:val="0"/>
                    <w:spacing w:before="0" w:after="0" w:line="240" w:lineRule="auto"/>
                    <w:ind w:left="568"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0B6418"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060BC331"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0.16</w:t>
                  </w:r>
                </w:p>
              </w:tc>
              <w:tc>
                <w:tcPr>
                  <w:tcW w:w="567" w:type="dxa"/>
                  <w:tcBorders>
                    <w:top w:val="single" w:sz="4" w:space="0" w:color="auto"/>
                    <w:left w:val="single" w:sz="4" w:space="0" w:color="auto"/>
                    <w:bottom w:val="single" w:sz="4" w:space="0" w:color="auto"/>
                    <w:right w:val="single" w:sz="4" w:space="0" w:color="auto"/>
                  </w:tcBorders>
                  <w:vAlign w:val="center"/>
                </w:tcPr>
                <w:p w14:paraId="0C4BD37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0.16</w:t>
                  </w:r>
                </w:p>
              </w:tc>
              <w:tc>
                <w:tcPr>
                  <w:tcW w:w="426" w:type="dxa"/>
                  <w:tcBorders>
                    <w:top w:val="single" w:sz="4" w:space="0" w:color="auto"/>
                    <w:left w:val="single" w:sz="4" w:space="0" w:color="auto"/>
                    <w:bottom w:val="single" w:sz="4" w:space="0" w:color="auto"/>
                    <w:right w:val="single" w:sz="4" w:space="0" w:color="auto"/>
                  </w:tcBorders>
                  <w:vAlign w:val="center"/>
                </w:tcPr>
                <w:p w14:paraId="53FB691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0.17</w:t>
                  </w:r>
                </w:p>
              </w:tc>
              <w:tc>
                <w:tcPr>
                  <w:tcW w:w="567" w:type="dxa"/>
                  <w:tcBorders>
                    <w:top w:val="single" w:sz="4" w:space="0" w:color="auto"/>
                    <w:left w:val="single" w:sz="4" w:space="0" w:color="auto"/>
                    <w:bottom w:val="single" w:sz="4" w:space="0" w:color="auto"/>
                    <w:right w:val="single" w:sz="4" w:space="0" w:color="auto"/>
                  </w:tcBorders>
                  <w:vAlign w:val="center"/>
                </w:tcPr>
                <w:p w14:paraId="6EFABB44"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0.12</w:t>
                  </w:r>
                </w:p>
              </w:tc>
              <w:tc>
                <w:tcPr>
                  <w:tcW w:w="425" w:type="dxa"/>
                  <w:tcBorders>
                    <w:top w:val="single" w:sz="4" w:space="0" w:color="auto"/>
                    <w:left w:val="single" w:sz="4" w:space="0" w:color="auto"/>
                    <w:bottom w:val="single" w:sz="4" w:space="0" w:color="auto"/>
                    <w:right w:val="single" w:sz="4" w:space="0" w:color="auto"/>
                  </w:tcBorders>
                  <w:vAlign w:val="center"/>
                </w:tcPr>
                <w:p w14:paraId="23EF16D7"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0.16</w:t>
                  </w:r>
                </w:p>
              </w:tc>
              <w:tc>
                <w:tcPr>
                  <w:tcW w:w="567" w:type="dxa"/>
                  <w:tcBorders>
                    <w:top w:val="single" w:sz="4" w:space="0" w:color="auto"/>
                    <w:left w:val="single" w:sz="4" w:space="0" w:color="auto"/>
                    <w:bottom w:val="single" w:sz="4" w:space="0" w:color="auto"/>
                    <w:right w:val="single" w:sz="4" w:space="0" w:color="auto"/>
                  </w:tcBorders>
                  <w:vAlign w:val="center"/>
                </w:tcPr>
                <w:p w14:paraId="264C089A"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0.16</w:t>
                  </w:r>
                </w:p>
              </w:tc>
              <w:tc>
                <w:tcPr>
                  <w:tcW w:w="425" w:type="dxa"/>
                  <w:tcBorders>
                    <w:top w:val="single" w:sz="4" w:space="0" w:color="auto"/>
                    <w:left w:val="single" w:sz="4" w:space="0" w:color="auto"/>
                    <w:bottom w:val="single" w:sz="4" w:space="0" w:color="auto"/>
                    <w:right w:val="single" w:sz="4" w:space="0" w:color="auto"/>
                  </w:tcBorders>
                  <w:vAlign w:val="center"/>
                </w:tcPr>
                <w:p w14:paraId="4DF2D542"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0.06</w:t>
                  </w:r>
                </w:p>
              </w:tc>
              <w:tc>
                <w:tcPr>
                  <w:tcW w:w="567" w:type="dxa"/>
                  <w:tcBorders>
                    <w:top w:val="single" w:sz="4" w:space="0" w:color="auto"/>
                    <w:left w:val="single" w:sz="4" w:space="0" w:color="auto"/>
                    <w:bottom w:val="single" w:sz="4" w:space="0" w:color="auto"/>
                    <w:right w:val="single" w:sz="4" w:space="0" w:color="auto"/>
                  </w:tcBorders>
                  <w:vAlign w:val="center"/>
                </w:tcPr>
                <w:p w14:paraId="77EC3298"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0.15</w:t>
                  </w:r>
                </w:p>
              </w:tc>
            </w:tr>
            <w:tr w:rsidR="00C03C8E" w14:paraId="17686DB0" w14:textId="77777777">
              <w:trPr>
                <w:cantSplit/>
                <w:trHeight w:hRule="exact" w:val="227"/>
                <w:jc w:val="center"/>
              </w:trPr>
              <w:tc>
                <w:tcPr>
                  <w:tcW w:w="21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853F1C" w14:textId="77777777" w:rsidR="00C03C8E" w:rsidRDefault="000232D7">
                  <w:pPr>
                    <w:keepNext/>
                    <w:widowControl w:val="0"/>
                    <w:spacing w:before="0" w:after="0" w:line="240" w:lineRule="auto"/>
                    <w:jc w:val="center"/>
                    <w:rPr>
                      <w:rFonts w:ascii="Tms Rmn" w:hAnsi="Tms Rmn"/>
                      <w:sz w:val="16"/>
                      <w:szCs w:val="18"/>
                      <w:lang w:eastAsia="zh-CN"/>
                    </w:rPr>
                  </w:pPr>
                  <w:r>
                    <w:rPr>
                      <w:sz w:val="16"/>
                      <w:szCs w:val="18"/>
                      <w:lang w:eastAsia="zh-CN"/>
                    </w:rPr>
                    <w:t>Number of clusters</w:t>
                  </w:r>
                </w:p>
              </w:tc>
              <w:tc>
                <w:tcPr>
                  <w:tcW w:w="425" w:type="dxa"/>
                  <w:tcBorders>
                    <w:top w:val="single" w:sz="4" w:space="0" w:color="auto"/>
                    <w:left w:val="single" w:sz="4" w:space="0" w:color="auto"/>
                    <w:bottom w:val="single" w:sz="4" w:space="0" w:color="auto"/>
                    <w:right w:val="single" w:sz="4" w:space="0" w:color="auto"/>
                  </w:tcBorders>
                  <w:vAlign w:val="center"/>
                </w:tcPr>
                <w:p w14:paraId="3ED2D337"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12</w:t>
                  </w:r>
                </w:p>
              </w:tc>
              <w:tc>
                <w:tcPr>
                  <w:tcW w:w="567" w:type="dxa"/>
                  <w:tcBorders>
                    <w:top w:val="single" w:sz="4" w:space="0" w:color="auto"/>
                    <w:left w:val="single" w:sz="4" w:space="0" w:color="auto"/>
                    <w:bottom w:val="single" w:sz="4" w:space="0" w:color="auto"/>
                    <w:right w:val="single" w:sz="4" w:space="0" w:color="auto"/>
                  </w:tcBorders>
                  <w:vAlign w:val="center"/>
                </w:tcPr>
                <w:p w14:paraId="38FDA7BE"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20</w:t>
                  </w:r>
                </w:p>
              </w:tc>
              <w:tc>
                <w:tcPr>
                  <w:tcW w:w="426" w:type="dxa"/>
                  <w:tcBorders>
                    <w:top w:val="single" w:sz="4" w:space="0" w:color="auto"/>
                    <w:left w:val="single" w:sz="4" w:space="0" w:color="auto"/>
                    <w:bottom w:val="single" w:sz="4" w:space="0" w:color="auto"/>
                    <w:right w:val="single" w:sz="4" w:space="0" w:color="auto"/>
                  </w:tcBorders>
                  <w:vAlign w:val="center"/>
                </w:tcPr>
                <w:p w14:paraId="7618F7CA"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13</w:t>
                  </w:r>
                </w:p>
              </w:tc>
              <w:tc>
                <w:tcPr>
                  <w:tcW w:w="567" w:type="dxa"/>
                  <w:tcBorders>
                    <w:top w:val="single" w:sz="4" w:space="0" w:color="auto"/>
                    <w:left w:val="single" w:sz="4" w:space="0" w:color="auto"/>
                    <w:bottom w:val="single" w:sz="4" w:space="0" w:color="auto"/>
                    <w:right w:val="single" w:sz="4" w:space="0" w:color="auto"/>
                  </w:tcBorders>
                  <w:vAlign w:val="center"/>
                </w:tcPr>
                <w:p w14:paraId="36E7036F" w14:textId="77777777" w:rsidR="00C03C8E" w:rsidRDefault="000232D7">
                  <w:pPr>
                    <w:keepNext/>
                    <w:widowControl w:val="0"/>
                    <w:spacing w:before="0" w:after="0" w:line="240" w:lineRule="auto"/>
                    <w:jc w:val="center"/>
                    <w:rPr>
                      <w:rFonts w:ascii="Tms Rmn" w:hAnsi="Tms Rmn"/>
                      <w:sz w:val="16"/>
                      <w:szCs w:val="18"/>
                    </w:rPr>
                  </w:pPr>
                  <w:r>
                    <w:rPr>
                      <w:color w:val="FF0000"/>
                      <w:sz w:val="16"/>
                      <w:szCs w:val="18"/>
                      <w:lang w:eastAsia="zh-CN"/>
                    </w:rPr>
                    <w:t>17</w:t>
                  </w:r>
                </w:p>
              </w:tc>
              <w:tc>
                <w:tcPr>
                  <w:tcW w:w="425" w:type="dxa"/>
                  <w:tcBorders>
                    <w:top w:val="single" w:sz="4" w:space="0" w:color="auto"/>
                    <w:left w:val="single" w:sz="4" w:space="0" w:color="auto"/>
                    <w:bottom w:val="single" w:sz="4" w:space="0" w:color="auto"/>
                    <w:right w:val="single" w:sz="4" w:space="0" w:color="auto"/>
                  </w:tcBorders>
                  <w:vAlign w:val="center"/>
                </w:tcPr>
                <w:p w14:paraId="577B8753"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12</w:t>
                  </w:r>
                </w:p>
              </w:tc>
              <w:tc>
                <w:tcPr>
                  <w:tcW w:w="567" w:type="dxa"/>
                  <w:tcBorders>
                    <w:top w:val="single" w:sz="4" w:space="0" w:color="auto"/>
                    <w:left w:val="single" w:sz="4" w:space="0" w:color="auto"/>
                    <w:bottom w:val="single" w:sz="4" w:space="0" w:color="auto"/>
                    <w:right w:val="single" w:sz="4" w:space="0" w:color="auto"/>
                  </w:tcBorders>
                  <w:vAlign w:val="center"/>
                </w:tcPr>
                <w:p w14:paraId="3903585D"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20</w:t>
                  </w:r>
                </w:p>
              </w:tc>
              <w:tc>
                <w:tcPr>
                  <w:tcW w:w="425" w:type="dxa"/>
                  <w:tcBorders>
                    <w:top w:val="single" w:sz="4" w:space="0" w:color="auto"/>
                    <w:left w:val="single" w:sz="4" w:space="0" w:color="auto"/>
                    <w:bottom w:val="single" w:sz="4" w:space="0" w:color="auto"/>
                    <w:right w:val="single" w:sz="4" w:space="0" w:color="auto"/>
                  </w:tcBorders>
                  <w:vAlign w:val="center"/>
                </w:tcPr>
                <w:p w14:paraId="5061C020" w14:textId="77777777" w:rsidR="00C03C8E" w:rsidRDefault="000232D7">
                  <w:pPr>
                    <w:keepNext/>
                    <w:widowControl w:val="0"/>
                    <w:spacing w:before="0" w:after="0" w:line="240" w:lineRule="auto"/>
                    <w:jc w:val="center"/>
                    <w:rPr>
                      <w:sz w:val="16"/>
                      <w:szCs w:val="18"/>
                      <w:lang w:eastAsia="zh-CN"/>
                    </w:rPr>
                  </w:pPr>
                  <w:r>
                    <w:rPr>
                      <w:rFonts w:eastAsiaTheme="minorEastAsia"/>
                      <w:color w:val="000000" w:themeColor="text1"/>
                      <w:sz w:val="16"/>
                      <w:szCs w:val="18"/>
                      <w:lang w:eastAsia="zh-CN"/>
                    </w:rPr>
                    <w:t>11</w:t>
                  </w:r>
                </w:p>
              </w:tc>
              <w:tc>
                <w:tcPr>
                  <w:tcW w:w="567" w:type="dxa"/>
                  <w:tcBorders>
                    <w:top w:val="single" w:sz="4" w:space="0" w:color="auto"/>
                    <w:left w:val="single" w:sz="4" w:space="0" w:color="auto"/>
                    <w:bottom w:val="single" w:sz="4" w:space="0" w:color="auto"/>
                    <w:right w:val="single" w:sz="4" w:space="0" w:color="auto"/>
                  </w:tcBorders>
                  <w:vAlign w:val="center"/>
                </w:tcPr>
                <w:p w14:paraId="51146B62" w14:textId="77777777" w:rsidR="00C03C8E" w:rsidRDefault="000232D7">
                  <w:pPr>
                    <w:keepNext/>
                    <w:widowControl w:val="0"/>
                    <w:spacing w:before="0" w:after="0" w:line="240" w:lineRule="auto"/>
                    <w:jc w:val="center"/>
                    <w:rPr>
                      <w:sz w:val="16"/>
                      <w:szCs w:val="18"/>
                      <w:lang w:eastAsia="zh-CN"/>
                    </w:rPr>
                  </w:pPr>
                  <w:r>
                    <w:rPr>
                      <w:color w:val="FF0000"/>
                      <w:sz w:val="16"/>
                      <w:szCs w:val="18"/>
                      <w:lang w:eastAsia="zh-CN"/>
                    </w:rPr>
                    <w:t>15</w:t>
                  </w:r>
                </w:p>
              </w:tc>
            </w:tr>
          </w:tbl>
          <w:p w14:paraId="1C44BFAC" w14:textId="77777777" w:rsidR="00C03C8E" w:rsidRDefault="00C03C8E">
            <w:pPr>
              <w:pStyle w:val="Caption"/>
              <w:spacing w:before="0" w:after="0" w:line="240" w:lineRule="auto"/>
              <w:rPr>
                <w:iCs/>
                <w:sz w:val="20"/>
                <w:szCs w:val="20"/>
                <w:lang w:eastAsia="zh-CN"/>
              </w:rPr>
            </w:pPr>
          </w:p>
          <w:p w14:paraId="1479EEF2" w14:textId="77777777" w:rsidR="00C03C8E" w:rsidRDefault="000232D7">
            <w:pPr>
              <w:pStyle w:val="Caption"/>
              <w:spacing w:before="0" w:after="0" w:line="240" w:lineRule="auto"/>
              <w:rPr>
                <w:iCs/>
                <w:sz w:val="20"/>
                <w:szCs w:val="20"/>
                <w:lang w:eastAsia="zh-CN"/>
              </w:rPr>
            </w:pPr>
            <w:r>
              <w:rPr>
                <w:iCs/>
                <w:sz w:val="20"/>
                <w:szCs w:val="20"/>
                <w:lang w:eastAsia="zh-CN"/>
              </w:rPr>
              <w:t xml:space="preserve">Observation 2: </w:t>
            </w:r>
            <w:r>
              <w:rPr>
                <w:b w:val="0"/>
                <w:bCs w:val="0"/>
                <w:iCs/>
                <w:sz w:val="20"/>
                <w:szCs w:val="20"/>
                <w:lang w:eastAsia="zh-CN"/>
              </w:rPr>
              <w:t>The fast fading parameters of UMa with &lt;500 m ISD differ from that of UMa in TR 38.901.</w:t>
            </w:r>
          </w:p>
          <w:p w14:paraId="24D07C01" w14:textId="77777777" w:rsidR="00C03C8E" w:rsidRDefault="00C03C8E">
            <w:pPr>
              <w:pStyle w:val="Caption"/>
              <w:spacing w:before="0" w:after="0" w:line="240" w:lineRule="auto"/>
              <w:rPr>
                <w:iCs/>
                <w:sz w:val="20"/>
                <w:szCs w:val="20"/>
                <w:lang w:eastAsia="zh-CN"/>
              </w:rPr>
            </w:pPr>
          </w:p>
          <w:p w14:paraId="6D31EDC7" w14:textId="77777777" w:rsidR="00C03C8E" w:rsidRDefault="000232D7">
            <w:pPr>
              <w:pStyle w:val="Caption"/>
              <w:spacing w:before="0" w:after="0" w:line="240" w:lineRule="auto"/>
              <w:rPr>
                <w:b w:val="0"/>
                <w:bCs w:val="0"/>
                <w:iCs/>
                <w:sz w:val="20"/>
                <w:szCs w:val="20"/>
                <w:lang w:eastAsia="zh-CN"/>
              </w:rPr>
            </w:pPr>
            <w:r>
              <w:rPr>
                <w:iCs/>
                <w:sz w:val="20"/>
                <w:szCs w:val="20"/>
                <w:lang w:eastAsia="zh-CN"/>
              </w:rPr>
              <w:t>Proposal 4:</w:t>
            </w:r>
            <w:r>
              <w:rPr>
                <w:b w:val="0"/>
                <w:bCs w:val="0"/>
                <w:iCs/>
                <w:sz w:val="20"/>
                <w:szCs w:val="20"/>
                <w:lang w:eastAsia="zh-CN"/>
              </w:rPr>
              <w:t xml:space="preserve"> Support to define &lt;500 m ISD for UMa.</w:t>
            </w:r>
          </w:p>
          <w:p w14:paraId="2F7BED12" w14:textId="77777777" w:rsidR="00C03C8E" w:rsidRDefault="00C03C8E">
            <w:pPr>
              <w:spacing w:before="0" w:after="0" w:line="240" w:lineRule="auto"/>
              <w:rPr>
                <w:lang w:eastAsia="zh-CN"/>
              </w:rPr>
            </w:pPr>
          </w:p>
        </w:tc>
      </w:tr>
    </w:tbl>
    <w:p w14:paraId="5584E64B" w14:textId="77777777" w:rsidR="00C03C8E" w:rsidRDefault="00C03C8E">
      <w:pPr>
        <w:pStyle w:val="BodyText"/>
        <w:spacing w:after="0"/>
        <w:rPr>
          <w:rFonts w:ascii="Times New Roman" w:eastAsiaTheme="minorEastAsia" w:hAnsi="Times New Roman"/>
          <w:szCs w:val="20"/>
          <w:lang w:eastAsia="ko-KR"/>
        </w:rPr>
      </w:pPr>
    </w:p>
    <w:p w14:paraId="6683A156" w14:textId="77777777" w:rsidR="00C03C8E" w:rsidRDefault="00C03C8E">
      <w:pPr>
        <w:pStyle w:val="BodyText"/>
        <w:spacing w:after="0"/>
        <w:rPr>
          <w:rFonts w:ascii="Times New Roman" w:eastAsiaTheme="minorEastAsia" w:hAnsi="Times New Roman"/>
          <w:szCs w:val="20"/>
          <w:lang w:eastAsia="ko-KR"/>
        </w:rPr>
      </w:pPr>
    </w:p>
    <w:p w14:paraId="62D15521" w14:textId="77777777" w:rsidR="00C03C8E" w:rsidRDefault="000232D7">
      <w:pPr>
        <w:pStyle w:val="Heading4"/>
        <w:rPr>
          <w:rFonts w:eastAsia="SimSun"/>
          <w:lang w:val="en-US" w:eastAsia="zh-CN"/>
        </w:rPr>
      </w:pPr>
      <w:r>
        <w:rPr>
          <w:rFonts w:eastAsia="SimSun"/>
          <w:lang w:val="en-US" w:eastAsia="zh-CN"/>
        </w:rPr>
        <w:t>Summary of Issues</w:t>
      </w:r>
    </w:p>
    <w:p w14:paraId="13BBBA9E"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One company have provided inputs on changes to channel modeling parameters for specifically UMa deployment scenario with smaller than 500 m ISD.</w:t>
      </w:r>
    </w:p>
    <w:p w14:paraId="23F2FAE5" w14:textId="77777777" w:rsidR="00C03C8E" w:rsidRDefault="00C03C8E">
      <w:pPr>
        <w:pStyle w:val="BodyText"/>
        <w:spacing w:after="0"/>
        <w:rPr>
          <w:rFonts w:ascii="Times New Roman" w:hAnsi="Times New Roman"/>
          <w:szCs w:val="20"/>
          <w:lang w:eastAsia="zh-CN"/>
        </w:rPr>
      </w:pPr>
    </w:p>
    <w:p w14:paraId="3B8FDF36" w14:textId="77777777" w:rsidR="00C03C8E" w:rsidRDefault="000232D7">
      <w:pPr>
        <w:pStyle w:val="Heading5"/>
        <w:rPr>
          <w:rFonts w:eastAsiaTheme="minorEastAsia"/>
          <w:lang w:val="en-US" w:eastAsia="ko-KR"/>
        </w:rPr>
      </w:pPr>
      <w:r>
        <w:rPr>
          <w:rFonts w:eastAsiaTheme="minorEastAsia"/>
          <w:lang w:val="en-US" w:eastAsia="ko-KR"/>
        </w:rPr>
        <w:t>Proposal #3.2-1</w:t>
      </w:r>
    </w:p>
    <w:p w14:paraId="1972E10D" w14:textId="77777777" w:rsidR="00C03C8E" w:rsidRDefault="000232D7">
      <w:pPr>
        <w:pStyle w:val="ListParagraph"/>
        <w:numPr>
          <w:ilvl w:val="0"/>
          <w:numId w:val="37"/>
        </w:numPr>
      </w:pPr>
      <w:r>
        <w:t>In case ISD less than 500m is used for UMa, adopt alternative fast fading parameters, e.g. DS, ASA, ASD, ZSD, ZSA, number of clusters. FFS on the details of the fast fading parameters.</w:t>
      </w:r>
    </w:p>
    <w:p w14:paraId="67307FAB" w14:textId="77777777" w:rsidR="00C03C8E" w:rsidRDefault="00C03C8E">
      <w:pPr>
        <w:rPr>
          <w:lang w:eastAsia="ko-KR"/>
        </w:rPr>
      </w:pPr>
    </w:p>
    <w:p w14:paraId="6F957B68" w14:textId="741D18F9" w:rsidR="00285147" w:rsidRDefault="00285147" w:rsidP="00285147">
      <w:pPr>
        <w:pStyle w:val="Heading5"/>
        <w:rPr>
          <w:rFonts w:eastAsiaTheme="minorEastAsia"/>
          <w:lang w:val="en-US" w:eastAsia="ko-KR"/>
        </w:rPr>
      </w:pPr>
      <w:r>
        <w:rPr>
          <w:rFonts w:eastAsiaTheme="minorEastAsia"/>
          <w:lang w:val="en-US" w:eastAsia="ko-KR"/>
        </w:rPr>
        <w:t>Proposal #3.2-1</w:t>
      </w:r>
      <w:r>
        <w:rPr>
          <w:rFonts w:eastAsiaTheme="minorEastAsia"/>
          <w:lang w:val="en-US" w:eastAsia="ko-KR"/>
        </w:rPr>
        <w:t>A</w:t>
      </w:r>
    </w:p>
    <w:p w14:paraId="54AC2A4F" w14:textId="47B557AC" w:rsidR="00285147" w:rsidRDefault="00285147" w:rsidP="00285147">
      <w:pPr>
        <w:pStyle w:val="ListParagraph"/>
        <w:numPr>
          <w:ilvl w:val="0"/>
          <w:numId w:val="37"/>
        </w:numPr>
      </w:pPr>
      <w:r w:rsidRPr="00285147">
        <w:t xml:space="preserve">Include ISD = 200m for </w:t>
      </w:r>
      <w:proofErr w:type="spellStart"/>
      <w:r w:rsidRPr="00285147">
        <w:t>UMa</w:t>
      </w:r>
      <w:proofErr w:type="spellEnd"/>
      <w:r w:rsidRPr="00285147">
        <w:t xml:space="preserve"> at least for calibration </w:t>
      </w:r>
      <w:proofErr w:type="gramStart"/>
      <w:r w:rsidRPr="00285147">
        <w:t>purpose.</w:t>
      </w:r>
      <w:r>
        <w:t>.</w:t>
      </w:r>
      <w:proofErr w:type="gramEnd"/>
    </w:p>
    <w:p w14:paraId="7D98CD7B" w14:textId="77777777" w:rsidR="00285147" w:rsidRDefault="00285147">
      <w:pPr>
        <w:rPr>
          <w:lang w:eastAsia="ko-KR"/>
        </w:rPr>
      </w:pPr>
    </w:p>
    <w:p w14:paraId="7DC45247" w14:textId="77777777" w:rsidR="00285147" w:rsidRDefault="00285147">
      <w:pPr>
        <w:rPr>
          <w:lang w:eastAsia="ko-KR"/>
        </w:rPr>
      </w:pPr>
    </w:p>
    <w:p w14:paraId="4A9EBC0E" w14:textId="77777777" w:rsidR="00C03C8E" w:rsidRDefault="000232D7">
      <w:pPr>
        <w:pStyle w:val="Heading4"/>
        <w:rPr>
          <w:rFonts w:eastAsia="SimSun"/>
          <w:lang w:val="en-US" w:eastAsia="zh-CN"/>
        </w:rPr>
      </w:pPr>
      <w:r>
        <w:rPr>
          <w:rFonts w:eastAsia="SimSun"/>
          <w:lang w:val="en-US" w:eastAsia="zh-CN"/>
        </w:rPr>
        <w:t>Round #1/2 Discussion</w:t>
      </w:r>
    </w:p>
    <w:p w14:paraId="46A1455E" w14:textId="77777777" w:rsidR="00C03C8E" w:rsidRDefault="000232D7">
      <w:pPr>
        <w:rPr>
          <w:lang w:eastAsia="zh-CN"/>
        </w:rPr>
      </w:pPr>
      <w:r>
        <w:rPr>
          <w:lang w:eastAsia="zh-CN"/>
        </w:rPr>
        <w:t>Please provide comments on issues regarding support of UMa with ISD less than 500m use case. Please provide comments on Proposal #3.2-1.</w:t>
      </w:r>
    </w:p>
    <w:tbl>
      <w:tblPr>
        <w:tblStyle w:val="TableGrid"/>
        <w:tblW w:w="0" w:type="auto"/>
        <w:tblLook w:val="04A0" w:firstRow="1" w:lastRow="0" w:firstColumn="1" w:lastColumn="0" w:noHBand="0" w:noVBand="1"/>
      </w:tblPr>
      <w:tblGrid>
        <w:gridCol w:w="1795"/>
        <w:gridCol w:w="8995"/>
      </w:tblGrid>
      <w:tr w:rsidR="00C03C8E" w14:paraId="45768FAB" w14:textId="77777777">
        <w:tc>
          <w:tcPr>
            <w:tcW w:w="1795" w:type="dxa"/>
            <w:shd w:val="clear" w:color="auto" w:fill="FBE4D5" w:themeFill="accent2" w:themeFillTint="33"/>
          </w:tcPr>
          <w:p w14:paraId="33EF10A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55E808D"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7ACC4AAC" w14:textId="77777777">
        <w:tc>
          <w:tcPr>
            <w:tcW w:w="1795" w:type="dxa"/>
          </w:tcPr>
          <w:p w14:paraId="707262EB"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6F49BC5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It is better to first determine whether or not ISD less than 500 m is used for UMa, before going to the details.</w:t>
            </w:r>
          </w:p>
        </w:tc>
      </w:tr>
      <w:tr w:rsidR="00C03C8E" w14:paraId="0D45C10C" w14:textId="77777777">
        <w:tc>
          <w:tcPr>
            <w:tcW w:w="1795" w:type="dxa"/>
          </w:tcPr>
          <w:p w14:paraId="0A599150"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29286209" w14:textId="77777777" w:rsidR="00C03C8E" w:rsidRDefault="000232D7">
            <w:pPr>
              <w:pStyle w:val="BodyText"/>
              <w:spacing w:before="0" w:after="0" w:line="240" w:lineRule="auto"/>
              <w:rPr>
                <w:lang w:eastAsia="zh-CN"/>
              </w:rPr>
            </w:pPr>
            <w:r>
              <w:rPr>
                <w:rFonts w:hint="eastAsia"/>
                <w:lang w:eastAsia="zh-CN"/>
              </w:rPr>
              <w:t>S</w:t>
            </w:r>
            <w:r>
              <w:rPr>
                <w:lang w:eastAsia="zh-CN"/>
              </w:rPr>
              <w:t>upport.</w:t>
            </w:r>
          </w:p>
        </w:tc>
      </w:tr>
      <w:tr w:rsidR="00C03C8E" w14:paraId="6BDDAC80" w14:textId="77777777">
        <w:tc>
          <w:tcPr>
            <w:tcW w:w="1795" w:type="dxa"/>
          </w:tcPr>
          <w:p w14:paraId="480BB1AA" w14:textId="77777777" w:rsidR="00C03C8E" w:rsidRDefault="000232D7">
            <w:pPr>
              <w:pStyle w:val="BodyText"/>
              <w:spacing w:before="0" w:after="0" w:line="240" w:lineRule="auto"/>
              <w:rPr>
                <w:rFonts w:ascii="Times New Roman" w:eastAsia="Yu Mincho" w:hAnsi="Times New Roman"/>
                <w:szCs w:val="20"/>
                <w:lang w:eastAsia="ja-JP"/>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03ABAB77" w14:textId="77777777" w:rsidR="00C03C8E" w:rsidRDefault="000232D7">
            <w:pPr>
              <w:pStyle w:val="BodyText"/>
              <w:spacing w:before="0" w:after="0" w:line="240" w:lineRule="auto"/>
              <w:rPr>
                <w:rFonts w:ascii="Times New Roman" w:eastAsia="Yu Mincho" w:hAnsi="Times New Roman"/>
                <w:szCs w:val="20"/>
                <w:lang w:eastAsia="ja-JP"/>
              </w:rPr>
            </w:pPr>
            <w:r>
              <w:rPr>
                <w:rFonts w:eastAsiaTheme="minorEastAsia" w:hint="eastAsia"/>
                <w:lang w:eastAsia="ko-KR"/>
              </w:rPr>
              <w:t>S</w:t>
            </w:r>
            <w:r>
              <w:rPr>
                <w:rFonts w:eastAsiaTheme="minorEastAsia"/>
                <w:lang w:eastAsia="ko-KR"/>
              </w:rPr>
              <w:t xml:space="preserve">imilar view with Apple. We prefer to discuss whether this case can be considered as UMa or another new scenario, first. </w:t>
            </w:r>
          </w:p>
        </w:tc>
      </w:tr>
      <w:tr w:rsidR="00C03C8E" w14:paraId="25C9F71D" w14:textId="77777777">
        <w:tc>
          <w:tcPr>
            <w:tcW w:w="1795" w:type="dxa"/>
          </w:tcPr>
          <w:p w14:paraId="322F9426"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665353FD" w14:textId="77777777" w:rsidR="00C03C8E" w:rsidRDefault="000232D7">
            <w:pPr>
              <w:pStyle w:val="BodyText"/>
              <w:spacing w:after="0" w:line="240" w:lineRule="auto"/>
              <w:rPr>
                <w:rFonts w:eastAsiaTheme="minorEastAsia"/>
                <w:lang w:eastAsia="ko-KR"/>
              </w:rPr>
            </w:pPr>
            <w:r>
              <w:rPr>
                <w:rFonts w:eastAsiaTheme="minorEastAsia"/>
                <w:lang w:eastAsia="ko-KR"/>
              </w:rPr>
              <w:t>Same view with Apple and Samsung</w:t>
            </w:r>
          </w:p>
        </w:tc>
      </w:tr>
      <w:tr w:rsidR="00C03C8E" w14:paraId="6EF482CE" w14:textId="77777777">
        <w:tc>
          <w:tcPr>
            <w:tcW w:w="1795" w:type="dxa"/>
          </w:tcPr>
          <w:p w14:paraId="5019E415"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QC</w:t>
            </w:r>
          </w:p>
        </w:tc>
        <w:tc>
          <w:tcPr>
            <w:tcW w:w="8995" w:type="dxa"/>
          </w:tcPr>
          <w:p w14:paraId="0C4FDD96" w14:textId="77777777" w:rsidR="00C03C8E" w:rsidRDefault="000232D7">
            <w:pPr>
              <w:pStyle w:val="BodyText"/>
              <w:spacing w:after="0" w:line="240" w:lineRule="auto"/>
              <w:rPr>
                <w:rFonts w:eastAsiaTheme="minorEastAsia"/>
                <w:lang w:eastAsia="ko-KR"/>
              </w:rPr>
            </w:pPr>
            <w:r>
              <w:rPr>
                <w:lang w:eastAsia="zh-CN"/>
              </w:rPr>
              <w:t xml:space="preserve">Why are these parameters sensitive to ISD? Does dependence on ISD also apply to other scenarios? Note that if ISD is only used for calibration, any ISD is technically a valid ISD. </w:t>
            </w:r>
          </w:p>
        </w:tc>
      </w:tr>
      <w:tr w:rsidR="00C03C8E" w14:paraId="3566CE7B" w14:textId="77777777">
        <w:tc>
          <w:tcPr>
            <w:tcW w:w="1795" w:type="dxa"/>
          </w:tcPr>
          <w:p w14:paraId="354B0555"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1A186852" w14:textId="77777777" w:rsidR="00C03C8E" w:rsidRDefault="000232D7">
            <w:pPr>
              <w:pStyle w:val="BodyText"/>
              <w:spacing w:after="0" w:line="240" w:lineRule="auto"/>
              <w:rPr>
                <w:lang w:eastAsia="zh-CN"/>
              </w:rPr>
            </w:pPr>
            <w:r>
              <w:rPr>
                <w:lang w:eastAsia="zh-CN"/>
              </w:rPr>
              <w:t>Don’t agree, this proposal is in conflict with proposal #1-4. If alternate parameters are required for “dense” UMa, we’d prefer to identify scenario that is different from UMa.</w:t>
            </w:r>
          </w:p>
        </w:tc>
      </w:tr>
      <w:tr w:rsidR="00C03C8E" w14:paraId="6C613199" w14:textId="77777777">
        <w:tc>
          <w:tcPr>
            <w:tcW w:w="1795" w:type="dxa"/>
            <w:shd w:val="clear" w:color="auto" w:fill="E2EFD9" w:themeFill="accent6" w:themeFillTint="33"/>
          </w:tcPr>
          <w:p w14:paraId="440C2378"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20B983D1" w14:textId="77777777" w:rsidR="00C03C8E" w:rsidRDefault="000232D7">
            <w:pPr>
              <w:pStyle w:val="BodyText"/>
              <w:spacing w:after="0" w:line="240" w:lineRule="auto"/>
              <w:rPr>
                <w:lang w:eastAsia="zh-CN"/>
              </w:rPr>
            </w:pPr>
            <w:r>
              <w:rPr>
                <w:lang w:eastAsia="zh-CN"/>
              </w:rPr>
              <w:t>More discussion is clearly needed. Moderator suggests continuing discussion in this sub-section.</w:t>
            </w:r>
          </w:p>
          <w:p w14:paraId="0802BEDF" w14:textId="77777777" w:rsidR="00C03C8E" w:rsidRDefault="000232D7">
            <w:pPr>
              <w:pStyle w:val="BodyText"/>
              <w:spacing w:after="0" w:line="240" w:lineRule="auto"/>
              <w:rPr>
                <w:lang w:eastAsia="zh-CN"/>
              </w:rPr>
            </w:pPr>
            <w:r>
              <w:rPr>
                <w:lang w:eastAsia="zh-CN"/>
              </w:rPr>
              <w:t>To the proponent, Huawei, if you can provide further information to the companies that have asked questions, moderator thinks it would be helpful.</w:t>
            </w:r>
          </w:p>
        </w:tc>
      </w:tr>
      <w:tr w:rsidR="00C03C8E" w14:paraId="08C94D66" w14:textId="77777777">
        <w:tc>
          <w:tcPr>
            <w:tcW w:w="1795" w:type="dxa"/>
          </w:tcPr>
          <w:p w14:paraId="67B8AA73"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Nokia</w:t>
            </w:r>
          </w:p>
        </w:tc>
        <w:tc>
          <w:tcPr>
            <w:tcW w:w="8995" w:type="dxa"/>
          </w:tcPr>
          <w:p w14:paraId="326FDEF6" w14:textId="77777777" w:rsidR="00C03C8E" w:rsidRDefault="000232D7">
            <w:pPr>
              <w:pStyle w:val="BodyText"/>
              <w:spacing w:after="0" w:line="240" w:lineRule="auto"/>
              <w:rPr>
                <w:lang w:eastAsia="zh-CN"/>
              </w:rPr>
            </w:pPr>
            <w:r>
              <w:rPr>
                <w:lang w:eastAsia="zh-CN"/>
              </w:rPr>
              <w:t>In our view, it is not prohibited to used ISD of 500m and below for the current UMa model. The update of the parameters only for the specific ISDs is not physical.</w:t>
            </w:r>
          </w:p>
        </w:tc>
      </w:tr>
      <w:tr w:rsidR="00467125" w14:paraId="28653723" w14:textId="77777777">
        <w:tc>
          <w:tcPr>
            <w:tcW w:w="1795" w:type="dxa"/>
          </w:tcPr>
          <w:p w14:paraId="1EF96C39" w14:textId="157BE941" w:rsidR="00467125" w:rsidRDefault="00467125" w:rsidP="00467125">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lastRenderedPageBreak/>
              <w:t>Huawei</w:t>
            </w:r>
            <w:r>
              <w:rPr>
                <w:rFonts w:ascii="Times New Roman" w:eastAsia="DengXian" w:hAnsi="Times New Roman"/>
                <w:szCs w:val="20"/>
                <w:lang w:eastAsia="zh-CN"/>
              </w:rPr>
              <w:t xml:space="preserve">, </w:t>
            </w:r>
            <w:proofErr w:type="spellStart"/>
            <w:r>
              <w:rPr>
                <w:rFonts w:ascii="Times New Roman" w:eastAsia="DengXian" w:hAnsi="Times New Roman"/>
                <w:szCs w:val="20"/>
                <w:lang w:eastAsia="zh-CN"/>
              </w:rPr>
              <w:t>HiSilicon</w:t>
            </w:r>
            <w:proofErr w:type="spellEnd"/>
          </w:p>
        </w:tc>
        <w:tc>
          <w:tcPr>
            <w:tcW w:w="8995" w:type="dxa"/>
          </w:tcPr>
          <w:p w14:paraId="4DB02932" w14:textId="77777777" w:rsidR="00467125" w:rsidRDefault="00467125" w:rsidP="00467125">
            <w:pPr>
              <w:pStyle w:val="BodyText"/>
              <w:spacing w:after="0" w:line="240" w:lineRule="auto"/>
              <w:rPr>
                <w:lang w:eastAsia="zh-CN"/>
              </w:rPr>
            </w:pPr>
            <w:r>
              <w:rPr>
                <w:rFonts w:hint="eastAsia"/>
                <w:lang w:eastAsia="zh-CN"/>
              </w:rPr>
              <w:t>W</w:t>
            </w:r>
            <w:r>
              <w:rPr>
                <w:lang w:eastAsia="zh-CN"/>
              </w:rPr>
              <w:t xml:space="preserve">hile our measurement campaigns show that the current UMa may not perfectly match the real deployment scenario with </w:t>
            </w:r>
            <w:r w:rsidRPr="00604E8E">
              <w:rPr>
                <w:lang w:eastAsia="zh-CN"/>
              </w:rPr>
              <w:t>&lt;500 m ISD</w:t>
            </w:r>
            <w:r>
              <w:rPr>
                <w:lang w:eastAsia="zh-CN"/>
              </w:rPr>
              <w:t xml:space="preserve">, given the non-negligible measurement effort, we kindly suggest companies to consider the following updated proposal, </w:t>
            </w:r>
            <w:r>
              <w:rPr>
                <w:rFonts w:hint="eastAsia"/>
                <w:lang w:eastAsia="zh-CN"/>
              </w:rPr>
              <w:t>where</w:t>
            </w:r>
            <w:r>
              <w:rPr>
                <w:lang w:eastAsia="zh-CN"/>
              </w:rPr>
              <w:t xml:space="preserve"> 200 m ISD for UMa comes from IMT-2020 evaluation report.</w:t>
            </w:r>
          </w:p>
          <w:p w14:paraId="7A29410C" w14:textId="77777777" w:rsidR="00467125" w:rsidRPr="00AC2851" w:rsidRDefault="00467125" w:rsidP="00467125">
            <w:pPr>
              <w:pStyle w:val="Heading5"/>
              <w:rPr>
                <w:rFonts w:eastAsiaTheme="minorEastAsia"/>
                <w:color w:val="FF0000"/>
                <w:lang w:val="en-US" w:eastAsia="ko-KR"/>
              </w:rPr>
            </w:pPr>
            <w:r w:rsidRPr="00AC2851">
              <w:rPr>
                <w:color w:val="FF0000"/>
                <w:lang w:eastAsia="zh-CN"/>
              </w:rPr>
              <w:t xml:space="preserve"> Updated </w:t>
            </w:r>
            <w:r w:rsidRPr="00AC2851">
              <w:rPr>
                <w:rFonts w:eastAsiaTheme="minorEastAsia"/>
                <w:color w:val="FF0000"/>
                <w:lang w:val="en-US" w:eastAsia="ko-KR"/>
              </w:rPr>
              <w:t>Proposal #3.2-1</w:t>
            </w:r>
          </w:p>
          <w:p w14:paraId="61B99A66" w14:textId="1BB15A0E" w:rsidR="00467125" w:rsidRDefault="00467125" w:rsidP="00467125">
            <w:pPr>
              <w:pStyle w:val="BodyText"/>
              <w:spacing w:after="0" w:line="240" w:lineRule="auto"/>
              <w:rPr>
                <w:lang w:eastAsia="zh-CN"/>
              </w:rPr>
            </w:pPr>
            <w:r>
              <w:rPr>
                <w:rFonts w:eastAsia="DengXian" w:hint="eastAsia"/>
                <w:color w:val="FF0000"/>
                <w:lang w:eastAsia="zh-CN"/>
              </w:rPr>
              <w:t>I</w:t>
            </w:r>
            <w:r>
              <w:rPr>
                <w:rFonts w:eastAsia="DengXian"/>
                <w:color w:val="FF0000"/>
                <w:lang w:eastAsia="zh-CN"/>
              </w:rPr>
              <w:t>nclude ISD = 200m for UMa at least for calibration purpose.</w:t>
            </w:r>
          </w:p>
        </w:tc>
      </w:tr>
    </w:tbl>
    <w:p w14:paraId="2DAB0737" w14:textId="77777777" w:rsidR="00C03C8E" w:rsidRDefault="00C03C8E">
      <w:pPr>
        <w:pStyle w:val="BodyText"/>
        <w:spacing w:after="0"/>
        <w:rPr>
          <w:rFonts w:ascii="Times New Roman" w:eastAsiaTheme="minorEastAsia" w:hAnsi="Times New Roman"/>
          <w:szCs w:val="20"/>
          <w:lang w:eastAsia="ko-KR"/>
        </w:rPr>
      </w:pPr>
    </w:p>
    <w:p w14:paraId="1540958F" w14:textId="77777777" w:rsidR="00C03C8E" w:rsidRDefault="00C03C8E">
      <w:pPr>
        <w:pStyle w:val="BodyText"/>
        <w:spacing w:after="0"/>
        <w:rPr>
          <w:rFonts w:ascii="Times New Roman" w:eastAsiaTheme="minorEastAsia" w:hAnsi="Times New Roman"/>
          <w:szCs w:val="20"/>
          <w:lang w:eastAsia="ko-KR"/>
        </w:rPr>
      </w:pPr>
    </w:p>
    <w:p w14:paraId="69B65AD9" w14:textId="77777777" w:rsidR="00C03C8E" w:rsidRDefault="00C03C8E">
      <w:pPr>
        <w:pStyle w:val="BodyText"/>
        <w:spacing w:after="0"/>
        <w:rPr>
          <w:rFonts w:ascii="Times New Roman" w:eastAsiaTheme="minorEastAsia" w:hAnsi="Times New Roman"/>
          <w:szCs w:val="20"/>
          <w:lang w:eastAsia="ko-KR"/>
        </w:rPr>
      </w:pPr>
    </w:p>
    <w:p w14:paraId="13C8371D" w14:textId="77777777" w:rsidR="00C03C8E" w:rsidRDefault="00C03C8E">
      <w:pPr>
        <w:pStyle w:val="BodyText"/>
        <w:spacing w:after="0"/>
        <w:rPr>
          <w:rFonts w:ascii="Times New Roman" w:eastAsiaTheme="minorEastAsia" w:hAnsi="Times New Roman"/>
          <w:szCs w:val="20"/>
          <w:lang w:eastAsia="ko-KR"/>
        </w:rPr>
      </w:pPr>
    </w:p>
    <w:p w14:paraId="02F705D1" w14:textId="77777777" w:rsidR="00C03C8E" w:rsidRDefault="00C03C8E">
      <w:pPr>
        <w:pStyle w:val="BodyText"/>
        <w:spacing w:after="0"/>
        <w:rPr>
          <w:rFonts w:ascii="Times New Roman" w:eastAsiaTheme="minorEastAsia" w:hAnsi="Times New Roman"/>
          <w:szCs w:val="20"/>
          <w:lang w:eastAsia="ko-KR"/>
        </w:rPr>
      </w:pPr>
    </w:p>
    <w:p w14:paraId="59A6D1D4" w14:textId="77777777" w:rsidR="00C03C8E" w:rsidRDefault="000232D7">
      <w:pPr>
        <w:pStyle w:val="Heading3"/>
        <w:rPr>
          <w:rFonts w:eastAsiaTheme="minorEastAsia"/>
          <w:lang w:val="en-US" w:eastAsia="zh-CN"/>
        </w:rPr>
      </w:pPr>
      <w:r>
        <w:rPr>
          <w:rFonts w:eastAsia="SimSun"/>
          <w:lang w:val="en-US" w:eastAsia="zh-CN"/>
        </w:rPr>
        <w:t>4.3.2 Low-altitude airspace scenario</w:t>
      </w:r>
    </w:p>
    <w:tbl>
      <w:tblPr>
        <w:tblStyle w:val="TableGrid"/>
        <w:tblW w:w="0" w:type="auto"/>
        <w:tblLook w:val="04A0" w:firstRow="1" w:lastRow="0" w:firstColumn="1" w:lastColumn="0" w:noHBand="0" w:noVBand="1"/>
      </w:tblPr>
      <w:tblGrid>
        <w:gridCol w:w="1615"/>
        <w:gridCol w:w="9175"/>
      </w:tblGrid>
      <w:tr w:rsidR="00C03C8E" w14:paraId="33183F9E" w14:textId="77777777">
        <w:tc>
          <w:tcPr>
            <w:tcW w:w="1615" w:type="dxa"/>
            <w:shd w:val="clear" w:color="auto" w:fill="DEEAF6" w:themeFill="accent5" w:themeFillTint="33"/>
            <w:vAlign w:val="center"/>
          </w:tcPr>
          <w:p w14:paraId="6FCCA6FA"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75" w:type="dxa"/>
            <w:shd w:val="clear" w:color="auto" w:fill="DEEAF6" w:themeFill="accent5" w:themeFillTint="33"/>
            <w:vAlign w:val="center"/>
          </w:tcPr>
          <w:p w14:paraId="192ECA6C"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20EACC67" w14:textId="77777777">
        <w:tc>
          <w:tcPr>
            <w:tcW w:w="1615" w:type="dxa"/>
            <w:vAlign w:val="center"/>
          </w:tcPr>
          <w:p w14:paraId="444D5495" w14:textId="77777777" w:rsidR="00C03C8E" w:rsidRDefault="000232D7">
            <w:pPr>
              <w:spacing w:before="0" w:after="0" w:line="240" w:lineRule="auto"/>
            </w:pPr>
            <w:r>
              <w:t>[1] Huawei, HiSilicon</w:t>
            </w:r>
          </w:p>
        </w:tc>
        <w:tc>
          <w:tcPr>
            <w:tcW w:w="9175" w:type="dxa"/>
            <w:vAlign w:val="center"/>
          </w:tcPr>
          <w:p w14:paraId="65B2BD35" w14:textId="77777777" w:rsidR="00C03C8E" w:rsidRDefault="000232D7">
            <w:pPr>
              <w:spacing w:before="0" w:after="0" w:line="240" w:lineRule="auto"/>
              <w:jc w:val="center"/>
            </w:pPr>
            <w:r>
              <w:rPr>
                <w:noProof/>
                <w:lang w:eastAsia="zh-CN"/>
              </w:rPr>
              <w:drawing>
                <wp:inline distT="0" distB="0" distL="0" distR="0" wp14:anchorId="62FD33B7" wp14:editId="26B5DC28">
                  <wp:extent cx="1704340" cy="1367790"/>
                  <wp:effectExtent l="0" t="0" r="0" b="3810"/>
                  <wp:docPr id="25" name="Picture 6" descr="C://Users/z50036434/AppData/Roaming/WeLink_Desktop/appdata/IM/z50036434/ReceiveFiles/ScreenShot/A7F20A31-741A-4742-8A1B-38155E5736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6" descr="C://Users/z50036434/AppData/Roaming/WeLink_Desktop/appdata/IM/z50036434/ReceiveFiles/ScreenShot/A7F20A31-741A-4742-8A1B-38155E57363D.png"/>
                          <pic:cNvPicPr>
                            <a:picLocks noChangeAspect="1" noChangeArrowheads="1"/>
                          </pic:cNvPicPr>
                        </pic:nvPicPr>
                        <pic:blipFill>
                          <a:blip cstate="print">
                            <a:extLst>
                              <a:ext uri="{28A0092B-C50C-407E-A947-70E740481C1C}">
                                <a14:useLocalDpi xmlns:a14="http://schemas.microsoft.com/office/drawing/2010/main" val="0"/>
                              </a:ext>
                            </a:extLst>
                          </a:blip>
                          <a:srcRect/>
                          <a:stretch>
                            <a:fillRect/>
                          </a:stretch>
                        </pic:blipFill>
                        <pic:spPr>
                          <a:xfrm>
                            <a:off x="0" y="0"/>
                            <a:ext cx="1704829" cy="1368000"/>
                          </a:xfrm>
                          <a:prstGeom prst="rect">
                            <a:avLst/>
                          </a:prstGeom>
                          <a:noFill/>
                        </pic:spPr>
                      </pic:pic>
                    </a:graphicData>
                  </a:graphic>
                </wp:inline>
              </w:drawing>
            </w:r>
            <w:r>
              <w:rPr>
                <w:noProof/>
                <w:lang w:eastAsia="zh-CN"/>
              </w:rPr>
              <w:drawing>
                <wp:inline distT="0" distB="0" distL="0" distR="0" wp14:anchorId="29CBBADB" wp14:editId="07CC329D">
                  <wp:extent cx="1726565" cy="1367790"/>
                  <wp:effectExtent l="0" t="0" r="6985" b="3810"/>
                  <wp:docPr id="1026" name="Picture 2" descr="C://Users/z50036434/AppData/Roaming/WeLink_Desktop/appdata/IM/z50036434/ReceiveFiles/ScreenShot/BBB65820-93BB-4B68-942A-6D17742323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727046" cy="1368000"/>
                          </a:xfrm>
                          <a:prstGeom prst="rect">
                            <a:avLst/>
                          </a:prstGeom>
                          <a:noFill/>
                        </pic:spPr>
                      </pic:pic>
                    </a:graphicData>
                  </a:graphic>
                </wp:inline>
              </w:drawing>
            </w:r>
            <w:r>
              <w:rPr>
                <w:noProof/>
                <w:lang w:eastAsia="zh-CN"/>
              </w:rPr>
              <w:drawing>
                <wp:inline distT="0" distB="0" distL="0" distR="0" wp14:anchorId="3FBE565A" wp14:editId="04037FB5">
                  <wp:extent cx="1758315" cy="1367790"/>
                  <wp:effectExtent l="0" t="0" r="0" b="3810"/>
                  <wp:docPr id="1032" name="Picture 8" descr="C://Users/z50036434/AppData/Roaming/WeLink_Desktop/appdata/IM/z50036434/ReceiveFiles/ScreenShot/C8E7C919-CC49-417E-B54E-72225E431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758857" cy="1368000"/>
                          </a:xfrm>
                          <a:prstGeom prst="rect">
                            <a:avLst/>
                          </a:prstGeom>
                          <a:noFill/>
                        </pic:spPr>
                      </pic:pic>
                    </a:graphicData>
                  </a:graphic>
                </wp:inline>
              </w:drawing>
            </w:r>
            <w:r>
              <w:t xml:space="preserve">  </w:t>
            </w:r>
          </w:p>
          <w:p w14:paraId="1511755F" w14:textId="77777777" w:rsidR="00C03C8E" w:rsidRDefault="000232D7">
            <w:pPr>
              <w:spacing w:before="0" w:after="0" w:line="240" w:lineRule="auto"/>
              <w:ind w:firstLineChars="800" w:firstLine="1600"/>
              <w:rPr>
                <w:rFonts w:eastAsiaTheme="minorEastAsia"/>
                <w:bCs/>
                <w:lang w:eastAsia="zh-CN"/>
              </w:rPr>
            </w:pPr>
            <w:r>
              <w:rPr>
                <w:rFonts w:eastAsiaTheme="minorEastAsia"/>
                <w:bCs/>
                <w:lang w:eastAsia="zh-CN"/>
              </w:rPr>
              <w:t>(a) CDF of DS                          (b) CDF of ASA                    (c) CDF of K Factor</w:t>
            </w:r>
          </w:p>
          <w:p w14:paraId="59D06C31" w14:textId="77777777" w:rsidR="00C03C8E" w:rsidRDefault="000232D7">
            <w:pPr>
              <w:spacing w:before="0" w:after="0" w:line="240" w:lineRule="auto"/>
              <w:jc w:val="center"/>
              <w:rPr>
                <w:bCs/>
              </w:rPr>
            </w:pPr>
            <w:bookmarkStart w:id="91" w:name="_Ref178777711"/>
            <w:bookmarkStart w:id="92" w:name="_Ref178777707"/>
            <w:r>
              <w:rPr>
                <w:bCs/>
              </w:rPr>
              <w:t xml:space="preserve">Figure </w:t>
            </w:r>
            <w:r>
              <w:rPr>
                <w:bCs/>
              </w:rPr>
              <w:fldChar w:fldCharType="begin"/>
            </w:r>
            <w:r>
              <w:rPr>
                <w:bCs/>
              </w:rPr>
              <w:instrText xml:space="preserve"> SEQ Figure \* ARABIC </w:instrText>
            </w:r>
            <w:r>
              <w:rPr>
                <w:bCs/>
              </w:rPr>
              <w:fldChar w:fldCharType="separate"/>
            </w:r>
            <w:r>
              <w:rPr>
                <w:bCs/>
              </w:rPr>
              <w:t>12</w:t>
            </w:r>
            <w:r>
              <w:rPr>
                <w:bCs/>
              </w:rPr>
              <w:fldChar w:fldCharType="end"/>
            </w:r>
            <w:bookmarkEnd w:id="91"/>
            <w:r>
              <w:rPr>
                <w:bCs/>
              </w:rPr>
              <w:t xml:space="preserve"> Comparison of fast fading parameters</w:t>
            </w:r>
            <w:bookmarkEnd w:id="92"/>
          </w:p>
          <w:p w14:paraId="2BD373DC" w14:textId="77777777" w:rsidR="00C03C8E" w:rsidRDefault="00C03C8E">
            <w:pPr>
              <w:spacing w:before="0" w:after="0" w:line="240" w:lineRule="auto"/>
              <w:rPr>
                <w:rFonts w:eastAsiaTheme="minorEastAsia"/>
                <w:b/>
                <w:i/>
                <w:lang w:eastAsia="zh-CN"/>
              </w:rPr>
            </w:pPr>
          </w:p>
          <w:p w14:paraId="6A109384" w14:textId="77777777" w:rsidR="00C03C8E" w:rsidRDefault="000232D7">
            <w:pPr>
              <w:spacing w:before="0" w:after="0" w:line="240" w:lineRule="auto"/>
              <w:rPr>
                <w:rFonts w:eastAsiaTheme="minorEastAsia"/>
                <w:bCs/>
                <w:iCs/>
                <w:lang w:eastAsia="zh-CN"/>
              </w:rPr>
            </w:pPr>
            <w:r>
              <w:rPr>
                <w:rFonts w:eastAsiaTheme="minorEastAsia"/>
                <w:b/>
                <w:iCs/>
                <w:lang w:eastAsia="zh-CN"/>
              </w:rPr>
              <w:t>Observation 3:</w:t>
            </w:r>
            <w:r>
              <w:rPr>
                <w:rFonts w:eastAsiaTheme="minorEastAsia"/>
                <w:bCs/>
                <w:iCs/>
                <w:lang w:eastAsia="zh-CN"/>
              </w:rPr>
              <w:t xml:space="preserve"> At least some fast fading parameters of low-altitude airspace scenario are altitude-dependent.</w:t>
            </w:r>
          </w:p>
          <w:p w14:paraId="18F80B91" w14:textId="77777777" w:rsidR="00C03C8E" w:rsidRDefault="00C03C8E">
            <w:pPr>
              <w:spacing w:before="0" w:after="0" w:line="240" w:lineRule="auto"/>
              <w:rPr>
                <w:rFonts w:eastAsiaTheme="minorEastAsia"/>
                <w:b/>
                <w:i/>
                <w:lang w:eastAsia="zh-CN"/>
              </w:rPr>
            </w:pPr>
          </w:p>
          <w:p w14:paraId="7EE080A1" w14:textId="77777777" w:rsidR="00C03C8E" w:rsidRDefault="000232D7">
            <w:pPr>
              <w:spacing w:before="0" w:after="0" w:line="240" w:lineRule="auto"/>
              <w:jc w:val="center"/>
              <w:rPr>
                <w:bCs/>
              </w:rPr>
            </w:pPr>
            <w:bookmarkStart w:id="93" w:name="_Ref178196708"/>
            <w:r>
              <w:rPr>
                <w:bCs/>
              </w:rPr>
              <w:t xml:space="preserve">Table </w:t>
            </w:r>
            <w:r>
              <w:rPr>
                <w:bCs/>
              </w:rPr>
              <w:fldChar w:fldCharType="begin"/>
            </w:r>
            <w:r>
              <w:rPr>
                <w:bCs/>
              </w:rPr>
              <w:instrText xml:space="preserve"> SEQ Table \* ARABIC </w:instrText>
            </w:r>
            <w:r>
              <w:rPr>
                <w:bCs/>
              </w:rPr>
              <w:fldChar w:fldCharType="separate"/>
            </w:r>
            <w:r>
              <w:rPr>
                <w:bCs/>
              </w:rPr>
              <w:t>3</w:t>
            </w:r>
            <w:r>
              <w:rPr>
                <w:bCs/>
              </w:rPr>
              <w:fldChar w:fldCharType="end"/>
            </w:r>
            <w:bookmarkEnd w:id="93"/>
            <w:r>
              <w:rPr>
                <w:bCs/>
              </w:rPr>
              <w:t xml:space="preserve"> Fast fading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1916"/>
              <w:gridCol w:w="567"/>
              <w:gridCol w:w="709"/>
              <w:gridCol w:w="567"/>
              <w:gridCol w:w="708"/>
              <w:gridCol w:w="774"/>
              <w:gridCol w:w="709"/>
              <w:gridCol w:w="708"/>
              <w:gridCol w:w="709"/>
            </w:tblGrid>
            <w:tr w:rsidR="00C03C8E" w14:paraId="1273CA9D" w14:textId="77777777">
              <w:trPr>
                <w:trHeight w:val="198"/>
                <w:jc w:val="center"/>
              </w:trPr>
              <w:tc>
                <w:tcPr>
                  <w:tcW w:w="2624" w:type="dxa"/>
                  <w:gridSpan w:val="2"/>
                  <w:vMerge w:val="restart"/>
                  <w:shd w:val="clear" w:color="auto" w:fill="D9D9D9" w:themeFill="background1" w:themeFillShade="D9"/>
                  <w:vAlign w:val="center"/>
                </w:tcPr>
                <w:p w14:paraId="05B3A138" w14:textId="77777777" w:rsidR="00C03C8E" w:rsidRDefault="000232D7">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Scenario</w:t>
                  </w:r>
                </w:p>
              </w:tc>
              <w:tc>
                <w:tcPr>
                  <w:tcW w:w="1843" w:type="dxa"/>
                  <w:gridSpan w:val="3"/>
                  <w:shd w:val="clear" w:color="auto" w:fill="D9D9D9" w:themeFill="background1" w:themeFillShade="D9"/>
                  <w:vAlign w:val="center"/>
                </w:tcPr>
                <w:p w14:paraId="573C9711" w14:textId="77777777" w:rsidR="00C03C8E" w:rsidRDefault="000232D7">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Delay spread (DS)</w:t>
                  </w:r>
                </w:p>
                <w:p w14:paraId="4A7C4A15" w14:textId="77777777" w:rsidR="00C03C8E" w:rsidRDefault="000232D7">
                  <w:pPr>
                    <w:pStyle w:val="B10"/>
                    <w:keepNext/>
                    <w:widowControl w:val="0"/>
                    <w:spacing w:after="0" w:line="240" w:lineRule="auto"/>
                    <w:ind w:left="0" w:firstLine="0"/>
                    <w:jc w:val="center"/>
                    <w:rPr>
                      <w:rFonts w:eastAsia="SimSun"/>
                      <w:b/>
                      <w:bCs/>
                      <w:sz w:val="16"/>
                      <w:szCs w:val="16"/>
                      <w:lang w:eastAsia="zh-CN"/>
                    </w:rPr>
                  </w:pPr>
                  <w:proofErr w:type="spellStart"/>
                  <w:r>
                    <w:rPr>
                      <w:rFonts w:eastAsia="SimSun"/>
                      <w:b/>
                      <w:bCs/>
                      <w:sz w:val="16"/>
                      <w:szCs w:val="16"/>
                      <w:lang w:eastAsia="zh-CN"/>
                    </w:rPr>
                    <w:t>lgDS</w:t>
                  </w:r>
                  <w:proofErr w:type="spellEnd"/>
                  <w:r>
                    <w:rPr>
                      <w:rFonts w:eastAsia="SimSun"/>
                      <w:b/>
                      <w:bCs/>
                      <w:sz w:val="16"/>
                      <w:szCs w:val="16"/>
                      <w:lang w:eastAsia="zh-CN"/>
                    </w:rPr>
                    <w:t>=log10(DS/1s)</w:t>
                  </w:r>
                </w:p>
              </w:tc>
              <w:tc>
                <w:tcPr>
                  <w:tcW w:w="1482" w:type="dxa"/>
                  <w:gridSpan w:val="2"/>
                  <w:shd w:val="clear" w:color="auto" w:fill="D9D9D9" w:themeFill="background1" w:themeFillShade="D9"/>
                  <w:vAlign w:val="center"/>
                </w:tcPr>
                <w:p w14:paraId="1D32D87B" w14:textId="77777777" w:rsidR="00C03C8E" w:rsidRDefault="000232D7">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K-factor (K) [dB]</w:t>
                  </w:r>
                </w:p>
              </w:tc>
              <w:tc>
                <w:tcPr>
                  <w:tcW w:w="2126" w:type="dxa"/>
                  <w:gridSpan w:val="3"/>
                  <w:shd w:val="clear" w:color="auto" w:fill="D9D9D9" w:themeFill="background1" w:themeFillShade="D9"/>
                  <w:vAlign w:val="center"/>
                </w:tcPr>
                <w:p w14:paraId="42A799C9" w14:textId="77777777" w:rsidR="00C03C8E" w:rsidRDefault="000232D7">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AOA spread (ASA)</w:t>
                  </w:r>
                </w:p>
                <w:p w14:paraId="32C38937" w14:textId="77777777" w:rsidR="00C03C8E" w:rsidRDefault="000232D7">
                  <w:pPr>
                    <w:pStyle w:val="B10"/>
                    <w:keepNext/>
                    <w:widowControl w:val="0"/>
                    <w:spacing w:after="0" w:line="240" w:lineRule="auto"/>
                    <w:ind w:left="0" w:firstLine="0"/>
                    <w:jc w:val="center"/>
                    <w:rPr>
                      <w:rFonts w:eastAsia="SimSun"/>
                      <w:b/>
                      <w:bCs/>
                      <w:sz w:val="16"/>
                      <w:szCs w:val="16"/>
                      <w:lang w:eastAsia="zh-CN"/>
                    </w:rPr>
                  </w:pPr>
                  <w:proofErr w:type="spellStart"/>
                  <w:r>
                    <w:rPr>
                      <w:rFonts w:eastAsia="SimSun"/>
                      <w:b/>
                      <w:bCs/>
                      <w:sz w:val="16"/>
                      <w:szCs w:val="16"/>
                      <w:lang w:eastAsia="zh-CN"/>
                    </w:rPr>
                    <w:t>lgASA</w:t>
                  </w:r>
                  <w:proofErr w:type="spellEnd"/>
                  <w:r>
                    <w:rPr>
                      <w:rFonts w:eastAsia="SimSun"/>
                      <w:b/>
                      <w:bCs/>
                      <w:sz w:val="16"/>
                      <w:szCs w:val="16"/>
                      <w:lang w:eastAsia="zh-CN"/>
                    </w:rPr>
                    <w:t>=log10(ASA/1°)</w:t>
                  </w:r>
                </w:p>
              </w:tc>
            </w:tr>
            <w:tr w:rsidR="00C03C8E" w14:paraId="6DB6B679" w14:textId="77777777">
              <w:trPr>
                <w:trHeight w:val="184"/>
                <w:jc w:val="center"/>
              </w:trPr>
              <w:tc>
                <w:tcPr>
                  <w:tcW w:w="2624" w:type="dxa"/>
                  <w:gridSpan w:val="2"/>
                  <w:vMerge/>
                  <w:shd w:val="clear" w:color="auto" w:fill="D9D9D9" w:themeFill="background1" w:themeFillShade="D9"/>
                  <w:vAlign w:val="center"/>
                </w:tcPr>
                <w:p w14:paraId="7F30B562" w14:textId="77777777" w:rsidR="00C03C8E" w:rsidRDefault="00C03C8E">
                  <w:pPr>
                    <w:spacing w:after="0" w:line="240" w:lineRule="auto"/>
                    <w:jc w:val="center"/>
                    <w:rPr>
                      <w:rFonts w:eastAsia="DengXian"/>
                      <w:b/>
                      <w:bCs/>
                      <w:color w:val="000000"/>
                      <w:sz w:val="16"/>
                      <w:szCs w:val="16"/>
                      <w:lang w:eastAsia="zh-CN"/>
                    </w:rPr>
                  </w:pPr>
                </w:p>
              </w:tc>
              <w:tc>
                <w:tcPr>
                  <w:tcW w:w="567" w:type="dxa"/>
                  <w:shd w:val="clear" w:color="auto" w:fill="D9D9D9" w:themeFill="background1" w:themeFillShade="D9"/>
                  <w:vAlign w:val="center"/>
                </w:tcPr>
                <w:p w14:paraId="0AAB7454" w14:textId="77777777" w:rsidR="00C03C8E" w:rsidRDefault="000232D7">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Pr>
                      <w:sz w:val="16"/>
                      <w:szCs w:val="16"/>
                      <w:vertAlign w:val="subscript"/>
                      <w:lang w:eastAsia="zh-CN"/>
                    </w:rPr>
                    <w:t>lgDS</w:t>
                  </w:r>
                </w:p>
              </w:tc>
              <w:tc>
                <w:tcPr>
                  <w:tcW w:w="709" w:type="dxa"/>
                  <w:shd w:val="clear" w:color="auto" w:fill="D9D9D9" w:themeFill="background1" w:themeFillShade="D9"/>
                  <w:vAlign w:val="center"/>
                </w:tcPr>
                <w:p w14:paraId="6E9A7A6D" w14:textId="77777777" w:rsidR="00C03C8E" w:rsidRDefault="000232D7">
                  <w:pPr>
                    <w:spacing w:after="0" w:line="240" w:lineRule="auto"/>
                    <w:jc w:val="center"/>
                    <w:rPr>
                      <w:sz w:val="16"/>
                      <w:szCs w:val="16"/>
                    </w:rPr>
                  </w:pPr>
                  <w:r>
                    <w:rPr>
                      <w:sz w:val="16"/>
                      <w:szCs w:val="16"/>
                      <w:lang w:eastAsia="zh-CN"/>
                    </w:rPr>
                    <w:t>[ns]</w:t>
                  </w:r>
                </w:p>
              </w:tc>
              <w:tc>
                <w:tcPr>
                  <w:tcW w:w="567" w:type="dxa"/>
                  <w:shd w:val="clear" w:color="auto" w:fill="D9D9D9" w:themeFill="background1" w:themeFillShade="D9"/>
                  <w:vAlign w:val="center"/>
                </w:tcPr>
                <w:p w14:paraId="3757A57A" w14:textId="77777777" w:rsidR="00C03C8E" w:rsidRDefault="000232D7">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Pr>
                      <w:sz w:val="16"/>
                      <w:szCs w:val="16"/>
                      <w:vertAlign w:val="subscript"/>
                      <w:lang w:eastAsia="zh-CN"/>
                    </w:rPr>
                    <w:t>lgDS</w:t>
                  </w:r>
                </w:p>
              </w:tc>
              <w:tc>
                <w:tcPr>
                  <w:tcW w:w="708" w:type="dxa"/>
                  <w:shd w:val="clear" w:color="auto" w:fill="D9D9D9" w:themeFill="background1" w:themeFillShade="D9"/>
                  <w:vAlign w:val="center"/>
                </w:tcPr>
                <w:p w14:paraId="38741928" w14:textId="77777777" w:rsidR="00C03C8E" w:rsidRDefault="000232D7">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Pr>
                      <w:rFonts w:eastAsia="DengXian"/>
                      <w:i/>
                      <w:iCs/>
                      <w:color w:val="000000"/>
                      <w:sz w:val="16"/>
                      <w:szCs w:val="16"/>
                      <w:vertAlign w:val="subscript"/>
                      <w:lang w:eastAsia="zh-CN"/>
                    </w:rPr>
                    <w:t>K</w:t>
                  </w:r>
                </w:p>
              </w:tc>
              <w:tc>
                <w:tcPr>
                  <w:tcW w:w="774" w:type="dxa"/>
                  <w:shd w:val="clear" w:color="auto" w:fill="D9D9D9" w:themeFill="background1" w:themeFillShade="D9"/>
                  <w:vAlign w:val="center"/>
                </w:tcPr>
                <w:p w14:paraId="58F5D338" w14:textId="77777777" w:rsidR="00C03C8E" w:rsidRDefault="000232D7">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Pr>
                      <w:rFonts w:eastAsia="DengXian"/>
                      <w:i/>
                      <w:iCs/>
                      <w:color w:val="000000"/>
                      <w:sz w:val="16"/>
                      <w:szCs w:val="16"/>
                      <w:vertAlign w:val="subscript"/>
                      <w:lang w:eastAsia="zh-CN"/>
                    </w:rPr>
                    <w:t>K</w:t>
                  </w:r>
                </w:p>
              </w:tc>
              <w:tc>
                <w:tcPr>
                  <w:tcW w:w="709" w:type="dxa"/>
                  <w:shd w:val="clear" w:color="auto" w:fill="D9D9D9" w:themeFill="background1" w:themeFillShade="D9"/>
                  <w:vAlign w:val="center"/>
                </w:tcPr>
                <w:p w14:paraId="69B4F451" w14:textId="77777777" w:rsidR="00C03C8E" w:rsidRDefault="000232D7">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Pr>
                      <w:sz w:val="16"/>
                      <w:szCs w:val="16"/>
                      <w:vertAlign w:val="subscript"/>
                      <w:lang w:eastAsia="zh-CN"/>
                    </w:rPr>
                    <w:t>lgASA</w:t>
                  </w:r>
                </w:p>
              </w:tc>
              <w:tc>
                <w:tcPr>
                  <w:tcW w:w="708" w:type="dxa"/>
                  <w:shd w:val="clear" w:color="auto" w:fill="D9D9D9" w:themeFill="background1" w:themeFillShade="D9"/>
                  <w:vAlign w:val="center"/>
                </w:tcPr>
                <w:p w14:paraId="5E0DB39F" w14:textId="77777777" w:rsidR="00C03C8E" w:rsidRDefault="000232D7">
                  <w:pPr>
                    <w:spacing w:after="0" w:line="240" w:lineRule="auto"/>
                    <w:jc w:val="center"/>
                    <w:rPr>
                      <w:sz w:val="16"/>
                      <w:szCs w:val="16"/>
                    </w:rPr>
                  </w:pPr>
                  <w:r>
                    <w:rPr>
                      <w:sz w:val="16"/>
                      <w:szCs w:val="16"/>
                    </w:rPr>
                    <w:t>[deg]</w:t>
                  </w:r>
                </w:p>
              </w:tc>
              <w:tc>
                <w:tcPr>
                  <w:tcW w:w="709" w:type="dxa"/>
                  <w:shd w:val="clear" w:color="auto" w:fill="D9D9D9" w:themeFill="background1" w:themeFillShade="D9"/>
                  <w:vAlign w:val="center"/>
                </w:tcPr>
                <w:p w14:paraId="4EB0BFB1" w14:textId="77777777" w:rsidR="00C03C8E" w:rsidRDefault="000232D7">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Pr>
                      <w:sz w:val="16"/>
                      <w:szCs w:val="16"/>
                      <w:vertAlign w:val="subscript"/>
                      <w:lang w:eastAsia="zh-CN"/>
                    </w:rPr>
                    <w:t>lgASA</w:t>
                  </w:r>
                </w:p>
              </w:tc>
            </w:tr>
            <w:tr w:rsidR="00C03C8E" w14:paraId="28ABA45D" w14:textId="77777777">
              <w:trPr>
                <w:trHeight w:val="173"/>
                <w:jc w:val="center"/>
              </w:trPr>
              <w:tc>
                <w:tcPr>
                  <w:tcW w:w="2624" w:type="dxa"/>
                  <w:gridSpan w:val="2"/>
                  <w:shd w:val="clear" w:color="auto" w:fill="D9D9D9" w:themeFill="background1" w:themeFillShade="D9"/>
                  <w:vAlign w:val="center"/>
                </w:tcPr>
                <w:p w14:paraId="1583439C" w14:textId="77777777" w:rsidR="00C03C8E" w:rsidRDefault="000232D7">
                  <w:pPr>
                    <w:spacing w:after="0" w:line="240" w:lineRule="auto"/>
                    <w:jc w:val="center"/>
                    <w:rPr>
                      <w:sz w:val="16"/>
                      <w:szCs w:val="16"/>
                    </w:rPr>
                  </w:pPr>
                  <w:r>
                    <w:rPr>
                      <w:sz w:val="16"/>
                      <w:szCs w:val="16"/>
                    </w:rPr>
                    <w:t>TR 38.901 UMa LOS</w:t>
                  </w:r>
                </w:p>
              </w:tc>
              <w:tc>
                <w:tcPr>
                  <w:tcW w:w="567" w:type="dxa"/>
                  <w:shd w:val="clear" w:color="auto" w:fill="auto"/>
                  <w:vAlign w:val="center"/>
                </w:tcPr>
                <w:p w14:paraId="67C570B1" w14:textId="77777777" w:rsidR="00C03C8E" w:rsidRDefault="000232D7">
                  <w:pPr>
                    <w:spacing w:after="0" w:line="240" w:lineRule="auto"/>
                    <w:jc w:val="center"/>
                    <w:rPr>
                      <w:sz w:val="16"/>
                      <w:szCs w:val="16"/>
                    </w:rPr>
                  </w:pPr>
                  <w:r>
                    <w:rPr>
                      <w:sz w:val="16"/>
                      <w:szCs w:val="16"/>
                    </w:rPr>
                    <w:t>-7.03</w:t>
                  </w:r>
                </w:p>
              </w:tc>
              <w:tc>
                <w:tcPr>
                  <w:tcW w:w="709" w:type="dxa"/>
                  <w:shd w:val="clear" w:color="auto" w:fill="auto"/>
                  <w:vAlign w:val="center"/>
                </w:tcPr>
                <w:p w14:paraId="1C8118E9" w14:textId="77777777" w:rsidR="00C03C8E" w:rsidRDefault="000232D7">
                  <w:pPr>
                    <w:spacing w:after="0" w:line="240" w:lineRule="auto"/>
                    <w:jc w:val="center"/>
                    <w:rPr>
                      <w:sz w:val="16"/>
                      <w:szCs w:val="16"/>
                    </w:rPr>
                  </w:pPr>
                  <w:r>
                    <w:rPr>
                      <w:sz w:val="16"/>
                      <w:szCs w:val="16"/>
                    </w:rPr>
                    <w:t>92.35</w:t>
                  </w:r>
                </w:p>
              </w:tc>
              <w:tc>
                <w:tcPr>
                  <w:tcW w:w="567" w:type="dxa"/>
                  <w:shd w:val="clear" w:color="auto" w:fill="auto"/>
                  <w:vAlign w:val="center"/>
                </w:tcPr>
                <w:p w14:paraId="1FA5579F" w14:textId="77777777" w:rsidR="00C03C8E" w:rsidRDefault="000232D7">
                  <w:pPr>
                    <w:spacing w:after="0" w:line="240" w:lineRule="auto"/>
                    <w:jc w:val="center"/>
                    <w:rPr>
                      <w:sz w:val="16"/>
                      <w:szCs w:val="16"/>
                    </w:rPr>
                  </w:pPr>
                  <w:r>
                    <w:rPr>
                      <w:sz w:val="16"/>
                      <w:szCs w:val="16"/>
                    </w:rPr>
                    <w:t>0.66</w:t>
                  </w:r>
                </w:p>
              </w:tc>
              <w:tc>
                <w:tcPr>
                  <w:tcW w:w="708" w:type="dxa"/>
                  <w:shd w:val="clear" w:color="auto" w:fill="auto"/>
                  <w:vAlign w:val="center"/>
                </w:tcPr>
                <w:p w14:paraId="251F3259" w14:textId="77777777" w:rsidR="00C03C8E" w:rsidRDefault="000232D7">
                  <w:pPr>
                    <w:spacing w:after="0" w:line="240" w:lineRule="auto"/>
                    <w:jc w:val="center"/>
                    <w:rPr>
                      <w:sz w:val="16"/>
                      <w:szCs w:val="16"/>
                    </w:rPr>
                  </w:pPr>
                  <w:r>
                    <w:rPr>
                      <w:sz w:val="16"/>
                      <w:szCs w:val="16"/>
                    </w:rPr>
                    <w:t>9.00</w:t>
                  </w:r>
                </w:p>
              </w:tc>
              <w:tc>
                <w:tcPr>
                  <w:tcW w:w="774" w:type="dxa"/>
                  <w:shd w:val="clear" w:color="auto" w:fill="auto"/>
                  <w:vAlign w:val="center"/>
                </w:tcPr>
                <w:p w14:paraId="38DB5407" w14:textId="77777777" w:rsidR="00C03C8E" w:rsidRDefault="000232D7">
                  <w:pPr>
                    <w:spacing w:after="0" w:line="240" w:lineRule="auto"/>
                    <w:jc w:val="center"/>
                    <w:rPr>
                      <w:sz w:val="16"/>
                      <w:szCs w:val="16"/>
                    </w:rPr>
                  </w:pPr>
                  <w:r>
                    <w:rPr>
                      <w:sz w:val="16"/>
                      <w:szCs w:val="16"/>
                    </w:rPr>
                    <w:t>3.50</w:t>
                  </w:r>
                </w:p>
              </w:tc>
              <w:tc>
                <w:tcPr>
                  <w:tcW w:w="709" w:type="dxa"/>
                  <w:shd w:val="clear" w:color="auto" w:fill="auto"/>
                  <w:vAlign w:val="center"/>
                </w:tcPr>
                <w:p w14:paraId="51336643" w14:textId="77777777" w:rsidR="00C03C8E" w:rsidRDefault="000232D7">
                  <w:pPr>
                    <w:spacing w:after="0" w:line="240" w:lineRule="auto"/>
                    <w:jc w:val="center"/>
                    <w:rPr>
                      <w:sz w:val="16"/>
                      <w:szCs w:val="16"/>
                    </w:rPr>
                  </w:pPr>
                  <w:r>
                    <w:rPr>
                      <w:sz w:val="16"/>
                      <w:szCs w:val="16"/>
                    </w:rPr>
                    <w:t>1.81</w:t>
                  </w:r>
                </w:p>
              </w:tc>
              <w:tc>
                <w:tcPr>
                  <w:tcW w:w="708" w:type="dxa"/>
                  <w:shd w:val="clear" w:color="auto" w:fill="auto"/>
                  <w:vAlign w:val="center"/>
                </w:tcPr>
                <w:p w14:paraId="3BE6EA63" w14:textId="77777777" w:rsidR="00C03C8E" w:rsidRDefault="000232D7">
                  <w:pPr>
                    <w:spacing w:after="0" w:line="240" w:lineRule="auto"/>
                    <w:jc w:val="center"/>
                    <w:rPr>
                      <w:sz w:val="16"/>
                      <w:szCs w:val="16"/>
                    </w:rPr>
                  </w:pPr>
                  <w:r>
                    <w:rPr>
                      <w:sz w:val="16"/>
                      <w:szCs w:val="16"/>
                    </w:rPr>
                    <w:t>64.57</w:t>
                  </w:r>
                </w:p>
              </w:tc>
              <w:tc>
                <w:tcPr>
                  <w:tcW w:w="709" w:type="dxa"/>
                  <w:shd w:val="clear" w:color="auto" w:fill="auto"/>
                  <w:vAlign w:val="center"/>
                </w:tcPr>
                <w:p w14:paraId="24BAADD6" w14:textId="77777777" w:rsidR="00C03C8E" w:rsidRDefault="000232D7">
                  <w:pPr>
                    <w:spacing w:after="0" w:line="240" w:lineRule="auto"/>
                    <w:jc w:val="center"/>
                    <w:rPr>
                      <w:sz w:val="16"/>
                      <w:szCs w:val="16"/>
                    </w:rPr>
                  </w:pPr>
                  <w:r>
                    <w:rPr>
                      <w:sz w:val="16"/>
                      <w:szCs w:val="16"/>
                    </w:rPr>
                    <w:t>0.20</w:t>
                  </w:r>
                </w:p>
              </w:tc>
            </w:tr>
            <w:tr w:rsidR="00C03C8E" w14:paraId="7BACBCD3" w14:textId="77777777">
              <w:trPr>
                <w:trHeight w:val="45"/>
                <w:jc w:val="center"/>
              </w:trPr>
              <w:tc>
                <w:tcPr>
                  <w:tcW w:w="708" w:type="dxa"/>
                  <w:vMerge w:val="restart"/>
                  <w:shd w:val="clear" w:color="auto" w:fill="D9D9D9" w:themeFill="background1" w:themeFillShade="D9"/>
                  <w:vAlign w:val="center"/>
                </w:tcPr>
                <w:p w14:paraId="5BCD5169" w14:textId="77777777" w:rsidR="00C03C8E" w:rsidRDefault="000232D7">
                  <w:pPr>
                    <w:spacing w:after="0" w:line="240" w:lineRule="auto"/>
                    <w:jc w:val="center"/>
                    <w:rPr>
                      <w:sz w:val="16"/>
                      <w:szCs w:val="16"/>
                    </w:rPr>
                  </w:pPr>
                  <w:r>
                    <w:rPr>
                      <w:sz w:val="16"/>
                      <w:szCs w:val="16"/>
                    </w:rPr>
                    <w:t>150 m</w:t>
                  </w:r>
                </w:p>
              </w:tc>
              <w:tc>
                <w:tcPr>
                  <w:tcW w:w="1916" w:type="dxa"/>
                  <w:shd w:val="clear" w:color="auto" w:fill="D9D9D9" w:themeFill="background1" w:themeFillShade="D9"/>
                  <w:vAlign w:val="center"/>
                </w:tcPr>
                <w:p w14:paraId="6EB909E0" w14:textId="77777777" w:rsidR="00C03C8E" w:rsidRDefault="000232D7">
                  <w:pPr>
                    <w:spacing w:after="0" w:line="240" w:lineRule="auto"/>
                    <w:jc w:val="center"/>
                    <w:rPr>
                      <w:sz w:val="16"/>
                      <w:szCs w:val="16"/>
                    </w:rPr>
                  </w:pPr>
                  <w:r>
                    <w:rPr>
                      <w:sz w:val="16"/>
                      <w:szCs w:val="16"/>
                    </w:rPr>
                    <w:t>TR 36.777 UMa-AV LOS</w:t>
                  </w:r>
                </w:p>
              </w:tc>
              <w:tc>
                <w:tcPr>
                  <w:tcW w:w="567" w:type="dxa"/>
                  <w:shd w:val="clear" w:color="auto" w:fill="auto"/>
                  <w:vAlign w:val="center"/>
                </w:tcPr>
                <w:p w14:paraId="4BBCC352" w14:textId="77777777" w:rsidR="00C03C8E" w:rsidRDefault="000232D7">
                  <w:pPr>
                    <w:spacing w:after="0" w:line="240" w:lineRule="auto"/>
                    <w:jc w:val="center"/>
                    <w:rPr>
                      <w:sz w:val="16"/>
                      <w:szCs w:val="16"/>
                    </w:rPr>
                  </w:pPr>
                  <w:r>
                    <w:rPr>
                      <w:sz w:val="16"/>
                      <w:szCs w:val="16"/>
                    </w:rPr>
                    <w:t>-7.52</w:t>
                  </w:r>
                </w:p>
              </w:tc>
              <w:tc>
                <w:tcPr>
                  <w:tcW w:w="709" w:type="dxa"/>
                  <w:shd w:val="clear" w:color="auto" w:fill="auto"/>
                  <w:vAlign w:val="center"/>
                </w:tcPr>
                <w:p w14:paraId="239DFEAD" w14:textId="77777777" w:rsidR="00C03C8E" w:rsidRDefault="000232D7">
                  <w:pPr>
                    <w:spacing w:after="0" w:line="240" w:lineRule="auto"/>
                    <w:jc w:val="center"/>
                    <w:rPr>
                      <w:sz w:val="16"/>
                      <w:szCs w:val="16"/>
                    </w:rPr>
                  </w:pPr>
                  <w:r>
                    <w:rPr>
                      <w:sz w:val="16"/>
                      <w:szCs w:val="16"/>
                    </w:rPr>
                    <w:t>30.23</w:t>
                  </w:r>
                </w:p>
              </w:tc>
              <w:tc>
                <w:tcPr>
                  <w:tcW w:w="567" w:type="dxa"/>
                  <w:shd w:val="clear" w:color="auto" w:fill="auto"/>
                  <w:vAlign w:val="center"/>
                </w:tcPr>
                <w:p w14:paraId="7F3FFD2C" w14:textId="77777777" w:rsidR="00C03C8E" w:rsidRDefault="000232D7">
                  <w:pPr>
                    <w:spacing w:after="0" w:line="240" w:lineRule="auto"/>
                    <w:jc w:val="center"/>
                    <w:rPr>
                      <w:sz w:val="16"/>
                      <w:szCs w:val="16"/>
                    </w:rPr>
                  </w:pPr>
                  <w:r>
                    <w:rPr>
                      <w:sz w:val="16"/>
                      <w:szCs w:val="16"/>
                    </w:rPr>
                    <w:t>0.9</w:t>
                  </w:r>
                </w:p>
              </w:tc>
              <w:tc>
                <w:tcPr>
                  <w:tcW w:w="708" w:type="dxa"/>
                  <w:shd w:val="clear" w:color="auto" w:fill="auto"/>
                  <w:vAlign w:val="center"/>
                </w:tcPr>
                <w:p w14:paraId="54E08861" w14:textId="77777777" w:rsidR="00C03C8E" w:rsidRDefault="000232D7">
                  <w:pPr>
                    <w:spacing w:after="0" w:line="240" w:lineRule="auto"/>
                    <w:jc w:val="center"/>
                    <w:rPr>
                      <w:sz w:val="16"/>
                      <w:szCs w:val="16"/>
                    </w:rPr>
                  </w:pPr>
                  <w:r>
                    <w:rPr>
                      <w:sz w:val="16"/>
                      <w:szCs w:val="16"/>
                    </w:rPr>
                    <w:t>14.96</w:t>
                  </w:r>
                </w:p>
              </w:tc>
              <w:tc>
                <w:tcPr>
                  <w:tcW w:w="774" w:type="dxa"/>
                  <w:shd w:val="clear" w:color="auto" w:fill="auto"/>
                  <w:vAlign w:val="center"/>
                </w:tcPr>
                <w:p w14:paraId="44DCD3C5" w14:textId="77777777" w:rsidR="00C03C8E" w:rsidRDefault="000232D7">
                  <w:pPr>
                    <w:spacing w:after="0" w:line="240" w:lineRule="auto"/>
                    <w:jc w:val="center"/>
                    <w:rPr>
                      <w:sz w:val="16"/>
                      <w:szCs w:val="16"/>
                    </w:rPr>
                  </w:pPr>
                  <w:r>
                    <w:rPr>
                      <w:sz w:val="16"/>
                      <w:szCs w:val="16"/>
                    </w:rPr>
                    <w:t>16.26</w:t>
                  </w:r>
                </w:p>
              </w:tc>
              <w:tc>
                <w:tcPr>
                  <w:tcW w:w="709" w:type="dxa"/>
                  <w:shd w:val="clear" w:color="auto" w:fill="auto"/>
                  <w:vAlign w:val="center"/>
                </w:tcPr>
                <w:p w14:paraId="66B500EF" w14:textId="77777777" w:rsidR="00C03C8E" w:rsidRDefault="000232D7">
                  <w:pPr>
                    <w:spacing w:after="0" w:line="240" w:lineRule="auto"/>
                    <w:jc w:val="center"/>
                    <w:rPr>
                      <w:sz w:val="16"/>
                      <w:szCs w:val="16"/>
                    </w:rPr>
                  </w:pPr>
                  <w:r>
                    <w:rPr>
                      <w:sz w:val="16"/>
                      <w:szCs w:val="16"/>
                    </w:rPr>
                    <w:t>-7.04</w:t>
                  </w:r>
                </w:p>
              </w:tc>
              <w:tc>
                <w:tcPr>
                  <w:tcW w:w="708" w:type="dxa"/>
                  <w:shd w:val="clear" w:color="auto" w:fill="auto"/>
                  <w:vAlign w:val="center"/>
                </w:tcPr>
                <w:p w14:paraId="48F1BEE5" w14:textId="77777777" w:rsidR="00C03C8E" w:rsidRDefault="000232D7">
                  <w:pPr>
                    <w:spacing w:after="0" w:line="240" w:lineRule="auto"/>
                    <w:jc w:val="center"/>
                    <w:rPr>
                      <w:sz w:val="16"/>
                      <w:szCs w:val="16"/>
                    </w:rPr>
                  </w:pPr>
                  <w:r>
                    <w:rPr>
                      <w:sz w:val="16"/>
                      <w:szCs w:val="16"/>
                    </w:rPr>
                    <w:t>0</w:t>
                  </w:r>
                </w:p>
              </w:tc>
              <w:tc>
                <w:tcPr>
                  <w:tcW w:w="709" w:type="dxa"/>
                  <w:shd w:val="clear" w:color="auto" w:fill="auto"/>
                  <w:vAlign w:val="center"/>
                </w:tcPr>
                <w:p w14:paraId="7D352A82" w14:textId="77777777" w:rsidR="00C03C8E" w:rsidRDefault="000232D7">
                  <w:pPr>
                    <w:spacing w:after="0" w:line="240" w:lineRule="auto"/>
                    <w:jc w:val="center"/>
                    <w:rPr>
                      <w:sz w:val="16"/>
                      <w:szCs w:val="16"/>
                    </w:rPr>
                  </w:pPr>
                  <w:r>
                    <w:rPr>
                      <w:sz w:val="16"/>
                      <w:szCs w:val="16"/>
                    </w:rPr>
                    <w:t>3.72</w:t>
                  </w:r>
                </w:p>
              </w:tc>
            </w:tr>
            <w:tr w:rsidR="00C03C8E" w14:paraId="63AFF0D3" w14:textId="77777777">
              <w:trPr>
                <w:trHeight w:val="45"/>
                <w:jc w:val="center"/>
              </w:trPr>
              <w:tc>
                <w:tcPr>
                  <w:tcW w:w="708" w:type="dxa"/>
                  <w:vMerge/>
                  <w:shd w:val="clear" w:color="auto" w:fill="D9D9D9" w:themeFill="background1" w:themeFillShade="D9"/>
                  <w:vAlign w:val="center"/>
                </w:tcPr>
                <w:p w14:paraId="2CD4F7BE" w14:textId="77777777" w:rsidR="00C03C8E" w:rsidRDefault="00C03C8E">
                  <w:pPr>
                    <w:spacing w:after="0" w:line="240" w:lineRule="auto"/>
                    <w:jc w:val="center"/>
                    <w:rPr>
                      <w:sz w:val="16"/>
                      <w:szCs w:val="16"/>
                    </w:rPr>
                  </w:pPr>
                </w:p>
              </w:tc>
              <w:tc>
                <w:tcPr>
                  <w:tcW w:w="1916" w:type="dxa"/>
                  <w:shd w:val="clear" w:color="auto" w:fill="D9D9D9" w:themeFill="background1" w:themeFillShade="D9"/>
                  <w:vAlign w:val="center"/>
                </w:tcPr>
                <w:p w14:paraId="01310F11" w14:textId="77777777" w:rsidR="00C03C8E" w:rsidRDefault="000232D7">
                  <w:pPr>
                    <w:spacing w:after="0" w:line="240" w:lineRule="auto"/>
                    <w:jc w:val="center"/>
                    <w:rPr>
                      <w:sz w:val="16"/>
                      <w:szCs w:val="16"/>
                    </w:rPr>
                  </w:pPr>
                  <w:r>
                    <w:rPr>
                      <w:sz w:val="16"/>
                      <w:szCs w:val="16"/>
                    </w:rPr>
                    <w:t>Measurement</w:t>
                  </w:r>
                </w:p>
              </w:tc>
              <w:tc>
                <w:tcPr>
                  <w:tcW w:w="567" w:type="dxa"/>
                  <w:shd w:val="clear" w:color="auto" w:fill="auto"/>
                  <w:vAlign w:val="center"/>
                </w:tcPr>
                <w:p w14:paraId="521BA6E3" w14:textId="77777777" w:rsidR="00C03C8E" w:rsidRDefault="000232D7">
                  <w:pPr>
                    <w:spacing w:after="0" w:line="240" w:lineRule="auto"/>
                    <w:jc w:val="center"/>
                    <w:rPr>
                      <w:sz w:val="16"/>
                      <w:szCs w:val="16"/>
                    </w:rPr>
                  </w:pPr>
                  <w:r>
                    <w:rPr>
                      <w:sz w:val="16"/>
                      <w:szCs w:val="16"/>
                    </w:rPr>
                    <w:t>-8.15</w:t>
                  </w:r>
                </w:p>
              </w:tc>
              <w:tc>
                <w:tcPr>
                  <w:tcW w:w="709" w:type="dxa"/>
                  <w:shd w:val="clear" w:color="auto" w:fill="auto"/>
                  <w:vAlign w:val="center"/>
                </w:tcPr>
                <w:p w14:paraId="09DE36A6" w14:textId="77777777" w:rsidR="00C03C8E" w:rsidRDefault="000232D7">
                  <w:pPr>
                    <w:spacing w:after="0" w:line="240" w:lineRule="auto"/>
                    <w:jc w:val="center"/>
                    <w:rPr>
                      <w:sz w:val="16"/>
                      <w:szCs w:val="16"/>
                    </w:rPr>
                  </w:pPr>
                  <w:r>
                    <w:rPr>
                      <w:sz w:val="16"/>
                      <w:szCs w:val="16"/>
                    </w:rPr>
                    <w:t>7.1</w:t>
                  </w:r>
                </w:p>
              </w:tc>
              <w:tc>
                <w:tcPr>
                  <w:tcW w:w="567" w:type="dxa"/>
                  <w:shd w:val="clear" w:color="auto" w:fill="auto"/>
                  <w:vAlign w:val="center"/>
                </w:tcPr>
                <w:p w14:paraId="2CE337A0" w14:textId="77777777" w:rsidR="00C03C8E" w:rsidRDefault="000232D7">
                  <w:pPr>
                    <w:spacing w:after="0" w:line="240" w:lineRule="auto"/>
                    <w:jc w:val="center"/>
                    <w:rPr>
                      <w:sz w:val="16"/>
                      <w:szCs w:val="16"/>
                    </w:rPr>
                  </w:pPr>
                  <w:r>
                    <w:rPr>
                      <w:sz w:val="16"/>
                      <w:szCs w:val="16"/>
                    </w:rPr>
                    <w:t>-7.86</w:t>
                  </w:r>
                </w:p>
              </w:tc>
              <w:tc>
                <w:tcPr>
                  <w:tcW w:w="708" w:type="dxa"/>
                  <w:shd w:val="clear" w:color="auto" w:fill="auto"/>
                  <w:vAlign w:val="center"/>
                </w:tcPr>
                <w:p w14:paraId="23D9CD3E" w14:textId="77777777" w:rsidR="00C03C8E" w:rsidRDefault="000232D7">
                  <w:pPr>
                    <w:spacing w:after="0" w:line="240" w:lineRule="auto"/>
                    <w:jc w:val="center"/>
                    <w:rPr>
                      <w:sz w:val="16"/>
                      <w:szCs w:val="16"/>
                    </w:rPr>
                  </w:pPr>
                  <w:r>
                    <w:rPr>
                      <w:sz w:val="16"/>
                      <w:szCs w:val="16"/>
                    </w:rPr>
                    <w:t>-1.8</w:t>
                  </w:r>
                </w:p>
              </w:tc>
              <w:tc>
                <w:tcPr>
                  <w:tcW w:w="774" w:type="dxa"/>
                  <w:shd w:val="clear" w:color="auto" w:fill="auto"/>
                  <w:vAlign w:val="center"/>
                </w:tcPr>
                <w:p w14:paraId="75A38E60" w14:textId="77777777" w:rsidR="00C03C8E" w:rsidRDefault="000232D7">
                  <w:pPr>
                    <w:spacing w:after="0" w:line="240" w:lineRule="auto"/>
                    <w:jc w:val="center"/>
                    <w:rPr>
                      <w:sz w:val="16"/>
                      <w:szCs w:val="16"/>
                    </w:rPr>
                  </w:pPr>
                  <w:r>
                    <w:rPr>
                      <w:sz w:val="16"/>
                      <w:szCs w:val="16"/>
                    </w:rPr>
                    <w:t>1.82</w:t>
                  </w:r>
                </w:p>
              </w:tc>
              <w:tc>
                <w:tcPr>
                  <w:tcW w:w="709" w:type="dxa"/>
                  <w:shd w:val="clear" w:color="auto" w:fill="auto"/>
                  <w:vAlign w:val="center"/>
                </w:tcPr>
                <w:p w14:paraId="1E99E453" w14:textId="77777777" w:rsidR="00C03C8E" w:rsidRDefault="000232D7">
                  <w:pPr>
                    <w:spacing w:after="0" w:line="240" w:lineRule="auto"/>
                    <w:jc w:val="center"/>
                    <w:rPr>
                      <w:sz w:val="16"/>
                      <w:szCs w:val="16"/>
                    </w:rPr>
                  </w:pPr>
                  <w:r>
                    <w:rPr>
                      <w:sz w:val="16"/>
                      <w:szCs w:val="16"/>
                    </w:rPr>
                    <w:t>1.53</w:t>
                  </w:r>
                </w:p>
              </w:tc>
              <w:tc>
                <w:tcPr>
                  <w:tcW w:w="708" w:type="dxa"/>
                  <w:shd w:val="clear" w:color="auto" w:fill="auto"/>
                  <w:vAlign w:val="center"/>
                </w:tcPr>
                <w:p w14:paraId="10D909C4" w14:textId="77777777" w:rsidR="00C03C8E" w:rsidRDefault="000232D7">
                  <w:pPr>
                    <w:spacing w:after="0" w:line="240" w:lineRule="auto"/>
                    <w:jc w:val="center"/>
                    <w:rPr>
                      <w:sz w:val="16"/>
                      <w:szCs w:val="16"/>
                    </w:rPr>
                  </w:pPr>
                  <w:r>
                    <w:rPr>
                      <w:sz w:val="16"/>
                      <w:szCs w:val="16"/>
                    </w:rPr>
                    <w:t>33.76</w:t>
                  </w:r>
                </w:p>
              </w:tc>
              <w:tc>
                <w:tcPr>
                  <w:tcW w:w="709" w:type="dxa"/>
                  <w:shd w:val="clear" w:color="auto" w:fill="auto"/>
                  <w:vAlign w:val="center"/>
                </w:tcPr>
                <w:p w14:paraId="71584DDC" w14:textId="77777777" w:rsidR="00C03C8E" w:rsidRDefault="000232D7">
                  <w:pPr>
                    <w:spacing w:after="0" w:line="240" w:lineRule="auto"/>
                    <w:jc w:val="center"/>
                    <w:rPr>
                      <w:sz w:val="16"/>
                      <w:szCs w:val="16"/>
                    </w:rPr>
                  </w:pPr>
                  <w:r>
                    <w:rPr>
                      <w:sz w:val="16"/>
                      <w:szCs w:val="16"/>
                    </w:rPr>
                    <w:t>0.84</w:t>
                  </w:r>
                </w:p>
              </w:tc>
            </w:tr>
            <w:tr w:rsidR="00C03C8E" w14:paraId="170570EB" w14:textId="77777777">
              <w:trPr>
                <w:trHeight w:val="45"/>
                <w:jc w:val="center"/>
              </w:trPr>
              <w:tc>
                <w:tcPr>
                  <w:tcW w:w="708" w:type="dxa"/>
                  <w:vMerge w:val="restart"/>
                  <w:shd w:val="clear" w:color="auto" w:fill="D9D9D9" w:themeFill="background1" w:themeFillShade="D9"/>
                  <w:vAlign w:val="center"/>
                </w:tcPr>
                <w:p w14:paraId="6FB6AAE3" w14:textId="77777777" w:rsidR="00C03C8E" w:rsidRDefault="000232D7">
                  <w:pPr>
                    <w:spacing w:after="0" w:line="240" w:lineRule="auto"/>
                    <w:jc w:val="center"/>
                    <w:rPr>
                      <w:sz w:val="16"/>
                      <w:szCs w:val="16"/>
                    </w:rPr>
                  </w:pPr>
                  <w:r>
                    <w:rPr>
                      <w:sz w:val="16"/>
                      <w:szCs w:val="16"/>
                    </w:rPr>
                    <w:t>250 m</w:t>
                  </w:r>
                </w:p>
              </w:tc>
              <w:tc>
                <w:tcPr>
                  <w:tcW w:w="1916" w:type="dxa"/>
                  <w:shd w:val="clear" w:color="auto" w:fill="D9D9D9" w:themeFill="background1" w:themeFillShade="D9"/>
                  <w:vAlign w:val="center"/>
                </w:tcPr>
                <w:p w14:paraId="4DC6B74E" w14:textId="77777777" w:rsidR="00C03C8E" w:rsidRDefault="000232D7">
                  <w:pPr>
                    <w:spacing w:after="0" w:line="240" w:lineRule="auto"/>
                    <w:jc w:val="center"/>
                    <w:rPr>
                      <w:sz w:val="16"/>
                      <w:szCs w:val="16"/>
                    </w:rPr>
                  </w:pPr>
                  <w:r>
                    <w:rPr>
                      <w:sz w:val="16"/>
                      <w:szCs w:val="16"/>
                    </w:rPr>
                    <w:t>TR 36.777 UMa-AV LOS</w:t>
                  </w:r>
                </w:p>
              </w:tc>
              <w:tc>
                <w:tcPr>
                  <w:tcW w:w="567" w:type="dxa"/>
                  <w:shd w:val="clear" w:color="auto" w:fill="auto"/>
                  <w:vAlign w:val="center"/>
                </w:tcPr>
                <w:p w14:paraId="5B731A4E" w14:textId="77777777" w:rsidR="00C03C8E" w:rsidRDefault="000232D7">
                  <w:pPr>
                    <w:spacing w:after="0" w:line="240" w:lineRule="auto"/>
                    <w:jc w:val="center"/>
                    <w:rPr>
                      <w:sz w:val="16"/>
                      <w:szCs w:val="16"/>
                    </w:rPr>
                  </w:pPr>
                  <w:r>
                    <w:rPr>
                      <w:sz w:val="16"/>
                      <w:szCs w:val="16"/>
                    </w:rPr>
                    <w:t>-7.59</w:t>
                  </w:r>
                </w:p>
              </w:tc>
              <w:tc>
                <w:tcPr>
                  <w:tcW w:w="709" w:type="dxa"/>
                  <w:shd w:val="clear" w:color="auto" w:fill="auto"/>
                  <w:vAlign w:val="center"/>
                </w:tcPr>
                <w:p w14:paraId="69C4FC8C" w14:textId="77777777" w:rsidR="00C03C8E" w:rsidRDefault="000232D7">
                  <w:pPr>
                    <w:spacing w:after="0" w:line="240" w:lineRule="auto"/>
                    <w:jc w:val="center"/>
                    <w:rPr>
                      <w:sz w:val="16"/>
                      <w:szCs w:val="16"/>
                    </w:rPr>
                  </w:pPr>
                  <w:r>
                    <w:rPr>
                      <w:sz w:val="16"/>
                      <w:szCs w:val="16"/>
                    </w:rPr>
                    <w:t>25.8</w:t>
                  </w:r>
                </w:p>
              </w:tc>
              <w:tc>
                <w:tcPr>
                  <w:tcW w:w="567" w:type="dxa"/>
                  <w:shd w:val="clear" w:color="auto" w:fill="auto"/>
                  <w:vAlign w:val="center"/>
                </w:tcPr>
                <w:p w14:paraId="45197B5F" w14:textId="77777777" w:rsidR="00C03C8E" w:rsidRDefault="000232D7">
                  <w:pPr>
                    <w:spacing w:after="0" w:line="240" w:lineRule="auto"/>
                    <w:jc w:val="center"/>
                    <w:rPr>
                      <w:sz w:val="16"/>
                      <w:szCs w:val="16"/>
                    </w:rPr>
                  </w:pPr>
                  <w:r>
                    <w:rPr>
                      <w:sz w:val="16"/>
                      <w:szCs w:val="16"/>
                    </w:rPr>
                    <w:t>1.04</w:t>
                  </w:r>
                </w:p>
              </w:tc>
              <w:tc>
                <w:tcPr>
                  <w:tcW w:w="708" w:type="dxa"/>
                  <w:shd w:val="clear" w:color="auto" w:fill="auto"/>
                  <w:vAlign w:val="center"/>
                </w:tcPr>
                <w:p w14:paraId="7D9ED6A8" w14:textId="77777777" w:rsidR="00C03C8E" w:rsidRDefault="000232D7">
                  <w:pPr>
                    <w:spacing w:after="0" w:line="240" w:lineRule="auto"/>
                    <w:jc w:val="center"/>
                    <w:rPr>
                      <w:sz w:val="16"/>
                      <w:szCs w:val="16"/>
                    </w:rPr>
                  </w:pPr>
                  <w:r>
                    <w:rPr>
                      <w:sz w:val="16"/>
                      <w:szCs w:val="16"/>
                    </w:rPr>
                    <w:t>15.9</w:t>
                  </w:r>
                </w:p>
              </w:tc>
              <w:tc>
                <w:tcPr>
                  <w:tcW w:w="774" w:type="dxa"/>
                  <w:shd w:val="clear" w:color="auto" w:fill="auto"/>
                  <w:vAlign w:val="center"/>
                </w:tcPr>
                <w:p w14:paraId="519DE17E" w14:textId="77777777" w:rsidR="00C03C8E" w:rsidRDefault="000232D7">
                  <w:pPr>
                    <w:spacing w:after="0" w:line="240" w:lineRule="auto"/>
                    <w:jc w:val="center"/>
                    <w:rPr>
                      <w:sz w:val="16"/>
                      <w:szCs w:val="16"/>
                    </w:rPr>
                  </w:pPr>
                  <w:r>
                    <w:rPr>
                      <w:sz w:val="16"/>
                      <w:szCs w:val="16"/>
                    </w:rPr>
                    <w:t>25.76</w:t>
                  </w:r>
                </w:p>
              </w:tc>
              <w:tc>
                <w:tcPr>
                  <w:tcW w:w="709" w:type="dxa"/>
                  <w:shd w:val="clear" w:color="auto" w:fill="auto"/>
                  <w:vAlign w:val="center"/>
                </w:tcPr>
                <w:p w14:paraId="30E07F5B" w14:textId="77777777" w:rsidR="00C03C8E" w:rsidRDefault="000232D7">
                  <w:pPr>
                    <w:spacing w:after="0" w:line="240" w:lineRule="auto"/>
                    <w:jc w:val="center"/>
                    <w:rPr>
                      <w:sz w:val="16"/>
                      <w:szCs w:val="16"/>
                    </w:rPr>
                  </w:pPr>
                  <w:r>
                    <w:rPr>
                      <w:sz w:val="16"/>
                      <w:szCs w:val="16"/>
                    </w:rPr>
                    <w:t>-7.59</w:t>
                  </w:r>
                </w:p>
              </w:tc>
              <w:tc>
                <w:tcPr>
                  <w:tcW w:w="708" w:type="dxa"/>
                  <w:shd w:val="clear" w:color="auto" w:fill="auto"/>
                  <w:vAlign w:val="center"/>
                </w:tcPr>
                <w:p w14:paraId="2F82A512" w14:textId="77777777" w:rsidR="00C03C8E" w:rsidRDefault="000232D7">
                  <w:pPr>
                    <w:spacing w:after="0" w:line="240" w:lineRule="auto"/>
                    <w:jc w:val="center"/>
                    <w:rPr>
                      <w:sz w:val="16"/>
                      <w:szCs w:val="16"/>
                    </w:rPr>
                  </w:pPr>
                  <w:r>
                    <w:rPr>
                      <w:sz w:val="16"/>
                      <w:szCs w:val="16"/>
                    </w:rPr>
                    <w:t>0</w:t>
                  </w:r>
                </w:p>
              </w:tc>
              <w:tc>
                <w:tcPr>
                  <w:tcW w:w="709" w:type="dxa"/>
                  <w:shd w:val="clear" w:color="auto" w:fill="auto"/>
                  <w:vAlign w:val="center"/>
                </w:tcPr>
                <w:p w14:paraId="4203634E" w14:textId="77777777" w:rsidR="00C03C8E" w:rsidRDefault="000232D7">
                  <w:pPr>
                    <w:spacing w:after="0" w:line="240" w:lineRule="auto"/>
                    <w:jc w:val="center"/>
                    <w:rPr>
                      <w:sz w:val="16"/>
                      <w:szCs w:val="16"/>
                    </w:rPr>
                  </w:pPr>
                  <w:r>
                    <w:rPr>
                      <w:sz w:val="16"/>
                      <w:szCs w:val="16"/>
                    </w:rPr>
                    <w:t>8.7</w:t>
                  </w:r>
                </w:p>
              </w:tc>
            </w:tr>
            <w:tr w:rsidR="00C03C8E" w14:paraId="33AA1AEA" w14:textId="77777777">
              <w:trPr>
                <w:trHeight w:val="47"/>
                <w:jc w:val="center"/>
              </w:trPr>
              <w:tc>
                <w:tcPr>
                  <w:tcW w:w="708" w:type="dxa"/>
                  <w:vMerge/>
                  <w:shd w:val="clear" w:color="auto" w:fill="D9D9D9" w:themeFill="background1" w:themeFillShade="D9"/>
                  <w:vAlign w:val="center"/>
                </w:tcPr>
                <w:p w14:paraId="46C9A915" w14:textId="77777777" w:rsidR="00C03C8E" w:rsidRDefault="00C03C8E">
                  <w:pPr>
                    <w:spacing w:after="0" w:line="240" w:lineRule="auto"/>
                    <w:jc w:val="center"/>
                    <w:rPr>
                      <w:sz w:val="16"/>
                      <w:szCs w:val="16"/>
                    </w:rPr>
                  </w:pPr>
                </w:p>
              </w:tc>
              <w:tc>
                <w:tcPr>
                  <w:tcW w:w="1916" w:type="dxa"/>
                  <w:shd w:val="clear" w:color="auto" w:fill="D9D9D9" w:themeFill="background1" w:themeFillShade="D9"/>
                  <w:vAlign w:val="center"/>
                </w:tcPr>
                <w:p w14:paraId="41686FEF" w14:textId="77777777" w:rsidR="00C03C8E" w:rsidRDefault="000232D7">
                  <w:pPr>
                    <w:spacing w:after="0" w:line="240" w:lineRule="auto"/>
                    <w:jc w:val="center"/>
                    <w:rPr>
                      <w:sz w:val="16"/>
                      <w:szCs w:val="16"/>
                    </w:rPr>
                  </w:pPr>
                  <w:r>
                    <w:rPr>
                      <w:sz w:val="16"/>
                      <w:szCs w:val="16"/>
                    </w:rPr>
                    <w:t>Measurement</w:t>
                  </w:r>
                </w:p>
              </w:tc>
              <w:tc>
                <w:tcPr>
                  <w:tcW w:w="567" w:type="dxa"/>
                  <w:shd w:val="clear" w:color="auto" w:fill="auto"/>
                  <w:vAlign w:val="center"/>
                </w:tcPr>
                <w:p w14:paraId="5E9AED7A" w14:textId="77777777" w:rsidR="00C03C8E" w:rsidRDefault="000232D7">
                  <w:pPr>
                    <w:spacing w:after="0" w:line="240" w:lineRule="auto"/>
                    <w:jc w:val="center"/>
                    <w:rPr>
                      <w:sz w:val="16"/>
                      <w:szCs w:val="16"/>
                    </w:rPr>
                  </w:pPr>
                  <w:r>
                    <w:rPr>
                      <w:sz w:val="16"/>
                      <w:szCs w:val="16"/>
                    </w:rPr>
                    <w:t>-7.86</w:t>
                  </w:r>
                </w:p>
              </w:tc>
              <w:tc>
                <w:tcPr>
                  <w:tcW w:w="709" w:type="dxa"/>
                  <w:shd w:val="clear" w:color="auto" w:fill="auto"/>
                  <w:vAlign w:val="center"/>
                </w:tcPr>
                <w:p w14:paraId="7895505C" w14:textId="77777777" w:rsidR="00C03C8E" w:rsidRDefault="000232D7">
                  <w:pPr>
                    <w:spacing w:after="0" w:line="240" w:lineRule="auto"/>
                    <w:jc w:val="center"/>
                    <w:rPr>
                      <w:sz w:val="16"/>
                      <w:szCs w:val="16"/>
                    </w:rPr>
                  </w:pPr>
                  <w:r>
                    <w:rPr>
                      <w:sz w:val="16"/>
                      <w:szCs w:val="16"/>
                    </w:rPr>
                    <w:t>13.83</w:t>
                  </w:r>
                </w:p>
              </w:tc>
              <w:tc>
                <w:tcPr>
                  <w:tcW w:w="567" w:type="dxa"/>
                  <w:shd w:val="clear" w:color="auto" w:fill="auto"/>
                  <w:vAlign w:val="center"/>
                </w:tcPr>
                <w:p w14:paraId="1338E0F8" w14:textId="77777777" w:rsidR="00C03C8E" w:rsidRDefault="000232D7">
                  <w:pPr>
                    <w:spacing w:after="0" w:line="240" w:lineRule="auto"/>
                    <w:jc w:val="center"/>
                    <w:rPr>
                      <w:sz w:val="16"/>
                      <w:szCs w:val="16"/>
                    </w:rPr>
                  </w:pPr>
                  <w:r>
                    <w:rPr>
                      <w:sz w:val="16"/>
                      <w:szCs w:val="16"/>
                    </w:rPr>
                    <w:t>-7.51</w:t>
                  </w:r>
                </w:p>
              </w:tc>
              <w:tc>
                <w:tcPr>
                  <w:tcW w:w="708" w:type="dxa"/>
                  <w:shd w:val="clear" w:color="auto" w:fill="auto"/>
                  <w:vAlign w:val="center"/>
                </w:tcPr>
                <w:p w14:paraId="081B5434" w14:textId="77777777" w:rsidR="00C03C8E" w:rsidRDefault="000232D7">
                  <w:pPr>
                    <w:spacing w:after="0" w:line="240" w:lineRule="auto"/>
                    <w:jc w:val="center"/>
                    <w:rPr>
                      <w:sz w:val="16"/>
                      <w:szCs w:val="16"/>
                    </w:rPr>
                  </w:pPr>
                  <w:r>
                    <w:rPr>
                      <w:sz w:val="16"/>
                      <w:szCs w:val="16"/>
                    </w:rPr>
                    <w:t>-1.1</w:t>
                  </w:r>
                </w:p>
              </w:tc>
              <w:tc>
                <w:tcPr>
                  <w:tcW w:w="774" w:type="dxa"/>
                  <w:shd w:val="clear" w:color="auto" w:fill="auto"/>
                  <w:vAlign w:val="center"/>
                </w:tcPr>
                <w:p w14:paraId="1B79F4A8" w14:textId="77777777" w:rsidR="00C03C8E" w:rsidRDefault="000232D7">
                  <w:pPr>
                    <w:spacing w:after="0" w:line="240" w:lineRule="auto"/>
                    <w:jc w:val="center"/>
                    <w:rPr>
                      <w:sz w:val="16"/>
                      <w:szCs w:val="16"/>
                    </w:rPr>
                  </w:pPr>
                  <w:r>
                    <w:rPr>
                      <w:sz w:val="16"/>
                      <w:szCs w:val="16"/>
                    </w:rPr>
                    <w:t>1.66</w:t>
                  </w:r>
                </w:p>
              </w:tc>
              <w:tc>
                <w:tcPr>
                  <w:tcW w:w="709" w:type="dxa"/>
                  <w:shd w:val="clear" w:color="auto" w:fill="auto"/>
                  <w:vAlign w:val="center"/>
                </w:tcPr>
                <w:p w14:paraId="30AB997D" w14:textId="77777777" w:rsidR="00C03C8E" w:rsidRDefault="000232D7">
                  <w:pPr>
                    <w:spacing w:after="0" w:line="240" w:lineRule="auto"/>
                    <w:jc w:val="center"/>
                    <w:rPr>
                      <w:sz w:val="16"/>
                      <w:szCs w:val="16"/>
                    </w:rPr>
                  </w:pPr>
                  <w:r>
                    <w:rPr>
                      <w:sz w:val="16"/>
                      <w:szCs w:val="16"/>
                    </w:rPr>
                    <w:t>1.53</w:t>
                  </w:r>
                </w:p>
              </w:tc>
              <w:tc>
                <w:tcPr>
                  <w:tcW w:w="708" w:type="dxa"/>
                  <w:shd w:val="clear" w:color="auto" w:fill="auto"/>
                  <w:vAlign w:val="center"/>
                </w:tcPr>
                <w:p w14:paraId="422C1CB0" w14:textId="77777777" w:rsidR="00C03C8E" w:rsidRDefault="000232D7">
                  <w:pPr>
                    <w:spacing w:after="0" w:line="240" w:lineRule="auto"/>
                    <w:jc w:val="center"/>
                    <w:rPr>
                      <w:sz w:val="16"/>
                      <w:szCs w:val="16"/>
                    </w:rPr>
                  </w:pPr>
                  <w:r>
                    <w:rPr>
                      <w:sz w:val="16"/>
                      <w:szCs w:val="16"/>
                    </w:rPr>
                    <w:t>33.78</w:t>
                  </w:r>
                </w:p>
              </w:tc>
              <w:tc>
                <w:tcPr>
                  <w:tcW w:w="709" w:type="dxa"/>
                  <w:shd w:val="clear" w:color="auto" w:fill="auto"/>
                  <w:vAlign w:val="center"/>
                </w:tcPr>
                <w:p w14:paraId="31556255" w14:textId="77777777" w:rsidR="00C03C8E" w:rsidRDefault="000232D7">
                  <w:pPr>
                    <w:spacing w:after="0" w:line="240" w:lineRule="auto"/>
                    <w:jc w:val="center"/>
                    <w:rPr>
                      <w:sz w:val="16"/>
                      <w:szCs w:val="16"/>
                    </w:rPr>
                  </w:pPr>
                  <w:r>
                    <w:rPr>
                      <w:sz w:val="16"/>
                      <w:szCs w:val="16"/>
                    </w:rPr>
                    <w:t>0.68</w:t>
                  </w:r>
                </w:p>
              </w:tc>
            </w:tr>
            <w:tr w:rsidR="00C03C8E" w14:paraId="5E201986" w14:textId="77777777">
              <w:trPr>
                <w:trHeight w:val="45"/>
                <w:jc w:val="center"/>
              </w:trPr>
              <w:tc>
                <w:tcPr>
                  <w:tcW w:w="708" w:type="dxa"/>
                  <w:vMerge w:val="restart"/>
                  <w:shd w:val="clear" w:color="auto" w:fill="D9D9D9" w:themeFill="background1" w:themeFillShade="D9"/>
                  <w:vAlign w:val="center"/>
                </w:tcPr>
                <w:p w14:paraId="1FD75A27" w14:textId="77777777" w:rsidR="00C03C8E" w:rsidRDefault="000232D7">
                  <w:pPr>
                    <w:spacing w:after="0" w:line="240" w:lineRule="auto"/>
                    <w:jc w:val="center"/>
                    <w:rPr>
                      <w:sz w:val="16"/>
                      <w:szCs w:val="16"/>
                    </w:rPr>
                  </w:pPr>
                  <w:r>
                    <w:rPr>
                      <w:sz w:val="16"/>
                      <w:szCs w:val="16"/>
                    </w:rPr>
                    <w:t>350 m</w:t>
                  </w:r>
                </w:p>
              </w:tc>
              <w:tc>
                <w:tcPr>
                  <w:tcW w:w="1916" w:type="dxa"/>
                  <w:shd w:val="clear" w:color="auto" w:fill="D9D9D9" w:themeFill="background1" w:themeFillShade="D9"/>
                  <w:vAlign w:val="center"/>
                </w:tcPr>
                <w:p w14:paraId="23AA4729" w14:textId="77777777" w:rsidR="00C03C8E" w:rsidRDefault="000232D7">
                  <w:pPr>
                    <w:spacing w:after="0" w:line="240" w:lineRule="auto"/>
                    <w:jc w:val="center"/>
                    <w:rPr>
                      <w:sz w:val="16"/>
                      <w:szCs w:val="16"/>
                    </w:rPr>
                  </w:pPr>
                  <w:r>
                    <w:rPr>
                      <w:sz w:val="16"/>
                      <w:szCs w:val="16"/>
                    </w:rPr>
                    <w:t>TR 36.777 UMa-AV LOS</w:t>
                  </w:r>
                </w:p>
              </w:tc>
              <w:tc>
                <w:tcPr>
                  <w:tcW w:w="567" w:type="dxa"/>
                  <w:shd w:val="clear" w:color="auto" w:fill="auto"/>
                  <w:vAlign w:val="center"/>
                </w:tcPr>
                <w:p w14:paraId="5678C430" w14:textId="77777777" w:rsidR="00C03C8E" w:rsidRDefault="000232D7">
                  <w:pPr>
                    <w:spacing w:after="0" w:line="240" w:lineRule="auto"/>
                    <w:jc w:val="center"/>
                    <w:rPr>
                      <w:sz w:val="16"/>
                      <w:szCs w:val="16"/>
                    </w:rPr>
                  </w:pPr>
                  <w:r>
                    <w:rPr>
                      <w:sz w:val="16"/>
                      <w:szCs w:val="16"/>
                    </w:rPr>
                    <w:t>-7.63</w:t>
                  </w:r>
                </w:p>
              </w:tc>
              <w:tc>
                <w:tcPr>
                  <w:tcW w:w="709" w:type="dxa"/>
                  <w:shd w:val="clear" w:color="auto" w:fill="auto"/>
                  <w:vAlign w:val="center"/>
                </w:tcPr>
                <w:p w14:paraId="720B4C89" w14:textId="77777777" w:rsidR="00C03C8E" w:rsidRDefault="000232D7">
                  <w:pPr>
                    <w:spacing w:after="0" w:line="240" w:lineRule="auto"/>
                    <w:jc w:val="center"/>
                    <w:rPr>
                      <w:sz w:val="16"/>
                      <w:szCs w:val="16"/>
                    </w:rPr>
                  </w:pPr>
                  <w:r>
                    <w:rPr>
                      <w:sz w:val="16"/>
                      <w:szCs w:val="16"/>
                    </w:rPr>
                    <w:t>23.24</w:t>
                  </w:r>
                </w:p>
              </w:tc>
              <w:tc>
                <w:tcPr>
                  <w:tcW w:w="567" w:type="dxa"/>
                  <w:shd w:val="clear" w:color="auto" w:fill="auto"/>
                  <w:vAlign w:val="center"/>
                </w:tcPr>
                <w:p w14:paraId="36842193" w14:textId="77777777" w:rsidR="00C03C8E" w:rsidRDefault="000232D7">
                  <w:pPr>
                    <w:spacing w:after="0" w:line="240" w:lineRule="auto"/>
                    <w:jc w:val="center"/>
                    <w:rPr>
                      <w:sz w:val="16"/>
                      <w:szCs w:val="16"/>
                    </w:rPr>
                  </w:pPr>
                  <w:r>
                    <w:rPr>
                      <w:sz w:val="16"/>
                      <w:szCs w:val="16"/>
                    </w:rPr>
                    <w:t>1.19</w:t>
                  </w:r>
                </w:p>
              </w:tc>
              <w:tc>
                <w:tcPr>
                  <w:tcW w:w="708" w:type="dxa"/>
                  <w:shd w:val="clear" w:color="auto" w:fill="auto"/>
                  <w:vAlign w:val="center"/>
                </w:tcPr>
                <w:p w14:paraId="0608DD59" w14:textId="77777777" w:rsidR="00C03C8E" w:rsidRDefault="000232D7">
                  <w:pPr>
                    <w:spacing w:after="0" w:line="240" w:lineRule="auto"/>
                    <w:jc w:val="center"/>
                    <w:rPr>
                      <w:sz w:val="16"/>
                      <w:szCs w:val="16"/>
                    </w:rPr>
                  </w:pPr>
                  <w:r>
                    <w:rPr>
                      <w:sz w:val="16"/>
                      <w:szCs w:val="16"/>
                    </w:rPr>
                    <w:t>16.52</w:t>
                  </w:r>
                </w:p>
              </w:tc>
              <w:tc>
                <w:tcPr>
                  <w:tcW w:w="774" w:type="dxa"/>
                  <w:shd w:val="clear" w:color="auto" w:fill="auto"/>
                  <w:vAlign w:val="center"/>
                </w:tcPr>
                <w:p w14:paraId="1D2043C0" w14:textId="77777777" w:rsidR="00C03C8E" w:rsidRDefault="000232D7">
                  <w:pPr>
                    <w:spacing w:after="0" w:line="240" w:lineRule="auto"/>
                    <w:jc w:val="center"/>
                    <w:rPr>
                      <w:sz w:val="16"/>
                      <w:szCs w:val="16"/>
                    </w:rPr>
                  </w:pPr>
                  <w:r>
                    <w:rPr>
                      <w:sz w:val="16"/>
                      <w:szCs w:val="16"/>
                    </w:rPr>
                    <w:t>40.81</w:t>
                  </w:r>
                </w:p>
              </w:tc>
              <w:tc>
                <w:tcPr>
                  <w:tcW w:w="709" w:type="dxa"/>
                  <w:shd w:val="clear" w:color="auto" w:fill="auto"/>
                  <w:vAlign w:val="center"/>
                </w:tcPr>
                <w:p w14:paraId="79D3DADD" w14:textId="77777777" w:rsidR="00C03C8E" w:rsidRDefault="000232D7">
                  <w:pPr>
                    <w:spacing w:after="0" w:line="240" w:lineRule="auto"/>
                    <w:jc w:val="center"/>
                    <w:rPr>
                      <w:sz w:val="16"/>
                      <w:szCs w:val="16"/>
                    </w:rPr>
                  </w:pPr>
                  <w:r>
                    <w:rPr>
                      <w:sz w:val="16"/>
                      <w:szCs w:val="16"/>
                    </w:rPr>
                    <w:t>-7.96</w:t>
                  </w:r>
                </w:p>
              </w:tc>
              <w:tc>
                <w:tcPr>
                  <w:tcW w:w="708" w:type="dxa"/>
                  <w:shd w:val="clear" w:color="auto" w:fill="auto"/>
                  <w:vAlign w:val="center"/>
                </w:tcPr>
                <w:p w14:paraId="4F804061" w14:textId="77777777" w:rsidR="00C03C8E" w:rsidRDefault="000232D7">
                  <w:pPr>
                    <w:spacing w:after="0" w:line="240" w:lineRule="auto"/>
                    <w:jc w:val="center"/>
                    <w:rPr>
                      <w:sz w:val="16"/>
                      <w:szCs w:val="16"/>
                    </w:rPr>
                  </w:pPr>
                  <w:r>
                    <w:rPr>
                      <w:sz w:val="16"/>
                      <w:szCs w:val="16"/>
                    </w:rPr>
                    <w:t>0</w:t>
                  </w:r>
                </w:p>
              </w:tc>
              <w:tc>
                <w:tcPr>
                  <w:tcW w:w="709" w:type="dxa"/>
                  <w:shd w:val="clear" w:color="auto" w:fill="auto"/>
                  <w:vAlign w:val="center"/>
                </w:tcPr>
                <w:p w14:paraId="063298E4" w14:textId="77777777" w:rsidR="00C03C8E" w:rsidRDefault="000232D7">
                  <w:pPr>
                    <w:spacing w:after="0" w:line="240" w:lineRule="auto"/>
                    <w:jc w:val="center"/>
                    <w:rPr>
                      <w:sz w:val="16"/>
                      <w:szCs w:val="16"/>
                    </w:rPr>
                  </w:pPr>
                  <w:r>
                    <w:rPr>
                      <w:sz w:val="16"/>
                      <w:szCs w:val="16"/>
                    </w:rPr>
                    <w:t>20.35</w:t>
                  </w:r>
                </w:p>
              </w:tc>
            </w:tr>
            <w:tr w:rsidR="00C03C8E" w14:paraId="29D73F24" w14:textId="77777777">
              <w:trPr>
                <w:trHeight w:val="47"/>
                <w:jc w:val="center"/>
              </w:trPr>
              <w:tc>
                <w:tcPr>
                  <w:tcW w:w="708" w:type="dxa"/>
                  <w:vMerge/>
                  <w:shd w:val="clear" w:color="auto" w:fill="D9D9D9" w:themeFill="background1" w:themeFillShade="D9"/>
                  <w:vAlign w:val="center"/>
                </w:tcPr>
                <w:p w14:paraId="10801A73" w14:textId="77777777" w:rsidR="00C03C8E" w:rsidRDefault="00C03C8E">
                  <w:pPr>
                    <w:spacing w:after="0" w:line="240" w:lineRule="auto"/>
                    <w:jc w:val="center"/>
                    <w:rPr>
                      <w:sz w:val="16"/>
                      <w:szCs w:val="16"/>
                    </w:rPr>
                  </w:pPr>
                </w:p>
              </w:tc>
              <w:tc>
                <w:tcPr>
                  <w:tcW w:w="1916" w:type="dxa"/>
                  <w:shd w:val="clear" w:color="auto" w:fill="D9D9D9" w:themeFill="background1" w:themeFillShade="D9"/>
                  <w:vAlign w:val="center"/>
                </w:tcPr>
                <w:p w14:paraId="1D836F6B" w14:textId="77777777" w:rsidR="00C03C8E" w:rsidRDefault="000232D7">
                  <w:pPr>
                    <w:spacing w:after="0" w:line="240" w:lineRule="auto"/>
                    <w:jc w:val="center"/>
                    <w:rPr>
                      <w:sz w:val="16"/>
                      <w:szCs w:val="16"/>
                    </w:rPr>
                  </w:pPr>
                  <w:r>
                    <w:rPr>
                      <w:sz w:val="16"/>
                      <w:szCs w:val="16"/>
                    </w:rPr>
                    <w:t>Measurement</w:t>
                  </w:r>
                </w:p>
              </w:tc>
              <w:tc>
                <w:tcPr>
                  <w:tcW w:w="567" w:type="dxa"/>
                  <w:shd w:val="clear" w:color="auto" w:fill="auto"/>
                  <w:vAlign w:val="center"/>
                </w:tcPr>
                <w:p w14:paraId="565613D7" w14:textId="77777777" w:rsidR="00C03C8E" w:rsidRDefault="000232D7">
                  <w:pPr>
                    <w:spacing w:after="0" w:line="240" w:lineRule="auto"/>
                    <w:jc w:val="center"/>
                    <w:rPr>
                      <w:sz w:val="16"/>
                      <w:szCs w:val="16"/>
                    </w:rPr>
                  </w:pPr>
                  <w:r>
                    <w:rPr>
                      <w:sz w:val="16"/>
                      <w:szCs w:val="16"/>
                    </w:rPr>
                    <w:t>-7.75</w:t>
                  </w:r>
                </w:p>
              </w:tc>
              <w:tc>
                <w:tcPr>
                  <w:tcW w:w="709" w:type="dxa"/>
                  <w:shd w:val="clear" w:color="auto" w:fill="auto"/>
                  <w:vAlign w:val="center"/>
                </w:tcPr>
                <w:p w14:paraId="3F44133F" w14:textId="77777777" w:rsidR="00C03C8E" w:rsidRDefault="000232D7">
                  <w:pPr>
                    <w:spacing w:after="0" w:line="240" w:lineRule="auto"/>
                    <w:jc w:val="center"/>
                    <w:rPr>
                      <w:sz w:val="16"/>
                      <w:szCs w:val="16"/>
                    </w:rPr>
                  </w:pPr>
                  <w:r>
                    <w:rPr>
                      <w:sz w:val="16"/>
                      <w:szCs w:val="16"/>
                    </w:rPr>
                    <w:t>17.86</w:t>
                  </w:r>
                </w:p>
              </w:tc>
              <w:tc>
                <w:tcPr>
                  <w:tcW w:w="567" w:type="dxa"/>
                  <w:shd w:val="clear" w:color="auto" w:fill="auto"/>
                  <w:vAlign w:val="center"/>
                </w:tcPr>
                <w:p w14:paraId="31A32032" w14:textId="77777777" w:rsidR="00C03C8E" w:rsidRDefault="000232D7">
                  <w:pPr>
                    <w:spacing w:after="0" w:line="240" w:lineRule="auto"/>
                    <w:jc w:val="center"/>
                    <w:rPr>
                      <w:sz w:val="16"/>
                      <w:szCs w:val="16"/>
                    </w:rPr>
                  </w:pPr>
                  <w:r>
                    <w:rPr>
                      <w:sz w:val="16"/>
                      <w:szCs w:val="16"/>
                    </w:rPr>
                    <w:t>-7.83</w:t>
                  </w:r>
                </w:p>
              </w:tc>
              <w:tc>
                <w:tcPr>
                  <w:tcW w:w="708" w:type="dxa"/>
                  <w:shd w:val="clear" w:color="auto" w:fill="auto"/>
                  <w:vAlign w:val="center"/>
                </w:tcPr>
                <w:p w14:paraId="5A16DC81" w14:textId="77777777" w:rsidR="00C03C8E" w:rsidRDefault="000232D7">
                  <w:pPr>
                    <w:spacing w:after="0" w:line="240" w:lineRule="auto"/>
                    <w:jc w:val="center"/>
                    <w:rPr>
                      <w:sz w:val="16"/>
                      <w:szCs w:val="16"/>
                    </w:rPr>
                  </w:pPr>
                  <w:r>
                    <w:rPr>
                      <w:sz w:val="16"/>
                      <w:szCs w:val="16"/>
                    </w:rPr>
                    <w:t>3.68</w:t>
                  </w:r>
                </w:p>
              </w:tc>
              <w:tc>
                <w:tcPr>
                  <w:tcW w:w="774" w:type="dxa"/>
                  <w:shd w:val="clear" w:color="auto" w:fill="auto"/>
                  <w:vAlign w:val="center"/>
                </w:tcPr>
                <w:p w14:paraId="3A161F80" w14:textId="77777777" w:rsidR="00C03C8E" w:rsidRDefault="000232D7">
                  <w:pPr>
                    <w:spacing w:after="0" w:line="240" w:lineRule="auto"/>
                    <w:jc w:val="center"/>
                    <w:rPr>
                      <w:sz w:val="16"/>
                      <w:szCs w:val="16"/>
                    </w:rPr>
                  </w:pPr>
                  <w:r>
                    <w:rPr>
                      <w:sz w:val="16"/>
                      <w:szCs w:val="16"/>
                    </w:rPr>
                    <w:t>7.99</w:t>
                  </w:r>
                </w:p>
              </w:tc>
              <w:tc>
                <w:tcPr>
                  <w:tcW w:w="709" w:type="dxa"/>
                  <w:shd w:val="clear" w:color="auto" w:fill="auto"/>
                  <w:vAlign w:val="center"/>
                </w:tcPr>
                <w:p w14:paraId="7DC334C8" w14:textId="77777777" w:rsidR="00C03C8E" w:rsidRDefault="000232D7">
                  <w:pPr>
                    <w:spacing w:after="0" w:line="240" w:lineRule="auto"/>
                    <w:jc w:val="center"/>
                    <w:rPr>
                      <w:sz w:val="16"/>
                      <w:szCs w:val="16"/>
                    </w:rPr>
                  </w:pPr>
                  <w:r>
                    <w:rPr>
                      <w:sz w:val="16"/>
                      <w:szCs w:val="16"/>
                    </w:rPr>
                    <w:t>1.42</w:t>
                  </w:r>
                </w:p>
              </w:tc>
              <w:tc>
                <w:tcPr>
                  <w:tcW w:w="708" w:type="dxa"/>
                  <w:shd w:val="clear" w:color="auto" w:fill="auto"/>
                  <w:vAlign w:val="center"/>
                </w:tcPr>
                <w:p w14:paraId="44CCE134" w14:textId="77777777" w:rsidR="00C03C8E" w:rsidRDefault="000232D7">
                  <w:pPr>
                    <w:spacing w:after="0" w:line="240" w:lineRule="auto"/>
                    <w:jc w:val="center"/>
                    <w:rPr>
                      <w:sz w:val="16"/>
                      <w:szCs w:val="16"/>
                    </w:rPr>
                  </w:pPr>
                  <w:r>
                    <w:rPr>
                      <w:sz w:val="16"/>
                      <w:szCs w:val="16"/>
                    </w:rPr>
                    <w:t>26.21</w:t>
                  </w:r>
                </w:p>
              </w:tc>
              <w:tc>
                <w:tcPr>
                  <w:tcW w:w="709" w:type="dxa"/>
                  <w:shd w:val="clear" w:color="auto" w:fill="auto"/>
                  <w:vAlign w:val="center"/>
                </w:tcPr>
                <w:p w14:paraId="02E86E2C" w14:textId="77777777" w:rsidR="00C03C8E" w:rsidRDefault="000232D7">
                  <w:pPr>
                    <w:spacing w:after="0" w:line="240" w:lineRule="auto"/>
                    <w:jc w:val="center"/>
                    <w:rPr>
                      <w:sz w:val="16"/>
                      <w:szCs w:val="16"/>
                    </w:rPr>
                  </w:pPr>
                  <w:r>
                    <w:rPr>
                      <w:sz w:val="16"/>
                      <w:szCs w:val="16"/>
                    </w:rPr>
                    <w:t>1.13</w:t>
                  </w:r>
                </w:p>
              </w:tc>
            </w:tr>
            <w:tr w:rsidR="00C03C8E" w14:paraId="57F744DC" w14:textId="77777777">
              <w:trPr>
                <w:trHeight w:val="47"/>
                <w:jc w:val="center"/>
              </w:trPr>
              <w:tc>
                <w:tcPr>
                  <w:tcW w:w="708" w:type="dxa"/>
                  <w:vMerge w:val="restart"/>
                  <w:shd w:val="clear" w:color="auto" w:fill="D9D9D9" w:themeFill="background1" w:themeFillShade="D9"/>
                  <w:vAlign w:val="center"/>
                </w:tcPr>
                <w:p w14:paraId="419E018D" w14:textId="77777777" w:rsidR="00C03C8E" w:rsidRDefault="000232D7">
                  <w:pPr>
                    <w:spacing w:after="0" w:line="240" w:lineRule="auto"/>
                    <w:jc w:val="center"/>
                    <w:rPr>
                      <w:sz w:val="16"/>
                      <w:szCs w:val="16"/>
                    </w:rPr>
                  </w:pPr>
                  <w:r>
                    <w:rPr>
                      <w:sz w:val="16"/>
                      <w:szCs w:val="16"/>
                    </w:rPr>
                    <w:t>450 m</w:t>
                  </w:r>
                </w:p>
              </w:tc>
              <w:tc>
                <w:tcPr>
                  <w:tcW w:w="1916" w:type="dxa"/>
                  <w:shd w:val="clear" w:color="auto" w:fill="D9D9D9" w:themeFill="background1" w:themeFillShade="D9"/>
                  <w:vAlign w:val="center"/>
                </w:tcPr>
                <w:p w14:paraId="65AE54EA" w14:textId="77777777" w:rsidR="00C03C8E" w:rsidRDefault="000232D7">
                  <w:pPr>
                    <w:spacing w:after="0" w:line="240" w:lineRule="auto"/>
                    <w:jc w:val="center"/>
                    <w:rPr>
                      <w:sz w:val="16"/>
                      <w:szCs w:val="16"/>
                    </w:rPr>
                  </w:pPr>
                  <w:r>
                    <w:rPr>
                      <w:sz w:val="16"/>
                      <w:szCs w:val="16"/>
                    </w:rPr>
                    <w:t>TR 36.777 UMa-AV LOS</w:t>
                  </w:r>
                </w:p>
              </w:tc>
              <w:tc>
                <w:tcPr>
                  <w:tcW w:w="567" w:type="dxa"/>
                  <w:shd w:val="clear" w:color="auto" w:fill="auto"/>
                  <w:vAlign w:val="center"/>
                </w:tcPr>
                <w:p w14:paraId="6BFC74EA" w14:textId="77777777" w:rsidR="00C03C8E" w:rsidRDefault="000232D7">
                  <w:pPr>
                    <w:spacing w:after="0" w:line="240" w:lineRule="auto"/>
                    <w:jc w:val="center"/>
                    <w:rPr>
                      <w:sz w:val="16"/>
                      <w:szCs w:val="16"/>
                    </w:rPr>
                  </w:pPr>
                  <w:r>
                    <w:rPr>
                      <w:sz w:val="16"/>
                      <w:szCs w:val="16"/>
                    </w:rPr>
                    <w:t>-7.67</w:t>
                  </w:r>
                </w:p>
              </w:tc>
              <w:tc>
                <w:tcPr>
                  <w:tcW w:w="709" w:type="dxa"/>
                  <w:shd w:val="clear" w:color="auto" w:fill="auto"/>
                  <w:vAlign w:val="center"/>
                </w:tcPr>
                <w:p w14:paraId="4F1E2207" w14:textId="77777777" w:rsidR="00C03C8E" w:rsidRDefault="000232D7">
                  <w:pPr>
                    <w:spacing w:after="0" w:line="240" w:lineRule="auto"/>
                    <w:jc w:val="center"/>
                    <w:rPr>
                      <w:sz w:val="16"/>
                      <w:szCs w:val="16"/>
                    </w:rPr>
                  </w:pPr>
                  <w:r>
                    <w:rPr>
                      <w:sz w:val="16"/>
                      <w:szCs w:val="16"/>
                    </w:rPr>
                    <w:t>21.5</w:t>
                  </w:r>
                </w:p>
              </w:tc>
              <w:tc>
                <w:tcPr>
                  <w:tcW w:w="567" w:type="dxa"/>
                  <w:shd w:val="clear" w:color="auto" w:fill="auto"/>
                  <w:vAlign w:val="center"/>
                </w:tcPr>
                <w:p w14:paraId="520C4B78" w14:textId="77777777" w:rsidR="00C03C8E" w:rsidRDefault="000232D7">
                  <w:pPr>
                    <w:spacing w:after="0" w:line="240" w:lineRule="auto"/>
                    <w:jc w:val="center"/>
                    <w:rPr>
                      <w:sz w:val="16"/>
                      <w:szCs w:val="16"/>
                    </w:rPr>
                  </w:pPr>
                  <w:r>
                    <w:rPr>
                      <w:sz w:val="16"/>
                      <w:szCs w:val="16"/>
                    </w:rPr>
                    <w:t>1.37</w:t>
                  </w:r>
                </w:p>
              </w:tc>
              <w:tc>
                <w:tcPr>
                  <w:tcW w:w="708" w:type="dxa"/>
                  <w:shd w:val="clear" w:color="auto" w:fill="auto"/>
                  <w:vAlign w:val="center"/>
                </w:tcPr>
                <w:p w14:paraId="3CB82E22" w14:textId="77777777" w:rsidR="00C03C8E" w:rsidRDefault="000232D7">
                  <w:pPr>
                    <w:spacing w:after="0" w:line="240" w:lineRule="auto"/>
                    <w:jc w:val="center"/>
                    <w:rPr>
                      <w:sz w:val="16"/>
                      <w:szCs w:val="16"/>
                    </w:rPr>
                  </w:pPr>
                  <w:r>
                    <w:rPr>
                      <w:sz w:val="16"/>
                      <w:szCs w:val="16"/>
                    </w:rPr>
                    <w:t>16.98</w:t>
                  </w:r>
                </w:p>
              </w:tc>
              <w:tc>
                <w:tcPr>
                  <w:tcW w:w="774" w:type="dxa"/>
                  <w:shd w:val="clear" w:color="auto" w:fill="auto"/>
                  <w:vAlign w:val="center"/>
                </w:tcPr>
                <w:p w14:paraId="00CEABA4" w14:textId="77777777" w:rsidR="00C03C8E" w:rsidRDefault="000232D7">
                  <w:pPr>
                    <w:spacing w:after="0" w:line="240" w:lineRule="auto"/>
                    <w:jc w:val="center"/>
                    <w:rPr>
                      <w:sz w:val="16"/>
                      <w:szCs w:val="16"/>
                    </w:rPr>
                  </w:pPr>
                  <w:r>
                    <w:rPr>
                      <w:sz w:val="16"/>
                      <w:szCs w:val="16"/>
                    </w:rPr>
                    <w:t>64.65</w:t>
                  </w:r>
                </w:p>
              </w:tc>
              <w:tc>
                <w:tcPr>
                  <w:tcW w:w="709" w:type="dxa"/>
                  <w:shd w:val="clear" w:color="auto" w:fill="auto"/>
                  <w:vAlign w:val="center"/>
                </w:tcPr>
                <w:p w14:paraId="139B6B87" w14:textId="77777777" w:rsidR="00C03C8E" w:rsidRDefault="000232D7">
                  <w:pPr>
                    <w:spacing w:after="0" w:line="240" w:lineRule="auto"/>
                    <w:jc w:val="center"/>
                    <w:rPr>
                      <w:sz w:val="16"/>
                      <w:szCs w:val="16"/>
                    </w:rPr>
                  </w:pPr>
                  <w:r>
                    <w:rPr>
                      <w:sz w:val="16"/>
                      <w:szCs w:val="16"/>
                    </w:rPr>
                    <w:t>-8.23</w:t>
                  </w:r>
                </w:p>
              </w:tc>
              <w:tc>
                <w:tcPr>
                  <w:tcW w:w="708" w:type="dxa"/>
                  <w:shd w:val="clear" w:color="auto" w:fill="auto"/>
                  <w:vAlign w:val="center"/>
                </w:tcPr>
                <w:p w14:paraId="4C78CF51" w14:textId="77777777" w:rsidR="00C03C8E" w:rsidRDefault="000232D7">
                  <w:pPr>
                    <w:spacing w:after="0" w:line="240" w:lineRule="auto"/>
                    <w:jc w:val="center"/>
                    <w:rPr>
                      <w:sz w:val="16"/>
                      <w:szCs w:val="16"/>
                    </w:rPr>
                  </w:pPr>
                  <w:r>
                    <w:rPr>
                      <w:sz w:val="16"/>
                      <w:szCs w:val="16"/>
                    </w:rPr>
                    <w:t>0</w:t>
                  </w:r>
                </w:p>
              </w:tc>
              <w:tc>
                <w:tcPr>
                  <w:tcW w:w="709" w:type="dxa"/>
                  <w:shd w:val="clear" w:color="auto" w:fill="auto"/>
                  <w:vAlign w:val="center"/>
                </w:tcPr>
                <w:p w14:paraId="51B64163" w14:textId="77777777" w:rsidR="00C03C8E" w:rsidRDefault="000232D7">
                  <w:pPr>
                    <w:spacing w:after="0" w:line="240" w:lineRule="auto"/>
                    <w:jc w:val="center"/>
                    <w:rPr>
                      <w:sz w:val="16"/>
                      <w:szCs w:val="16"/>
                    </w:rPr>
                  </w:pPr>
                  <w:r>
                    <w:rPr>
                      <w:sz w:val="16"/>
                      <w:szCs w:val="16"/>
                    </w:rPr>
                    <w:t>47.62</w:t>
                  </w:r>
                </w:p>
              </w:tc>
            </w:tr>
            <w:tr w:rsidR="00C03C8E" w14:paraId="168251A6" w14:textId="77777777">
              <w:trPr>
                <w:trHeight w:val="47"/>
                <w:jc w:val="center"/>
              </w:trPr>
              <w:tc>
                <w:tcPr>
                  <w:tcW w:w="708" w:type="dxa"/>
                  <w:vMerge/>
                  <w:shd w:val="clear" w:color="auto" w:fill="D9D9D9" w:themeFill="background1" w:themeFillShade="D9"/>
                  <w:vAlign w:val="center"/>
                </w:tcPr>
                <w:p w14:paraId="44199A37" w14:textId="77777777" w:rsidR="00C03C8E" w:rsidRDefault="00C03C8E">
                  <w:pPr>
                    <w:spacing w:after="0" w:line="240" w:lineRule="auto"/>
                    <w:jc w:val="center"/>
                    <w:rPr>
                      <w:sz w:val="16"/>
                      <w:szCs w:val="16"/>
                    </w:rPr>
                  </w:pPr>
                </w:p>
              </w:tc>
              <w:tc>
                <w:tcPr>
                  <w:tcW w:w="1916" w:type="dxa"/>
                  <w:shd w:val="clear" w:color="auto" w:fill="D9D9D9" w:themeFill="background1" w:themeFillShade="D9"/>
                  <w:vAlign w:val="center"/>
                </w:tcPr>
                <w:p w14:paraId="253E1835" w14:textId="77777777" w:rsidR="00C03C8E" w:rsidRDefault="000232D7">
                  <w:pPr>
                    <w:spacing w:after="0" w:line="240" w:lineRule="auto"/>
                    <w:jc w:val="center"/>
                    <w:rPr>
                      <w:sz w:val="16"/>
                      <w:szCs w:val="16"/>
                    </w:rPr>
                  </w:pPr>
                  <w:r>
                    <w:rPr>
                      <w:sz w:val="16"/>
                      <w:szCs w:val="16"/>
                    </w:rPr>
                    <w:t>Measurement</w:t>
                  </w:r>
                </w:p>
              </w:tc>
              <w:tc>
                <w:tcPr>
                  <w:tcW w:w="567" w:type="dxa"/>
                  <w:shd w:val="clear" w:color="auto" w:fill="auto"/>
                  <w:vAlign w:val="center"/>
                </w:tcPr>
                <w:p w14:paraId="5A337621" w14:textId="77777777" w:rsidR="00C03C8E" w:rsidRDefault="000232D7">
                  <w:pPr>
                    <w:spacing w:after="0" w:line="240" w:lineRule="auto"/>
                    <w:jc w:val="center"/>
                    <w:rPr>
                      <w:sz w:val="16"/>
                      <w:szCs w:val="16"/>
                    </w:rPr>
                  </w:pPr>
                  <w:r>
                    <w:rPr>
                      <w:sz w:val="16"/>
                      <w:szCs w:val="16"/>
                    </w:rPr>
                    <w:t>-8.05</w:t>
                  </w:r>
                </w:p>
              </w:tc>
              <w:tc>
                <w:tcPr>
                  <w:tcW w:w="709" w:type="dxa"/>
                  <w:shd w:val="clear" w:color="auto" w:fill="auto"/>
                  <w:vAlign w:val="center"/>
                </w:tcPr>
                <w:p w14:paraId="0347B7C5" w14:textId="77777777" w:rsidR="00C03C8E" w:rsidRDefault="000232D7">
                  <w:pPr>
                    <w:spacing w:after="0" w:line="240" w:lineRule="auto"/>
                    <w:jc w:val="center"/>
                    <w:rPr>
                      <w:sz w:val="16"/>
                      <w:szCs w:val="16"/>
                    </w:rPr>
                  </w:pPr>
                  <w:r>
                    <w:rPr>
                      <w:sz w:val="16"/>
                      <w:szCs w:val="16"/>
                    </w:rPr>
                    <w:t>8.95</w:t>
                  </w:r>
                </w:p>
              </w:tc>
              <w:tc>
                <w:tcPr>
                  <w:tcW w:w="567" w:type="dxa"/>
                  <w:shd w:val="clear" w:color="auto" w:fill="auto"/>
                  <w:vAlign w:val="center"/>
                </w:tcPr>
                <w:p w14:paraId="7161A3A1" w14:textId="77777777" w:rsidR="00C03C8E" w:rsidRDefault="000232D7">
                  <w:pPr>
                    <w:spacing w:after="0" w:line="240" w:lineRule="auto"/>
                    <w:jc w:val="center"/>
                    <w:rPr>
                      <w:sz w:val="16"/>
                      <w:szCs w:val="16"/>
                    </w:rPr>
                  </w:pPr>
                  <w:r>
                    <w:rPr>
                      <w:sz w:val="16"/>
                      <w:szCs w:val="16"/>
                    </w:rPr>
                    <w:t>-8.01</w:t>
                  </w:r>
                </w:p>
              </w:tc>
              <w:tc>
                <w:tcPr>
                  <w:tcW w:w="708" w:type="dxa"/>
                  <w:shd w:val="clear" w:color="auto" w:fill="auto"/>
                  <w:vAlign w:val="center"/>
                </w:tcPr>
                <w:p w14:paraId="49CF57FE" w14:textId="77777777" w:rsidR="00C03C8E" w:rsidRDefault="000232D7">
                  <w:pPr>
                    <w:spacing w:after="0" w:line="240" w:lineRule="auto"/>
                    <w:jc w:val="center"/>
                    <w:rPr>
                      <w:sz w:val="16"/>
                      <w:szCs w:val="16"/>
                    </w:rPr>
                  </w:pPr>
                  <w:r>
                    <w:rPr>
                      <w:sz w:val="16"/>
                      <w:szCs w:val="16"/>
                    </w:rPr>
                    <w:t>8.63</w:t>
                  </w:r>
                </w:p>
              </w:tc>
              <w:tc>
                <w:tcPr>
                  <w:tcW w:w="774" w:type="dxa"/>
                  <w:shd w:val="clear" w:color="auto" w:fill="auto"/>
                  <w:vAlign w:val="center"/>
                </w:tcPr>
                <w:p w14:paraId="326F8976" w14:textId="77777777" w:rsidR="00C03C8E" w:rsidRDefault="000232D7">
                  <w:pPr>
                    <w:spacing w:after="0" w:line="240" w:lineRule="auto"/>
                    <w:jc w:val="center"/>
                    <w:rPr>
                      <w:sz w:val="16"/>
                      <w:szCs w:val="16"/>
                    </w:rPr>
                  </w:pPr>
                  <w:r>
                    <w:rPr>
                      <w:sz w:val="16"/>
                      <w:szCs w:val="16"/>
                    </w:rPr>
                    <w:t>7.02</w:t>
                  </w:r>
                </w:p>
              </w:tc>
              <w:tc>
                <w:tcPr>
                  <w:tcW w:w="709" w:type="dxa"/>
                  <w:shd w:val="clear" w:color="auto" w:fill="auto"/>
                  <w:vAlign w:val="center"/>
                </w:tcPr>
                <w:p w14:paraId="7BF933B4" w14:textId="77777777" w:rsidR="00C03C8E" w:rsidRDefault="000232D7">
                  <w:pPr>
                    <w:spacing w:after="0" w:line="240" w:lineRule="auto"/>
                    <w:jc w:val="center"/>
                    <w:rPr>
                      <w:sz w:val="16"/>
                      <w:szCs w:val="16"/>
                    </w:rPr>
                  </w:pPr>
                  <w:r>
                    <w:rPr>
                      <w:sz w:val="16"/>
                      <w:szCs w:val="16"/>
                    </w:rPr>
                    <w:t>1.26</w:t>
                  </w:r>
                </w:p>
              </w:tc>
              <w:tc>
                <w:tcPr>
                  <w:tcW w:w="708" w:type="dxa"/>
                  <w:shd w:val="clear" w:color="auto" w:fill="auto"/>
                  <w:vAlign w:val="center"/>
                </w:tcPr>
                <w:p w14:paraId="2241774E" w14:textId="77777777" w:rsidR="00C03C8E" w:rsidRDefault="000232D7">
                  <w:pPr>
                    <w:spacing w:after="0" w:line="240" w:lineRule="auto"/>
                    <w:jc w:val="center"/>
                    <w:rPr>
                      <w:sz w:val="16"/>
                      <w:szCs w:val="16"/>
                    </w:rPr>
                  </w:pPr>
                  <w:r>
                    <w:rPr>
                      <w:sz w:val="16"/>
                      <w:szCs w:val="16"/>
                    </w:rPr>
                    <w:t>18.12</w:t>
                  </w:r>
                </w:p>
              </w:tc>
              <w:tc>
                <w:tcPr>
                  <w:tcW w:w="709" w:type="dxa"/>
                  <w:shd w:val="clear" w:color="auto" w:fill="auto"/>
                  <w:vAlign w:val="center"/>
                </w:tcPr>
                <w:p w14:paraId="448AA901" w14:textId="77777777" w:rsidR="00C03C8E" w:rsidRDefault="000232D7">
                  <w:pPr>
                    <w:spacing w:after="0" w:line="240" w:lineRule="auto"/>
                    <w:jc w:val="center"/>
                    <w:rPr>
                      <w:sz w:val="16"/>
                      <w:szCs w:val="16"/>
                    </w:rPr>
                  </w:pPr>
                  <w:r>
                    <w:rPr>
                      <w:sz w:val="16"/>
                      <w:szCs w:val="16"/>
                    </w:rPr>
                    <w:t>1.14</w:t>
                  </w:r>
                </w:p>
              </w:tc>
            </w:tr>
            <w:tr w:rsidR="00C03C8E" w14:paraId="2FC5E810" w14:textId="77777777">
              <w:trPr>
                <w:trHeight w:val="108"/>
                <w:jc w:val="center"/>
              </w:trPr>
              <w:tc>
                <w:tcPr>
                  <w:tcW w:w="708" w:type="dxa"/>
                  <w:vMerge w:val="restart"/>
                  <w:shd w:val="clear" w:color="auto" w:fill="D9D9D9" w:themeFill="background1" w:themeFillShade="D9"/>
                  <w:vAlign w:val="center"/>
                </w:tcPr>
                <w:p w14:paraId="20830F52" w14:textId="77777777" w:rsidR="00C03C8E" w:rsidRDefault="000232D7">
                  <w:pPr>
                    <w:spacing w:after="0" w:line="240" w:lineRule="auto"/>
                    <w:jc w:val="center"/>
                    <w:rPr>
                      <w:sz w:val="16"/>
                      <w:szCs w:val="16"/>
                    </w:rPr>
                  </w:pPr>
                  <w:r>
                    <w:rPr>
                      <w:sz w:val="16"/>
                      <w:szCs w:val="16"/>
                    </w:rPr>
                    <w:t>550 m</w:t>
                  </w:r>
                </w:p>
              </w:tc>
              <w:tc>
                <w:tcPr>
                  <w:tcW w:w="1916" w:type="dxa"/>
                  <w:shd w:val="clear" w:color="auto" w:fill="D9D9D9" w:themeFill="background1" w:themeFillShade="D9"/>
                  <w:vAlign w:val="center"/>
                </w:tcPr>
                <w:p w14:paraId="5EEF713D" w14:textId="77777777" w:rsidR="00C03C8E" w:rsidRDefault="000232D7">
                  <w:pPr>
                    <w:spacing w:after="0" w:line="240" w:lineRule="auto"/>
                    <w:jc w:val="center"/>
                    <w:rPr>
                      <w:sz w:val="16"/>
                      <w:szCs w:val="16"/>
                    </w:rPr>
                  </w:pPr>
                  <w:r>
                    <w:rPr>
                      <w:sz w:val="16"/>
                      <w:szCs w:val="16"/>
                    </w:rPr>
                    <w:t>TR 36.777 UMa-AV LOS</w:t>
                  </w:r>
                </w:p>
              </w:tc>
              <w:tc>
                <w:tcPr>
                  <w:tcW w:w="567" w:type="dxa"/>
                  <w:shd w:val="clear" w:color="auto" w:fill="auto"/>
                  <w:vAlign w:val="center"/>
                </w:tcPr>
                <w:p w14:paraId="22D810B2" w14:textId="77777777" w:rsidR="00C03C8E" w:rsidRDefault="000232D7">
                  <w:pPr>
                    <w:spacing w:after="0" w:line="240" w:lineRule="auto"/>
                    <w:jc w:val="center"/>
                    <w:rPr>
                      <w:sz w:val="16"/>
                      <w:szCs w:val="16"/>
                    </w:rPr>
                  </w:pPr>
                  <w:r>
                    <w:rPr>
                      <w:sz w:val="16"/>
                      <w:szCs w:val="16"/>
                    </w:rPr>
                    <w:t>-7.69</w:t>
                  </w:r>
                </w:p>
              </w:tc>
              <w:tc>
                <w:tcPr>
                  <w:tcW w:w="709" w:type="dxa"/>
                  <w:shd w:val="clear" w:color="auto" w:fill="auto"/>
                  <w:vAlign w:val="center"/>
                </w:tcPr>
                <w:p w14:paraId="560546D8" w14:textId="77777777" w:rsidR="00C03C8E" w:rsidRDefault="000232D7">
                  <w:pPr>
                    <w:spacing w:after="0" w:line="240" w:lineRule="auto"/>
                    <w:jc w:val="center"/>
                    <w:rPr>
                      <w:sz w:val="16"/>
                      <w:szCs w:val="16"/>
                    </w:rPr>
                  </w:pPr>
                  <w:r>
                    <w:rPr>
                      <w:sz w:val="16"/>
                      <w:szCs w:val="16"/>
                    </w:rPr>
                    <w:t>20.2</w:t>
                  </w:r>
                </w:p>
              </w:tc>
              <w:tc>
                <w:tcPr>
                  <w:tcW w:w="567" w:type="dxa"/>
                  <w:shd w:val="clear" w:color="auto" w:fill="auto"/>
                  <w:vAlign w:val="center"/>
                </w:tcPr>
                <w:p w14:paraId="237B9F91" w14:textId="77777777" w:rsidR="00C03C8E" w:rsidRDefault="000232D7">
                  <w:pPr>
                    <w:spacing w:after="0" w:line="240" w:lineRule="auto"/>
                    <w:jc w:val="center"/>
                    <w:rPr>
                      <w:sz w:val="16"/>
                      <w:szCs w:val="16"/>
                    </w:rPr>
                  </w:pPr>
                  <w:r>
                    <w:rPr>
                      <w:sz w:val="16"/>
                      <w:szCs w:val="16"/>
                    </w:rPr>
                    <w:t>1.58</w:t>
                  </w:r>
                </w:p>
              </w:tc>
              <w:tc>
                <w:tcPr>
                  <w:tcW w:w="708" w:type="dxa"/>
                  <w:shd w:val="clear" w:color="auto" w:fill="auto"/>
                  <w:vAlign w:val="center"/>
                </w:tcPr>
                <w:p w14:paraId="58A54202" w14:textId="77777777" w:rsidR="00C03C8E" w:rsidRDefault="000232D7">
                  <w:pPr>
                    <w:spacing w:after="0" w:line="240" w:lineRule="auto"/>
                    <w:jc w:val="center"/>
                    <w:rPr>
                      <w:sz w:val="16"/>
                      <w:szCs w:val="16"/>
                    </w:rPr>
                  </w:pPr>
                  <w:r>
                    <w:rPr>
                      <w:sz w:val="16"/>
                      <w:szCs w:val="16"/>
                    </w:rPr>
                    <w:t>17.34</w:t>
                  </w:r>
                </w:p>
              </w:tc>
              <w:tc>
                <w:tcPr>
                  <w:tcW w:w="774" w:type="dxa"/>
                  <w:shd w:val="clear" w:color="auto" w:fill="auto"/>
                  <w:vAlign w:val="center"/>
                </w:tcPr>
                <w:p w14:paraId="56E239BE" w14:textId="77777777" w:rsidR="00C03C8E" w:rsidRDefault="000232D7">
                  <w:pPr>
                    <w:spacing w:after="0" w:line="240" w:lineRule="auto"/>
                    <w:jc w:val="center"/>
                    <w:rPr>
                      <w:sz w:val="16"/>
                      <w:szCs w:val="16"/>
                    </w:rPr>
                  </w:pPr>
                  <w:r>
                    <w:rPr>
                      <w:sz w:val="16"/>
                      <w:szCs w:val="16"/>
                    </w:rPr>
                    <w:t>102.41</w:t>
                  </w:r>
                </w:p>
              </w:tc>
              <w:tc>
                <w:tcPr>
                  <w:tcW w:w="709" w:type="dxa"/>
                  <w:shd w:val="clear" w:color="auto" w:fill="auto"/>
                  <w:vAlign w:val="center"/>
                </w:tcPr>
                <w:p w14:paraId="3FCE00E5" w14:textId="77777777" w:rsidR="00C03C8E" w:rsidRDefault="000232D7">
                  <w:pPr>
                    <w:spacing w:after="0" w:line="240" w:lineRule="auto"/>
                    <w:jc w:val="center"/>
                    <w:rPr>
                      <w:sz w:val="16"/>
                      <w:szCs w:val="16"/>
                    </w:rPr>
                  </w:pPr>
                  <w:r>
                    <w:rPr>
                      <w:sz w:val="16"/>
                      <w:szCs w:val="16"/>
                    </w:rPr>
                    <w:t>-8.45</w:t>
                  </w:r>
                </w:p>
              </w:tc>
              <w:tc>
                <w:tcPr>
                  <w:tcW w:w="708" w:type="dxa"/>
                  <w:shd w:val="clear" w:color="auto" w:fill="auto"/>
                  <w:vAlign w:val="center"/>
                </w:tcPr>
                <w:p w14:paraId="5D0526FC" w14:textId="77777777" w:rsidR="00C03C8E" w:rsidRDefault="000232D7">
                  <w:pPr>
                    <w:spacing w:after="0" w:line="240" w:lineRule="auto"/>
                    <w:jc w:val="center"/>
                    <w:rPr>
                      <w:sz w:val="16"/>
                      <w:szCs w:val="16"/>
                    </w:rPr>
                  </w:pPr>
                  <w:r>
                    <w:rPr>
                      <w:sz w:val="16"/>
                      <w:szCs w:val="16"/>
                    </w:rPr>
                    <w:t>0</w:t>
                  </w:r>
                </w:p>
              </w:tc>
              <w:tc>
                <w:tcPr>
                  <w:tcW w:w="709" w:type="dxa"/>
                  <w:shd w:val="clear" w:color="auto" w:fill="auto"/>
                  <w:vAlign w:val="center"/>
                </w:tcPr>
                <w:p w14:paraId="29B56A90" w14:textId="77777777" w:rsidR="00C03C8E" w:rsidRDefault="000232D7">
                  <w:pPr>
                    <w:spacing w:after="0" w:line="240" w:lineRule="auto"/>
                    <w:jc w:val="center"/>
                    <w:rPr>
                      <w:sz w:val="16"/>
                      <w:szCs w:val="16"/>
                    </w:rPr>
                  </w:pPr>
                  <w:r>
                    <w:rPr>
                      <w:sz w:val="16"/>
                      <w:szCs w:val="16"/>
                    </w:rPr>
                    <w:t>111.4</w:t>
                  </w:r>
                </w:p>
              </w:tc>
            </w:tr>
            <w:tr w:rsidR="00C03C8E" w14:paraId="13FB4827" w14:textId="77777777">
              <w:trPr>
                <w:trHeight w:val="45"/>
                <w:jc w:val="center"/>
              </w:trPr>
              <w:tc>
                <w:tcPr>
                  <w:tcW w:w="708" w:type="dxa"/>
                  <w:vMerge/>
                  <w:vAlign w:val="center"/>
                </w:tcPr>
                <w:p w14:paraId="566467CE" w14:textId="77777777" w:rsidR="00C03C8E" w:rsidRDefault="00C03C8E">
                  <w:pPr>
                    <w:spacing w:after="0" w:line="240" w:lineRule="auto"/>
                    <w:jc w:val="center"/>
                    <w:rPr>
                      <w:sz w:val="16"/>
                      <w:szCs w:val="16"/>
                    </w:rPr>
                  </w:pPr>
                </w:p>
              </w:tc>
              <w:tc>
                <w:tcPr>
                  <w:tcW w:w="1916" w:type="dxa"/>
                  <w:shd w:val="clear" w:color="auto" w:fill="D9D9D9" w:themeFill="background1" w:themeFillShade="D9"/>
                  <w:vAlign w:val="center"/>
                </w:tcPr>
                <w:p w14:paraId="64EF3A4D" w14:textId="77777777" w:rsidR="00C03C8E" w:rsidRDefault="000232D7">
                  <w:pPr>
                    <w:spacing w:after="0" w:line="240" w:lineRule="auto"/>
                    <w:jc w:val="center"/>
                    <w:rPr>
                      <w:sz w:val="16"/>
                      <w:szCs w:val="16"/>
                    </w:rPr>
                  </w:pPr>
                  <w:r>
                    <w:rPr>
                      <w:sz w:val="16"/>
                      <w:szCs w:val="16"/>
                    </w:rPr>
                    <w:t>Measurement</w:t>
                  </w:r>
                </w:p>
              </w:tc>
              <w:tc>
                <w:tcPr>
                  <w:tcW w:w="567" w:type="dxa"/>
                  <w:shd w:val="clear" w:color="auto" w:fill="auto"/>
                  <w:vAlign w:val="center"/>
                </w:tcPr>
                <w:p w14:paraId="489C8E76" w14:textId="77777777" w:rsidR="00C03C8E" w:rsidRDefault="000232D7">
                  <w:pPr>
                    <w:spacing w:after="0" w:line="240" w:lineRule="auto"/>
                    <w:jc w:val="center"/>
                    <w:rPr>
                      <w:sz w:val="16"/>
                      <w:szCs w:val="16"/>
                    </w:rPr>
                  </w:pPr>
                  <w:r>
                    <w:rPr>
                      <w:sz w:val="16"/>
                      <w:szCs w:val="16"/>
                    </w:rPr>
                    <w:t>-7.97</w:t>
                  </w:r>
                </w:p>
              </w:tc>
              <w:tc>
                <w:tcPr>
                  <w:tcW w:w="709" w:type="dxa"/>
                  <w:shd w:val="clear" w:color="auto" w:fill="auto"/>
                  <w:vAlign w:val="center"/>
                </w:tcPr>
                <w:p w14:paraId="391233B0" w14:textId="77777777" w:rsidR="00C03C8E" w:rsidRDefault="000232D7">
                  <w:pPr>
                    <w:spacing w:after="0" w:line="240" w:lineRule="auto"/>
                    <w:jc w:val="center"/>
                    <w:rPr>
                      <w:sz w:val="16"/>
                      <w:szCs w:val="16"/>
                    </w:rPr>
                  </w:pPr>
                  <w:r>
                    <w:rPr>
                      <w:sz w:val="16"/>
                      <w:szCs w:val="16"/>
                    </w:rPr>
                    <w:t>10.77</w:t>
                  </w:r>
                </w:p>
              </w:tc>
              <w:tc>
                <w:tcPr>
                  <w:tcW w:w="567" w:type="dxa"/>
                  <w:shd w:val="clear" w:color="auto" w:fill="auto"/>
                  <w:vAlign w:val="center"/>
                </w:tcPr>
                <w:p w14:paraId="0A55B338" w14:textId="77777777" w:rsidR="00C03C8E" w:rsidRDefault="000232D7">
                  <w:pPr>
                    <w:spacing w:after="0" w:line="240" w:lineRule="auto"/>
                    <w:jc w:val="center"/>
                    <w:rPr>
                      <w:sz w:val="16"/>
                      <w:szCs w:val="16"/>
                    </w:rPr>
                  </w:pPr>
                  <w:r>
                    <w:rPr>
                      <w:sz w:val="16"/>
                      <w:szCs w:val="16"/>
                    </w:rPr>
                    <w:t>-7.88</w:t>
                  </w:r>
                </w:p>
              </w:tc>
              <w:tc>
                <w:tcPr>
                  <w:tcW w:w="708" w:type="dxa"/>
                  <w:shd w:val="clear" w:color="auto" w:fill="auto"/>
                  <w:vAlign w:val="center"/>
                </w:tcPr>
                <w:p w14:paraId="14C91B60" w14:textId="77777777" w:rsidR="00C03C8E" w:rsidRDefault="000232D7">
                  <w:pPr>
                    <w:spacing w:after="0" w:line="240" w:lineRule="auto"/>
                    <w:jc w:val="center"/>
                    <w:rPr>
                      <w:sz w:val="16"/>
                      <w:szCs w:val="16"/>
                    </w:rPr>
                  </w:pPr>
                  <w:r>
                    <w:rPr>
                      <w:sz w:val="16"/>
                      <w:szCs w:val="16"/>
                    </w:rPr>
                    <w:t>9.43</w:t>
                  </w:r>
                </w:p>
              </w:tc>
              <w:tc>
                <w:tcPr>
                  <w:tcW w:w="774" w:type="dxa"/>
                  <w:shd w:val="clear" w:color="auto" w:fill="auto"/>
                  <w:vAlign w:val="center"/>
                </w:tcPr>
                <w:p w14:paraId="022BF5EA" w14:textId="77777777" w:rsidR="00C03C8E" w:rsidRDefault="000232D7">
                  <w:pPr>
                    <w:spacing w:after="0" w:line="240" w:lineRule="auto"/>
                    <w:jc w:val="center"/>
                    <w:rPr>
                      <w:sz w:val="16"/>
                      <w:szCs w:val="16"/>
                    </w:rPr>
                  </w:pPr>
                  <w:r>
                    <w:rPr>
                      <w:sz w:val="16"/>
                      <w:szCs w:val="16"/>
                    </w:rPr>
                    <w:t>6.82</w:t>
                  </w:r>
                </w:p>
              </w:tc>
              <w:tc>
                <w:tcPr>
                  <w:tcW w:w="709" w:type="dxa"/>
                  <w:shd w:val="clear" w:color="auto" w:fill="auto"/>
                  <w:vAlign w:val="center"/>
                </w:tcPr>
                <w:p w14:paraId="6B85C2C9" w14:textId="77777777" w:rsidR="00C03C8E" w:rsidRDefault="000232D7">
                  <w:pPr>
                    <w:spacing w:after="0" w:line="240" w:lineRule="auto"/>
                    <w:jc w:val="center"/>
                    <w:rPr>
                      <w:sz w:val="16"/>
                      <w:szCs w:val="16"/>
                    </w:rPr>
                  </w:pPr>
                  <w:r>
                    <w:rPr>
                      <w:sz w:val="16"/>
                      <w:szCs w:val="16"/>
                    </w:rPr>
                    <w:t>1.25</w:t>
                  </w:r>
                </w:p>
              </w:tc>
              <w:tc>
                <w:tcPr>
                  <w:tcW w:w="708" w:type="dxa"/>
                  <w:shd w:val="clear" w:color="auto" w:fill="auto"/>
                  <w:vAlign w:val="center"/>
                </w:tcPr>
                <w:p w14:paraId="058E7C61" w14:textId="77777777" w:rsidR="00C03C8E" w:rsidRDefault="000232D7">
                  <w:pPr>
                    <w:spacing w:after="0" w:line="240" w:lineRule="auto"/>
                    <w:jc w:val="center"/>
                    <w:rPr>
                      <w:sz w:val="16"/>
                      <w:szCs w:val="16"/>
                    </w:rPr>
                  </w:pPr>
                  <w:r>
                    <w:rPr>
                      <w:sz w:val="16"/>
                      <w:szCs w:val="16"/>
                    </w:rPr>
                    <w:t>17.69</w:t>
                  </w:r>
                </w:p>
              </w:tc>
              <w:tc>
                <w:tcPr>
                  <w:tcW w:w="709" w:type="dxa"/>
                  <w:shd w:val="clear" w:color="auto" w:fill="auto"/>
                  <w:vAlign w:val="center"/>
                </w:tcPr>
                <w:p w14:paraId="46465A19" w14:textId="77777777" w:rsidR="00C03C8E" w:rsidRDefault="000232D7">
                  <w:pPr>
                    <w:spacing w:after="0" w:line="240" w:lineRule="auto"/>
                    <w:jc w:val="center"/>
                    <w:rPr>
                      <w:sz w:val="16"/>
                      <w:szCs w:val="16"/>
                    </w:rPr>
                  </w:pPr>
                  <w:r>
                    <w:rPr>
                      <w:sz w:val="16"/>
                      <w:szCs w:val="16"/>
                    </w:rPr>
                    <w:t>1.13</w:t>
                  </w:r>
                </w:p>
              </w:tc>
            </w:tr>
          </w:tbl>
          <w:p w14:paraId="2A0BB631" w14:textId="77777777" w:rsidR="00C03C8E" w:rsidRDefault="00C03C8E">
            <w:pPr>
              <w:spacing w:before="0" w:after="0" w:line="240" w:lineRule="auto"/>
              <w:rPr>
                <w:rFonts w:eastAsiaTheme="minorEastAsia"/>
                <w:b/>
                <w:i/>
                <w:lang w:eastAsia="zh-CN"/>
              </w:rPr>
            </w:pPr>
          </w:p>
          <w:p w14:paraId="1E594E38" w14:textId="77777777" w:rsidR="00C03C8E" w:rsidRDefault="000232D7">
            <w:pPr>
              <w:spacing w:before="0" w:after="0" w:line="240" w:lineRule="auto"/>
              <w:rPr>
                <w:rFonts w:eastAsiaTheme="minorEastAsia"/>
                <w:bCs/>
                <w:iCs/>
                <w:lang w:eastAsia="zh-CN"/>
              </w:rPr>
            </w:pPr>
            <w:r>
              <w:rPr>
                <w:rFonts w:eastAsiaTheme="minorEastAsia"/>
                <w:b/>
                <w:iCs/>
                <w:lang w:eastAsia="zh-CN"/>
              </w:rPr>
              <w:t>Observation 4:</w:t>
            </w:r>
            <w:r>
              <w:rPr>
                <w:rFonts w:eastAsiaTheme="minorEastAsia"/>
                <w:bCs/>
                <w:iCs/>
                <w:lang w:eastAsia="zh-CN"/>
              </w:rPr>
              <w:t xml:space="preserve"> The fast fading parameters of low-altitude airspace scenario differ from that of UMa in TR 38.901/UMa-AV in TR 36.777.</w:t>
            </w:r>
          </w:p>
          <w:p w14:paraId="631A7AB5" w14:textId="77777777" w:rsidR="00C03C8E" w:rsidRDefault="00C03C8E">
            <w:pPr>
              <w:spacing w:before="0" w:after="0" w:line="240" w:lineRule="auto"/>
              <w:rPr>
                <w:rFonts w:eastAsiaTheme="minorEastAsia"/>
                <w:bCs/>
                <w:iCs/>
                <w:lang w:eastAsia="zh-CN"/>
              </w:rPr>
            </w:pPr>
          </w:p>
          <w:p w14:paraId="09E24CB8" w14:textId="77777777" w:rsidR="00C03C8E" w:rsidRDefault="000232D7">
            <w:pPr>
              <w:pStyle w:val="Caption"/>
              <w:spacing w:before="0" w:after="0" w:line="240" w:lineRule="auto"/>
              <w:rPr>
                <w:b w:val="0"/>
                <w:iCs/>
                <w:sz w:val="20"/>
                <w:szCs w:val="20"/>
                <w:lang w:eastAsia="zh-CN"/>
              </w:rPr>
            </w:pPr>
            <w:r>
              <w:rPr>
                <w:bCs w:val="0"/>
                <w:iCs/>
                <w:sz w:val="20"/>
                <w:szCs w:val="20"/>
                <w:lang w:eastAsia="zh-CN"/>
              </w:rPr>
              <w:t>Proposal 5:</w:t>
            </w:r>
            <w:r>
              <w:rPr>
                <w:b w:val="0"/>
                <w:iCs/>
                <w:sz w:val="20"/>
                <w:szCs w:val="20"/>
                <w:lang w:eastAsia="zh-CN"/>
              </w:rPr>
              <w:t xml:space="preserve"> Support to introduce low-altitude airspace scenario with:</w:t>
            </w:r>
          </w:p>
          <w:p w14:paraId="49A5F5F3"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Aerial UTs vertically ranging from 0 to 600 m.</w:t>
            </w:r>
          </w:p>
          <w:p w14:paraId="7ED95393"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Altitude-dependent fast fading parameters.</w:t>
            </w:r>
          </w:p>
          <w:p w14:paraId="7268289C" w14:textId="77777777" w:rsidR="00C03C8E" w:rsidRDefault="00C03C8E">
            <w:pPr>
              <w:spacing w:before="0" w:after="0" w:line="240" w:lineRule="auto"/>
              <w:rPr>
                <w:lang w:eastAsia="zh-CN"/>
              </w:rPr>
            </w:pPr>
          </w:p>
        </w:tc>
      </w:tr>
    </w:tbl>
    <w:p w14:paraId="6AB05C43" w14:textId="77777777" w:rsidR="00C03C8E" w:rsidRDefault="00C03C8E">
      <w:pPr>
        <w:pStyle w:val="BodyText"/>
        <w:spacing w:after="0"/>
        <w:rPr>
          <w:rFonts w:ascii="Times New Roman" w:eastAsiaTheme="minorEastAsia" w:hAnsi="Times New Roman"/>
          <w:szCs w:val="20"/>
          <w:lang w:eastAsia="ko-KR"/>
        </w:rPr>
      </w:pPr>
    </w:p>
    <w:p w14:paraId="0AD0762C" w14:textId="77777777" w:rsidR="00C03C8E" w:rsidRDefault="00C03C8E">
      <w:pPr>
        <w:pStyle w:val="BodyText"/>
        <w:spacing w:after="0"/>
        <w:rPr>
          <w:rFonts w:ascii="Times New Roman" w:eastAsiaTheme="minorEastAsia" w:hAnsi="Times New Roman"/>
          <w:szCs w:val="20"/>
          <w:lang w:eastAsia="ko-KR"/>
        </w:rPr>
      </w:pPr>
    </w:p>
    <w:p w14:paraId="7A5224D0" w14:textId="77777777" w:rsidR="00C03C8E" w:rsidRDefault="000232D7">
      <w:pPr>
        <w:pStyle w:val="Heading4"/>
        <w:rPr>
          <w:rFonts w:eastAsia="SimSun"/>
          <w:lang w:val="en-US" w:eastAsia="zh-CN"/>
        </w:rPr>
      </w:pPr>
      <w:r>
        <w:rPr>
          <w:rFonts w:eastAsia="SimSun"/>
          <w:lang w:val="en-US" w:eastAsia="zh-CN"/>
        </w:rPr>
        <w:t>Summary of Issues</w:t>
      </w:r>
    </w:p>
    <w:p w14:paraId="3C5B2D8F"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One company have provided inputs on SMa deployment scenario.</w:t>
      </w:r>
    </w:p>
    <w:p w14:paraId="10EF934E" w14:textId="77777777" w:rsidR="00C03C8E" w:rsidRDefault="00C03C8E">
      <w:pPr>
        <w:pStyle w:val="BodyText"/>
        <w:spacing w:after="0"/>
        <w:rPr>
          <w:rFonts w:ascii="Times New Roman" w:hAnsi="Times New Roman"/>
          <w:szCs w:val="20"/>
          <w:lang w:eastAsia="zh-CN"/>
        </w:rPr>
      </w:pPr>
    </w:p>
    <w:p w14:paraId="51F2CE55" w14:textId="77777777" w:rsidR="00C03C8E" w:rsidRDefault="000232D7">
      <w:pPr>
        <w:pStyle w:val="Heading5"/>
        <w:rPr>
          <w:rFonts w:eastAsiaTheme="minorEastAsia"/>
          <w:lang w:val="en-US" w:eastAsia="ko-KR"/>
        </w:rPr>
      </w:pPr>
      <w:r>
        <w:rPr>
          <w:rFonts w:eastAsiaTheme="minorEastAsia"/>
          <w:lang w:val="en-US" w:eastAsia="ko-KR"/>
        </w:rPr>
        <w:t>Proposal #3.3-1</w:t>
      </w:r>
    </w:p>
    <w:p w14:paraId="6AE27927" w14:textId="77777777" w:rsidR="00C03C8E" w:rsidRDefault="000232D7">
      <w:pPr>
        <w:pStyle w:val="ListParagraph"/>
        <w:numPr>
          <w:ilvl w:val="0"/>
          <w:numId w:val="37"/>
        </w:numPr>
      </w:pPr>
      <w:r>
        <w:t>Introduce low-altitude airspace scenario in TR38.901.</w:t>
      </w:r>
    </w:p>
    <w:p w14:paraId="0D4ECB0D" w14:textId="77777777" w:rsidR="00C03C8E" w:rsidRDefault="00C03C8E">
      <w:pPr>
        <w:rPr>
          <w:lang w:eastAsia="ko-KR"/>
        </w:rPr>
      </w:pPr>
    </w:p>
    <w:p w14:paraId="22D06B32" w14:textId="77777777" w:rsidR="00C03C8E" w:rsidRDefault="000232D7">
      <w:pPr>
        <w:pStyle w:val="Heading4"/>
        <w:rPr>
          <w:rFonts w:eastAsia="SimSun"/>
          <w:lang w:val="en-US" w:eastAsia="zh-CN"/>
        </w:rPr>
      </w:pPr>
      <w:r>
        <w:rPr>
          <w:rFonts w:eastAsia="SimSun"/>
          <w:lang w:val="en-US" w:eastAsia="zh-CN"/>
        </w:rPr>
        <w:t>Round #1/2 Discussion</w:t>
      </w:r>
    </w:p>
    <w:p w14:paraId="30AD1CDB" w14:textId="77777777" w:rsidR="00C03C8E" w:rsidRDefault="000232D7">
      <w:pPr>
        <w:rPr>
          <w:lang w:eastAsia="zh-CN"/>
        </w:rPr>
      </w:pPr>
      <w:r>
        <w:rPr>
          <w:lang w:eastAsia="zh-CN"/>
        </w:rPr>
        <w:t>Please provide comments on issues regarding support of low-altitude airspace scenario use case. Please provide comments on Proposal #3.3-1.</w:t>
      </w:r>
    </w:p>
    <w:tbl>
      <w:tblPr>
        <w:tblStyle w:val="TableGrid"/>
        <w:tblW w:w="0" w:type="auto"/>
        <w:tblLook w:val="04A0" w:firstRow="1" w:lastRow="0" w:firstColumn="1" w:lastColumn="0" w:noHBand="0" w:noVBand="1"/>
      </w:tblPr>
      <w:tblGrid>
        <w:gridCol w:w="1795"/>
        <w:gridCol w:w="8995"/>
      </w:tblGrid>
      <w:tr w:rsidR="00C03C8E" w14:paraId="7F51BFDA" w14:textId="77777777">
        <w:tc>
          <w:tcPr>
            <w:tcW w:w="1795" w:type="dxa"/>
            <w:shd w:val="clear" w:color="auto" w:fill="FBE4D5" w:themeFill="accent2" w:themeFillTint="33"/>
          </w:tcPr>
          <w:p w14:paraId="7C38C02B"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28311DD2"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3DA94183" w14:textId="77777777">
        <w:tc>
          <w:tcPr>
            <w:tcW w:w="1795" w:type="dxa"/>
          </w:tcPr>
          <w:p w14:paraId="7E3A01BB"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12616696"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We think this is out of scope.</w:t>
            </w:r>
          </w:p>
        </w:tc>
      </w:tr>
      <w:tr w:rsidR="00C03C8E" w14:paraId="42CC5673" w14:textId="77777777">
        <w:tc>
          <w:tcPr>
            <w:tcW w:w="1795" w:type="dxa"/>
          </w:tcPr>
          <w:p w14:paraId="21432133"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275D5681" w14:textId="77777777" w:rsidR="00C03C8E" w:rsidRDefault="000232D7">
            <w:pPr>
              <w:pStyle w:val="BodyText"/>
              <w:spacing w:before="0" w:after="0" w:line="240" w:lineRule="auto"/>
              <w:rPr>
                <w:lang w:eastAsia="zh-CN"/>
              </w:rPr>
            </w:pPr>
            <w:r>
              <w:rPr>
                <w:rFonts w:hint="eastAsia"/>
                <w:lang w:eastAsia="zh-CN"/>
              </w:rPr>
              <w:t>S</w:t>
            </w:r>
            <w:r>
              <w:rPr>
                <w:lang w:eastAsia="zh-CN"/>
              </w:rPr>
              <w:t>upport.</w:t>
            </w:r>
          </w:p>
        </w:tc>
      </w:tr>
      <w:tr w:rsidR="00C03C8E" w14:paraId="0DEAEEE6" w14:textId="77777777">
        <w:tc>
          <w:tcPr>
            <w:tcW w:w="1795" w:type="dxa"/>
          </w:tcPr>
          <w:p w14:paraId="341D4D79"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6331F0AC"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Low priority </w:t>
            </w:r>
          </w:p>
        </w:tc>
      </w:tr>
      <w:tr w:rsidR="00C03C8E" w14:paraId="688CF7F3" w14:textId="77777777">
        <w:tc>
          <w:tcPr>
            <w:tcW w:w="1795" w:type="dxa"/>
          </w:tcPr>
          <w:p w14:paraId="08DB9D10"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QC</w:t>
            </w:r>
          </w:p>
        </w:tc>
        <w:tc>
          <w:tcPr>
            <w:tcW w:w="8995" w:type="dxa"/>
          </w:tcPr>
          <w:p w14:paraId="6C25286E" w14:textId="77777777" w:rsidR="00C03C8E" w:rsidRDefault="000232D7">
            <w:pPr>
              <w:pStyle w:val="BodyText"/>
              <w:spacing w:after="0" w:line="240" w:lineRule="auto"/>
              <w:rPr>
                <w:rFonts w:ascii="Times New Roman" w:eastAsiaTheme="minorEastAsia" w:hAnsi="Times New Roman"/>
                <w:szCs w:val="20"/>
                <w:lang w:eastAsia="ko-KR"/>
              </w:rPr>
            </w:pPr>
            <w:r>
              <w:rPr>
                <w:lang w:eastAsia="zh-CN"/>
              </w:rPr>
              <w:t xml:space="preserve">Should these changes be reflected in 38.901? Or do we need to update 36.777? This could have a large impact on the overall scope of this SI. We urge caution. </w:t>
            </w:r>
          </w:p>
        </w:tc>
      </w:tr>
      <w:tr w:rsidR="00C03C8E" w14:paraId="59360F5F" w14:textId="77777777">
        <w:tc>
          <w:tcPr>
            <w:tcW w:w="1795" w:type="dxa"/>
          </w:tcPr>
          <w:p w14:paraId="03110604"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t>CATT</w:t>
            </w:r>
          </w:p>
        </w:tc>
        <w:tc>
          <w:tcPr>
            <w:tcW w:w="8995" w:type="dxa"/>
          </w:tcPr>
          <w:p w14:paraId="3F2067AC" w14:textId="77777777" w:rsidR="00C03C8E" w:rsidRDefault="000232D7">
            <w:pPr>
              <w:pStyle w:val="BodyText"/>
              <w:spacing w:after="0" w:line="240" w:lineRule="auto"/>
              <w:rPr>
                <w:lang w:eastAsia="zh-CN"/>
              </w:rPr>
            </w:pPr>
            <w:r>
              <w:rPr>
                <w:rFonts w:ascii="Times New Roman" w:eastAsiaTheme="minorEastAsia" w:hAnsi="Times New Roman"/>
                <w:szCs w:val="20"/>
                <w:lang w:eastAsia="ko-KR"/>
              </w:rPr>
              <w:t>Support.</w:t>
            </w:r>
          </w:p>
        </w:tc>
      </w:tr>
      <w:tr w:rsidR="00C03C8E" w14:paraId="7707339A" w14:textId="77777777">
        <w:tc>
          <w:tcPr>
            <w:tcW w:w="1795" w:type="dxa"/>
          </w:tcPr>
          <w:p w14:paraId="09F890D9"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1FD98670" w14:textId="77777777" w:rsidR="00C03C8E" w:rsidRDefault="000232D7">
            <w:pPr>
              <w:pStyle w:val="BodyText"/>
              <w:spacing w:after="0" w:line="240" w:lineRule="auto"/>
              <w:rPr>
                <w:rFonts w:ascii="Times New Roman" w:eastAsiaTheme="minorEastAsia" w:hAnsi="Times New Roman"/>
                <w:szCs w:val="20"/>
                <w:lang w:eastAsia="ko-KR"/>
              </w:rPr>
            </w:pPr>
            <w:r>
              <w:rPr>
                <w:lang w:eastAsia="zh-CN"/>
              </w:rPr>
              <w:t>Don’t support. TR 36.777 already specifies (three different) channel models for the low-altitude airspace. Is the proposal to specify a fourth model? The scope of the SI is only validation and adaption/extension of the channel model in TR 38.901, not TR 36.777.</w:t>
            </w:r>
          </w:p>
        </w:tc>
      </w:tr>
      <w:tr w:rsidR="00C03C8E" w14:paraId="1A6F57F9" w14:textId="77777777">
        <w:tc>
          <w:tcPr>
            <w:tcW w:w="1795" w:type="dxa"/>
            <w:shd w:val="clear" w:color="auto" w:fill="E2EFD9" w:themeFill="accent6" w:themeFillTint="33"/>
          </w:tcPr>
          <w:p w14:paraId="6A538EA2"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Moderator</w:t>
            </w:r>
          </w:p>
        </w:tc>
        <w:tc>
          <w:tcPr>
            <w:tcW w:w="8995" w:type="dxa"/>
            <w:shd w:val="clear" w:color="auto" w:fill="E2EFD9" w:themeFill="accent6" w:themeFillTint="33"/>
          </w:tcPr>
          <w:p w14:paraId="2293C813" w14:textId="77777777" w:rsidR="00C03C8E" w:rsidRDefault="000232D7">
            <w:pPr>
              <w:pStyle w:val="BodyText"/>
              <w:spacing w:after="0" w:line="240" w:lineRule="auto"/>
              <w:rPr>
                <w:lang w:eastAsia="zh-CN"/>
              </w:rPr>
            </w:pPr>
            <w:r>
              <w:rPr>
                <w:lang w:eastAsia="zh-CN"/>
              </w:rPr>
              <w:t>More discussion is clearly needed. Moderator suggests continuing discussion in this sub-section.</w:t>
            </w:r>
          </w:p>
        </w:tc>
      </w:tr>
      <w:tr w:rsidR="00C03C8E" w14:paraId="11D0D9D0" w14:textId="77777777">
        <w:tc>
          <w:tcPr>
            <w:tcW w:w="1795" w:type="dxa"/>
          </w:tcPr>
          <w:p w14:paraId="3C8EA17B"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Nokia</w:t>
            </w:r>
          </w:p>
        </w:tc>
        <w:tc>
          <w:tcPr>
            <w:tcW w:w="8995" w:type="dxa"/>
          </w:tcPr>
          <w:p w14:paraId="46D5C419"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Historically, such scenarios are covered in 36.777. From the current SID it is not obvious that the extension of 38.901 can assume the transfer of models from 36.777 to 38.901. If there is such an intent, then it is better to clarify the SID.</w:t>
            </w:r>
          </w:p>
        </w:tc>
      </w:tr>
      <w:tr w:rsidR="00467125" w14:paraId="1F16B8D5" w14:textId="77777777">
        <w:tc>
          <w:tcPr>
            <w:tcW w:w="1795" w:type="dxa"/>
          </w:tcPr>
          <w:p w14:paraId="111214E4" w14:textId="5C819A9D" w:rsidR="00467125" w:rsidRDefault="00467125" w:rsidP="00467125">
            <w:pPr>
              <w:pStyle w:val="BodyText"/>
              <w:spacing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73155C33" w14:textId="77777777" w:rsidR="00467125" w:rsidRDefault="00467125" w:rsidP="00467125">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S</w:t>
            </w:r>
            <w:r>
              <w:rPr>
                <w:rFonts w:ascii="Times New Roman" w:eastAsia="DengXian" w:hAnsi="Times New Roman"/>
                <w:szCs w:val="20"/>
                <w:lang w:eastAsia="zh-CN"/>
              </w:rPr>
              <w:t>upport.</w:t>
            </w:r>
          </w:p>
          <w:p w14:paraId="7DB836AE" w14:textId="157F0CE9" w:rsidR="00467125" w:rsidRDefault="00467125" w:rsidP="00467125">
            <w:pPr>
              <w:pStyle w:val="BodyText"/>
              <w:spacing w:after="0" w:line="240" w:lineRule="auto"/>
              <w:rPr>
                <w:rFonts w:ascii="Times New Roman" w:eastAsiaTheme="minorEastAsia" w:hAnsi="Times New Roman"/>
                <w:szCs w:val="20"/>
                <w:lang w:eastAsia="ko-KR"/>
              </w:rPr>
            </w:pPr>
            <w:r w:rsidRPr="00773764">
              <w:rPr>
                <w:rFonts w:ascii="Times New Roman" w:eastAsia="DengXian" w:hAnsi="Times New Roman"/>
                <w:szCs w:val="20"/>
                <w:lang w:eastAsia="zh-CN"/>
              </w:rPr>
              <w:t xml:space="preserve">Considering the </w:t>
            </w:r>
            <w:r>
              <w:rPr>
                <w:rFonts w:ascii="Times New Roman" w:eastAsia="DengXian" w:hAnsi="Times New Roman"/>
                <w:szCs w:val="20"/>
                <w:lang w:eastAsia="zh-CN"/>
              </w:rPr>
              <w:t>proposed</w:t>
            </w:r>
            <w:r w:rsidRPr="00773764">
              <w:rPr>
                <w:rFonts w:ascii="Times New Roman" w:eastAsia="DengXian" w:hAnsi="Times New Roman"/>
                <w:szCs w:val="20"/>
                <w:lang w:eastAsia="zh-CN"/>
              </w:rPr>
              <w:t xml:space="preserve"> scenario may bring a series of opportunities and challenges for wireless communication system, embodying it in TR 38.901, which makes sure most technical evolution may take it into consideration, is obviously more appropriate.</w:t>
            </w:r>
          </w:p>
        </w:tc>
      </w:tr>
    </w:tbl>
    <w:p w14:paraId="1440B52A" w14:textId="77777777" w:rsidR="00C03C8E" w:rsidRDefault="00C03C8E">
      <w:pPr>
        <w:pStyle w:val="BodyText"/>
        <w:spacing w:after="0"/>
        <w:rPr>
          <w:rFonts w:ascii="Times New Roman" w:eastAsiaTheme="minorEastAsia" w:hAnsi="Times New Roman"/>
          <w:szCs w:val="20"/>
          <w:lang w:eastAsia="ko-KR"/>
        </w:rPr>
      </w:pPr>
    </w:p>
    <w:p w14:paraId="1172D35E" w14:textId="77777777" w:rsidR="00C03C8E" w:rsidRDefault="00C03C8E">
      <w:pPr>
        <w:pStyle w:val="BodyText"/>
        <w:spacing w:after="0"/>
        <w:rPr>
          <w:rFonts w:ascii="Times New Roman" w:eastAsiaTheme="minorEastAsia" w:hAnsi="Times New Roman"/>
          <w:szCs w:val="20"/>
          <w:lang w:eastAsia="ko-KR"/>
        </w:rPr>
      </w:pPr>
    </w:p>
    <w:p w14:paraId="7D237F15" w14:textId="77777777" w:rsidR="00C03C8E" w:rsidRDefault="00C03C8E">
      <w:pPr>
        <w:pStyle w:val="BodyText"/>
        <w:spacing w:after="0"/>
        <w:rPr>
          <w:rFonts w:ascii="Times New Roman" w:eastAsiaTheme="minorEastAsia" w:hAnsi="Times New Roman"/>
          <w:szCs w:val="20"/>
          <w:lang w:eastAsia="ko-KR"/>
        </w:rPr>
      </w:pPr>
    </w:p>
    <w:p w14:paraId="55CF42D6" w14:textId="77777777" w:rsidR="00C03C8E" w:rsidRDefault="000232D7">
      <w:pPr>
        <w:pStyle w:val="Heading2"/>
        <w:ind w:left="720" w:hanging="720"/>
        <w:rPr>
          <w:rFonts w:eastAsiaTheme="minorEastAsia"/>
          <w:lang w:val="en-US" w:eastAsia="ko-KR"/>
        </w:rPr>
      </w:pPr>
      <w:r>
        <w:rPr>
          <w:rFonts w:eastAsia="SimSun"/>
          <w:lang w:val="en-US" w:eastAsia="zh-CN"/>
        </w:rPr>
        <w:t>4.4 UE Antenna Modeling</w:t>
      </w:r>
    </w:p>
    <w:tbl>
      <w:tblPr>
        <w:tblStyle w:val="TableGrid"/>
        <w:tblW w:w="0" w:type="auto"/>
        <w:tblLook w:val="04A0" w:firstRow="1" w:lastRow="0" w:firstColumn="1" w:lastColumn="0" w:noHBand="0" w:noVBand="1"/>
      </w:tblPr>
      <w:tblGrid>
        <w:gridCol w:w="1525"/>
        <w:gridCol w:w="9180"/>
      </w:tblGrid>
      <w:tr w:rsidR="00C03C8E" w14:paraId="5E1C696E" w14:textId="77777777">
        <w:tc>
          <w:tcPr>
            <w:tcW w:w="1525" w:type="dxa"/>
            <w:shd w:val="clear" w:color="auto" w:fill="DEEAF6" w:themeFill="accent5" w:themeFillTint="33"/>
            <w:vAlign w:val="center"/>
          </w:tcPr>
          <w:p w14:paraId="0B43EF7A"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4846C5BB"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2E25585C" w14:textId="77777777">
        <w:tc>
          <w:tcPr>
            <w:tcW w:w="1525" w:type="dxa"/>
            <w:vAlign w:val="center"/>
          </w:tcPr>
          <w:p w14:paraId="03057A48" w14:textId="77777777" w:rsidR="00C03C8E" w:rsidRDefault="000232D7">
            <w:pPr>
              <w:spacing w:before="0" w:after="0" w:line="240" w:lineRule="auto"/>
              <w:jc w:val="left"/>
            </w:pPr>
            <w:r>
              <w:t>[1] Huawei, HiSilicon</w:t>
            </w:r>
          </w:p>
        </w:tc>
        <w:tc>
          <w:tcPr>
            <w:tcW w:w="9180" w:type="dxa"/>
            <w:vAlign w:val="center"/>
          </w:tcPr>
          <w:p w14:paraId="0430BD0E" w14:textId="77777777" w:rsidR="00C03C8E" w:rsidRDefault="000232D7">
            <w:pPr>
              <w:pStyle w:val="Caption"/>
              <w:spacing w:before="0" w:after="0" w:line="240" w:lineRule="auto"/>
              <w:rPr>
                <w:b w:val="0"/>
                <w:bCs w:val="0"/>
                <w:iCs/>
                <w:color w:val="000000" w:themeColor="text1"/>
                <w:sz w:val="20"/>
                <w:szCs w:val="20"/>
                <w:lang w:eastAsia="zh-CN"/>
              </w:rPr>
            </w:pPr>
            <w:bookmarkStart w:id="94" w:name="_Hlk181995804"/>
            <w:r>
              <w:rPr>
                <w:iCs/>
                <w:color w:val="000000" w:themeColor="text1"/>
                <w:sz w:val="20"/>
                <w:szCs w:val="20"/>
                <w:lang w:eastAsia="zh-CN"/>
              </w:rPr>
              <w:t xml:space="preserve">Proposal 7: </w:t>
            </w:r>
            <w:r>
              <w:rPr>
                <w:b w:val="0"/>
                <w:bCs w:val="0"/>
                <w:iCs/>
                <w:color w:val="000000" w:themeColor="text1"/>
                <w:sz w:val="20"/>
                <w:szCs w:val="20"/>
                <w:lang w:eastAsia="zh-CN"/>
              </w:rPr>
              <w:t>Down-select the UE-antenna-model-related aspects for calibration as following:</w:t>
            </w:r>
          </w:p>
          <w:p w14:paraId="5CD16B99" w14:textId="77777777" w:rsidR="00C03C8E" w:rsidRDefault="000232D7">
            <w:pPr>
              <w:numPr>
                <w:ilvl w:val="0"/>
                <w:numId w:val="17"/>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imes New Roman"/>
                <w:iCs/>
                <w:color w:val="000000" w:themeColor="text1"/>
              </w:rPr>
              <w:t>Antenna element/module placement</w:t>
            </w:r>
          </w:p>
          <w:p w14:paraId="6919AF2E" w14:textId="77777777" w:rsidR="00C03C8E" w:rsidRDefault="000232D7">
            <w:pPr>
              <w:overflowPunct w:val="0"/>
              <w:autoSpaceDE w:val="0"/>
              <w:autoSpaceDN w:val="0"/>
              <w:adjustRightInd w:val="0"/>
              <w:snapToGrid w:val="0"/>
              <w:spacing w:before="0" w:after="0" w:line="240" w:lineRule="auto"/>
              <w:ind w:left="357"/>
              <w:rPr>
                <w:rFonts w:eastAsia="Times New Roman"/>
                <w:iCs/>
                <w:color w:val="000000" w:themeColor="text1"/>
              </w:rPr>
            </w:pPr>
            <w:proofErr w:type="spellStart"/>
            <w:r>
              <w:rPr>
                <w:rFonts w:eastAsia="Times New Roman"/>
                <w:iCs/>
                <w:color w:val="000000" w:themeColor="text1"/>
              </w:rPr>
              <w:t>Centres</w:t>
            </w:r>
            <w:proofErr w:type="spellEnd"/>
            <w:r>
              <w:rPr>
                <w:rFonts w:eastAsia="Times New Roman"/>
                <w:iCs/>
                <w:color w:val="000000" w:themeColor="text1"/>
              </w:rPr>
              <w:t xml:space="preserve"> of each edge. </w:t>
            </w:r>
          </w:p>
          <w:p w14:paraId="196271C6" w14:textId="77777777" w:rsidR="00C03C8E" w:rsidRDefault="000232D7">
            <w:pPr>
              <w:numPr>
                <w:ilvl w:val="0"/>
                <w:numId w:val="17"/>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heme="minorEastAsia"/>
                <w:iCs/>
                <w:color w:val="000000" w:themeColor="text1"/>
                <w:lang w:eastAsia="zh-CN"/>
              </w:rPr>
              <w:t>Antenna radiation pattern</w:t>
            </w:r>
          </w:p>
          <w:p w14:paraId="70B36848" w14:textId="77777777" w:rsidR="00C03C8E" w:rsidRDefault="000232D7">
            <w:pPr>
              <w:overflowPunct w:val="0"/>
              <w:autoSpaceDE w:val="0"/>
              <w:autoSpaceDN w:val="0"/>
              <w:adjustRightInd w:val="0"/>
              <w:snapToGrid w:val="0"/>
              <w:spacing w:before="0" w:after="0" w:line="240" w:lineRule="auto"/>
              <w:ind w:left="357"/>
              <w:rPr>
                <w:rFonts w:eastAsia="Times New Roman"/>
                <w:iCs/>
                <w:color w:val="000000" w:themeColor="text1"/>
              </w:rPr>
            </w:pPr>
            <w:r>
              <w:rPr>
                <w:rFonts w:eastAsiaTheme="minorEastAsia"/>
                <w:iCs/>
                <w:color w:val="000000" w:themeColor="text1"/>
                <w:lang w:eastAsia="zh-CN"/>
              </w:rPr>
              <w:t>Both Option 1) (Adapt the Table 7.3-1: Radiation power pattern of a single antenna element) and 3) (omni-directional antenna pattern).</w:t>
            </w:r>
          </w:p>
          <w:p w14:paraId="2DB48A91" w14:textId="77777777" w:rsidR="00C03C8E" w:rsidRDefault="000232D7">
            <w:pPr>
              <w:numPr>
                <w:ilvl w:val="0"/>
                <w:numId w:val="17"/>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heme="minorEastAsia"/>
                <w:iCs/>
                <w:color w:val="000000" w:themeColor="text1"/>
                <w:lang w:eastAsia="zh-CN"/>
              </w:rPr>
              <w:t>Antenna radiation direction</w:t>
            </w:r>
          </w:p>
          <w:p w14:paraId="0234B29F" w14:textId="77777777" w:rsidR="00C03C8E" w:rsidRDefault="000232D7">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Pr>
                <w:rFonts w:eastAsiaTheme="minorEastAsia"/>
                <w:iCs/>
                <w:color w:val="000000" w:themeColor="text1"/>
                <w:lang w:eastAsia="zh-CN"/>
              </w:rPr>
              <w:t xml:space="preserve">Along antenna’s orientation (along the direction determined by the vector connecting the </w:t>
            </w:r>
            <w:proofErr w:type="spellStart"/>
            <w:r>
              <w:rPr>
                <w:rFonts w:eastAsiaTheme="minorEastAsia"/>
                <w:iCs/>
                <w:color w:val="000000" w:themeColor="text1"/>
                <w:lang w:eastAsia="zh-CN"/>
              </w:rPr>
              <w:t>centre</w:t>
            </w:r>
            <w:proofErr w:type="spellEnd"/>
            <w:r>
              <w:rPr>
                <w:rFonts w:eastAsiaTheme="minorEastAsia"/>
                <w:iCs/>
                <w:color w:val="000000" w:themeColor="text1"/>
                <w:lang w:eastAsia="zh-CN"/>
              </w:rPr>
              <w:t xml:space="preserve"> of the rectangle to the antenna location).</w:t>
            </w:r>
          </w:p>
          <w:p w14:paraId="3AB53E5A" w14:textId="77777777" w:rsidR="00C03C8E" w:rsidRDefault="000232D7">
            <w:pPr>
              <w:numPr>
                <w:ilvl w:val="0"/>
                <w:numId w:val="17"/>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heme="minorEastAsia"/>
                <w:iCs/>
                <w:color w:val="000000" w:themeColor="text1"/>
                <w:lang w:eastAsia="zh-CN"/>
              </w:rPr>
              <w:t>Antenna polarization</w:t>
            </w:r>
          </w:p>
          <w:p w14:paraId="5625CC34" w14:textId="77777777" w:rsidR="00C03C8E" w:rsidRDefault="000232D7">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Pr>
                <w:rFonts w:eastAsiaTheme="minorEastAsia"/>
                <w:iCs/>
                <w:color w:val="000000" w:themeColor="text1"/>
                <w:lang w:eastAsia="zh-CN"/>
              </w:rPr>
              <w:t>Both single- and dual-polarized.</w:t>
            </w:r>
          </w:p>
          <w:p w14:paraId="0317B8A4" w14:textId="77777777" w:rsidR="00C03C8E" w:rsidRDefault="000232D7">
            <w:pPr>
              <w:numPr>
                <w:ilvl w:val="0"/>
                <w:numId w:val="17"/>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heme="minorEastAsia"/>
                <w:iCs/>
                <w:color w:val="000000" w:themeColor="text1"/>
                <w:lang w:eastAsia="zh-CN"/>
              </w:rPr>
              <w:t>UE orientation</w:t>
            </w:r>
          </w:p>
          <w:p w14:paraId="40132593" w14:textId="77777777" w:rsidR="00C03C8E" w:rsidRDefault="000232D7">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Pr>
                <w:rFonts w:eastAsiaTheme="minorEastAsia"/>
                <w:iCs/>
                <w:color w:val="000000" w:themeColor="text1"/>
                <w:lang w:eastAsia="zh-CN"/>
              </w:rPr>
              <w:t xml:space="preserve">Randomized in horizontal plane, 0 </w:t>
            </w:r>
            <w:proofErr w:type="spellStart"/>
            <w:r>
              <w:rPr>
                <w:rFonts w:eastAsiaTheme="minorEastAsia"/>
                <w:iCs/>
                <w:color w:val="000000" w:themeColor="text1"/>
                <w:lang w:eastAsia="zh-CN"/>
              </w:rPr>
              <w:t>downtilt</w:t>
            </w:r>
            <w:proofErr w:type="spellEnd"/>
            <w:r>
              <w:rPr>
                <w:rFonts w:eastAsiaTheme="minorEastAsia"/>
                <w:iCs/>
                <w:color w:val="000000" w:themeColor="text1"/>
                <w:lang w:eastAsia="zh-CN"/>
              </w:rPr>
              <w:t xml:space="preserve"> in vertical plane.</w:t>
            </w:r>
          </w:p>
          <w:bookmarkEnd w:id="94"/>
          <w:p w14:paraId="39954282" w14:textId="77777777" w:rsidR="00C03C8E" w:rsidRDefault="00C03C8E">
            <w:pPr>
              <w:autoSpaceDE w:val="0"/>
              <w:autoSpaceDN w:val="0"/>
              <w:adjustRightInd w:val="0"/>
              <w:snapToGrid w:val="0"/>
              <w:spacing w:before="0" w:after="0" w:line="240" w:lineRule="auto"/>
              <w:contextualSpacing/>
              <w:rPr>
                <w:bCs/>
                <w:iCs/>
                <w:lang w:eastAsia="zh-CN"/>
              </w:rPr>
            </w:pPr>
          </w:p>
        </w:tc>
      </w:tr>
      <w:tr w:rsidR="00C03C8E" w14:paraId="125B3B7B" w14:textId="77777777">
        <w:tc>
          <w:tcPr>
            <w:tcW w:w="1525" w:type="dxa"/>
            <w:vAlign w:val="center"/>
          </w:tcPr>
          <w:p w14:paraId="69BB80CF" w14:textId="77777777" w:rsidR="00C03C8E" w:rsidRDefault="000232D7">
            <w:pPr>
              <w:spacing w:before="0" w:after="0" w:line="240" w:lineRule="auto"/>
            </w:pPr>
            <w:r>
              <w:t>[2] Ericsson</w:t>
            </w:r>
          </w:p>
        </w:tc>
        <w:tc>
          <w:tcPr>
            <w:tcW w:w="9180" w:type="dxa"/>
            <w:vAlign w:val="center"/>
          </w:tcPr>
          <w:p w14:paraId="594978AA" w14:textId="77777777" w:rsidR="00C03C8E" w:rsidRDefault="000232D7">
            <w:pPr>
              <w:spacing w:before="0" w:after="0" w:line="240" w:lineRule="auto"/>
            </w:pPr>
            <w:r>
              <w:rPr>
                <w:b/>
                <w:bCs/>
              </w:rPr>
              <w:t>Proposal 17</w:t>
            </w:r>
            <w:r>
              <w:rPr>
                <w:b/>
                <w:bCs/>
              </w:rPr>
              <w:tab/>
            </w:r>
            <w:r>
              <w:t>Introduce, at least, for modelling of UE radiation pattern in the TR 38.901 channel model, an omni-directional radiation pattern as well as parabolic radiation patterns with different beamwidths that is larger than or equal to 65°.</w:t>
            </w:r>
          </w:p>
          <w:p w14:paraId="72A6E813" w14:textId="77777777" w:rsidR="00C03C8E" w:rsidRDefault="00C03C8E">
            <w:pPr>
              <w:spacing w:before="0" w:after="0" w:line="240" w:lineRule="auto"/>
            </w:pPr>
          </w:p>
          <w:p w14:paraId="08220456" w14:textId="77777777" w:rsidR="00C03C8E" w:rsidRDefault="000232D7">
            <w:pPr>
              <w:spacing w:before="0" w:after="0" w:line="240" w:lineRule="auto"/>
            </w:pPr>
            <w:r>
              <w:rPr>
                <w:b/>
                <w:bCs/>
              </w:rPr>
              <w:t>Proposal 18</w:t>
            </w:r>
            <w:r>
              <w:tab/>
              <w:t>Add to TR 38.901 a stochastic model of antenna imbalance, with random antenna imbalance according to some distribution per antenna or per set of antennas.</w:t>
            </w:r>
          </w:p>
          <w:p w14:paraId="1C0D0C38" w14:textId="77777777" w:rsidR="00C03C8E" w:rsidRDefault="00C03C8E">
            <w:pPr>
              <w:spacing w:before="0" w:after="0" w:line="240" w:lineRule="auto"/>
            </w:pPr>
          </w:p>
          <w:p w14:paraId="3B9A83EE" w14:textId="77777777" w:rsidR="00C03C8E" w:rsidRDefault="000232D7">
            <w:pPr>
              <w:spacing w:before="0" w:after="0" w:line="240" w:lineRule="auto"/>
              <w:ind w:left="720" w:hanging="720"/>
            </w:pPr>
            <w:r>
              <w:rPr>
                <w:b/>
                <w:bCs/>
              </w:rPr>
              <w:t>Proposal 19</w:t>
            </w:r>
            <w:r>
              <w:rPr>
                <w:b/>
                <w:bCs/>
              </w:rPr>
              <w:tab/>
            </w:r>
            <w:r>
              <w:t>Send LS to RAN4 asking for input on stochastic model of antenna imbalance.</w:t>
            </w:r>
          </w:p>
          <w:p w14:paraId="31C41528" w14:textId="77777777" w:rsidR="00C03C8E" w:rsidRDefault="00C03C8E">
            <w:pPr>
              <w:spacing w:before="0" w:after="0" w:line="240" w:lineRule="auto"/>
              <w:ind w:left="720" w:hanging="720"/>
            </w:pPr>
          </w:p>
          <w:p w14:paraId="4A6C7540" w14:textId="77777777" w:rsidR="00C03C8E" w:rsidRDefault="000232D7">
            <w:pPr>
              <w:spacing w:before="0" w:after="0" w:line="240" w:lineRule="auto"/>
            </w:pPr>
            <w:r>
              <w:rPr>
                <w:b/>
                <w:bCs/>
              </w:rPr>
              <w:t>Proposal 20</w:t>
            </w:r>
            <w:r>
              <w:rPr>
                <w:b/>
                <w:bCs/>
              </w:rPr>
              <w:tab/>
            </w:r>
            <w:r>
              <w:t>The stochastic model of antenna imbalance may be applied to one link direction (e.g., UL) but not the other (e.g., DL), or both.</w:t>
            </w:r>
          </w:p>
          <w:p w14:paraId="3DDAEA4C" w14:textId="77777777" w:rsidR="00C03C8E" w:rsidRDefault="00C03C8E">
            <w:pPr>
              <w:spacing w:before="0" w:after="0" w:line="240" w:lineRule="auto"/>
            </w:pPr>
          </w:p>
        </w:tc>
      </w:tr>
      <w:tr w:rsidR="00C03C8E" w14:paraId="6CE6E3E8" w14:textId="77777777">
        <w:tc>
          <w:tcPr>
            <w:tcW w:w="1525" w:type="dxa"/>
            <w:vAlign w:val="center"/>
          </w:tcPr>
          <w:p w14:paraId="5105974E" w14:textId="77777777" w:rsidR="00C03C8E" w:rsidRDefault="000232D7">
            <w:pPr>
              <w:spacing w:before="0" w:after="0" w:line="240" w:lineRule="auto"/>
            </w:pPr>
            <w:r>
              <w:lastRenderedPageBreak/>
              <w:t>[4] Samsung</w:t>
            </w:r>
          </w:p>
        </w:tc>
        <w:tc>
          <w:tcPr>
            <w:tcW w:w="9180" w:type="dxa"/>
            <w:vAlign w:val="center"/>
          </w:tcPr>
          <w:p w14:paraId="5E8A58F6" w14:textId="77777777" w:rsidR="00C03C8E" w:rsidRDefault="000232D7">
            <w:pPr>
              <w:spacing w:before="0" w:after="0" w:line="240" w:lineRule="auto"/>
            </w:pPr>
            <w:r>
              <w:rPr>
                <w:b/>
                <w:bCs/>
              </w:rPr>
              <w:t>Observation 9</w:t>
            </w:r>
            <w:r>
              <w:rPr>
                <w:b/>
                <w:bCs/>
              </w:rPr>
              <w:tab/>
            </w:r>
            <w:r>
              <w:t>If the device considered here is a handheld device (i.e., smartphone), the antenna arrangement according to thickness would not matter much.</w:t>
            </w:r>
          </w:p>
          <w:p w14:paraId="7C83B619" w14:textId="77777777" w:rsidR="00C03C8E" w:rsidRDefault="00C03C8E">
            <w:pPr>
              <w:spacing w:before="0" w:after="0" w:line="240" w:lineRule="auto"/>
            </w:pPr>
          </w:p>
          <w:p w14:paraId="63EDCA07" w14:textId="77777777" w:rsidR="00C03C8E" w:rsidRDefault="000232D7">
            <w:pPr>
              <w:spacing w:before="0" w:after="0" w:line="240" w:lineRule="auto"/>
            </w:pPr>
            <w:r>
              <w:rPr>
                <w:b/>
                <w:bCs/>
              </w:rPr>
              <w:t>Proposal 7</w:t>
            </w:r>
            <w:r>
              <w:rPr>
                <w:b/>
                <w:bCs/>
              </w:rPr>
              <w:tab/>
            </w:r>
            <w:r>
              <w:t>RAN1 consider the size of the device to 15 cm x 6 cm x 0 cm as baseline</w:t>
            </w:r>
          </w:p>
          <w:p w14:paraId="346C4C6E" w14:textId="77777777" w:rsidR="00C03C8E" w:rsidRDefault="00C03C8E">
            <w:pPr>
              <w:spacing w:before="0" w:after="0" w:line="240" w:lineRule="auto"/>
            </w:pPr>
          </w:p>
          <w:p w14:paraId="39BCE24A" w14:textId="77777777" w:rsidR="00C03C8E" w:rsidRDefault="000232D7">
            <w:pPr>
              <w:spacing w:before="0" w:after="0" w:line="240" w:lineRule="auto"/>
            </w:pPr>
            <w:r>
              <w:rPr>
                <w:b/>
                <w:bCs/>
              </w:rPr>
              <w:t>Observation 10</w:t>
            </w:r>
            <w:r>
              <w:rPr>
                <w:b/>
                <w:bCs/>
              </w:rPr>
              <w:tab/>
            </w:r>
            <w:r>
              <w:t>Some readers of channel model might want to know the difference in performance between having the FR1 antenna at the edge versus the corner, which could also apply to the FR2 antenna array. Additionally, whether antenna for new frequency band become antenna elements or arrays remains unknown.</w:t>
            </w:r>
          </w:p>
          <w:p w14:paraId="1E4211EB" w14:textId="77777777" w:rsidR="00C03C8E" w:rsidRDefault="00C03C8E">
            <w:pPr>
              <w:spacing w:before="0" w:after="0" w:line="240" w:lineRule="auto"/>
            </w:pPr>
          </w:p>
          <w:p w14:paraId="67B62076" w14:textId="77777777" w:rsidR="00C03C8E" w:rsidRDefault="000232D7">
            <w:pPr>
              <w:spacing w:before="0" w:after="0" w:line="240" w:lineRule="auto"/>
            </w:pPr>
            <w:r>
              <w:rPr>
                <w:b/>
                <w:bCs/>
              </w:rPr>
              <w:t>Proposal 8</w:t>
            </w:r>
            <w:r>
              <w:rPr>
                <w:b/>
                <w:bCs/>
              </w:rPr>
              <w:tab/>
            </w:r>
            <w:r>
              <w:t>RAN1 do not consider the detailed guidelines for how antenna elements and antenna modules are mapped to antenna location candidates</w:t>
            </w:r>
          </w:p>
          <w:p w14:paraId="510842A1" w14:textId="77777777" w:rsidR="00C03C8E" w:rsidRDefault="00C03C8E">
            <w:pPr>
              <w:spacing w:before="0" w:after="0" w:line="240" w:lineRule="auto"/>
            </w:pPr>
          </w:p>
          <w:p w14:paraId="44F10CAE" w14:textId="77777777" w:rsidR="00C03C8E" w:rsidRDefault="000232D7">
            <w:pPr>
              <w:spacing w:before="0" w:after="0" w:line="240" w:lineRule="auto"/>
            </w:pPr>
            <w:r>
              <w:rPr>
                <w:b/>
                <w:bCs/>
              </w:rPr>
              <w:t>Observation 11</w:t>
            </w:r>
            <w:r>
              <w:tab/>
              <w:t>UE antennas have many challenges in implementation compared to BS antennas, so even antennas in the same band can be degraded in terms of performance such as gain and radiation pattern</w:t>
            </w:r>
          </w:p>
          <w:p w14:paraId="6E804227" w14:textId="77777777" w:rsidR="00C03C8E" w:rsidRDefault="00C03C8E">
            <w:pPr>
              <w:spacing w:before="0" w:after="0" w:line="240" w:lineRule="auto"/>
            </w:pPr>
          </w:p>
          <w:p w14:paraId="4976D54B" w14:textId="77777777" w:rsidR="00C03C8E" w:rsidRDefault="000232D7">
            <w:pPr>
              <w:spacing w:before="0" w:after="0" w:line="240" w:lineRule="auto"/>
            </w:pPr>
            <w:r>
              <w:rPr>
                <w:b/>
                <w:bCs/>
              </w:rPr>
              <w:t>Observation 12</w:t>
            </w:r>
            <w:r>
              <w:rPr>
                <w:b/>
                <w:bCs/>
              </w:rPr>
              <w:tab/>
            </w:r>
            <w:r>
              <w:t xml:space="preserve">With varying the value of HPBW, it tends that the larger the HPBW becomes, the weaker the directional properties get in both horizontal and vertical planes. And, with varying </w:t>
            </w:r>
            <w:proofErr w:type="spellStart"/>
            <w:r>
              <w:t>SLAv</w:t>
            </w:r>
            <w:proofErr w:type="spellEnd"/>
            <w:r>
              <w:t xml:space="preserve"> and </w:t>
            </w:r>
            <w:proofErr w:type="spellStart"/>
            <w:r>
              <w:t>Am_while</w:t>
            </w:r>
            <w:proofErr w:type="spellEnd"/>
            <w:r>
              <w:t xml:space="preserve"> maintaining HPBW. The lower bound boundary increases in both horizontal and vertical planes.</w:t>
            </w:r>
          </w:p>
          <w:p w14:paraId="6EE17323" w14:textId="77777777" w:rsidR="00C03C8E" w:rsidRDefault="00C03C8E">
            <w:pPr>
              <w:spacing w:before="0" w:after="0" w:line="240" w:lineRule="auto"/>
            </w:pPr>
          </w:p>
          <w:p w14:paraId="5A0AFE33" w14:textId="77777777" w:rsidR="00C03C8E" w:rsidRDefault="000232D7">
            <w:pPr>
              <w:spacing w:before="0" w:after="0" w:line="240" w:lineRule="auto"/>
            </w:pPr>
            <w:r>
              <w:rPr>
                <w:b/>
                <w:bCs/>
              </w:rPr>
              <w:t>Proposal 9</w:t>
            </w:r>
            <w:r>
              <w:rPr>
                <w:b/>
                <w:bCs/>
              </w:rPr>
              <w:tab/>
            </w:r>
            <w:r>
              <w:t xml:space="preserve">RAN1 consider the parameters for UE antenna radiation pattern modeling as below: </w:t>
            </w:r>
          </w:p>
          <w:p w14:paraId="72C6C75C" w14:textId="77777777" w:rsidR="00C03C8E" w:rsidRDefault="000232D7">
            <w:pPr>
              <w:spacing w:before="0" w:after="0" w:line="240" w:lineRule="auto"/>
            </w:pPr>
            <w:r>
              <w:tab/>
              <w:t>θ</w:t>
            </w:r>
            <w:r>
              <w:rPr>
                <w:vertAlign w:val="subscript"/>
              </w:rPr>
              <w:t>3dB</w:t>
            </w:r>
            <w:r>
              <w:t xml:space="preserve"> ,ϕ</w:t>
            </w:r>
            <w:r>
              <w:rPr>
                <w:vertAlign w:val="subscript"/>
              </w:rPr>
              <w:t>3dB</w:t>
            </w:r>
            <w:r>
              <w:rPr>
                <w:rFonts w:ascii="Cambria Math" w:hAnsi="Cambria Math" w:cs="Cambria Math"/>
              </w:rPr>
              <w:t>∶</w:t>
            </w:r>
            <w:r>
              <w:t xml:space="preserve"> 90 – 120 degrees</w:t>
            </w:r>
          </w:p>
          <w:p w14:paraId="4EDB16A6" w14:textId="77777777" w:rsidR="00C03C8E" w:rsidRDefault="000232D7">
            <w:pPr>
              <w:spacing w:before="0" w:after="0" w:line="240" w:lineRule="auto"/>
            </w:pPr>
            <w:r>
              <w:tab/>
              <w:t>SLA</w:t>
            </w:r>
            <w:r>
              <w:rPr>
                <w:vertAlign w:val="subscript"/>
              </w:rPr>
              <w:t>V</w:t>
            </w:r>
            <w:r>
              <w:t>: 25 – 15 dB</w:t>
            </w:r>
          </w:p>
          <w:p w14:paraId="4600AC4E" w14:textId="77777777" w:rsidR="00C03C8E" w:rsidRDefault="000232D7">
            <w:pPr>
              <w:spacing w:before="0" w:after="0" w:line="240" w:lineRule="auto"/>
            </w:pPr>
            <w:r>
              <w:tab/>
              <w:t>Am: 25 – 15 dB</w:t>
            </w:r>
          </w:p>
          <w:p w14:paraId="22DF098D" w14:textId="77777777" w:rsidR="00C03C8E" w:rsidRDefault="000232D7">
            <w:pPr>
              <w:spacing w:before="0" w:after="0" w:line="240" w:lineRule="auto"/>
            </w:pPr>
            <w:r>
              <w:tab/>
              <w:t>G(</w:t>
            </w:r>
            <w:proofErr w:type="spellStart"/>
            <w:r>
              <w:t>E,max</w:t>
            </w:r>
            <w:proofErr w:type="spellEnd"/>
            <w:r>
              <w:t>): 0 – 5 dB</w:t>
            </w:r>
          </w:p>
          <w:p w14:paraId="617E1833" w14:textId="77777777" w:rsidR="00C03C8E" w:rsidRDefault="000232D7">
            <w:pPr>
              <w:spacing w:before="0" w:after="0" w:line="240" w:lineRule="auto"/>
            </w:pPr>
            <w:r>
              <w:tab/>
              <w:t>Combining method for 3D antenna element pattern: same with TR38.901</w:t>
            </w:r>
          </w:p>
          <w:p w14:paraId="3D733C49" w14:textId="77777777" w:rsidR="00C03C8E" w:rsidRDefault="00C03C8E">
            <w:pPr>
              <w:spacing w:before="0" w:after="0" w:line="240" w:lineRule="auto"/>
            </w:pPr>
          </w:p>
          <w:p w14:paraId="08DC9B9B" w14:textId="77777777" w:rsidR="00C03C8E" w:rsidRDefault="00C03C8E">
            <w:pPr>
              <w:spacing w:before="0" w:after="0" w:line="240" w:lineRule="auto"/>
            </w:pPr>
          </w:p>
          <w:p w14:paraId="124A500B" w14:textId="77777777" w:rsidR="00C03C8E" w:rsidRDefault="000232D7">
            <w:pPr>
              <w:spacing w:before="0" w:after="0" w:line="240" w:lineRule="auto"/>
            </w:pPr>
            <w:r>
              <w:rPr>
                <w:b/>
                <w:bCs/>
              </w:rPr>
              <w:t>Observation 13</w:t>
            </w:r>
            <w:r>
              <w:rPr>
                <w:b/>
                <w:bCs/>
              </w:rPr>
              <w:tab/>
            </w:r>
            <w:r>
              <w:t>The radiation pattern of the dipole antenna pattern, which is option 2 (E(θ) = cos(cos(θ)*π /2) / sin(θ)), may not be ideal. This is because there is a singularity where the value becomes very large if θ=0 or θ=π in sin(θ).</w:t>
            </w:r>
          </w:p>
          <w:p w14:paraId="47ED7B74" w14:textId="77777777" w:rsidR="00C03C8E" w:rsidRDefault="00C03C8E">
            <w:pPr>
              <w:spacing w:before="0" w:after="0" w:line="240" w:lineRule="auto"/>
            </w:pPr>
          </w:p>
          <w:p w14:paraId="7CA5F996" w14:textId="77777777" w:rsidR="00C03C8E" w:rsidRDefault="000232D7">
            <w:pPr>
              <w:spacing w:before="0" w:after="0" w:line="240" w:lineRule="auto"/>
            </w:pPr>
            <w:r>
              <w:rPr>
                <w:b/>
                <w:bCs/>
              </w:rPr>
              <w:t>Proposal 10</w:t>
            </w:r>
            <w:r>
              <w:tab/>
              <w:t>RAN1 discuss the optimization method of option 2 in antenna modeling.</w:t>
            </w:r>
          </w:p>
          <w:p w14:paraId="0664F7A4" w14:textId="77777777" w:rsidR="00C03C8E" w:rsidRDefault="00C03C8E">
            <w:pPr>
              <w:spacing w:before="0" w:after="0" w:line="240" w:lineRule="auto"/>
            </w:pPr>
          </w:p>
          <w:p w14:paraId="6A7D03B3" w14:textId="77777777" w:rsidR="00C03C8E" w:rsidRDefault="000232D7">
            <w:pPr>
              <w:spacing w:before="0" w:after="0" w:line="240" w:lineRule="auto"/>
            </w:pPr>
            <w:r>
              <w:rPr>
                <w:b/>
                <w:bCs/>
              </w:rPr>
              <w:t>Proposal 11</w:t>
            </w:r>
            <w:r>
              <w:tab/>
              <w:t>RAN1 discuss the different dipole antenna radiation pattern with E(θ)=sin(π/2*cos(θ))</w:t>
            </w:r>
          </w:p>
          <w:p w14:paraId="5903E1E9" w14:textId="77777777" w:rsidR="00C03C8E" w:rsidRDefault="00C03C8E">
            <w:pPr>
              <w:spacing w:before="0" w:after="0" w:line="240" w:lineRule="auto"/>
            </w:pPr>
          </w:p>
          <w:p w14:paraId="04FE9977" w14:textId="77777777" w:rsidR="00C03C8E" w:rsidRDefault="000232D7">
            <w:pPr>
              <w:spacing w:before="0" w:after="0" w:line="240" w:lineRule="auto"/>
            </w:pPr>
            <w:r>
              <w:rPr>
                <w:b/>
                <w:bCs/>
              </w:rPr>
              <w:t>Proposal 12</w:t>
            </w:r>
            <w:r>
              <w:tab/>
              <w:t>When the antenna is mounted on the device (i.e., handheld device), factors such as structure, frame material and placement can reduce the gain in the back lobe direction. Then, the back side radiation component will not radiate as much as the front side radiation component.</w:t>
            </w:r>
          </w:p>
          <w:p w14:paraId="36521A56" w14:textId="77777777" w:rsidR="00C03C8E" w:rsidRDefault="00C03C8E">
            <w:pPr>
              <w:spacing w:before="0" w:after="0" w:line="240" w:lineRule="auto"/>
            </w:pPr>
          </w:p>
          <w:p w14:paraId="06C92040" w14:textId="77777777" w:rsidR="00C03C8E" w:rsidRDefault="000232D7">
            <w:pPr>
              <w:spacing w:before="0" w:after="0" w:line="240" w:lineRule="auto"/>
            </w:pPr>
            <w:r>
              <w:rPr>
                <w:b/>
                <w:bCs/>
              </w:rPr>
              <w:t>Proposal 13</w:t>
            </w:r>
            <w:r>
              <w:tab/>
              <w:t>RAN1 consider the limited range of θ from -90° to 90° when it comes to E(θ)=sin(π/2*cos(θ) )</w:t>
            </w:r>
          </w:p>
        </w:tc>
      </w:tr>
      <w:tr w:rsidR="00C03C8E" w14:paraId="3FBB015A" w14:textId="77777777">
        <w:tc>
          <w:tcPr>
            <w:tcW w:w="1525" w:type="dxa"/>
            <w:vAlign w:val="center"/>
          </w:tcPr>
          <w:p w14:paraId="70C21F02" w14:textId="77777777" w:rsidR="00C03C8E" w:rsidRDefault="000232D7">
            <w:pPr>
              <w:spacing w:before="0" w:after="0" w:line="240" w:lineRule="auto"/>
            </w:pPr>
            <w:r>
              <w:t>[5] vivo, BUPT</w:t>
            </w:r>
          </w:p>
        </w:tc>
        <w:tc>
          <w:tcPr>
            <w:tcW w:w="9180" w:type="dxa"/>
            <w:vAlign w:val="center"/>
          </w:tcPr>
          <w:p w14:paraId="622C86F0" w14:textId="77777777" w:rsidR="00C03C8E" w:rsidRDefault="000232D7">
            <w:pPr>
              <w:spacing w:before="0" w:after="0" w:line="240" w:lineRule="auto"/>
            </w:pPr>
            <w:r>
              <w:rPr>
                <w:b/>
                <w:bCs/>
              </w:rPr>
              <w:t xml:space="preserve">Observation 5: </w:t>
            </w:r>
            <w:r>
              <w:rPr>
                <w:b/>
                <w:bCs/>
              </w:rPr>
              <w:tab/>
            </w:r>
            <w:r>
              <w:t>The measurement results on the power radiation of each antenna element on the smart user equipment show a power imbalance difference with the range of 3-5dB.</w:t>
            </w:r>
          </w:p>
          <w:p w14:paraId="61417EBA" w14:textId="77777777" w:rsidR="00C03C8E" w:rsidRDefault="00C03C8E">
            <w:pPr>
              <w:spacing w:before="0" w:after="0" w:line="240" w:lineRule="auto"/>
            </w:pPr>
          </w:p>
          <w:p w14:paraId="28A781BC" w14:textId="77777777" w:rsidR="00C03C8E" w:rsidRDefault="000232D7">
            <w:pPr>
              <w:spacing w:before="0" w:after="0" w:line="240" w:lineRule="auto"/>
            </w:pPr>
            <w:r>
              <w:rPr>
                <w:b/>
                <w:bCs/>
              </w:rPr>
              <w:t xml:space="preserve">Proposal 4: </w:t>
            </w:r>
            <w:r>
              <w:rPr>
                <w:b/>
                <w:bCs/>
              </w:rPr>
              <w:tab/>
            </w:r>
            <w:r>
              <w:t>Power imbalance of each antenna element should be introduced to the new UE antenna model to reduce the implementation gap for the real product.</w:t>
            </w:r>
          </w:p>
          <w:p w14:paraId="3D28CCCF" w14:textId="77777777" w:rsidR="00C03C8E" w:rsidRDefault="00C03C8E">
            <w:pPr>
              <w:spacing w:before="0" w:after="0" w:line="240" w:lineRule="auto"/>
            </w:pPr>
          </w:p>
          <w:p w14:paraId="6145EDED" w14:textId="77777777" w:rsidR="00C03C8E" w:rsidRDefault="000232D7">
            <w:pPr>
              <w:spacing w:before="0" w:after="0" w:line="240" w:lineRule="auto"/>
            </w:pPr>
            <w:r>
              <w:rPr>
                <w:b/>
                <w:bCs/>
              </w:rPr>
              <w:t xml:space="preserve">Observation 6: </w:t>
            </w:r>
            <w:r>
              <w:rPr>
                <w:b/>
                <w:bCs/>
              </w:rPr>
              <w:tab/>
            </w:r>
            <w:r>
              <w:t>The average angle range corresponding to parameters θ</w:t>
            </w:r>
            <w:r>
              <w:rPr>
                <w:vertAlign w:val="subscript"/>
              </w:rPr>
              <w:t>3dB</w:t>
            </w:r>
            <w:r>
              <w:t xml:space="preserve"> and φ</w:t>
            </w:r>
            <w:r>
              <w:rPr>
                <w:vertAlign w:val="subscript"/>
              </w:rPr>
              <w:t>3dB</w:t>
            </w:r>
            <w:r>
              <w:t xml:space="preserve"> of each antenna on the smart user equipment are 115 and 85 degrees, respectively, based on the measurement results.</w:t>
            </w:r>
          </w:p>
          <w:p w14:paraId="52C576F0" w14:textId="77777777" w:rsidR="00C03C8E" w:rsidRDefault="00C03C8E">
            <w:pPr>
              <w:spacing w:before="0" w:after="0" w:line="240" w:lineRule="auto"/>
            </w:pPr>
          </w:p>
          <w:p w14:paraId="7C70A6DB" w14:textId="77777777" w:rsidR="00C03C8E" w:rsidRDefault="000232D7">
            <w:pPr>
              <w:spacing w:before="0" w:after="0" w:line="240" w:lineRule="auto"/>
            </w:pPr>
            <w:r>
              <w:rPr>
                <w:b/>
                <w:bCs/>
              </w:rPr>
              <w:t>Proposal 5:</w:t>
            </w:r>
            <w:r>
              <w:t xml:space="preserve"> </w:t>
            </w:r>
            <w:r>
              <w:tab/>
              <w:t>115 and 85 degrees can be used to define  θ</w:t>
            </w:r>
            <w:r>
              <w:rPr>
                <w:vertAlign w:val="subscript"/>
              </w:rPr>
              <w:t>3dB</w:t>
            </w:r>
            <w:r>
              <w:t xml:space="preserve"> and φ</w:t>
            </w:r>
            <w:r>
              <w:rPr>
                <w:vertAlign w:val="subscript"/>
              </w:rPr>
              <w:t>3dB</w:t>
            </w:r>
            <w:r>
              <w:t xml:space="preserve"> in the new UE antenna model.</w:t>
            </w:r>
          </w:p>
          <w:p w14:paraId="08BE1F51" w14:textId="77777777" w:rsidR="00C03C8E" w:rsidRDefault="00C03C8E">
            <w:pPr>
              <w:spacing w:before="0" w:after="0" w:line="240" w:lineRule="auto"/>
            </w:pPr>
          </w:p>
          <w:p w14:paraId="00C40E5E" w14:textId="77777777" w:rsidR="00C03C8E" w:rsidRDefault="000232D7">
            <w:pPr>
              <w:spacing w:before="0" w:after="0" w:line="240" w:lineRule="auto"/>
            </w:pPr>
            <w:r>
              <w:rPr>
                <w:b/>
                <w:bCs/>
              </w:rPr>
              <w:t>Observation 7:</w:t>
            </w:r>
            <w:r>
              <w:t xml:space="preserve"> </w:t>
            </w:r>
            <w:r>
              <w:tab/>
              <w:t xml:space="preserve">The average values of each antenna element corresponding to </w:t>
            </w:r>
            <w:proofErr w:type="spellStart"/>
            <w:r>
              <w:t>SLAv</w:t>
            </w:r>
            <w:proofErr w:type="spellEnd"/>
            <w:r>
              <w:t xml:space="preserve"> and Am are 22dB and 26dB, respectively, based on the measurement result.</w:t>
            </w:r>
          </w:p>
          <w:p w14:paraId="7C67D881" w14:textId="77777777" w:rsidR="00C03C8E" w:rsidRDefault="00C03C8E">
            <w:pPr>
              <w:spacing w:before="0" w:after="0" w:line="240" w:lineRule="auto"/>
            </w:pPr>
          </w:p>
          <w:p w14:paraId="36E9BB16" w14:textId="77777777" w:rsidR="00C03C8E" w:rsidRDefault="000232D7">
            <w:pPr>
              <w:spacing w:before="0" w:after="0" w:line="240" w:lineRule="auto"/>
            </w:pPr>
            <w:r>
              <w:rPr>
                <w:b/>
                <w:bCs/>
              </w:rPr>
              <w:t xml:space="preserve">Proposal 6: </w:t>
            </w:r>
            <w:r>
              <w:rPr>
                <w:b/>
                <w:bCs/>
              </w:rPr>
              <w:tab/>
            </w:r>
            <w:r>
              <w:t xml:space="preserve">The value of 25dB can be selected for both  </w:t>
            </w:r>
            <w:proofErr w:type="spellStart"/>
            <w:r>
              <w:t>SLAv</w:t>
            </w:r>
            <w:proofErr w:type="spellEnd"/>
            <w:r>
              <w:t xml:space="preserve"> and Am.</w:t>
            </w:r>
          </w:p>
        </w:tc>
      </w:tr>
      <w:tr w:rsidR="00C03C8E" w14:paraId="739AF8E2" w14:textId="77777777">
        <w:tc>
          <w:tcPr>
            <w:tcW w:w="1525" w:type="dxa"/>
            <w:vAlign w:val="center"/>
          </w:tcPr>
          <w:p w14:paraId="042FA2AE" w14:textId="77777777" w:rsidR="00C03C8E" w:rsidRDefault="000232D7">
            <w:pPr>
              <w:spacing w:before="0" w:after="0" w:line="240" w:lineRule="auto"/>
            </w:pPr>
            <w:r>
              <w:t xml:space="preserve">[6] ZTE, </w:t>
            </w:r>
            <w:proofErr w:type="spellStart"/>
            <w:r>
              <w:t>Sanechips</w:t>
            </w:r>
            <w:proofErr w:type="spellEnd"/>
          </w:p>
        </w:tc>
        <w:tc>
          <w:tcPr>
            <w:tcW w:w="9180" w:type="dxa"/>
            <w:vAlign w:val="center"/>
          </w:tcPr>
          <w:p w14:paraId="32809D8A" w14:textId="77777777" w:rsidR="00C03C8E" w:rsidRDefault="000232D7">
            <w:pPr>
              <w:numPr>
                <w:ilvl w:val="255"/>
                <w:numId w:val="0"/>
              </w:numPr>
              <w:spacing w:before="0" w:after="0" w:line="240" w:lineRule="auto"/>
              <w:rPr>
                <w:lang w:eastAsia="zh-CN"/>
              </w:rPr>
            </w:pPr>
            <w:r>
              <w:rPr>
                <w:b/>
                <w:bCs/>
                <w:lang w:eastAsia="zh-CN"/>
              </w:rPr>
              <w:t>Proposal 10:</w:t>
            </w:r>
            <w:r>
              <w:rPr>
                <w:lang w:eastAsia="zh-CN"/>
              </w:rPr>
              <w:t xml:space="preserve"> For UE antenna radiation pattern modeling, the following options can be considered</w:t>
            </w:r>
          </w:p>
          <w:p w14:paraId="0B28970B" w14:textId="77777777" w:rsidR="00C03C8E" w:rsidRDefault="000232D7">
            <w:pPr>
              <w:pStyle w:val="BodyText"/>
              <w:numPr>
                <w:ilvl w:val="0"/>
                <w:numId w:val="38"/>
              </w:numPr>
              <w:snapToGrid w:val="0"/>
              <w:spacing w:before="0" w:after="0" w:line="240" w:lineRule="auto"/>
              <w:rPr>
                <w:rFonts w:ascii="Times New Roman" w:hAnsi="Times New Roman"/>
                <w:szCs w:val="20"/>
                <w:lang w:eastAsia="zh-CN"/>
              </w:rPr>
            </w:pPr>
            <w:r>
              <w:rPr>
                <w:rFonts w:ascii="Times New Roman" w:hAnsi="Times New Roman"/>
                <w:szCs w:val="20"/>
                <w:lang w:eastAsia="zh-CN"/>
              </w:rPr>
              <w:t>Option 1) Adapt the Table 7.3-1: Radiation power pattern of a single antenna element</w:t>
            </w:r>
          </w:p>
          <w:p w14:paraId="2F3747A8" w14:textId="77777777" w:rsidR="00C03C8E" w:rsidRDefault="000232D7">
            <w:pPr>
              <w:pStyle w:val="BodyText"/>
              <w:numPr>
                <w:ilvl w:val="0"/>
                <w:numId w:val="38"/>
              </w:numPr>
              <w:snapToGrid w:val="0"/>
              <w:spacing w:before="0" w:after="0" w:line="240" w:lineRule="auto"/>
              <w:rPr>
                <w:rFonts w:ascii="Times New Roman" w:hAnsi="Times New Roman"/>
                <w:szCs w:val="20"/>
                <w:lang w:eastAsia="zh-CN"/>
              </w:rPr>
            </w:pPr>
            <w:r>
              <w:rPr>
                <w:rFonts w:ascii="Times New Roman" w:hAnsi="Times New Roman"/>
                <w:szCs w:val="20"/>
                <w:lang w:eastAsia="zh-CN"/>
              </w:rPr>
              <w:t>Option 3) O</w:t>
            </w:r>
            <w:r>
              <w:rPr>
                <w:rFonts w:ascii="Times New Roman" w:hAnsi="Times New Roman"/>
                <w:szCs w:val="20"/>
              </w:rPr>
              <w:t>mni-directional antenna pattern</w:t>
            </w:r>
          </w:p>
          <w:p w14:paraId="76C4B685" w14:textId="77777777" w:rsidR="00C03C8E" w:rsidRDefault="00C03C8E">
            <w:pPr>
              <w:spacing w:before="0" w:after="0" w:line="240" w:lineRule="auto"/>
            </w:pPr>
          </w:p>
        </w:tc>
      </w:tr>
      <w:tr w:rsidR="00C03C8E" w14:paraId="4506C30B" w14:textId="77777777">
        <w:tc>
          <w:tcPr>
            <w:tcW w:w="1525" w:type="dxa"/>
            <w:vAlign w:val="center"/>
          </w:tcPr>
          <w:p w14:paraId="1B4AFDF3" w14:textId="77777777" w:rsidR="00C03C8E" w:rsidRDefault="000232D7">
            <w:pPr>
              <w:spacing w:before="0" w:after="0" w:line="240" w:lineRule="auto"/>
            </w:pPr>
            <w:r>
              <w:lastRenderedPageBreak/>
              <w:t>[7] Nvidia</w:t>
            </w:r>
          </w:p>
        </w:tc>
        <w:tc>
          <w:tcPr>
            <w:tcW w:w="9180" w:type="dxa"/>
            <w:vAlign w:val="center"/>
          </w:tcPr>
          <w:p w14:paraId="26FD12E5" w14:textId="77777777" w:rsidR="00C03C8E" w:rsidRDefault="000232D7">
            <w:pPr>
              <w:spacing w:before="0" w:after="0" w:line="240" w:lineRule="auto"/>
            </w:pPr>
            <w:r>
              <w:rPr>
                <w:b/>
                <w:bCs/>
              </w:rPr>
              <w:t xml:space="preserve">Proposal 3: </w:t>
            </w:r>
            <w:r>
              <w:t>The size of the device X cm x Y cm x Z cm should include multiple options, including at least (1) 15 cm x 6 cm x 0 cm, and (2) 15 cm x 6 cm x 0.5 cm.</w:t>
            </w:r>
          </w:p>
          <w:p w14:paraId="55CA96D5" w14:textId="77777777" w:rsidR="00C03C8E" w:rsidRDefault="00C03C8E">
            <w:pPr>
              <w:spacing w:before="0" w:after="0" w:line="240" w:lineRule="auto"/>
            </w:pPr>
          </w:p>
          <w:p w14:paraId="580959B2" w14:textId="77777777" w:rsidR="00C03C8E" w:rsidRDefault="000232D7">
            <w:pPr>
              <w:spacing w:before="0" w:after="0" w:line="240" w:lineRule="auto"/>
            </w:pPr>
            <w:r>
              <w:rPr>
                <w:b/>
                <w:bCs/>
              </w:rPr>
              <w:t xml:space="preserve">Proposal 4: </w:t>
            </w:r>
            <w:r>
              <w:t>UE antenna radiation pattern modeling should include multiple options, (1) adapting the Table 7.3-1: Radiation power pattern of a single antenna element, (2) half-wavelength dipole, and (3) omni-directional antenna pattern.</w:t>
            </w:r>
          </w:p>
          <w:p w14:paraId="79C2E637" w14:textId="77777777" w:rsidR="00C03C8E" w:rsidRDefault="00C03C8E">
            <w:pPr>
              <w:spacing w:before="0" w:after="0" w:line="240" w:lineRule="auto"/>
              <w:rPr>
                <w:b/>
                <w:bCs/>
              </w:rPr>
            </w:pPr>
          </w:p>
        </w:tc>
      </w:tr>
      <w:tr w:rsidR="00C03C8E" w14:paraId="1C2803FD" w14:textId="77777777">
        <w:tc>
          <w:tcPr>
            <w:tcW w:w="1525" w:type="dxa"/>
            <w:vAlign w:val="center"/>
          </w:tcPr>
          <w:p w14:paraId="2F75489A" w14:textId="77777777" w:rsidR="00C03C8E" w:rsidRDefault="000232D7">
            <w:pPr>
              <w:spacing w:before="0" w:after="0" w:line="240" w:lineRule="auto"/>
            </w:pPr>
            <w:r>
              <w:t>[10] CATT</w:t>
            </w:r>
          </w:p>
        </w:tc>
        <w:tc>
          <w:tcPr>
            <w:tcW w:w="9180" w:type="dxa"/>
            <w:vAlign w:val="center"/>
          </w:tcPr>
          <w:p w14:paraId="416EF9FC"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4</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The following options can be considered for UE antenna radiation pattern modeling:</w:t>
            </w:r>
          </w:p>
          <w:p w14:paraId="597921AC"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Option 1) Adapt the Table 7.3-1: Radiation power pattern of a single antenna element</w:t>
            </w:r>
          </w:p>
          <w:tbl>
            <w:tblPr>
              <w:tblW w:w="7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8"/>
              <w:gridCol w:w="5650"/>
            </w:tblGrid>
            <w:tr w:rsidR="00C03C8E" w14:paraId="1850D8E7" w14:textId="77777777">
              <w:trPr>
                <w:cantSplit/>
                <w:trHeight w:val="172"/>
                <w:jc w:val="center"/>
              </w:trPr>
              <w:tc>
                <w:tcPr>
                  <w:tcW w:w="2018" w:type="dxa"/>
                  <w:shd w:val="clear" w:color="auto" w:fill="E0E0E0"/>
                  <w:vAlign w:val="center"/>
                </w:tcPr>
                <w:p w14:paraId="170D9742" w14:textId="77777777" w:rsidR="00C03C8E" w:rsidRDefault="000232D7">
                  <w:pPr>
                    <w:pStyle w:val="TAH"/>
                    <w:spacing w:line="240" w:lineRule="auto"/>
                    <w:rPr>
                      <w:rFonts w:ascii="Times New Roman" w:hAnsi="Times New Roman" w:cs="Times New Roman"/>
                      <w:sz w:val="20"/>
                      <w:szCs w:val="20"/>
                    </w:rPr>
                  </w:pPr>
                  <w:r>
                    <w:rPr>
                      <w:rFonts w:ascii="Times New Roman" w:hAnsi="Times New Roman" w:cs="Times New Roman"/>
                      <w:sz w:val="20"/>
                      <w:szCs w:val="20"/>
                    </w:rPr>
                    <w:t>Parameter</w:t>
                  </w:r>
                </w:p>
              </w:tc>
              <w:tc>
                <w:tcPr>
                  <w:tcW w:w="5650" w:type="dxa"/>
                  <w:shd w:val="clear" w:color="auto" w:fill="E0E0E0"/>
                  <w:vAlign w:val="center"/>
                </w:tcPr>
                <w:p w14:paraId="7F70754C" w14:textId="77777777" w:rsidR="00C03C8E" w:rsidRDefault="000232D7">
                  <w:pPr>
                    <w:pStyle w:val="TAH"/>
                    <w:spacing w:line="240" w:lineRule="auto"/>
                    <w:rPr>
                      <w:rFonts w:ascii="Times New Roman" w:hAnsi="Times New Roman" w:cs="Times New Roman"/>
                      <w:sz w:val="20"/>
                      <w:szCs w:val="20"/>
                    </w:rPr>
                  </w:pPr>
                  <w:r>
                    <w:rPr>
                      <w:rFonts w:ascii="Times New Roman" w:hAnsi="Times New Roman" w:cs="Times New Roman"/>
                      <w:sz w:val="20"/>
                      <w:szCs w:val="20"/>
                    </w:rPr>
                    <w:t>Values</w:t>
                  </w:r>
                </w:p>
              </w:tc>
            </w:tr>
            <w:tr w:rsidR="00C03C8E" w14:paraId="4D8E636C" w14:textId="77777777">
              <w:trPr>
                <w:cantSplit/>
                <w:trHeight w:val="779"/>
                <w:jc w:val="center"/>
              </w:trPr>
              <w:tc>
                <w:tcPr>
                  <w:tcW w:w="2018" w:type="dxa"/>
                  <w:shd w:val="clear" w:color="auto" w:fill="auto"/>
                  <w:vAlign w:val="center"/>
                </w:tcPr>
                <w:p w14:paraId="709DC5CB" w14:textId="77777777" w:rsidR="00C03C8E" w:rsidRDefault="000232D7">
                  <w:pPr>
                    <w:pStyle w:val="TAL"/>
                    <w:spacing w:line="240" w:lineRule="auto"/>
                    <w:rPr>
                      <w:rFonts w:ascii="Times New Roman" w:hAnsi="Times New Roman" w:cs="Times New Roman"/>
                      <w:bCs/>
                      <w:sz w:val="20"/>
                      <w:szCs w:val="20"/>
                    </w:rPr>
                  </w:pPr>
                  <w:r>
                    <w:rPr>
                      <w:rFonts w:ascii="Times New Roman" w:hAnsi="Times New Roman" w:cs="Times New Roman"/>
                      <w:bCs/>
                      <w:sz w:val="20"/>
                      <w:szCs w:val="20"/>
                    </w:rPr>
                    <w:t>Antenna element vertical radiation pattern (dB)</w:t>
                  </w:r>
                </w:p>
              </w:tc>
              <w:tc>
                <w:tcPr>
                  <w:tcW w:w="5650" w:type="dxa"/>
                  <w:vAlign w:val="center"/>
                </w:tcPr>
                <w:p w14:paraId="6FB9FF91" w14:textId="77777777" w:rsidR="00C03C8E" w:rsidRDefault="00000000">
                  <w:pPr>
                    <w:pStyle w:val="TAC"/>
                    <w:spacing w:line="240" w:lineRule="auto"/>
                    <w:rPr>
                      <w:rFonts w:ascii="Times New Roman" w:hAnsi="Times New Roman" w:cs="Times New Roman"/>
                      <w:bCs/>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E,V</m:t>
                          </m:r>
                        </m:sub>
                      </m:sSub>
                      <m:d>
                        <m:dPr>
                          <m:ctrlPr>
                            <w:rPr>
                              <w:rFonts w:ascii="Cambria Math" w:hAnsi="Cambria Math" w:cs="Times New Roman"/>
                              <w:bCs/>
                              <w:i/>
                              <w:sz w:val="20"/>
                              <w:szCs w:val="20"/>
                            </w:rPr>
                          </m:ctrlPr>
                        </m:dPr>
                        <m:e>
                          <m:sSup>
                            <m:sSupPr>
                              <m:ctrlPr>
                                <w:rPr>
                                  <w:rFonts w:ascii="Cambria Math" w:hAnsi="Cambria Math" w:cs="Times New Roman"/>
                                  <w:bCs/>
                                  <w:i/>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sup>
                          </m:sSup>
                        </m:e>
                      </m:d>
                      <m:r>
                        <w:rPr>
                          <w:rFonts w:ascii="Cambria Math" w:hAnsi="Cambria Math" w:cs="Times New Roman"/>
                          <w:sz w:val="20"/>
                          <w:szCs w:val="20"/>
                        </w:rPr>
                        <m:t>=-</m:t>
                      </m:r>
                      <m:func>
                        <m:funcPr>
                          <m:ctrlPr>
                            <w:rPr>
                              <w:rFonts w:ascii="Cambria Math" w:hAnsi="Cambria Math" w:cs="Times New Roman"/>
                              <w:bCs/>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bCs/>
                                  <w:i/>
                                  <w:sz w:val="20"/>
                                  <w:szCs w:val="20"/>
                                </w:rPr>
                              </m:ctrlPr>
                            </m:dPr>
                            <m:e>
                              <m:r>
                                <w:rPr>
                                  <w:rFonts w:ascii="Cambria Math" w:hAnsi="Cambria Math" w:cs="Times New Roman"/>
                                  <w:sz w:val="20"/>
                                  <w:szCs w:val="20"/>
                                </w:rPr>
                                <m:t>12</m:t>
                              </m:r>
                              <m:sSup>
                                <m:sSupPr>
                                  <m:ctrlPr>
                                    <w:rPr>
                                      <w:rFonts w:ascii="Cambria Math" w:hAnsi="Cambria Math" w:cs="Times New Roman"/>
                                      <w:bCs/>
                                      <w:i/>
                                      <w:sz w:val="20"/>
                                      <w:szCs w:val="20"/>
                                    </w:rPr>
                                  </m:ctrlPr>
                                </m:sSupPr>
                                <m:e>
                                  <m:d>
                                    <m:dPr>
                                      <m:ctrlPr>
                                        <w:rPr>
                                          <w:rFonts w:ascii="Cambria Math" w:hAnsi="Cambria Math" w:cs="Times New Roman"/>
                                          <w:bCs/>
                                          <w:i/>
                                          <w:sz w:val="20"/>
                                          <w:szCs w:val="20"/>
                                        </w:rPr>
                                      </m:ctrlPr>
                                    </m:dPr>
                                    <m:e>
                                      <m:f>
                                        <m:fPr>
                                          <m:ctrlPr>
                                            <w:rPr>
                                              <w:rFonts w:ascii="Cambria Math" w:hAnsi="Cambria Math" w:cs="Times New Roman"/>
                                              <w:bCs/>
                                              <w:i/>
                                              <w:sz w:val="20"/>
                                              <w:szCs w:val="20"/>
                                            </w:rPr>
                                          </m:ctrlPr>
                                        </m:fPr>
                                        <m:num>
                                          <m:sSup>
                                            <m:sSupPr>
                                              <m:ctrlPr>
                                                <w:rPr>
                                                  <w:rFonts w:ascii="Cambria Math" w:hAnsi="Cambria Math" w:cs="Times New Roman"/>
                                                  <w:bCs/>
                                                  <w:i/>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sup>
                                          </m:sSup>
                                          <m:r>
                                            <w:rPr>
                                              <w:rFonts w:ascii="Cambria Math" w:hAnsi="Cambria Math" w:cs="Times New Roman"/>
                                              <w:sz w:val="20"/>
                                              <w:szCs w:val="20"/>
                                            </w:rPr>
                                            <m:t>-90°</m:t>
                                          </m:r>
                                        </m:num>
                                        <m:den>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den>
                                      </m:f>
                                    </m:e>
                                  </m:d>
                                </m:e>
                                <m:sup>
                                  <m:r>
                                    <w:rPr>
                                      <w:rFonts w:ascii="Cambria Math" w:hAnsi="Cambria Math" w:cs="Times New Roman"/>
                                      <w:sz w:val="20"/>
                                      <w:szCs w:val="20"/>
                                    </w:rPr>
                                    <m:t>2</m:t>
                                  </m:r>
                                </m:sup>
                              </m:sSup>
                              <m:r>
                                <w:rPr>
                                  <w:rFonts w:ascii="Cambria Math" w:hAnsi="Cambria Math" w:cs="Times New Roman"/>
                                  <w:sz w:val="20"/>
                                  <w:szCs w:val="20"/>
                                </w:rPr>
                                <m:t>,SL</m:t>
                              </m:r>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V</m:t>
                                  </m:r>
                                </m:sub>
                              </m:sSub>
                            </m:e>
                          </m:d>
                        </m:e>
                      </m:func>
                      <m:r>
                        <w:rPr>
                          <w:rFonts w:ascii="Cambria Math" w:hAnsi="Cambria Math" w:cs="Times New Roman"/>
                          <w:sz w:val="20"/>
                          <w:szCs w:val="20"/>
                        </w:rPr>
                        <m:t>,</m:t>
                      </m:r>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=FFS°,SL</m:t>
                      </m:r>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V</m:t>
                          </m:r>
                        </m:sub>
                      </m:sSub>
                      <m:r>
                        <w:rPr>
                          <w:rFonts w:ascii="Cambria Math" w:hAnsi="Cambria Math" w:cs="Times New Roman"/>
                          <w:sz w:val="20"/>
                          <w:szCs w:val="20"/>
                        </w:rPr>
                        <m:t xml:space="preserve">=FFS </m:t>
                      </m:r>
                      <m:r>
                        <m:rPr>
                          <m:nor/>
                        </m:rPr>
                        <w:rPr>
                          <w:rFonts w:ascii="Times New Roman" w:hAnsi="Times New Roman" w:cs="Times New Roman"/>
                          <w:bCs/>
                          <w:sz w:val="20"/>
                          <w:szCs w:val="20"/>
                        </w:rPr>
                        <m:t>dB</m:t>
                      </m:r>
                    </m:oMath>
                  </m:oMathPara>
                </w:p>
              </w:tc>
            </w:tr>
            <w:tr w:rsidR="00C03C8E" w14:paraId="621571E3" w14:textId="77777777">
              <w:trPr>
                <w:cantSplit/>
                <w:trHeight w:val="765"/>
                <w:jc w:val="center"/>
              </w:trPr>
              <w:tc>
                <w:tcPr>
                  <w:tcW w:w="2018" w:type="dxa"/>
                  <w:shd w:val="clear" w:color="auto" w:fill="auto"/>
                  <w:vAlign w:val="center"/>
                </w:tcPr>
                <w:p w14:paraId="6A8908EA" w14:textId="77777777" w:rsidR="00C03C8E" w:rsidRDefault="000232D7">
                  <w:pPr>
                    <w:pStyle w:val="TAL"/>
                    <w:spacing w:line="240" w:lineRule="auto"/>
                    <w:rPr>
                      <w:rFonts w:ascii="Times New Roman" w:hAnsi="Times New Roman" w:cs="Times New Roman"/>
                      <w:bCs/>
                      <w:sz w:val="20"/>
                      <w:szCs w:val="20"/>
                    </w:rPr>
                  </w:pPr>
                  <w:r>
                    <w:rPr>
                      <w:rFonts w:ascii="Times New Roman" w:hAnsi="Times New Roman" w:cs="Times New Roman"/>
                      <w:bCs/>
                      <w:sz w:val="20"/>
                      <w:szCs w:val="20"/>
                    </w:rPr>
                    <w:t>Antenna element horizontal radiation pattern (dB)</w:t>
                  </w:r>
                </w:p>
              </w:tc>
              <w:tc>
                <w:tcPr>
                  <w:tcW w:w="5650" w:type="dxa"/>
                  <w:vAlign w:val="center"/>
                </w:tcPr>
                <w:p w14:paraId="2627DB51" w14:textId="77777777" w:rsidR="00C03C8E" w:rsidRDefault="00000000">
                  <w:pPr>
                    <w:pStyle w:val="TAC"/>
                    <w:spacing w:line="240" w:lineRule="auto"/>
                    <w:rPr>
                      <w:rFonts w:ascii="Times New Roman" w:hAnsi="Times New Roman" w:cs="Times New Roman"/>
                      <w:bCs/>
                      <w:sz w:val="20"/>
                      <w:szCs w:val="20"/>
                      <w:lang w:eastAsia="zh-CN"/>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E,H</m:t>
                          </m:r>
                        </m:sub>
                      </m:sSub>
                      <m:d>
                        <m:dPr>
                          <m:ctrlPr>
                            <w:rPr>
                              <w:rFonts w:ascii="Cambria Math" w:hAnsi="Cambria Math" w:cs="Times New Roman"/>
                              <w:bCs/>
                              <w:i/>
                              <w:sz w:val="20"/>
                              <w:szCs w:val="20"/>
                            </w:rPr>
                          </m:ctrlPr>
                        </m:dPr>
                        <m:e>
                          <m:sSup>
                            <m:sSupPr>
                              <m:ctrlPr>
                                <w:rPr>
                                  <w:rFonts w:ascii="Cambria Math" w:hAnsi="Cambria Math" w:cs="Times New Roman"/>
                                  <w:bCs/>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e>
                      </m:d>
                      <m:r>
                        <w:rPr>
                          <w:rFonts w:ascii="Cambria Math" w:hAnsi="Cambria Math" w:cs="Times New Roman"/>
                          <w:sz w:val="20"/>
                          <w:szCs w:val="20"/>
                        </w:rPr>
                        <m:t>=-</m:t>
                      </m:r>
                      <m:func>
                        <m:funcPr>
                          <m:ctrlPr>
                            <w:rPr>
                              <w:rFonts w:ascii="Cambria Math" w:hAnsi="Cambria Math" w:cs="Times New Roman"/>
                              <w:bCs/>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bCs/>
                                  <w:i/>
                                  <w:sz w:val="20"/>
                                  <w:szCs w:val="20"/>
                                </w:rPr>
                              </m:ctrlPr>
                            </m:dPr>
                            <m:e>
                              <m:r>
                                <w:rPr>
                                  <w:rFonts w:ascii="Cambria Math" w:hAnsi="Cambria Math" w:cs="Times New Roman"/>
                                  <w:sz w:val="20"/>
                                  <w:szCs w:val="20"/>
                                </w:rPr>
                                <m:t>12</m:t>
                              </m:r>
                              <m:sSup>
                                <m:sSupPr>
                                  <m:ctrlPr>
                                    <w:rPr>
                                      <w:rFonts w:ascii="Cambria Math" w:hAnsi="Cambria Math" w:cs="Times New Roman"/>
                                      <w:bCs/>
                                      <w:i/>
                                      <w:sz w:val="20"/>
                                      <w:szCs w:val="20"/>
                                    </w:rPr>
                                  </m:ctrlPr>
                                </m:sSupPr>
                                <m:e>
                                  <m:d>
                                    <m:dPr>
                                      <m:ctrlPr>
                                        <w:rPr>
                                          <w:rFonts w:ascii="Cambria Math" w:hAnsi="Cambria Math" w:cs="Times New Roman"/>
                                          <w:bCs/>
                                          <w:i/>
                                          <w:sz w:val="20"/>
                                          <w:szCs w:val="20"/>
                                        </w:rPr>
                                      </m:ctrlPr>
                                    </m:dPr>
                                    <m:e>
                                      <m:f>
                                        <m:fPr>
                                          <m:ctrlPr>
                                            <w:rPr>
                                              <w:rFonts w:ascii="Cambria Math" w:hAnsi="Cambria Math" w:cs="Times New Roman"/>
                                              <w:bCs/>
                                              <w:i/>
                                              <w:sz w:val="20"/>
                                              <w:szCs w:val="20"/>
                                            </w:rPr>
                                          </m:ctrlPr>
                                        </m:fPr>
                                        <m:num>
                                          <m:sSup>
                                            <m:sSupPr>
                                              <m:ctrlPr>
                                                <w:rPr>
                                                  <w:rFonts w:ascii="Cambria Math" w:hAnsi="Cambria Math" w:cs="Times New Roman"/>
                                                  <w:bCs/>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num>
                                        <m:den>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den>
                                      </m:f>
                                    </m:e>
                                  </m:d>
                                </m:e>
                                <m:sup>
                                  <m:r>
                                    <w:rPr>
                                      <w:rFonts w:ascii="Cambria Math" w:hAnsi="Cambria Math" w:cs="Times New Roman"/>
                                      <w:sz w:val="20"/>
                                      <w:szCs w:val="20"/>
                                    </w:rPr>
                                    <m:t>2</m:t>
                                  </m:r>
                                </m:sup>
                              </m:sSup>
                              <m:r>
                                <w:rPr>
                                  <w:rFonts w:ascii="Cambria Math" w:hAnsi="Cambria Math" w:cs="Times New Roman"/>
                                  <w:sz w:val="20"/>
                                  <w:szCs w:val="20"/>
                                </w:rPr>
                                <m:t>,</m:t>
                              </m:r>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e>
                          </m:d>
                        </m:e>
                      </m:func>
                      <m:r>
                        <w:rPr>
                          <w:rFonts w:ascii="Cambria Math" w:hAnsi="Cambria Math" w:cs="Times New Roman"/>
                          <w:sz w:val="20"/>
                          <w:szCs w:val="20"/>
                        </w:rPr>
                        <m:t>,</m:t>
                      </m:r>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=FFS°,</m:t>
                      </m:r>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r>
                        <w:rPr>
                          <w:rFonts w:ascii="Cambria Math" w:hAnsi="Cambria Math" w:cs="Times New Roman"/>
                          <w:sz w:val="20"/>
                          <w:szCs w:val="20"/>
                        </w:rPr>
                        <m:t xml:space="preserve">=FFS </m:t>
                      </m:r>
                      <m:r>
                        <m:rPr>
                          <m:nor/>
                        </m:rPr>
                        <w:rPr>
                          <w:rFonts w:ascii="Times New Roman" w:hAnsi="Times New Roman" w:cs="Times New Roman"/>
                          <w:bCs/>
                          <w:sz w:val="20"/>
                          <w:szCs w:val="20"/>
                        </w:rPr>
                        <m:t>dB</m:t>
                      </m:r>
                    </m:oMath>
                  </m:oMathPara>
                </w:p>
              </w:tc>
            </w:tr>
            <w:tr w:rsidR="00C03C8E" w14:paraId="594BD1A1" w14:textId="77777777">
              <w:trPr>
                <w:cantSplit/>
                <w:trHeight w:val="357"/>
                <w:jc w:val="center"/>
              </w:trPr>
              <w:tc>
                <w:tcPr>
                  <w:tcW w:w="2018" w:type="dxa"/>
                  <w:shd w:val="clear" w:color="auto" w:fill="auto"/>
                  <w:vAlign w:val="center"/>
                </w:tcPr>
                <w:p w14:paraId="6BBF0BE5" w14:textId="77777777" w:rsidR="00C03C8E" w:rsidRDefault="000232D7">
                  <w:pPr>
                    <w:pStyle w:val="TAL"/>
                    <w:spacing w:line="240" w:lineRule="auto"/>
                    <w:rPr>
                      <w:rFonts w:ascii="Times New Roman" w:hAnsi="Times New Roman" w:cs="Times New Roman"/>
                      <w:bCs/>
                      <w:sz w:val="20"/>
                      <w:szCs w:val="20"/>
                    </w:rPr>
                  </w:pPr>
                  <w:r>
                    <w:rPr>
                      <w:rFonts w:ascii="Times New Roman" w:hAnsi="Times New Roman" w:cs="Times New Roman"/>
                      <w:bCs/>
                      <w:sz w:val="20"/>
                      <w:szCs w:val="20"/>
                    </w:rPr>
                    <w:t>Combining method for 3D antenna element pattern (dB)</w:t>
                  </w:r>
                </w:p>
              </w:tc>
              <w:tc>
                <w:tcPr>
                  <w:tcW w:w="5650" w:type="dxa"/>
                  <w:vAlign w:val="center"/>
                </w:tcPr>
                <w:p w14:paraId="1B3848C1" w14:textId="77777777" w:rsidR="00C03C8E" w:rsidRDefault="000232D7">
                  <w:pPr>
                    <w:pStyle w:val="TAC"/>
                    <w:spacing w:line="240" w:lineRule="auto"/>
                    <w:rPr>
                      <w:rFonts w:ascii="Times New Roman" w:hAnsi="Times New Roman" w:cs="Times New Roman"/>
                      <w:bCs/>
                      <w:sz w:val="20"/>
                      <w:szCs w:val="20"/>
                    </w:rPr>
                  </w:pPr>
                  <w:r>
                    <w:rPr>
                      <w:rFonts w:ascii="Times New Roman" w:hAnsi="Times New Roman" w:cs="Times New Roman"/>
                      <w:bCs/>
                      <w:sz w:val="20"/>
                      <w:szCs w:val="20"/>
                    </w:rPr>
                    <w:t>FFS</w:t>
                  </w:r>
                </w:p>
              </w:tc>
            </w:tr>
            <w:tr w:rsidR="00C03C8E" w14:paraId="17FD14B9" w14:textId="77777777">
              <w:trPr>
                <w:cantSplit/>
                <w:trHeight w:val="370"/>
                <w:jc w:val="center"/>
              </w:trPr>
              <w:tc>
                <w:tcPr>
                  <w:tcW w:w="2018" w:type="dxa"/>
                  <w:shd w:val="clear" w:color="auto" w:fill="auto"/>
                  <w:vAlign w:val="center"/>
                </w:tcPr>
                <w:p w14:paraId="4CB5EC32" w14:textId="77777777" w:rsidR="00C03C8E" w:rsidRDefault="000232D7">
                  <w:pPr>
                    <w:pStyle w:val="TAL"/>
                    <w:spacing w:line="240" w:lineRule="auto"/>
                    <w:rPr>
                      <w:rFonts w:ascii="Times New Roman" w:hAnsi="Times New Roman" w:cs="Times New Roman"/>
                      <w:bCs/>
                      <w:sz w:val="20"/>
                      <w:szCs w:val="20"/>
                    </w:rPr>
                  </w:pPr>
                  <w:r>
                    <w:rPr>
                      <w:rFonts w:ascii="Times New Roman" w:hAnsi="Times New Roman" w:cs="Times New Roman"/>
                      <w:bCs/>
                      <w:sz w:val="20"/>
                      <w:szCs w:val="20"/>
                    </w:rPr>
                    <w:t xml:space="preserve">Maximum directional gain of an antenna element </w:t>
                  </w:r>
                  <w:proofErr w:type="spellStart"/>
                  <w:r>
                    <w:rPr>
                      <w:rFonts w:ascii="Times New Roman" w:hAnsi="Times New Roman" w:cs="Times New Roman"/>
                      <w:bCs/>
                      <w:i/>
                      <w:sz w:val="20"/>
                      <w:szCs w:val="20"/>
                    </w:rPr>
                    <w:t>G</w:t>
                  </w:r>
                  <w:r>
                    <w:rPr>
                      <w:rFonts w:ascii="Times New Roman" w:hAnsi="Times New Roman" w:cs="Times New Roman"/>
                      <w:bCs/>
                      <w:i/>
                      <w:sz w:val="20"/>
                      <w:szCs w:val="20"/>
                      <w:vertAlign w:val="subscript"/>
                    </w:rPr>
                    <w:t>E,max</w:t>
                  </w:r>
                  <w:proofErr w:type="spellEnd"/>
                </w:p>
              </w:tc>
              <w:tc>
                <w:tcPr>
                  <w:tcW w:w="5650" w:type="dxa"/>
                  <w:vAlign w:val="center"/>
                </w:tcPr>
                <w:p w14:paraId="7A332AC7" w14:textId="77777777" w:rsidR="00C03C8E" w:rsidRDefault="000232D7">
                  <w:pPr>
                    <w:pStyle w:val="TAC"/>
                    <w:spacing w:line="240" w:lineRule="auto"/>
                    <w:rPr>
                      <w:rFonts w:ascii="Times New Roman" w:hAnsi="Times New Roman" w:cs="Times New Roman"/>
                      <w:bCs/>
                      <w:sz w:val="20"/>
                      <w:szCs w:val="20"/>
                    </w:rPr>
                  </w:pPr>
                  <w:r>
                    <w:rPr>
                      <w:rFonts w:ascii="Times New Roman" w:hAnsi="Times New Roman" w:cs="Times New Roman"/>
                      <w:bCs/>
                      <w:sz w:val="20"/>
                      <w:szCs w:val="20"/>
                      <w:lang w:eastAsia="ja-JP"/>
                    </w:rPr>
                    <w:t>FFS</w:t>
                  </w:r>
                  <w:r>
                    <w:rPr>
                      <w:rFonts w:ascii="Times New Roman" w:hAnsi="Times New Roman" w:cs="Times New Roman"/>
                      <w:bCs/>
                      <w:sz w:val="20"/>
                      <w:szCs w:val="20"/>
                    </w:rPr>
                    <w:t xml:space="preserve"> dBi</w:t>
                  </w:r>
                </w:p>
              </w:tc>
            </w:tr>
          </w:tbl>
          <w:p w14:paraId="6310BD6B"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Option 3) omni-directional antenna pattern</w:t>
            </w:r>
          </w:p>
          <w:p w14:paraId="143FA543" w14:textId="77777777" w:rsidR="00C03C8E" w:rsidRDefault="00C03C8E">
            <w:pPr>
              <w:spacing w:before="0" w:after="0" w:line="240" w:lineRule="auto"/>
              <w:rPr>
                <w:bCs/>
              </w:rPr>
            </w:pPr>
          </w:p>
          <w:p w14:paraId="68B3CAB0"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5</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In UE antenna modelling, an offset angle shall be introduced in UE antenna radiation pattern for each antenna.</w:t>
            </w:r>
          </w:p>
          <w:p w14:paraId="5473A97D" w14:textId="77777777" w:rsidR="00C03C8E" w:rsidRDefault="00C03C8E">
            <w:pPr>
              <w:spacing w:before="0" w:after="0" w:line="240" w:lineRule="auto"/>
              <w:rPr>
                <w:rFonts w:eastAsiaTheme="minorEastAsia"/>
                <w:bCs/>
                <w:lang w:eastAsia="zh-CN"/>
              </w:rPr>
            </w:pPr>
          </w:p>
          <w:p w14:paraId="7439FB4C"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6</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For calibration purpose, the following antenna location candidates can be considered:</w:t>
            </w:r>
          </w:p>
          <w:p w14:paraId="6F6A791C"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 xml:space="preserve">For UEs with 8 antennas, 4 antennas are </w:t>
            </w:r>
            <w:r>
              <w:rPr>
                <w:rFonts w:ascii="Times New Roman" w:eastAsiaTheme="minorEastAsia" w:hAnsi="Times New Roman"/>
                <w:bCs/>
                <w:szCs w:val="20"/>
                <w:lang w:eastAsia="zh-CN"/>
              </w:rPr>
              <w:t>placed</w:t>
            </w:r>
            <w:r>
              <w:rPr>
                <w:rFonts w:ascii="Times New Roman" w:hAnsi="Times New Roman"/>
                <w:bCs/>
                <w:szCs w:val="20"/>
              </w:rPr>
              <w:t xml:space="preserve"> in </w:t>
            </w:r>
            <w:r>
              <w:rPr>
                <w:rFonts w:ascii="Times New Roman" w:eastAsiaTheme="minorEastAsia" w:hAnsi="Times New Roman"/>
                <w:bCs/>
                <w:szCs w:val="20"/>
                <w:lang w:eastAsia="zh-CN"/>
              </w:rPr>
              <w:t xml:space="preserve">the </w:t>
            </w:r>
            <w:r>
              <w:rPr>
                <w:rFonts w:ascii="Times New Roman" w:hAnsi="Times New Roman"/>
                <w:bCs/>
                <w:szCs w:val="20"/>
              </w:rPr>
              <w:t xml:space="preserve">four corners and the other 4 antennas are </w:t>
            </w:r>
            <w:r>
              <w:rPr>
                <w:rFonts w:ascii="Times New Roman" w:eastAsiaTheme="minorEastAsia" w:hAnsi="Times New Roman"/>
                <w:bCs/>
                <w:szCs w:val="20"/>
                <w:lang w:eastAsia="zh-CN"/>
              </w:rPr>
              <w:t>at</w:t>
            </w:r>
            <w:r>
              <w:rPr>
                <w:rFonts w:ascii="Times New Roman" w:hAnsi="Times New Roman"/>
                <w:bCs/>
                <w:szCs w:val="20"/>
              </w:rPr>
              <w:t xml:space="preserve"> the </w:t>
            </w:r>
            <w:proofErr w:type="spellStart"/>
            <w:r>
              <w:rPr>
                <w:rFonts w:ascii="Times New Roman" w:hAnsi="Times New Roman"/>
                <w:bCs/>
                <w:szCs w:val="20"/>
              </w:rPr>
              <w:t>centres</w:t>
            </w:r>
            <w:proofErr w:type="spellEnd"/>
            <w:r>
              <w:rPr>
                <w:rFonts w:ascii="Times New Roman" w:hAnsi="Times New Roman"/>
                <w:bCs/>
                <w:szCs w:val="20"/>
              </w:rPr>
              <w:t xml:space="preserve"> of each edge.</w:t>
            </w:r>
          </w:p>
          <w:p w14:paraId="62B51397"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 xml:space="preserve">For UEs with 4 antennas, 4 antennas are </w:t>
            </w:r>
            <w:r>
              <w:rPr>
                <w:rFonts w:ascii="Times New Roman" w:eastAsiaTheme="minorEastAsia" w:hAnsi="Times New Roman"/>
                <w:bCs/>
                <w:szCs w:val="20"/>
                <w:lang w:eastAsia="zh-CN"/>
              </w:rPr>
              <w:t>placed</w:t>
            </w:r>
            <w:r>
              <w:rPr>
                <w:rFonts w:ascii="Times New Roman" w:hAnsi="Times New Roman"/>
                <w:bCs/>
                <w:szCs w:val="20"/>
              </w:rPr>
              <w:t xml:space="preserve"> in </w:t>
            </w:r>
            <w:r>
              <w:rPr>
                <w:rFonts w:ascii="Times New Roman" w:eastAsiaTheme="minorEastAsia" w:hAnsi="Times New Roman"/>
                <w:bCs/>
                <w:szCs w:val="20"/>
                <w:lang w:eastAsia="zh-CN"/>
              </w:rPr>
              <w:t xml:space="preserve">the </w:t>
            </w:r>
            <w:r>
              <w:rPr>
                <w:rFonts w:ascii="Times New Roman" w:hAnsi="Times New Roman"/>
                <w:bCs/>
                <w:szCs w:val="20"/>
              </w:rPr>
              <w:t xml:space="preserve">four corners or </w:t>
            </w:r>
            <w:r>
              <w:rPr>
                <w:rFonts w:ascii="Times New Roman" w:eastAsiaTheme="minorEastAsia" w:hAnsi="Times New Roman"/>
                <w:bCs/>
                <w:szCs w:val="20"/>
                <w:lang w:eastAsia="zh-CN"/>
              </w:rPr>
              <w:t>at</w:t>
            </w:r>
            <w:r>
              <w:rPr>
                <w:rFonts w:ascii="Times New Roman" w:hAnsi="Times New Roman"/>
                <w:bCs/>
                <w:szCs w:val="20"/>
              </w:rPr>
              <w:t xml:space="preserve"> the </w:t>
            </w:r>
            <w:proofErr w:type="spellStart"/>
            <w:r>
              <w:rPr>
                <w:rFonts w:ascii="Times New Roman" w:hAnsi="Times New Roman"/>
                <w:bCs/>
                <w:szCs w:val="20"/>
              </w:rPr>
              <w:t>centres</w:t>
            </w:r>
            <w:proofErr w:type="spellEnd"/>
            <w:r>
              <w:rPr>
                <w:rFonts w:ascii="Times New Roman" w:hAnsi="Times New Roman"/>
                <w:bCs/>
                <w:szCs w:val="20"/>
              </w:rPr>
              <w:t xml:space="preserve"> of each edge.</w:t>
            </w:r>
          </w:p>
          <w:p w14:paraId="57BD81C3" w14:textId="77777777" w:rsidR="00C03C8E" w:rsidRDefault="00C03C8E">
            <w:pPr>
              <w:spacing w:before="0" w:after="0" w:line="240" w:lineRule="auto"/>
            </w:pPr>
          </w:p>
        </w:tc>
      </w:tr>
      <w:tr w:rsidR="00C03C8E" w14:paraId="66952179" w14:textId="77777777">
        <w:tc>
          <w:tcPr>
            <w:tcW w:w="1525" w:type="dxa"/>
            <w:vAlign w:val="center"/>
          </w:tcPr>
          <w:p w14:paraId="462DB4D6" w14:textId="77777777" w:rsidR="00C03C8E" w:rsidRDefault="000232D7">
            <w:pPr>
              <w:spacing w:after="0" w:line="240" w:lineRule="auto"/>
            </w:pPr>
            <w:r>
              <w:t>[11] Lenovo</w:t>
            </w:r>
          </w:p>
        </w:tc>
        <w:tc>
          <w:tcPr>
            <w:tcW w:w="9180" w:type="dxa"/>
            <w:vAlign w:val="center"/>
          </w:tcPr>
          <w:p w14:paraId="627F4ADC" w14:textId="77777777" w:rsidR="00C03C8E" w:rsidRDefault="000232D7">
            <w:pPr>
              <w:spacing w:before="0" w:after="0" w:line="240" w:lineRule="auto"/>
              <w:rPr>
                <w:rFonts w:eastAsiaTheme="minorEastAsia"/>
                <w:bCs/>
                <w:lang w:eastAsia="zh-CN"/>
              </w:rPr>
            </w:pPr>
            <w:r>
              <w:rPr>
                <w:rFonts w:eastAsiaTheme="minorEastAsia"/>
                <w:b/>
                <w:lang w:eastAsia="zh-CN"/>
              </w:rPr>
              <w:t>Proposal 1</w:t>
            </w:r>
            <w:r>
              <w:rPr>
                <w:rFonts w:eastAsiaTheme="minorEastAsia"/>
                <w:b/>
                <w:lang w:eastAsia="zh-CN"/>
              </w:rPr>
              <w:tab/>
            </w:r>
            <w:r>
              <w:rPr>
                <w:rFonts w:eastAsiaTheme="minorEastAsia"/>
                <w:bCs/>
                <w:lang w:eastAsia="zh-CN"/>
              </w:rPr>
              <w:t>For handheld UE devices antenna placement modeling, the dimension Z corresponding to the UE depth is omitted, i.e., the value of Z is set to zero.</w:t>
            </w:r>
          </w:p>
          <w:p w14:paraId="4867C0F3" w14:textId="77777777" w:rsidR="00C03C8E" w:rsidRDefault="00C03C8E">
            <w:pPr>
              <w:spacing w:before="0" w:after="0" w:line="240" w:lineRule="auto"/>
              <w:rPr>
                <w:rFonts w:eastAsiaTheme="minorEastAsia"/>
                <w:bCs/>
                <w:lang w:eastAsia="zh-CN"/>
              </w:rPr>
            </w:pPr>
          </w:p>
          <w:p w14:paraId="4F61FAC0" w14:textId="77777777" w:rsidR="00C03C8E" w:rsidRDefault="000232D7">
            <w:pPr>
              <w:spacing w:before="0" w:after="0" w:line="240" w:lineRule="auto"/>
              <w:rPr>
                <w:rFonts w:eastAsiaTheme="minorEastAsia"/>
                <w:bCs/>
                <w:lang w:eastAsia="zh-CN"/>
              </w:rPr>
            </w:pPr>
            <w:r>
              <w:rPr>
                <w:rFonts w:eastAsiaTheme="minorEastAsia"/>
                <w:b/>
                <w:lang w:eastAsia="zh-CN"/>
              </w:rPr>
              <w:t>Proposal 2</w:t>
            </w:r>
            <w:r>
              <w:rPr>
                <w:rFonts w:eastAsiaTheme="minorEastAsia"/>
                <w:b/>
                <w:lang w:eastAsia="zh-CN"/>
              </w:rPr>
              <w:tab/>
            </w:r>
            <w:r>
              <w:rPr>
                <w:rFonts w:eastAsiaTheme="minorEastAsia"/>
                <w:bCs/>
                <w:lang w:eastAsia="zh-CN"/>
              </w:rPr>
              <w:t>For handheld UE devices antenna placement modeling, define a default antenna placement model for each of 2,3, 4, 6 and 8 antennas/antenna modules placed on the device.</w:t>
            </w:r>
          </w:p>
          <w:p w14:paraId="7CDD74BC" w14:textId="77777777" w:rsidR="00C03C8E" w:rsidRDefault="000232D7">
            <w:pPr>
              <w:spacing w:before="0" w:after="0" w:line="240" w:lineRule="auto"/>
              <w:rPr>
                <w:rFonts w:eastAsiaTheme="minorEastAsia"/>
                <w:bCs/>
                <w:lang w:eastAsia="zh-CN"/>
              </w:rPr>
            </w:pPr>
            <w:r>
              <w:rPr>
                <w:rFonts w:eastAsiaTheme="minorEastAsia"/>
                <w:bCs/>
                <w:lang w:eastAsia="zh-CN"/>
              </w:rPr>
              <w:t>•</w:t>
            </w:r>
            <w:r>
              <w:rPr>
                <w:rFonts w:eastAsiaTheme="minorEastAsia"/>
                <w:bCs/>
                <w:lang w:eastAsia="zh-CN"/>
              </w:rPr>
              <w:tab/>
              <w:t>Other antenna placement locations can be considered.</w:t>
            </w:r>
          </w:p>
          <w:p w14:paraId="56D43A18" w14:textId="77777777" w:rsidR="00C03C8E" w:rsidRDefault="000232D7">
            <w:pPr>
              <w:spacing w:before="0" w:after="0" w:line="240" w:lineRule="auto"/>
              <w:jc w:val="center"/>
              <w:rPr>
                <w:lang w:eastAsia="zh-CN"/>
              </w:rPr>
            </w:pPr>
            <w:r>
              <w:rPr>
                <w:noProof/>
              </w:rPr>
              <w:drawing>
                <wp:inline distT="0" distB="0" distL="0" distR="0" wp14:anchorId="15470166" wp14:editId="600D53D6">
                  <wp:extent cx="4870450" cy="2739390"/>
                  <wp:effectExtent l="0" t="0" r="6350" b="3810"/>
                  <wp:docPr id="2491618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161850" name="Graphic 1"/>
                          <pic:cNvPicPr>
                            <a:picLocks noChangeAspect="1"/>
                          </pic:cNvPicPr>
                        </pic:nvPicPr>
                        <pic:blipFill>
                          <a:blip r:embed="rId36">
                            <a:extLst>
                              <a:ext uri="{96DAC541-7B7A-43D3-8B79-37D633B846F1}">
                                <asvg:svgBlip xmlns:asvg="http://schemas.microsoft.com/office/drawing/2016/SVG/main" r:embed="rId37"/>
                              </a:ext>
                            </a:extLst>
                          </a:blip>
                          <a:stretch>
                            <a:fillRect/>
                          </a:stretch>
                        </pic:blipFill>
                        <pic:spPr>
                          <a:xfrm>
                            <a:off x="0" y="0"/>
                            <a:ext cx="4886471" cy="2748639"/>
                          </a:xfrm>
                          <a:prstGeom prst="rect">
                            <a:avLst/>
                          </a:prstGeom>
                        </pic:spPr>
                      </pic:pic>
                    </a:graphicData>
                  </a:graphic>
                </wp:inline>
              </w:drawing>
            </w:r>
          </w:p>
          <w:p w14:paraId="26C596D8" w14:textId="77777777" w:rsidR="00C03C8E" w:rsidRDefault="000232D7">
            <w:pPr>
              <w:pStyle w:val="Caption"/>
              <w:spacing w:before="0" w:after="0" w:line="240" w:lineRule="auto"/>
              <w:rPr>
                <w:b w:val="0"/>
                <w:bCs w:val="0"/>
                <w:sz w:val="20"/>
                <w:szCs w:val="20"/>
              </w:rPr>
            </w:pPr>
            <w:bookmarkStart w:id="95" w:name="_Ref18140955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95"/>
            <w:r>
              <w:rPr>
                <w:b w:val="0"/>
                <w:bCs w:val="0"/>
                <w:sz w:val="20"/>
                <w:szCs w:val="20"/>
              </w:rPr>
              <w:t>: candidate placement for 2, 3, 4, 6 and 8 antennas/antenna modules in a handheld UE device</w:t>
            </w:r>
          </w:p>
          <w:p w14:paraId="05389412" w14:textId="77777777" w:rsidR="00C03C8E" w:rsidRDefault="00C03C8E">
            <w:pPr>
              <w:spacing w:before="0" w:after="0" w:line="240" w:lineRule="auto"/>
              <w:rPr>
                <w:rFonts w:eastAsiaTheme="minorEastAsia"/>
                <w:b/>
                <w:lang w:eastAsia="zh-CN"/>
              </w:rPr>
            </w:pPr>
          </w:p>
        </w:tc>
      </w:tr>
      <w:tr w:rsidR="00C03C8E" w14:paraId="65058114" w14:textId="77777777">
        <w:tc>
          <w:tcPr>
            <w:tcW w:w="1525" w:type="dxa"/>
            <w:vAlign w:val="center"/>
          </w:tcPr>
          <w:p w14:paraId="0231FBDF" w14:textId="77777777" w:rsidR="00C03C8E" w:rsidRDefault="000232D7">
            <w:pPr>
              <w:spacing w:after="0" w:line="240" w:lineRule="auto"/>
            </w:pPr>
            <w:r>
              <w:lastRenderedPageBreak/>
              <w:t>[12] Sony</w:t>
            </w:r>
          </w:p>
        </w:tc>
        <w:tc>
          <w:tcPr>
            <w:tcW w:w="9180" w:type="dxa"/>
            <w:vAlign w:val="center"/>
          </w:tcPr>
          <w:p w14:paraId="5298567A" w14:textId="77777777" w:rsidR="00C03C8E" w:rsidRDefault="000232D7">
            <w:r>
              <w:rPr>
                <w:b/>
                <w:bCs/>
              </w:rPr>
              <w:t xml:space="preserve">Observations 1 </w:t>
            </w:r>
            <w:r>
              <w:t xml:space="preserve">The antenna polarizations are dominated by linear or elliptical polarization. </w:t>
            </w:r>
          </w:p>
          <w:p w14:paraId="393A7691" w14:textId="77777777" w:rsidR="00C03C8E" w:rsidRDefault="000232D7">
            <w:pPr>
              <w:spacing w:before="0" w:after="0" w:line="240" w:lineRule="auto"/>
              <w:jc w:val="center"/>
            </w:pPr>
            <w:r>
              <w:rPr>
                <w:noProof/>
              </w:rPr>
              <w:drawing>
                <wp:inline distT="0" distB="0" distL="0" distR="0" wp14:anchorId="7A5611E7" wp14:editId="52F9D0F7">
                  <wp:extent cx="4070985" cy="3369310"/>
                  <wp:effectExtent l="0" t="0" r="5715" b="2540"/>
                  <wp:docPr id="1001373701" name="Picture 100137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3701" name="Picture 1001373701"/>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095909" cy="3389587"/>
                          </a:xfrm>
                          <a:prstGeom prst="rect">
                            <a:avLst/>
                          </a:prstGeom>
                          <a:ln>
                            <a:noFill/>
                          </a:ln>
                        </pic:spPr>
                      </pic:pic>
                    </a:graphicData>
                  </a:graphic>
                </wp:inline>
              </w:drawing>
            </w:r>
          </w:p>
          <w:p w14:paraId="12E366E7" w14:textId="77777777" w:rsidR="00C03C8E" w:rsidRDefault="000232D7">
            <w:pPr>
              <w:pStyle w:val="Caption"/>
              <w:spacing w:before="0" w:after="0" w:line="240" w:lineRule="auto"/>
              <w:rPr>
                <w:b w:val="0"/>
                <w:bCs w:val="0"/>
                <w:sz w:val="20"/>
                <w:szCs w:val="20"/>
              </w:rPr>
            </w:pPr>
            <w:bookmarkStart w:id="96" w:name="_Ref18195198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96"/>
            <w:r>
              <w:rPr>
                <w:b w:val="0"/>
                <w:bCs w:val="0"/>
                <w:sz w:val="20"/>
                <w:szCs w:val="20"/>
              </w:rPr>
              <w:t xml:space="preserve">. Measured two major cuts antenna patterns of antenna 1, at the left side of the mobile phone mockup, compared with the antenna model in </w:t>
            </w:r>
            <w:r>
              <w:rPr>
                <w:b w:val="0"/>
                <w:bCs w:val="0"/>
                <w:sz w:val="20"/>
                <w:szCs w:val="20"/>
              </w:rPr>
              <w:fldChar w:fldCharType="begin"/>
            </w:r>
            <w:r>
              <w:rPr>
                <w:b w:val="0"/>
                <w:bCs w:val="0"/>
                <w:sz w:val="20"/>
                <w:szCs w:val="20"/>
              </w:rPr>
              <w:instrText xml:space="preserve"> REF _Ref181948740 \h  \* MERGEFORMAT </w:instrText>
            </w:r>
            <w:r>
              <w:rPr>
                <w:b w:val="0"/>
                <w:bCs w:val="0"/>
                <w:sz w:val="20"/>
                <w:szCs w:val="20"/>
              </w:rPr>
            </w:r>
            <w:r>
              <w:rPr>
                <w:b w:val="0"/>
                <w:bCs w:val="0"/>
                <w:sz w:val="20"/>
                <w:szCs w:val="20"/>
              </w:rPr>
              <w:fldChar w:fldCharType="separate"/>
            </w:r>
            <w:r>
              <w:rPr>
                <w:b w:val="0"/>
                <w:bCs w:val="0"/>
                <w:sz w:val="20"/>
                <w:szCs w:val="20"/>
              </w:rPr>
              <w:t>Table 1</w:t>
            </w:r>
            <w:r>
              <w:rPr>
                <w:b w:val="0"/>
                <w:bCs w:val="0"/>
                <w:sz w:val="20"/>
                <w:szCs w:val="20"/>
              </w:rPr>
              <w:fldChar w:fldCharType="end"/>
            </w:r>
            <w:r>
              <w:rPr>
                <w:b w:val="0"/>
                <w:bCs w:val="0"/>
                <w:sz w:val="20"/>
                <w:szCs w:val="20"/>
              </w:rPr>
              <w:t xml:space="preserve"> and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θ</m:t>
                  </m:r>
                </m:e>
                <m:sub>
                  <m:r>
                    <m:rPr>
                      <m:sty m:val="bi"/>
                    </m:rPr>
                    <w:rPr>
                      <w:rFonts w:ascii="Cambria Math" w:hAnsi="Cambria Math"/>
                      <w:sz w:val="20"/>
                      <w:szCs w:val="20"/>
                      <w:lang w:eastAsia="zh-CN"/>
                    </w:rPr>
                    <m:t>3</m:t>
                  </m:r>
                  <m:r>
                    <m:rPr>
                      <m:sty m:val="b"/>
                    </m:rPr>
                    <w:rPr>
                      <w:rFonts w:ascii="Cambria Math" w:hAnsi="Cambria Math"/>
                      <w:sz w:val="20"/>
                      <w:szCs w:val="20"/>
                      <w:lang w:eastAsia="zh-CN"/>
                    </w:rPr>
                    <m:t>dB</m:t>
                  </m:r>
                </m:sub>
              </m:sSub>
              <m:r>
                <m:rPr>
                  <m:sty m:val="bi"/>
                </m:rPr>
                <w:rPr>
                  <w:rFonts w:ascii="Cambria Math" w:hAnsi="Cambria Math"/>
                  <w:sz w:val="20"/>
                  <w:szCs w:val="20"/>
                  <w:lang w:eastAsia="zh-CN"/>
                </w:rPr>
                <m:t>=</m:t>
              </m:r>
              <m:sSup>
                <m:sSupPr>
                  <m:ctrlPr>
                    <w:rPr>
                      <w:rFonts w:ascii="Cambria Math" w:hAnsi="Cambria Math"/>
                      <w:b w:val="0"/>
                      <w:bCs w:val="0"/>
                      <w:i/>
                      <w:sz w:val="20"/>
                      <w:szCs w:val="20"/>
                      <w:lang w:eastAsia="zh-CN"/>
                    </w:rPr>
                  </m:ctrlPr>
                </m:sSupPr>
                <m:e>
                  <m:r>
                    <m:rPr>
                      <m:sty m:val="bi"/>
                    </m:rPr>
                    <w:rPr>
                      <w:rFonts w:ascii="Cambria Math" w:hAnsi="Cambria Math"/>
                      <w:sz w:val="20"/>
                      <w:szCs w:val="20"/>
                      <w:lang w:eastAsia="zh-CN"/>
                    </w:rPr>
                    <m:t>131</m:t>
                  </m:r>
                </m:e>
                <m:sup>
                  <m:r>
                    <m:rPr>
                      <m:sty m:val="bi"/>
                    </m:rPr>
                    <w:rPr>
                      <w:rFonts w:ascii="Cambria Math" w:hAnsi="Cambria Math"/>
                      <w:sz w:val="20"/>
                      <w:szCs w:val="20"/>
                      <w:lang w:eastAsia="zh-CN"/>
                    </w:rPr>
                    <m:t>∘</m:t>
                  </m:r>
                </m:sup>
              </m:sSup>
            </m:oMath>
            <w:r>
              <w:rPr>
                <w:b w:val="0"/>
                <w:bCs w:val="0"/>
                <w:sz w:val="20"/>
                <w:szCs w:val="20"/>
                <w:lang w:eastAsia="zh-CN"/>
              </w:rPr>
              <w:t xml:space="preserve">, </w:t>
            </w:r>
            <m:oMath>
              <m:sSub>
                <m:sSubPr>
                  <m:ctrlPr>
                    <w:rPr>
                      <w:rFonts w:ascii="Cambria Math" w:hAnsi="Cambria Math"/>
                      <w:b w:val="0"/>
                      <w:bCs w:val="0"/>
                      <w:i/>
                      <w:sz w:val="20"/>
                      <w:szCs w:val="20"/>
                      <w:lang w:eastAsia="zh-CN"/>
                    </w:rPr>
                  </m:ctrlPr>
                </m:sSubPr>
                <m:e>
                  <m:r>
                    <m:rPr>
                      <m:sty m:val="b"/>
                    </m:rPr>
                    <w:rPr>
                      <w:rFonts w:ascii="Cambria Math" w:hAnsi="Cambria Math"/>
                      <w:sz w:val="20"/>
                      <w:szCs w:val="20"/>
                      <w:lang w:eastAsia="zh-CN"/>
                    </w:rPr>
                    <m:t>SLA</m:t>
                  </m:r>
                  <m:ctrlPr>
                    <w:rPr>
                      <w:rFonts w:ascii="Cambria Math" w:hAnsi="Cambria Math"/>
                      <w:b w:val="0"/>
                      <w:bCs w:val="0"/>
                      <w:iCs/>
                      <w:sz w:val="20"/>
                      <w:szCs w:val="20"/>
                      <w:lang w:eastAsia="zh-CN"/>
                    </w:rPr>
                  </m:ctrlPr>
                </m:e>
                <m:sub>
                  <m:r>
                    <m:rPr>
                      <m:sty m:val="bi"/>
                    </m:rPr>
                    <w:rPr>
                      <w:rFonts w:ascii="Cambria Math" w:hAnsi="Cambria Math"/>
                      <w:sz w:val="20"/>
                      <w:szCs w:val="20"/>
                      <w:lang w:eastAsia="zh-CN"/>
                    </w:rPr>
                    <m:t>V</m:t>
                  </m:r>
                </m:sub>
              </m:sSub>
              <m:r>
                <m:rPr>
                  <m:sty m:val="bi"/>
                </m:rPr>
                <w:rPr>
                  <w:rFonts w:ascii="Cambria Math" w:hAnsi="Cambria Math"/>
                  <w:sz w:val="20"/>
                  <w:szCs w:val="20"/>
                  <w:lang w:eastAsia="zh-CN"/>
                </w:rPr>
                <m:t>=15</m:t>
              </m:r>
            </m:oMath>
            <w:r>
              <w:rPr>
                <w:b w:val="0"/>
                <w:bCs w:val="0"/>
                <w:sz w:val="20"/>
                <w:szCs w:val="20"/>
                <w:lang w:eastAsia="zh-CN"/>
              </w:rPr>
              <w:t xml:space="preserve"> dB, and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G</m:t>
                  </m:r>
                </m:e>
                <m:sub>
                  <m:r>
                    <m:rPr>
                      <m:sty m:val="bi"/>
                    </m:rPr>
                    <w:rPr>
                      <w:rFonts w:ascii="Cambria Math" w:hAnsi="Cambria Math"/>
                      <w:sz w:val="20"/>
                      <w:szCs w:val="20"/>
                      <w:lang w:eastAsia="zh-CN"/>
                    </w:rPr>
                    <m:t>E,</m:t>
                  </m:r>
                  <m:r>
                    <m:rPr>
                      <m:sty m:val="b"/>
                    </m:rPr>
                    <w:rPr>
                      <w:rFonts w:ascii="Cambria Math" w:hAnsi="Cambria Math"/>
                      <w:sz w:val="20"/>
                      <w:szCs w:val="20"/>
                      <w:lang w:eastAsia="zh-CN"/>
                    </w:rPr>
                    <m:t>max</m:t>
                  </m:r>
                </m:sub>
              </m:sSub>
              <m:r>
                <m:rPr>
                  <m:sty m:val="bi"/>
                </m:rPr>
                <w:rPr>
                  <w:rFonts w:ascii="Cambria Math" w:hAnsi="Cambria Math"/>
                  <w:sz w:val="20"/>
                  <w:szCs w:val="20"/>
                  <w:lang w:eastAsia="zh-CN"/>
                </w:rPr>
                <m:t>=5</m:t>
              </m:r>
            </m:oMath>
            <w:r>
              <w:rPr>
                <w:b w:val="0"/>
                <w:bCs w:val="0"/>
                <w:sz w:val="20"/>
                <w:szCs w:val="20"/>
                <w:lang w:eastAsia="zh-CN"/>
              </w:rPr>
              <w:t xml:space="preserve"> dBi</w:t>
            </w:r>
            <w:r>
              <w:rPr>
                <w:b w:val="0"/>
                <w:bCs w:val="0"/>
                <w:sz w:val="20"/>
                <w:szCs w:val="20"/>
              </w:rPr>
              <w:t>.</w:t>
            </w:r>
          </w:p>
          <w:p w14:paraId="38EF77AC" w14:textId="77777777" w:rsidR="00C03C8E" w:rsidRDefault="000232D7">
            <w:pPr>
              <w:keepNext/>
              <w:spacing w:before="0" w:after="0" w:line="240" w:lineRule="auto"/>
              <w:jc w:val="center"/>
            </w:pPr>
            <w:r>
              <w:rPr>
                <w:noProof/>
              </w:rPr>
              <w:drawing>
                <wp:inline distT="0" distB="0" distL="0" distR="0" wp14:anchorId="54D26BEC" wp14:editId="27830E8F">
                  <wp:extent cx="4072255" cy="3359785"/>
                  <wp:effectExtent l="0" t="0" r="4445" b="0"/>
                  <wp:docPr id="598072738" name="Picture 59807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072738" name="Picture 598072738"/>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090708" cy="3374852"/>
                          </a:xfrm>
                          <a:prstGeom prst="rect">
                            <a:avLst/>
                          </a:prstGeom>
                          <a:ln>
                            <a:noFill/>
                          </a:ln>
                        </pic:spPr>
                      </pic:pic>
                    </a:graphicData>
                  </a:graphic>
                </wp:inline>
              </w:drawing>
            </w:r>
          </w:p>
          <w:p w14:paraId="55CECD76" w14:textId="77777777" w:rsidR="00C03C8E" w:rsidRDefault="000232D7">
            <w:pPr>
              <w:pStyle w:val="Caption"/>
              <w:spacing w:before="0" w:after="0" w:line="240" w:lineRule="auto"/>
              <w:rPr>
                <w:b w:val="0"/>
                <w:bCs w:val="0"/>
                <w:sz w:val="20"/>
                <w:szCs w:val="20"/>
                <w:lang w:eastAsia="zh-CN"/>
              </w:rPr>
            </w:pPr>
            <w:bookmarkStart w:id="97" w:name="_Ref181951984"/>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7</w:t>
            </w:r>
            <w:r>
              <w:rPr>
                <w:b w:val="0"/>
                <w:bCs w:val="0"/>
                <w:sz w:val="20"/>
                <w:szCs w:val="20"/>
              </w:rPr>
              <w:fldChar w:fldCharType="end"/>
            </w:r>
            <w:bookmarkEnd w:id="97"/>
            <w:r>
              <w:rPr>
                <w:b w:val="0"/>
                <w:bCs w:val="0"/>
                <w:sz w:val="20"/>
                <w:szCs w:val="20"/>
              </w:rPr>
              <w:t xml:space="preserve">. Measured two major cuts antenna patterns of antenna 2, at the upper side of the mobile phone mockup, compared with the antenna model in </w:t>
            </w:r>
            <w:r>
              <w:rPr>
                <w:b w:val="0"/>
                <w:bCs w:val="0"/>
                <w:sz w:val="20"/>
                <w:szCs w:val="20"/>
              </w:rPr>
              <w:fldChar w:fldCharType="begin"/>
            </w:r>
            <w:r>
              <w:rPr>
                <w:b w:val="0"/>
                <w:bCs w:val="0"/>
                <w:sz w:val="20"/>
                <w:szCs w:val="20"/>
              </w:rPr>
              <w:instrText xml:space="preserve"> REF _Ref181948740 \h  \* MERGEFORMAT </w:instrText>
            </w:r>
            <w:r>
              <w:rPr>
                <w:b w:val="0"/>
                <w:bCs w:val="0"/>
                <w:sz w:val="20"/>
                <w:szCs w:val="20"/>
              </w:rPr>
            </w:r>
            <w:r>
              <w:rPr>
                <w:b w:val="0"/>
                <w:bCs w:val="0"/>
                <w:sz w:val="20"/>
                <w:szCs w:val="20"/>
              </w:rPr>
              <w:fldChar w:fldCharType="separate"/>
            </w:r>
            <w:r>
              <w:rPr>
                <w:b w:val="0"/>
                <w:bCs w:val="0"/>
                <w:sz w:val="20"/>
                <w:szCs w:val="20"/>
              </w:rPr>
              <w:t>Table 1</w:t>
            </w:r>
            <w:r>
              <w:rPr>
                <w:b w:val="0"/>
                <w:bCs w:val="0"/>
                <w:sz w:val="20"/>
                <w:szCs w:val="20"/>
              </w:rPr>
              <w:fldChar w:fldCharType="end"/>
            </w:r>
            <w:r>
              <w:rPr>
                <w:b w:val="0"/>
                <w:bCs w:val="0"/>
                <w:sz w:val="20"/>
                <w:szCs w:val="20"/>
              </w:rPr>
              <w:t xml:space="preserve"> and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θ</m:t>
                  </m:r>
                </m:e>
                <m:sub>
                  <m:r>
                    <m:rPr>
                      <m:sty m:val="bi"/>
                    </m:rPr>
                    <w:rPr>
                      <w:rFonts w:ascii="Cambria Math" w:hAnsi="Cambria Math"/>
                      <w:sz w:val="20"/>
                      <w:szCs w:val="20"/>
                      <w:lang w:eastAsia="zh-CN"/>
                    </w:rPr>
                    <m:t>3</m:t>
                  </m:r>
                  <m:r>
                    <m:rPr>
                      <m:sty m:val="b"/>
                    </m:rPr>
                    <w:rPr>
                      <w:rFonts w:ascii="Cambria Math" w:hAnsi="Cambria Math"/>
                      <w:sz w:val="20"/>
                      <w:szCs w:val="20"/>
                      <w:lang w:eastAsia="zh-CN"/>
                    </w:rPr>
                    <m:t>dB</m:t>
                  </m:r>
                </m:sub>
              </m:sSub>
              <m:r>
                <m:rPr>
                  <m:sty m:val="bi"/>
                </m:rPr>
                <w:rPr>
                  <w:rFonts w:ascii="Cambria Math" w:hAnsi="Cambria Math"/>
                  <w:sz w:val="20"/>
                  <w:szCs w:val="20"/>
                  <w:lang w:eastAsia="zh-CN"/>
                </w:rPr>
                <m:t>=</m:t>
              </m:r>
              <m:sSup>
                <m:sSupPr>
                  <m:ctrlPr>
                    <w:rPr>
                      <w:rFonts w:ascii="Cambria Math" w:hAnsi="Cambria Math"/>
                      <w:b w:val="0"/>
                      <w:bCs w:val="0"/>
                      <w:i/>
                      <w:sz w:val="20"/>
                      <w:szCs w:val="20"/>
                      <w:lang w:eastAsia="zh-CN"/>
                    </w:rPr>
                  </m:ctrlPr>
                </m:sSupPr>
                <m:e>
                  <m:r>
                    <m:rPr>
                      <m:sty m:val="bi"/>
                    </m:rPr>
                    <w:rPr>
                      <w:rFonts w:ascii="Cambria Math" w:hAnsi="Cambria Math"/>
                      <w:sz w:val="20"/>
                      <w:szCs w:val="20"/>
                      <w:lang w:eastAsia="zh-CN"/>
                    </w:rPr>
                    <m:t>131</m:t>
                  </m:r>
                </m:e>
                <m:sup>
                  <m:r>
                    <m:rPr>
                      <m:sty m:val="bi"/>
                    </m:rPr>
                    <w:rPr>
                      <w:rFonts w:ascii="Cambria Math" w:hAnsi="Cambria Math"/>
                      <w:sz w:val="20"/>
                      <w:szCs w:val="20"/>
                      <w:lang w:eastAsia="zh-CN"/>
                    </w:rPr>
                    <m:t>∘</m:t>
                  </m:r>
                </m:sup>
              </m:sSup>
            </m:oMath>
            <w:r>
              <w:rPr>
                <w:b w:val="0"/>
                <w:bCs w:val="0"/>
                <w:sz w:val="20"/>
                <w:szCs w:val="20"/>
                <w:lang w:eastAsia="zh-CN"/>
              </w:rPr>
              <w:t xml:space="preserve">, </w:t>
            </w:r>
            <m:oMath>
              <m:sSub>
                <m:sSubPr>
                  <m:ctrlPr>
                    <w:rPr>
                      <w:rFonts w:ascii="Cambria Math" w:hAnsi="Cambria Math"/>
                      <w:b w:val="0"/>
                      <w:bCs w:val="0"/>
                      <w:i/>
                      <w:sz w:val="20"/>
                      <w:szCs w:val="20"/>
                      <w:lang w:eastAsia="zh-CN"/>
                    </w:rPr>
                  </m:ctrlPr>
                </m:sSubPr>
                <m:e>
                  <m:r>
                    <m:rPr>
                      <m:sty m:val="b"/>
                    </m:rPr>
                    <w:rPr>
                      <w:rFonts w:ascii="Cambria Math" w:hAnsi="Cambria Math"/>
                      <w:sz w:val="20"/>
                      <w:szCs w:val="20"/>
                      <w:lang w:eastAsia="zh-CN"/>
                    </w:rPr>
                    <m:t>SLA</m:t>
                  </m:r>
                  <m:ctrlPr>
                    <w:rPr>
                      <w:rFonts w:ascii="Cambria Math" w:hAnsi="Cambria Math"/>
                      <w:b w:val="0"/>
                      <w:bCs w:val="0"/>
                      <w:iCs/>
                      <w:sz w:val="20"/>
                      <w:szCs w:val="20"/>
                      <w:lang w:eastAsia="zh-CN"/>
                    </w:rPr>
                  </m:ctrlPr>
                </m:e>
                <m:sub>
                  <m:r>
                    <m:rPr>
                      <m:sty m:val="bi"/>
                    </m:rPr>
                    <w:rPr>
                      <w:rFonts w:ascii="Cambria Math" w:hAnsi="Cambria Math"/>
                      <w:sz w:val="20"/>
                      <w:szCs w:val="20"/>
                      <w:lang w:eastAsia="zh-CN"/>
                    </w:rPr>
                    <m:t>V</m:t>
                  </m:r>
                </m:sub>
              </m:sSub>
              <m:r>
                <m:rPr>
                  <m:sty m:val="bi"/>
                </m:rPr>
                <w:rPr>
                  <w:rFonts w:ascii="Cambria Math" w:hAnsi="Cambria Math"/>
                  <w:sz w:val="20"/>
                  <w:szCs w:val="20"/>
                  <w:lang w:eastAsia="zh-CN"/>
                </w:rPr>
                <m:t>=15</m:t>
              </m:r>
            </m:oMath>
            <w:r>
              <w:rPr>
                <w:b w:val="0"/>
                <w:bCs w:val="0"/>
                <w:sz w:val="20"/>
                <w:szCs w:val="20"/>
                <w:lang w:eastAsia="zh-CN"/>
              </w:rPr>
              <w:t xml:space="preserve"> dB, and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G</m:t>
                  </m:r>
                </m:e>
                <m:sub>
                  <m:r>
                    <m:rPr>
                      <m:sty m:val="bi"/>
                    </m:rPr>
                    <w:rPr>
                      <w:rFonts w:ascii="Cambria Math" w:hAnsi="Cambria Math"/>
                      <w:sz w:val="20"/>
                      <w:szCs w:val="20"/>
                      <w:lang w:eastAsia="zh-CN"/>
                    </w:rPr>
                    <m:t>E,</m:t>
                  </m:r>
                  <m:r>
                    <m:rPr>
                      <m:sty m:val="b"/>
                    </m:rPr>
                    <w:rPr>
                      <w:rFonts w:ascii="Cambria Math" w:hAnsi="Cambria Math"/>
                      <w:sz w:val="20"/>
                      <w:szCs w:val="20"/>
                      <w:lang w:eastAsia="zh-CN"/>
                    </w:rPr>
                    <m:t>max</m:t>
                  </m:r>
                </m:sub>
              </m:sSub>
              <m:r>
                <m:rPr>
                  <m:sty m:val="bi"/>
                </m:rPr>
                <w:rPr>
                  <w:rFonts w:ascii="Cambria Math" w:hAnsi="Cambria Math"/>
                  <w:sz w:val="20"/>
                  <w:szCs w:val="20"/>
                  <w:lang w:eastAsia="zh-CN"/>
                </w:rPr>
                <m:t>=5</m:t>
              </m:r>
            </m:oMath>
            <w:r>
              <w:rPr>
                <w:b w:val="0"/>
                <w:bCs w:val="0"/>
                <w:sz w:val="20"/>
                <w:szCs w:val="20"/>
                <w:lang w:eastAsia="zh-CN"/>
              </w:rPr>
              <w:t xml:space="preserve"> dBi</w:t>
            </w:r>
            <w:r>
              <w:rPr>
                <w:b w:val="0"/>
                <w:bCs w:val="0"/>
                <w:sz w:val="20"/>
                <w:szCs w:val="20"/>
              </w:rPr>
              <w:t>.</w:t>
            </w:r>
          </w:p>
          <w:p w14:paraId="79AD08BF" w14:textId="77777777" w:rsidR="00C03C8E" w:rsidRDefault="00C03C8E">
            <w:pPr>
              <w:spacing w:before="0" w:after="0" w:line="240" w:lineRule="auto"/>
              <w:rPr>
                <w:rFonts w:eastAsiaTheme="minorEastAsia"/>
                <w:b/>
                <w:lang w:eastAsia="zh-CN"/>
              </w:rPr>
            </w:pPr>
          </w:p>
          <w:p w14:paraId="7E358244" w14:textId="77777777" w:rsidR="00C03C8E" w:rsidRDefault="000232D7">
            <w:pPr>
              <w:spacing w:before="0" w:after="0" w:line="240" w:lineRule="auto"/>
              <w:rPr>
                <w:rFonts w:eastAsiaTheme="minorEastAsia"/>
                <w:bCs/>
                <w:lang w:eastAsia="zh-CN"/>
              </w:rPr>
            </w:pPr>
            <w:r>
              <w:rPr>
                <w:rFonts w:eastAsiaTheme="minorEastAsia"/>
                <w:b/>
                <w:lang w:eastAsia="zh-CN"/>
              </w:rPr>
              <w:t xml:space="preserve">Observation 1 </w:t>
            </w:r>
            <w:r>
              <w:rPr>
                <w:rFonts w:eastAsiaTheme="minorEastAsia"/>
                <w:bCs/>
                <w:lang w:eastAsia="zh-CN"/>
              </w:rPr>
              <w:t xml:space="preserve">The measured maximum gains and 3-dB beamwidths are close to the values in the model, i.e., 5 dBi and 131 degrees, respectively, with some variation depending on the antenna type and implementation. </w:t>
            </w:r>
          </w:p>
          <w:p w14:paraId="65D366B5" w14:textId="77777777" w:rsidR="00C03C8E" w:rsidRDefault="00C03C8E">
            <w:pPr>
              <w:spacing w:before="0" w:after="0" w:line="240" w:lineRule="auto"/>
              <w:rPr>
                <w:rFonts w:eastAsiaTheme="minorEastAsia"/>
                <w:bCs/>
                <w:lang w:eastAsia="zh-CN"/>
              </w:rPr>
            </w:pPr>
          </w:p>
          <w:p w14:paraId="7A181F44" w14:textId="77777777" w:rsidR="00C03C8E" w:rsidRDefault="000232D7">
            <w:pPr>
              <w:spacing w:before="0" w:after="0" w:line="240" w:lineRule="auto"/>
              <w:rPr>
                <w:rFonts w:eastAsiaTheme="minorEastAsia"/>
                <w:b/>
                <w:lang w:eastAsia="zh-CN"/>
              </w:rPr>
            </w:pPr>
            <w:r>
              <w:rPr>
                <w:rFonts w:eastAsiaTheme="minorEastAsia"/>
                <w:b/>
                <w:lang w:eastAsia="zh-CN"/>
              </w:rPr>
              <w:t xml:space="preserve">Observation 2 </w:t>
            </w:r>
            <w:r>
              <w:rPr>
                <w:rFonts w:eastAsiaTheme="minorEastAsia"/>
                <w:bCs/>
                <w:lang w:eastAsia="zh-CN"/>
              </w:rPr>
              <w:t>The antenna model proposed in Table 1 with the parametrization θ</w:t>
            </w:r>
            <w:r>
              <w:rPr>
                <w:rFonts w:eastAsiaTheme="minorEastAsia"/>
                <w:bCs/>
                <w:vertAlign w:val="subscript"/>
                <w:lang w:eastAsia="zh-CN"/>
              </w:rPr>
              <w:t>3dB</w:t>
            </w:r>
            <w:r>
              <w:rPr>
                <w:rFonts w:eastAsiaTheme="minorEastAsia"/>
                <w:bCs/>
                <w:lang w:eastAsia="zh-CN"/>
              </w:rPr>
              <w:t>=131</w:t>
            </w:r>
            <w:r>
              <w:rPr>
                <w:rFonts w:ascii="Cambria Math" w:eastAsiaTheme="minorEastAsia" w:hAnsi="Cambria Math" w:cs="Cambria Math"/>
                <w:bCs/>
                <w:lang w:eastAsia="zh-CN"/>
              </w:rPr>
              <w:t>∘</w:t>
            </w:r>
            <w:r>
              <w:rPr>
                <w:rFonts w:eastAsiaTheme="minorEastAsia"/>
                <w:bCs/>
                <w:lang w:eastAsia="zh-CN"/>
              </w:rPr>
              <w:t>, SLA</w:t>
            </w:r>
            <w:r>
              <w:rPr>
                <w:rFonts w:eastAsiaTheme="minorEastAsia"/>
                <w:bCs/>
                <w:vertAlign w:val="subscript"/>
                <w:lang w:eastAsia="zh-CN"/>
              </w:rPr>
              <w:t>V</w:t>
            </w:r>
            <w:r>
              <w:rPr>
                <w:rFonts w:eastAsiaTheme="minorEastAsia"/>
                <w:bCs/>
                <w:lang w:eastAsia="zh-CN"/>
              </w:rPr>
              <w:t>=15 dB, and G(</w:t>
            </w:r>
            <w:proofErr w:type="spellStart"/>
            <w:r>
              <w:rPr>
                <w:rFonts w:eastAsiaTheme="minorEastAsia"/>
                <w:bCs/>
                <w:lang w:eastAsia="zh-CN"/>
              </w:rPr>
              <w:t>E,max</w:t>
            </w:r>
            <w:proofErr w:type="spellEnd"/>
            <w:r>
              <w:rPr>
                <w:rFonts w:eastAsiaTheme="minorEastAsia"/>
                <w:bCs/>
                <w:lang w:eastAsia="zh-CN"/>
              </w:rPr>
              <w:t xml:space="preserve">)=5 </w:t>
            </w:r>
            <w:proofErr w:type="spellStart"/>
            <w:r>
              <w:rPr>
                <w:rFonts w:eastAsiaTheme="minorEastAsia"/>
                <w:bCs/>
                <w:lang w:eastAsia="zh-CN"/>
              </w:rPr>
              <w:t>dBi</w:t>
            </w:r>
            <w:proofErr w:type="spellEnd"/>
            <w:r>
              <w:rPr>
                <w:rFonts w:eastAsiaTheme="minorEastAsia"/>
                <w:bCs/>
                <w:lang w:eastAsia="zh-CN"/>
              </w:rPr>
              <w:t xml:space="preserve"> shows a reasonably good agreement with measurements of the antennas of a smartphone mockup at 15 GHz.</w:t>
            </w:r>
            <w:r>
              <w:rPr>
                <w:rFonts w:eastAsiaTheme="minorEastAsia"/>
                <w:b/>
                <w:lang w:eastAsia="zh-CN"/>
              </w:rPr>
              <w:t xml:space="preserve"> </w:t>
            </w:r>
          </w:p>
          <w:p w14:paraId="0A747B07" w14:textId="77777777" w:rsidR="00C03C8E" w:rsidRDefault="00C03C8E">
            <w:pPr>
              <w:spacing w:before="0" w:after="0" w:line="240" w:lineRule="auto"/>
              <w:rPr>
                <w:rFonts w:eastAsiaTheme="minorEastAsia"/>
                <w:b/>
                <w:lang w:eastAsia="zh-CN"/>
              </w:rPr>
            </w:pPr>
          </w:p>
          <w:p w14:paraId="31A070AB" w14:textId="77777777" w:rsidR="00C03C8E" w:rsidRDefault="000232D7">
            <w:pPr>
              <w:spacing w:before="0" w:after="0" w:line="240" w:lineRule="auto"/>
              <w:rPr>
                <w:rFonts w:eastAsiaTheme="minorEastAsia"/>
                <w:bCs/>
                <w:lang w:eastAsia="zh-CN"/>
              </w:rPr>
            </w:pPr>
            <w:r>
              <w:rPr>
                <w:rFonts w:eastAsiaTheme="minorEastAsia"/>
                <w:b/>
                <w:lang w:eastAsia="zh-CN"/>
              </w:rPr>
              <w:lastRenderedPageBreak/>
              <w:t xml:space="preserve">Observation 3 </w:t>
            </w:r>
            <w:r>
              <w:rPr>
                <w:rFonts w:eastAsiaTheme="minorEastAsia"/>
                <w:bCs/>
                <w:lang w:eastAsia="zh-CN"/>
              </w:rPr>
              <w:t>Since frequency 7-24GHz is a wide range, the antenna in a smartphone chassis may have different behaviors, and more validation measurements or simulations are desirable.</w:t>
            </w:r>
          </w:p>
          <w:p w14:paraId="730F21A4" w14:textId="77777777" w:rsidR="00C03C8E" w:rsidRDefault="00C03C8E">
            <w:pPr>
              <w:spacing w:before="0" w:after="0" w:line="240" w:lineRule="auto"/>
              <w:rPr>
                <w:rFonts w:eastAsiaTheme="minorEastAsia"/>
                <w:b/>
                <w:lang w:eastAsia="zh-CN"/>
              </w:rPr>
            </w:pPr>
          </w:p>
          <w:p w14:paraId="268A8265"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1 </w:t>
            </w:r>
            <w:r>
              <w:rPr>
                <w:rFonts w:eastAsiaTheme="minorEastAsia"/>
                <w:bCs/>
                <w:lang w:eastAsia="zh-CN"/>
              </w:rPr>
              <w:t>For the new UE antenna model, for handheld devices, the size of the device can be set to (X,Y,Z)=(15,6,0) cm.</w:t>
            </w:r>
          </w:p>
          <w:p w14:paraId="2AB9333C" w14:textId="77777777" w:rsidR="00C03C8E" w:rsidRDefault="00C03C8E">
            <w:pPr>
              <w:spacing w:before="0" w:after="0" w:line="240" w:lineRule="auto"/>
              <w:rPr>
                <w:rFonts w:eastAsiaTheme="minorEastAsia"/>
                <w:b/>
                <w:lang w:eastAsia="zh-CN"/>
              </w:rPr>
            </w:pPr>
          </w:p>
          <w:p w14:paraId="1DEF56C5"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2 </w:t>
            </w:r>
            <w:r>
              <w:rPr>
                <w:rFonts w:eastAsiaTheme="minorEastAsia"/>
                <w:bCs/>
                <w:lang w:eastAsia="zh-CN"/>
              </w:rPr>
              <w:t>Considering that antenna elements and antenna panels of UE devices in the FR1 and FR2 bands are typically co-located in system level simulations, it would be beneficial to clarify why non co-located antenna elements and panels must be considered in the 7–24 GHz frequency range, and what the expected difference is, for system level simulations, with respect to the baseline case (X,Y,Z)=(0,0,0).</w:t>
            </w:r>
          </w:p>
          <w:p w14:paraId="01E09278" w14:textId="77777777" w:rsidR="00C03C8E" w:rsidRDefault="00C03C8E">
            <w:pPr>
              <w:spacing w:before="0" w:after="0" w:line="240" w:lineRule="auto"/>
              <w:rPr>
                <w:rFonts w:eastAsiaTheme="minorEastAsia"/>
                <w:b/>
                <w:lang w:eastAsia="zh-CN"/>
              </w:rPr>
            </w:pPr>
          </w:p>
          <w:p w14:paraId="1F5FC356" w14:textId="77777777" w:rsidR="00C03C8E" w:rsidRDefault="000232D7">
            <w:pPr>
              <w:spacing w:before="0" w:after="0" w:line="240" w:lineRule="auto"/>
              <w:rPr>
                <w:rFonts w:eastAsiaTheme="minorEastAsia"/>
                <w:bCs/>
                <w:lang w:eastAsia="zh-CN"/>
              </w:rPr>
            </w:pPr>
            <w:r>
              <w:rPr>
                <w:rFonts w:eastAsiaTheme="minorEastAsia"/>
                <w:b/>
                <w:lang w:eastAsia="zh-CN"/>
              </w:rPr>
              <w:t>Observation 5.</w:t>
            </w:r>
            <w:r>
              <w:rPr>
                <w:rFonts w:eastAsiaTheme="minorEastAsia"/>
                <w:b/>
                <w:lang w:eastAsia="zh-CN"/>
              </w:rPr>
              <w:tab/>
              <w:t xml:space="preserve"> </w:t>
            </w:r>
            <w:r>
              <w:rPr>
                <w:rFonts w:eastAsiaTheme="minorEastAsia"/>
                <w:bCs/>
                <w:lang w:eastAsia="zh-CN"/>
              </w:rPr>
              <w:t>Measured antenna patterns of a smartphone mockup at 15 GHz show that depending on the antenna element type and location, the direction of maximum radiation goes i) away from the smartphone mockup but contained in the mockup plane, i.e., aligned with the red arrows in the agreement’s box—edge and notch antennas; or ii) away and perpendicular to the plane containing the mockup, i.e., facing backward—antennas.</w:t>
            </w:r>
          </w:p>
          <w:p w14:paraId="37D5877F" w14:textId="77777777" w:rsidR="00C03C8E" w:rsidRDefault="00C03C8E">
            <w:pPr>
              <w:spacing w:before="0" w:after="0" w:line="240" w:lineRule="auto"/>
              <w:rPr>
                <w:rFonts w:eastAsiaTheme="minorEastAsia"/>
                <w:bCs/>
                <w:lang w:eastAsia="zh-CN"/>
              </w:rPr>
            </w:pPr>
          </w:p>
          <w:p w14:paraId="15BBE809" w14:textId="77777777" w:rsidR="00C03C8E" w:rsidRDefault="000232D7">
            <w:pPr>
              <w:spacing w:before="0" w:after="0" w:line="240" w:lineRule="auto"/>
              <w:rPr>
                <w:rFonts w:eastAsiaTheme="minorEastAsia"/>
                <w:b/>
                <w:lang w:eastAsia="zh-CN"/>
              </w:rPr>
            </w:pPr>
            <w:r>
              <w:rPr>
                <w:rFonts w:eastAsiaTheme="minorEastAsia"/>
                <w:b/>
                <w:lang w:eastAsia="zh-CN"/>
              </w:rPr>
              <w:t>Proposal 3.</w:t>
            </w:r>
            <w:r>
              <w:rPr>
                <w:rFonts w:eastAsiaTheme="minorEastAsia"/>
                <w:b/>
                <w:lang w:eastAsia="zh-CN"/>
              </w:rPr>
              <w:tab/>
              <w:t xml:space="preserve"> </w:t>
            </w:r>
            <w:r>
              <w:rPr>
                <w:rFonts w:eastAsiaTheme="minorEastAsia"/>
                <w:bCs/>
                <w:lang w:eastAsia="zh-CN"/>
              </w:rPr>
              <w:t>For the new UE antenna model, for handheld devices, support, at least, aligning the direction of maximum radiation of the antenna filed pattern with either the red arrows in the agreement’s box, or facing backward.</w:t>
            </w:r>
          </w:p>
          <w:p w14:paraId="64C14D07" w14:textId="77777777" w:rsidR="00C03C8E" w:rsidRDefault="00C03C8E">
            <w:pPr>
              <w:spacing w:before="0" w:after="0" w:line="240" w:lineRule="auto"/>
              <w:rPr>
                <w:rFonts w:eastAsiaTheme="minorEastAsia"/>
                <w:b/>
                <w:lang w:eastAsia="zh-CN"/>
              </w:rPr>
            </w:pPr>
          </w:p>
          <w:p w14:paraId="66B4E261" w14:textId="77777777" w:rsidR="00C03C8E" w:rsidRDefault="000232D7">
            <w:pPr>
              <w:spacing w:before="0" w:after="0" w:line="240" w:lineRule="auto"/>
              <w:rPr>
                <w:rFonts w:eastAsiaTheme="minorEastAsia"/>
                <w:bCs/>
                <w:lang w:eastAsia="zh-CN"/>
              </w:rPr>
            </w:pPr>
            <w:r>
              <w:rPr>
                <w:rFonts w:eastAsiaTheme="minorEastAsia"/>
                <w:b/>
                <w:lang w:eastAsia="zh-CN"/>
              </w:rPr>
              <w:t>Proposal 4.</w:t>
            </w:r>
            <w:r>
              <w:rPr>
                <w:rFonts w:eastAsiaTheme="minorEastAsia"/>
                <w:b/>
                <w:lang w:eastAsia="zh-CN"/>
              </w:rPr>
              <w:tab/>
              <w:t xml:space="preserve"> </w:t>
            </w:r>
            <w:r>
              <w:rPr>
                <w:rFonts w:eastAsiaTheme="minorEastAsia"/>
                <w:bCs/>
                <w:lang w:eastAsia="zh-CN"/>
              </w:rPr>
              <w:t>For the new UE antenna model, for handheld devices, for FR1, all the blue boxes in the agreement’s figure can be considered candidates for the location antenna elements.</w:t>
            </w:r>
          </w:p>
          <w:p w14:paraId="445D7F1A" w14:textId="77777777" w:rsidR="00C03C8E" w:rsidRDefault="00C03C8E">
            <w:pPr>
              <w:spacing w:before="0" w:after="0" w:line="240" w:lineRule="auto"/>
              <w:rPr>
                <w:rFonts w:eastAsiaTheme="minorEastAsia"/>
                <w:b/>
                <w:lang w:eastAsia="zh-CN"/>
              </w:rPr>
            </w:pPr>
          </w:p>
          <w:p w14:paraId="51E1D672" w14:textId="77777777" w:rsidR="00C03C8E" w:rsidRDefault="000232D7">
            <w:pPr>
              <w:spacing w:before="0" w:after="0" w:line="240" w:lineRule="auto"/>
              <w:rPr>
                <w:rFonts w:eastAsiaTheme="minorEastAsia"/>
                <w:bCs/>
                <w:lang w:eastAsia="zh-CN"/>
              </w:rPr>
            </w:pPr>
            <w:r>
              <w:rPr>
                <w:rFonts w:eastAsiaTheme="minorEastAsia"/>
                <w:b/>
                <w:lang w:eastAsia="zh-CN"/>
              </w:rPr>
              <w:t>Proposal 5.</w:t>
            </w:r>
            <w:r>
              <w:rPr>
                <w:rFonts w:eastAsiaTheme="minorEastAsia"/>
                <w:b/>
                <w:lang w:eastAsia="zh-CN"/>
              </w:rPr>
              <w:tab/>
            </w:r>
            <w:r>
              <w:rPr>
                <w:rFonts w:eastAsiaTheme="minorEastAsia"/>
                <w:bCs/>
                <w:lang w:eastAsia="zh-CN"/>
              </w:rPr>
              <w:t xml:space="preserve"> For the new UE antenna model, for handheld devices, for FR1, consider single polarized antenna elements, with the polarization direction aligned with the long edge of the antenna. For antenna elements located at the top or bottom of the handheld device, the polarization direction can be horizontal (left to right). For antennas on either side, the polarization direction can be vertical (top to bottom). For antenna elements located at the edges, randomly assign vertical or horizontal polarization directions independently to each antenna element.</w:t>
            </w:r>
          </w:p>
          <w:p w14:paraId="5FECB0A0" w14:textId="77777777" w:rsidR="00C03C8E" w:rsidRDefault="00C03C8E">
            <w:pPr>
              <w:spacing w:before="0" w:after="0" w:line="240" w:lineRule="auto"/>
              <w:rPr>
                <w:rFonts w:eastAsiaTheme="minorEastAsia"/>
                <w:bCs/>
                <w:lang w:eastAsia="zh-CN"/>
              </w:rPr>
            </w:pPr>
          </w:p>
          <w:p w14:paraId="1640C278" w14:textId="77777777" w:rsidR="00C03C8E" w:rsidRDefault="000232D7">
            <w:pPr>
              <w:spacing w:before="0" w:after="0" w:line="240" w:lineRule="auto"/>
              <w:rPr>
                <w:rFonts w:eastAsiaTheme="minorEastAsia"/>
                <w:bCs/>
                <w:lang w:eastAsia="zh-CN"/>
              </w:rPr>
            </w:pPr>
            <w:r>
              <w:rPr>
                <w:rFonts w:eastAsiaTheme="minorEastAsia"/>
                <w:b/>
                <w:lang w:eastAsia="zh-CN"/>
              </w:rPr>
              <w:t>Proposal 6.</w:t>
            </w:r>
            <w:r>
              <w:rPr>
                <w:rFonts w:eastAsiaTheme="minorEastAsia"/>
                <w:b/>
                <w:lang w:eastAsia="zh-CN"/>
              </w:rPr>
              <w:tab/>
            </w:r>
            <w:r>
              <w:rPr>
                <w:rFonts w:eastAsiaTheme="minorEastAsia"/>
                <w:bCs/>
                <w:lang w:eastAsia="zh-CN"/>
              </w:rPr>
              <w:t xml:space="preserve"> For UE antenna radiation pattern modeling, support Option 1 and Option 3, to model directional and omni-directional antenna patterns, respectively.</w:t>
            </w:r>
          </w:p>
          <w:p w14:paraId="4D712EFD" w14:textId="77777777" w:rsidR="00C03C8E" w:rsidRDefault="00C03C8E">
            <w:pPr>
              <w:spacing w:before="0" w:after="0" w:line="240" w:lineRule="auto"/>
              <w:ind w:left="720" w:hanging="720"/>
              <w:rPr>
                <w:rFonts w:eastAsiaTheme="minorEastAsia"/>
                <w:b/>
                <w:lang w:eastAsia="zh-CN"/>
              </w:rPr>
            </w:pPr>
          </w:p>
          <w:p w14:paraId="0A247EFF" w14:textId="77777777" w:rsidR="00C03C8E" w:rsidRDefault="000232D7">
            <w:pPr>
              <w:spacing w:before="0" w:after="0" w:line="240" w:lineRule="auto"/>
              <w:rPr>
                <w:rFonts w:eastAsiaTheme="minorEastAsia"/>
                <w:bCs/>
                <w:lang w:eastAsia="zh-CN"/>
              </w:rPr>
            </w:pPr>
            <w:r>
              <w:rPr>
                <w:rFonts w:eastAsiaTheme="minorEastAsia"/>
                <w:b/>
                <w:lang w:eastAsia="zh-CN"/>
              </w:rPr>
              <w:t>Proposal 7.</w:t>
            </w:r>
            <w:r>
              <w:rPr>
                <w:rFonts w:eastAsiaTheme="minorEastAsia"/>
                <w:bCs/>
                <w:lang w:eastAsia="zh-CN"/>
              </w:rPr>
              <w:t xml:space="preserve"> For UE antenna radiation pattern modeling, for Option 1, support at least the parametrization θ</w:t>
            </w:r>
            <w:r>
              <w:rPr>
                <w:rFonts w:eastAsiaTheme="minorEastAsia"/>
                <w:bCs/>
                <w:vertAlign w:val="subscript"/>
                <w:lang w:eastAsia="zh-CN"/>
              </w:rPr>
              <w:t>3dB</w:t>
            </w:r>
            <w:r>
              <w:rPr>
                <w:rFonts w:eastAsiaTheme="minorEastAsia"/>
                <w:bCs/>
                <w:lang w:eastAsia="zh-CN"/>
              </w:rPr>
              <w:t>=131</w:t>
            </w:r>
            <w:r>
              <w:rPr>
                <w:rFonts w:ascii="Cambria Math" w:eastAsiaTheme="minorEastAsia" w:hAnsi="Cambria Math" w:cs="Cambria Math"/>
                <w:bCs/>
                <w:lang w:eastAsia="zh-CN"/>
              </w:rPr>
              <w:t>∘</w:t>
            </w:r>
            <w:r>
              <w:rPr>
                <w:rFonts w:eastAsiaTheme="minorEastAsia"/>
                <w:bCs/>
                <w:lang w:eastAsia="zh-CN"/>
              </w:rPr>
              <w:t>, SLA</w:t>
            </w:r>
            <w:r>
              <w:rPr>
                <w:rFonts w:eastAsiaTheme="minorEastAsia"/>
                <w:bCs/>
                <w:vertAlign w:val="subscript"/>
                <w:lang w:eastAsia="zh-CN"/>
              </w:rPr>
              <w:t>V</w:t>
            </w:r>
            <w:r>
              <w:rPr>
                <w:rFonts w:eastAsiaTheme="minorEastAsia"/>
                <w:bCs/>
                <w:lang w:eastAsia="zh-CN"/>
              </w:rPr>
              <w:t>=15 dB, and G(</w:t>
            </w:r>
            <w:proofErr w:type="spellStart"/>
            <w:r>
              <w:rPr>
                <w:rFonts w:eastAsiaTheme="minorEastAsia"/>
                <w:bCs/>
                <w:lang w:eastAsia="zh-CN"/>
              </w:rPr>
              <w:t>E,max</w:t>
            </w:r>
            <w:proofErr w:type="spellEnd"/>
            <w:r>
              <w:rPr>
                <w:rFonts w:eastAsiaTheme="minorEastAsia"/>
                <w:bCs/>
                <w:lang w:eastAsia="zh-CN"/>
              </w:rPr>
              <w:t xml:space="preserve">)=5 </w:t>
            </w:r>
            <w:proofErr w:type="spellStart"/>
            <w:r>
              <w:rPr>
                <w:rFonts w:eastAsiaTheme="minorEastAsia"/>
                <w:bCs/>
                <w:lang w:eastAsia="zh-CN"/>
              </w:rPr>
              <w:t>dBi</w:t>
            </w:r>
            <w:proofErr w:type="spellEnd"/>
            <w:r>
              <w:rPr>
                <w:rFonts w:eastAsiaTheme="minorEastAsia"/>
                <w:bCs/>
                <w:lang w:eastAsia="zh-CN"/>
              </w:rPr>
              <w:t>.</w:t>
            </w:r>
          </w:p>
          <w:p w14:paraId="3528C35F" w14:textId="77777777" w:rsidR="00C03C8E" w:rsidRDefault="000232D7">
            <w:pPr>
              <w:keepNext/>
              <w:spacing w:before="0" w:after="0" w:line="240" w:lineRule="auto"/>
              <w:jc w:val="center"/>
            </w:pPr>
            <w:r>
              <w:rPr>
                <w:noProof/>
              </w:rPr>
              <w:drawing>
                <wp:inline distT="0" distB="0" distL="0" distR="0" wp14:anchorId="69D244E9" wp14:editId="42AA8AFE">
                  <wp:extent cx="3621405" cy="2854960"/>
                  <wp:effectExtent l="0" t="0" r="0" b="2540"/>
                  <wp:docPr id="8629884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988455" name="Picture 1"/>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3625564" cy="2857802"/>
                          </a:xfrm>
                          <a:prstGeom prst="rect">
                            <a:avLst/>
                          </a:prstGeom>
                        </pic:spPr>
                      </pic:pic>
                    </a:graphicData>
                  </a:graphic>
                </wp:inline>
              </w:drawing>
            </w:r>
          </w:p>
          <w:p w14:paraId="77DBD8F8" w14:textId="77777777" w:rsidR="00C03C8E" w:rsidRDefault="000232D7">
            <w:pPr>
              <w:pStyle w:val="Caption"/>
              <w:spacing w:before="0" w:after="0" w:line="240" w:lineRule="auto"/>
              <w:jc w:val="center"/>
              <w:rPr>
                <w:b w:val="0"/>
                <w:bCs w:val="0"/>
                <w:sz w:val="20"/>
                <w:szCs w:val="20"/>
                <w:highlight w:val="yellow"/>
              </w:rPr>
            </w:pPr>
            <w:bookmarkStart w:id="98" w:name="_Ref178346109"/>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8</w:t>
            </w:r>
            <w:r>
              <w:rPr>
                <w:b w:val="0"/>
                <w:bCs w:val="0"/>
                <w:sz w:val="20"/>
                <w:szCs w:val="20"/>
              </w:rPr>
              <w:fldChar w:fldCharType="end"/>
            </w:r>
            <w:bookmarkEnd w:id="98"/>
            <w:r>
              <w:rPr>
                <w:b w:val="0"/>
                <w:bCs w:val="0"/>
                <w:sz w:val="20"/>
                <w:szCs w:val="20"/>
              </w:rPr>
              <w:t>. Measured total efficiencies of the mockup antennas in free space; see also [4].</w:t>
            </w:r>
          </w:p>
          <w:p w14:paraId="481F8A8B" w14:textId="77777777" w:rsidR="00C03C8E" w:rsidRDefault="00C03C8E">
            <w:pPr>
              <w:spacing w:before="0" w:after="0" w:line="240" w:lineRule="auto"/>
              <w:ind w:left="720" w:hanging="720"/>
              <w:rPr>
                <w:rFonts w:eastAsiaTheme="minorEastAsia"/>
                <w:b/>
                <w:lang w:eastAsia="zh-CN"/>
              </w:rPr>
            </w:pPr>
          </w:p>
          <w:p w14:paraId="7D12D846" w14:textId="77777777" w:rsidR="00C03C8E" w:rsidRDefault="000232D7">
            <w:pPr>
              <w:spacing w:before="0" w:after="0" w:line="240" w:lineRule="auto"/>
              <w:rPr>
                <w:rFonts w:eastAsiaTheme="minorEastAsia"/>
                <w:bCs/>
                <w:lang w:eastAsia="zh-CN"/>
              </w:rPr>
            </w:pPr>
            <w:r>
              <w:rPr>
                <w:rFonts w:eastAsiaTheme="minorEastAsia"/>
                <w:b/>
                <w:lang w:eastAsia="zh-CN"/>
              </w:rPr>
              <w:t>Observation 6.</w:t>
            </w:r>
            <w:r>
              <w:rPr>
                <w:rFonts w:eastAsiaTheme="minorEastAsia"/>
                <w:b/>
                <w:lang w:eastAsia="zh-CN"/>
              </w:rPr>
              <w:tab/>
            </w:r>
            <w:r>
              <w:rPr>
                <w:rFonts w:eastAsiaTheme="minorEastAsia"/>
                <w:bCs/>
                <w:lang w:eastAsia="zh-CN"/>
              </w:rPr>
              <w:t xml:space="preserve"> Measurements show power imbalances between antenna ports of a smartphone mockup at 15 GHz in free space of up to 1.5 dB.</w:t>
            </w:r>
          </w:p>
          <w:p w14:paraId="56FFF734" w14:textId="77777777" w:rsidR="00C03C8E" w:rsidRDefault="00C03C8E">
            <w:pPr>
              <w:spacing w:before="0" w:after="0" w:line="240" w:lineRule="auto"/>
              <w:rPr>
                <w:rFonts w:eastAsiaTheme="minorEastAsia"/>
                <w:bCs/>
                <w:lang w:eastAsia="zh-CN"/>
              </w:rPr>
            </w:pPr>
          </w:p>
          <w:p w14:paraId="34BB76CF" w14:textId="77777777" w:rsidR="00C03C8E" w:rsidRDefault="000232D7">
            <w:pPr>
              <w:spacing w:before="0" w:after="0" w:line="240" w:lineRule="auto"/>
              <w:rPr>
                <w:rFonts w:eastAsiaTheme="minorEastAsia"/>
                <w:bCs/>
                <w:lang w:eastAsia="zh-CN"/>
              </w:rPr>
            </w:pPr>
            <w:r>
              <w:rPr>
                <w:rFonts w:eastAsiaTheme="minorEastAsia"/>
                <w:b/>
                <w:lang w:eastAsia="zh-CN"/>
              </w:rPr>
              <w:lastRenderedPageBreak/>
              <w:t>Observation 7.</w:t>
            </w:r>
            <w:r>
              <w:rPr>
                <w:rFonts w:eastAsiaTheme="minorEastAsia"/>
                <w:b/>
                <w:lang w:eastAsia="zh-CN"/>
              </w:rPr>
              <w:tab/>
            </w:r>
            <w:r>
              <w:rPr>
                <w:rFonts w:eastAsiaTheme="minorEastAsia"/>
                <w:bCs/>
                <w:lang w:eastAsia="zh-CN"/>
              </w:rPr>
              <w:t xml:space="preserve"> To accurately model the total power imbalance between antenna ports, one must consider imbalances between the components of the respective transmit and receive chains, such as different amplification gains or insertion losses.</w:t>
            </w:r>
          </w:p>
          <w:p w14:paraId="16C9B2C7" w14:textId="77777777" w:rsidR="00C03C8E" w:rsidRDefault="00C03C8E">
            <w:pPr>
              <w:spacing w:before="0" w:after="0" w:line="240" w:lineRule="auto"/>
              <w:rPr>
                <w:rFonts w:eastAsiaTheme="minorEastAsia"/>
                <w:bCs/>
                <w:lang w:eastAsia="zh-CN"/>
              </w:rPr>
            </w:pPr>
          </w:p>
          <w:p w14:paraId="52DC2C05" w14:textId="77777777" w:rsidR="00C03C8E" w:rsidRDefault="000232D7">
            <w:pPr>
              <w:spacing w:before="0" w:after="0" w:line="240" w:lineRule="auto"/>
              <w:rPr>
                <w:rFonts w:eastAsiaTheme="minorEastAsia"/>
                <w:bCs/>
                <w:lang w:eastAsia="zh-CN"/>
              </w:rPr>
            </w:pPr>
            <w:r>
              <w:rPr>
                <w:rFonts w:eastAsiaTheme="minorEastAsia"/>
                <w:b/>
                <w:lang w:eastAsia="zh-CN"/>
              </w:rPr>
              <w:t>Observation 8.</w:t>
            </w:r>
            <w:r>
              <w:rPr>
                <w:rFonts w:eastAsiaTheme="minorEastAsia"/>
                <w:b/>
                <w:lang w:eastAsia="zh-CN"/>
              </w:rPr>
              <w:tab/>
            </w:r>
            <w:r>
              <w:rPr>
                <w:rFonts w:eastAsiaTheme="minorEastAsia"/>
                <w:bCs/>
                <w:lang w:eastAsia="zh-CN"/>
              </w:rPr>
              <w:t xml:space="preserve"> The study on a smartphone multi-antenna mockup for 15 GHz shows losses due to hand grip, and presence of head and body between 1 and 4 dB, approximately. The loss value varies across antenna ports. </w:t>
            </w:r>
          </w:p>
          <w:p w14:paraId="6391B0B4" w14:textId="77777777" w:rsidR="00C03C8E" w:rsidRDefault="00C03C8E">
            <w:pPr>
              <w:spacing w:before="0" w:after="0" w:line="240" w:lineRule="auto"/>
              <w:rPr>
                <w:rFonts w:eastAsiaTheme="minorEastAsia"/>
                <w:bCs/>
                <w:lang w:eastAsia="zh-CN"/>
              </w:rPr>
            </w:pPr>
          </w:p>
          <w:p w14:paraId="6734D104" w14:textId="77777777" w:rsidR="00C03C8E" w:rsidRDefault="000232D7">
            <w:pPr>
              <w:spacing w:before="0" w:after="0" w:line="240" w:lineRule="auto"/>
              <w:rPr>
                <w:rFonts w:eastAsiaTheme="minorEastAsia"/>
                <w:bCs/>
                <w:lang w:eastAsia="zh-CN"/>
              </w:rPr>
            </w:pPr>
            <w:r>
              <w:rPr>
                <w:rFonts w:eastAsiaTheme="minorEastAsia"/>
                <w:b/>
                <w:lang w:eastAsia="zh-CN"/>
              </w:rPr>
              <w:t>Proposal 8.</w:t>
            </w:r>
            <w:r>
              <w:rPr>
                <w:rFonts w:eastAsiaTheme="minorEastAsia"/>
                <w:b/>
                <w:lang w:eastAsia="zh-CN"/>
              </w:rPr>
              <w:tab/>
            </w:r>
            <w:r>
              <w:rPr>
                <w:rFonts w:eastAsiaTheme="minorEastAsia"/>
                <w:bCs/>
                <w:lang w:eastAsia="zh-CN"/>
              </w:rPr>
              <w:t xml:space="preserve"> Capture power imbalances between antenna ports in free space. </w:t>
            </w:r>
            <w:proofErr w:type="gramStart"/>
            <w:r>
              <w:rPr>
                <w:rFonts w:eastAsiaTheme="minorEastAsia"/>
                <w:bCs/>
                <w:lang w:eastAsia="zh-CN"/>
              </w:rPr>
              <w:t>Additionally</w:t>
            </w:r>
            <w:proofErr w:type="gramEnd"/>
            <w:r>
              <w:rPr>
                <w:rFonts w:eastAsiaTheme="minorEastAsia"/>
                <w:bCs/>
                <w:lang w:eastAsia="zh-CN"/>
              </w:rPr>
              <w:t xml:space="preserve"> and independently, capture as well losses due to hand grip and presence of head and body.</w:t>
            </w:r>
          </w:p>
          <w:p w14:paraId="7043684F" w14:textId="77777777" w:rsidR="00C03C8E" w:rsidRDefault="00C03C8E">
            <w:pPr>
              <w:spacing w:before="0" w:after="0" w:line="240" w:lineRule="auto"/>
              <w:rPr>
                <w:rFonts w:eastAsiaTheme="minorEastAsia"/>
                <w:b/>
                <w:lang w:eastAsia="zh-CN"/>
              </w:rPr>
            </w:pPr>
          </w:p>
        </w:tc>
      </w:tr>
      <w:tr w:rsidR="00C03C8E" w14:paraId="20D221CB" w14:textId="77777777">
        <w:tc>
          <w:tcPr>
            <w:tcW w:w="1525" w:type="dxa"/>
            <w:vAlign w:val="center"/>
          </w:tcPr>
          <w:p w14:paraId="1F35C924" w14:textId="77777777" w:rsidR="00C03C8E" w:rsidRDefault="000232D7">
            <w:pPr>
              <w:spacing w:after="0" w:line="240" w:lineRule="auto"/>
            </w:pPr>
            <w:r>
              <w:lastRenderedPageBreak/>
              <w:t>[19] Qualcomm</w:t>
            </w:r>
          </w:p>
        </w:tc>
        <w:tc>
          <w:tcPr>
            <w:tcW w:w="9180" w:type="dxa"/>
            <w:vAlign w:val="center"/>
          </w:tcPr>
          <w:tbl>
            <w:tblPr>
              <w:tblStyle w:val="TableGrid"/>
              <w:tblW w:w="0" w:type="auto"/>
              <w:tblLook w:val="04A0" w:firstRow="1" w:lastRow="0" w:firstColumn="1" w:lastColumn="0" w:noHBand="0" w:noVBand="1"/>
            </w:tblPr>
            <w:tblGrid>
              <w:gridCol w:w="2767"/>
              <w:gridCol w:w="2755"/>
              <w:gridCol w:w="2473"/>
            </w:tblGrid>
            <w:tr w:rsidR="00C03C8E" w14:paraId="23EB6757" w14:textId="77777777">
              <w:trPr>
                <w:trHeight w:val="2041"/>
              </w:trPr>
              <w:tc>
                <w:tcPr>
                  <w:tcW w:w="2767" w:type="dxa"/>
                </w:tcPr>
                <w:p w14:paraId="6D721AA1" w14:textId="77777777" w:rsidR="00C03C8E" w:rsidRDefault="000232D7">
                  <w:pPr>
                    <w:spacing w:before="0" w:after="0" w:line="240" w:lineRule="auto"/>
                    <w:jc w:val="center"/>
                  </w:pPr>
                  <w:r>
                    <w:rPr>
                      <w:noProof/>
                    </w:rPr>
                    <w:drawing>
                      <wp:inline distT="0" distB="0" distL="0" distR="0" wp14:anchorId="23A2FEC7" wp14:editId="3F14DD3A">
                        <wp:extent cx="1572260" cy="1184910"/>
                        <wp:effectExtent l="0" t="0" r="8890" b="0"/>
                        <wp:docPr id="2534186" name="Picture 1" descr="A diagram of a diagram of a 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4186" name="Picture 1" descr="A diagram of a diagram of a circle&#10;&#10;Description automatically generated with medium confidenc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1638177" cy="1234447"/>
                                </a:xfrm>
                                <a:prstGeom prst="rect">
                                  <a:avLst/>
                                </a:prstGeom>
                                <a:noFill/>
                              </pic:spPr>
                            </pic:pic>
                          </a:graphicData>
                        </a:graphic>
                      </wp:inline>
                    </w:drawing>
                  </w:r>
                </w:p>
              </w:tc>
              <w:tc>
                <w:tcPr>
                  <w:tcW w:w="2755" w:type="dxa"/>
                </w:tcPr>
                <w:p w14:paraId="4D74874D" w14:textId="77777777" w:rsidR="00C03C8E" w:rsidRDefault="000232D7">
                  <w:pPr>
                    <w:spacing w:before="0" w:after="0" w:line="240" w:lineRule="auto"/>
                    <w:jc w:val="center"/>
                  </w:pPr>
                  <w:r>
                    <w:rPr>
                      <w:noProof/>
                    </w:rPr>
                    <w:drawing>
                      <wp:inline distT="0" distB="0" distL="0" distR="0" wp14:anchorId="1E77D81C" wp14:editId="76AA5C12">
                        <wp:extent cx="1513840" cy="1141095"/>
                        <wp:effectExtent l="0" t="0" r="0" b="1905"/>
                        <wp:docPr id="9282870" name="Content Placeholder 10" descr="A diagram of a sphere with a circle and a circle&#10;&#10;Description automatically generated"/>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282870" name="Content Placeholder 10" descr="A diagram of a sphere with a circle and a circle&#10;&#10;Description automatically generated"/>
                                <pic:cNvPicPr>
                                  <a:picLocks noGrp="1" noChangeAspect="1"/>
                                </pic:cNvPicPr>
                              </pic:nvPicPr>
                              <pic:blipFill>
                                <a:blip r:embed="rId42"/>
                                <a:stretch>
                                  <a:fillRect/>
                                </a:stretch>
                              </pic:blipFill>
                              <pic:spPr>
                                <a:xfrm>
                                  <a:off x="0" y="0"/>
                                  <a:ext cx="1530960" cy="1154214"/>
                                </a:xfrm>
                                <a:prstGeom prst="rect">
                                  <a:avLst/>
                                </a:prstGeom>
                              </pic:spPr>
                            </pic:pic>
                          </a:graphicData>
                        </a:graphic>
                      </wp:inline>
                    </w:drawing>
                  </w:r>
                </w:p>
              </w:tc>
              <w:tc>
                <w:tcPr>
                  <w:tcW w:w="2473" w:type="dxa"/>
                </w:tcPr>
                <w:p w14:paraId="0A7775B5" w14:textId="77777777" w:rsidR="00C03C8E" w:rsidRDefault="000232D7">
                  <w:pPr>
                    <w:keepNext/>
                    <w:spacing w:before="0" w:after="0" w:line="240" w:lineRule="auto"/>
                    <w:jc w:val="center"/>
                  </w:pPr>
                  <w:r>
                    <w:rPr>
                      <w:noProof/>
                    </w:rPr>
                    <w:drawing>
                      <wp:inline distT="0" distB="0" distL="0" distR="0" wp14:anchorId="009B1DB2" wp14:editId="59CEF294">
                        <wp:extent cx="1221105" cy="1221105"/>
                        <wp:effectExtent l="0" t="0" r="0" b="0"/>
                        <wp:docPr id="1304748803" name="Picture 17" descr="A diagram of a nuclea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748803" name="Picture 17" descr="A diagram of a nuclear model&#10;&#10;Description automatically generated with medium confidence"/>
                                <pic:cNvPicPr>
                                  <a:picLocks noChangeAspect="1"/>
                                </pic:cNvPicPr>
                              </pic:nvPicPr>
                              <pic:blipFill>
                                <a:blip r:embed="rId43"/>
                                <a:stretch>
                                  <a:fillRect/>
                                </a:stretch>
                              </pic:blipFill>
                              <pic:spPr>
                                <a:xfrm>
                                  <a:off x="0" y="0"/>
                                  <a:ext cx="1243117" cy="1243117"/>
                                </a:xfrm>
                                <a:prstGeom prst="rect">
                                  <a:avLst/>
                                </a:prstGeom>
                              </pic:spPr>
                            </pic:pic>
                          </a:graphicData>
                        </a:graphic>
                      </wp:inline>
                    </w:drawing>
                  </w:r>
                </w:p>
              </w:tc>
            </w:tr>
          </w:tbl>
          <w:p w14:paraId="18E82C21" w14:textId="77777777" w:rsidR="00C03C8E" w:rsidRDefault="000232D7">
            <w:pPr>
              <w:pStyle w:val="Caption"/>
              <w:spacing w:before="0" w:after="0" w:line="240" w:lineRule="auto"/>
              <w:jc w:val="center"/>
              <w:rPr>
                <w:sz w:val="20"/>
                <w:szCs w:val="20"/>
              </w:rPr>
            </w:pPr>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5</w:t>
            </w:r>
            <w:r>
              <w:rPr>
                <w:sz w:val="20"/>
                <w:szCs w:val="20"/>
              </w:rPr>
              <w:fldChar w:fldCharType="end"/>
            </w:r>
            <w:r>
              <w:rPr>
                <w:sz w:val="20"/>
                <w:szCs w:val="20"/>
              </w:rPr>
              <w:t xml:space="preserve"> Exemplary radiation patterns for different choices of  </w:t>
            </w:r>
            <m:oMath>
              <m:sSub>
                <m:sSubPr>
                  <m:ctrlPr>
                    <w:rPr>
                      <w:rFonts w:ascii="Cambria Math" w:hAnsi="Cambria Math"/>
                      <w:sz w:val="20"/>
                      <w:szCs w:val="20"/>
                    </w:rPr>
                  </m:ctrlPr>
                </m:sSubPr>
                <m:e>
                  <m:r>
                    <m:rPr>
                      <m:sty m:val="bi"/>
                    </m:rPr>
                    <w:rPr>
                      <w:rFonts w:ascii="Cambria Math" w:hAnsi="Cambria Math"/>
                      <w:sz w:val="20"/>
                      <w:szCs w:val="20"/>
                    </w:rPr>
                    <m:t>θ</m:t>
                  </m:r>
                </m:e>
                <m:sub>
                  <m:r>
                    <m:rPr>
                      <m:sty m:val="bi"/>
                    </m:rPr>
                    <w:rPr>
                      <w:rFonts w:ascii="Cambria Math" w:hAnsi="Cambria Math"/>
                      <w:sz w:val="20"/>
                      <w:szCs w:val="20"/>
                    </w:rPr>
                    <m:t>3</m:t>
                  </m:r>
                  <m:r>
                    <m:rPr>
                      <m:sty m:val="bi"/>
                    </m:rPr>
                    <w:rPr>
                      <w:rFonts w:ascii="Cambria Math" w:hAnsi="Cambria Math"/>
                      <w:sz w:val="20"/>
                      <w:szCs w:val="20"/>
                    </w:rPr>
                    <m:t>dB</m:t>
                  </m:r>
                </m:sub>
              </m:sSub>
            </m:oMath>
            <w:r>
              <w:rPr>
                <w:sz w:val="20"/>
                <w:szCs w:val="20"/>
              </w:rPr>
              <w:t xml:space="preserve">, </w:t>
            </w:r>
            <m:oMath>
              <m:sSub>
                <m:sSubPr>
                  <m:ctrlPr>
                    <w:rPr>
                      <w:rFonts w:ascii="Cambria Math" w:hAnsi="Cambria Math"/>
                      <w:sz w:val="20"/>
                      <w:szCs w:val="20"/>
                    </w:rPr>
                  </m:ctrlPr>
                </m:sSubPr>
                <m:e>
                  <m:r>
                    <m:rPr>
                      <m:sty m:val="bi"/>
                    </m:rPr>
                    <w:rPr>
                      <w:rFonts w:ascii="Cambria Math" w:hAnsi="Cambria Math"/>
                      <w:sz w:val="20"/>
                      <w:szCs w:val="20"/>
                    </w:rPr>
                    <m:t>ϕ</m:t>
                  </m:r>
                </m:e>
                <m:sub>
                  <m:r>
                    <m:rPr>
                      <m:sty m:val="bi"/>
                    </m:rPr>
                    <w:rPr>
                      <w:rFonts w:ascii="Cambria Math" w:hAnsi="Cambria Math"/>
                      <w:sz w:val="20"/>
                      <w:szCs w:val="20"/>
                    </w:rPr>
                    <m:t>3</m:t>
                  </m:r>
                  <m:r>
                    <m:rPr>
                      <m:sty m:val="bi"/>
                    </m:rPr>
                    <w:rPr>
                      <w:rFonts w:ascii="Cambria Math" w:hAnsi="Cambria Math"/>
                      <w:sz w:val="20"/>
                      <w:szCs w:val="20"/>
                    </w:rPr>
                    <m:t>dB</m:t>
                  </m:r>
                </m:sub>
              </m:sSub>
            </m:oMath>
            <w:r>
              <w:rPr>
                <w:sz w:val="20"/>
                <w:szCs w:val="20"/>
              </w:rPr>
              <w:t xml:space="preserve">, </w:t>
            </w:r>
            <m:oMath>
              <m:r>
                <m:rPr>
                  <m:sty m:val="bi"/>
                </m:rPr>
                <w:rPr>
                  <w:rFonts w:ascii="Cambria Math" w:hAnsi="Cambria Math"/>
                  <w:sz w:val="20"/>
                  <w:szCs w:val="20"/>
                </w:rPr>
                <m:t>SL</m:t>
              </m:r>
              <m:sSub>
                <m:sSubPr>
                  <m:ctrlPr>
                    <w:rPr>
                      <w:rFonts w:ascii="Cambria Math" w:hAnsi="Cambria Math"/>
                      <w:sz w:val="20"/>
                      <w:szCs w:val="20"/>
                    </w:rPr>
                  </m:ctrlPr>
                </m:sSubPr>
                <m:e>
                  <m:r>
                    <m:rPr>
                      <m:sty m:val="bi"/>
                    </m:rPr>
                    <w:rPr>
                      <w:rFonts w:ascii="Cambria Math" w:hAnsi="Cambria Math"/>
                      <w:sz w:val="20"/>
                      <w:szCs w:val="20"/>
                    </w:rPr>
                    <m:t>A</m:t>
                  </m:r>
                </m:e>
                <m:sub>
                  <m:r>
                    <m:rPr>
                      <m:sty m:val="bi"/>
                    </m:rPr>
                    <w:rPr>
                      <w:rFonts w:ascii="Cambria Math" w:hAnsi="Cambria Math"/>
                      <w:sz w:val="20"/>
                      <w:szCs w:val="20"/>
                    </w:rPr>
                    <m:t>v</m:t>
                  </m:r>
                </m:sub>
              </m:sSub>
            </m:oMath>
            <w:r>
              <w:rPr>
                <w:sz w:val="20"/>
                <w:szCs w:val="20"/>
              </w:rPr>
              <w:t xml:space="preserve">, and </w:t>
            </w:r>
            <m:oMath>
              <m:sSub>
                <m:sSubPr>
                  <m:ctrlPr>
                    <w:rPr>
                      <w:rFonts w:ascii="Cambria Math" w:hAnsi="Cambria Math"/>
                      <w:sz w:val="20"/>
                      <w:szCs w:val="20"/>
                    </w:rPr>
                  </m:ctrlPr>
                </m:sSubPr>
                <m:e>
                  <m:r>
                    <m:rPr>
                      <m:sty m:val="bi"/>
                    </m:rPr>
                    <w:rPr>
                      <w:rFonts w:ascii="Cambria Math" w:hAnsi="Cambria Math"/>
                      <w:sz w:val="20"/>
                      <w:szCs w:val="20"/>
                    </w:rPr>
                    <m:t>A</m:t>
                  </m:r>
                </m:e>
                <m:sub>
                  <m:r>
                    <m:rPr>
                      <m:sty m:val="bi"/>
                    </m:rPr>
                    <w:rPr>
                      <w:rFonts w:ascii="Cambria Math" w:hAnsi="Cambria Math"/>
                      <w:sz w:val="20"/>
                      <w:szCs w:val="20"/>
                    </w:rPr>
                    <m:t>max</m:t>
                  </m:r>
                </m:sub>
              </m:sSub>
              <m:r>
                <m:rPr>
                  <m:sty m:val="bi"/>
                </m:rPr>
                <w:rPr>
                  <w:rFonts w:ascii="Cambria Math" w:hAnsi="Cambria Math"/>
                  <w:sz w:val="20"/>
                  <w:szCs w:val="20"/>
                </w:rPr>
                <m:t>.</m:t>
              </m:r>
            </m:oMath>
          </w:p>
          <w:tbl>
            <w:tblPr>
              <w:tblStyle w:val="TableGrid"/>
              <w:tblW w:w="0" w:type="auto"/>
              <w:tblLook w:val="04A0" w:firstRow="1" w:lastRow="0" w:firstColumn="1" w:lastColumn="0" w:noHBand="0" w:noVBand="1"/>
            </w:tblPr>
            <w:tblGrid>
              <w:gridCol w:w="4578"/>
              <w:gridCol w:w="3698"/>
            </w:tblGrid>
            <w:tr w:rsidR="00C03C8E" w14:paraId="17C32AB8" w14:textId="77777777">
              <w:tc>
                <w:tcPr>
                  <w:tcW w:w="4578" w:type="dxa"/>
                </w:tcPr>
                <w:p w14:paraId="1DF1B852" w14:textId="77777777" w:rsidR="00C03C8E" w:rsidRDefault="000232D7">
                  <w:pPr>
                    <w:keepNext/>
                    <w:spacing w:before="0" w:after="0" w:line="240" w:lineRule="auto"/>
                    <w:jc w:val="center"/>
                  </w:pPr>
                  <w:r>
                    <w:rPr>
                      <w:noProof/>
                    </w:rPr>
                    <w:drawing>
                      <wp:inline distT="0" distB="0" distL="0" distR="0" wp14:anchorId="733D0B74" wp14:editId="07ED57D5">
                        <wp:extent cx="2630805" cy="2026285"/>
                        <wp:effectExtent l="0" t="0" r="0" b="0"/>
                        <wp:docPr id="1794550328" name="Picture 1"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550328" name="Picture 1" descr="A graph of a number of data&#10;&#10;Description automatically generated"/>
                                <pic:cNvPicPr>
                                  <a:picLocks noChangeAspect="1"/>
                                </pic:cNvPicPr>
                              </pic:nvPicPr>
                              <pic:blipFill>
                                <a:blip r:embed="rId44"/>
                                <a:stretch>
                                  <a:fillRect/>
                                </a:stretch>
                              </pic:blipFill>
                              <pic:spPr>
                                <a:xfrm>
                                  <a:off x="0" y="0"/>
                                  <a:ext cx="2640334" cy="2033282"/>
                                </a:xfrm>
                                <a:prstGeom prst="rect">
                                  <a:avLst/>
                                </a:prstGeom>
                              </pic:spPr>
                            </pic:pic>
                          </a:graphicData>
                        </a:graphic>
                      </wp:inline>
                    </w:drawing>
                  </w:r>
                </w:p>
                <w:p w14:paraId="5D38DC75" w14:textId="77777777" w:rsidR="00C03C8E" w:rsidRDefault="00C03C8E">
                  <w:pPr>
                    <w:pStyle w:val="Caption"/>
                    <w:spacing w:before="0" w:after="0" w:line="240" w:lineRule="auto"/>
                    <w:jc w:val="center"/>
                    <w:rPr>
                      <w:sz w:val="20"/>
                      <w:szCs w:val="20"/>
                    </w:rPr>
                  </w:pPr>
                </w:p>
              </w:tc>
              <w:tc>
                <w:tcPr>
                  <w:tcW w:w="3231" w:type="dxa"/>
                </w:tcPr>
                <w:p w14:paraId="696E56F5" w14:textId="77777777" w:rsidR="00C03C8E" w:rsidRDefault="00C03C8E">
                  <w:pPr>
                    <w:spacing w:before="0" w:after="0" w:line="240" w:lineRule="auto"/>
                    <w:jc w:val="center"/>
                  </w:pPr>
                </w:p>
                <w:p w14:paraId="490AE8C5" w14:textId="77777777" w:rsidR="00C03C8E" w:rsidRDefault="000232D7">
                  <w:pPr>
                    <w:spacing w:before="0" w:after="0" w:line="240" w:lineRule="auto"/>
                    <w:jc w:val="center"/>
                  </w:pPr>
                  <w:r>
                    <w:rPr>
                      <w:noProof/>
                    </w:rPr>
                    <w:drawing>
                      <wp:inline distT="0" distB="0" distL="0" distR="0" wp14:anchorId="374F2F11" wp14:editId="73CD6ADA">
                        <wp:extent cx="2211070" cy="1477645"/>
                        <wp:effectExtent l="0" t="0" r="0" b="8255"/>
                        <wp:docPr id="1223201750" name="Picture 1" descr="A colorful sphere with lines around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201750" name="Picture 1" descr="A colorful sphere with lines around it&#10;&#10;Description automatically generated"/>
                                <pic:cNvPicPr>
                                  <a:picLocks noChangeAspect="1"/>
                                </pic:cNvPicPr>
                              </pic:nvPicPr>
                              <pic:blipFill>
                                <a:blip r:embed="rId45"/>
                                <a:stretch>
                                  <a:fillRect/>
                                </a:stretch>
                              </pic:blipFill>
                              <pic:spPr>
                                <a:xfrm>
                                  <a:off x="0" y="0"/>
                                  <a:ext cx="2225714" cy="1487376"/>
                                </a:xfrm>
                                <a:prstGeom prst="rect">
                                  <a:avLst/>
                                </a:prstGeom>
                              </pic:spPr>
                            </pic:pic>
                          </a:graphicData>
                        </a:graphic>
                      </wp:inline>
                    </w:drawing>
                  </w:r>
                </w:p>
                <w:p w14:paraId="42909965" w14:textId="77777777" w:rsidR="00C03C8E" w:rsidRDefault="00000000">
                  <w:pPr>
                    <w:pStyle w:val="ListParagraph"/>
                    <w:numPr>
                      <w:ilvl w:val="0"/>
                      <w:numId w:val="39"/>
                    </w:numPr>
                    <w:suppressAutoHyphens w:val="0"/>
                    <w:autoSpaceDE w:val="0"/>
                    <w:autoSpaceDN w:val="0"/>
                    <w:adjustRightInd w:val="0"/>
                    <w:spacing w:before="0" w:line="240" w:lineRule="auto"/>
                    <w:contextualSpacing/>
                    <w:jc w:val="center"/>
                    <w:textAlignment w:val="baseline"/>
                    <w:rPr>
                      <w:szCs w:val="20"/>
                    </w:rPr>
                  </w:pP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oMath>
                  <w:r w:rsidR="000232D7">
                    <w:rPr>
                      <w:szCs w:val="20"/>
                    </w:rPr>
                    <w:t xml:space="preserve"> = 25 dB, </w:t>
                  </w: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sidR="000232D7">
                    <w:rPr>
                      <w:szCs w:val="20"/>
                    </w:rPr>
                    <w:t xml:space="preserve"> = 25 dB</w:t>
                  </w:r>
                </w:p>
                <w:p w14:paraId="40598AA3" w14:textId="77777777" w:rsidR="00C03C8E" w:rsidRDefault="00000000">
                  <w:pPr>
                    <w:pStyle w:val="ListParagraph"/>
                    <w:numPr>
                      <w:ilvl w:val="0"/>
                      <w:numId w:val="39"/>
                    </w:numPr>
                    <w:suppressAutoHyphens w:val="0"/>
                    <w:autoSpaceDE w:val="0"/>
                    <w:autoSpaceDN w:val="0"/>
                    <w:adjustRightInd w:val="0"/>
                    <w:spacing w:before="0" w:line="240" w:lineRule="auto"/>
                    <w:contextualSpacing/>
                    <w:jc w:val="center"/>
                    <w:textAlignment w:val="baseline"/>
                    <w:rPr>
                      <w:szCs w:val="20"/>
                    </w:rPr>
                  </w:pP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oMath>
                  <w:r w:rsidR="000232D7">
                    <w:rPr>
                      <w:szCs w:val="20"/>
                    </w:rPr>
                    <w:t xml:space="preserve"> = 180</w:t>
                  </w:r>
                  <m:oMath>
                    <m:r>
                      <w:rPr>
                        <w:rFonts w:ascii="Cambria Math" w:hAnsi="Cambria Math"/>
                        <w:szCs w:val="20"/>
                      </w:rPr>
                      <m:t>°</m:t>
                    </m:r>
                  </m:oMath>
                  <w:r w:rsidR="000232D7">
                    <w:rPr>
                      <w:szCs w:val="20"/>
                    </w:rPr>
                    <w:t xml:space="preserve">,  </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000232D7">
                    <w:rPr>
                      <w:szCs w:val="20"/>
                    </w:rPr>
                    <w:t xml:space="preserve"> = 90</w:t>
                  </w:r>
                  <m:oMath>
                    <m:r>
                      <w:rPr>
                        <w:rFonts w:ascii="Cambria Math" w:hAnsi="Cambria Math"/>
                        <w:szCs w:val="20"/>
                      </w:rPr>
                      <m:t>°</m:t>
                    </m:r>
                  </m:oMath>
                </w:p>
                <w:p w14:paraId="46286BFA" w14:textId="77777777" w:rsidR="00C03C8E" w:rsidRDefault="00C03C8E">
                  <w:pPr>
                    <w:keepNext/>
                    <w:spacing w:before="0" w:after="0" w:line="240" w:lineRule="auto"/>
                    <w:jc w:val="center"/>
                  </w:pPr>
                </w:p>
              </w:tc>
            </w:tr>
          </w:tbl>
          <w:p w14:paraId="354A809A" w14:textId="77777777" w:rsidR="00C03C8E" w:rsidRDefault="000232D7">
            <w:pPr>
              <w:spacing w:before="0" w:after="0" w:line="240" w:lineRule="auto"/>
            </w:pPr>
            <w:r>
              <w:t>Figure 7 Illustration showing how the parameters for the antenna pattern model in Table 7.3-1 can be used to approximate realistic UE antenna patterns.</w:t>
            </w:r>
          </w:p>
          <w:p w14:paraId="063470C9" w14:textId="77777777" w:rsidR="00C03C8E" w:rsidRDefault="00C03C8E">
            <w:pPr>
              <w:spacing w:before="0" w:after="0" w:line="240" w:lineRule="auto"/>
            </w:pPr>
          </w:p>
          <w:p w14:paraId="24D78485" w14:textId="77777777" w:rsidR="00C03C8E" w:rsidRDefault="000232D7">
            <w:pPr>
              <w:spacing w:before="0" w:after="0" w:line="240" w:lineRule="auto"/>
            </w:pPr>
            <w:r>
              <w:rPr>
                <w:b/>
                <w:bCs/>
              </w:rPr>
              <w:t>Proposal 5</w:t>
            </w:r>
            <w:r>
              <w:t>: At least adopt the half-wavelength dipole antenna model for UE antenna pattern. In addition to the half-wavelength dipole antenna model, if the antenna radiation pattern provided in Table 7.3-1 is reused to model UE antennas, the following values for the parameters can be considered:</w:t>
            </w:r>
          </w:p>
          <w:p w14:paraId="7B03B050" w14:textId="77777777" w:rsidR="00C03C8E" w:rsidRDefault="00000000">
            <w:pPr>
              <w:pStyle w:val="ListParagraph"/>
              <w:numPr>
                <w:ilvl w:val="0"/>
                <w:numId w:val="39"/>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oMath>
            <w:r w:rsidR="000232D7">
              <w:rPr>
                <w:szCs w:val="20"/>
              </w:rPr>
              <w:t xml:space="preserve"> = 25 dB</w:t>
            </w:r>
          </w:p>
          <w:p w14:paraId="578FF0A3" w14:textId="77777777" w:rsidR="00C03C8E" w:rsidRDefault="000232D7">
            <w:pPr>
              <w:pStyle w:val="ListParagraph"/>
              <w:numPr>
                <w:ilvl w:val="0"/>
                <w:numId w:val="39"/>
              </w:numPr>
              <w:suppressAutoHyphens w:val="0"/>
              <w:autoSpaceDE w:val="0"/>
              <w:autoSpaceDN w:val="0"/>
              <w:adjustRightInd w:val="0"/>
              <w:spacing w:before="0" w:line="240" w:lineRule="auto"/>
              <w:contextualSpacing/>
              <w:textAlignment w:val="baseline"/>
              <w:rPr>
                <w:szCs w:val="20"/>
              </w:rPr>
            </w:pP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Pr>
                <w:szCs w:val="20"/>
              </w:rPr>
              <w:t xml:space="preserve"> = 25 dB</w:t>
            </w:r>
          </w:p>
          <w:p w14:paraId="480F758E" w14:textId="77777777" w:rsidR="00C03C8E" w:rsidRDefault="00000000">
            <w:pPr>
              <w:pStyle w:val="ListParagraph"/>
              <w:numPr>
                <w:ilvl w:val="0"/>
                <w:numId w:val="39"/>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oMath>
            <w:r w:rsidR="000232D7">
              <w:rPr>
                <w:szCs w:val="20"/>
              </w:rPr>
              <w:t xml:space="preserve"> = 180</w:t>
            </w:r>
            <m:oMath>
              <m:r>
                <w:rPr>
                  <w:rFonts w:ascii="Cambria Math" w:hAnsi="Cambria Math"/>
                  <w:szCs w:val="20"/>
                </w:rPr>
                <m:t>°</m:t>
              </m:r>
            </m:oMath>
            <w:r w:rsidR="000232D7">
              <w:rPr>
                <w:szCs w:val="20"/>
              </w:rPr>
              <w:t xml:space="preserve"> to 270</w:t>
            </w:r>
            <m:oMath>
              <m:r>
                <w:rPr>
                  <w:rFonts w:ascii="Cambria Math" w:hAnsi="Cambria Math"/>
                  <w:szCs w:val="20"/>
                </w:rPr>
                <m:t>°</m:t>
              </m:r>
            </m:oMath>
            <w:r w:rsidR="000232D7">
              <w:rPr>
                <w:szCs w:val="20"/>
              </w:rPr>
              <w:t xml:space="preserve"> </w:t>
            </w:r>
          </w:p>
          <w:p w14:paraId="141DA859" w14:textId="77777777" w:rsidR="00C03C8E" w:rsidRDefault="00000000">
            <w:pPr>
              <w:pStyle w:val="ListParagraph"/>
              <w:numPr>
                <w:ilvl w:val="0"/>
                <w:numId w:val="39"/>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000232D7">
              <w:rPr>
                <w:szCs w:val="20"/>
              </w:rPr>
              <w:t xml:space="preserve"> = 90</w:t>
            </w:r>
            <m:oMath>
              <m:r>
                <w:rPr>
                  <w:rFonts w:ascii="Cambria Math" w:hAnsi="Cambria Math"/>
                  <w:szCs w:val="20"/>
                </w:rPr>
                <m:t>°</m:t>
              </m:r>
            </m:oMath>
          </w:p>
          <w:p w14:paraId="50D0170D" w14:textId="77777777" w:rsidR="00C03C8E" w:rsidRDefault="000232D7">
            <w:pPr>
              <w:pStyle w:val="ListParagraph"/>
              <w:numPr>
                <w:ilvl w:val="0"/>
                <w:numId w:val="39"/>
              </w:numPr>
              <w:suppressAutoHyphens w:val="0"/>
              <w:autoSpaceDE w:val="0"/>
              <w:autoSpaceDN w:val="0"/>
              <w:adjustRightInd w:val="0"/>
              <w:spacing w:before="0" w:line="240" w:lineRule="auto"/>
              <w:contextualSpacing/>
              <w:textAlignment w:val="baseline"/>
              <w:rPr>
                <w:szCs w:val="20"/>
              </w:rPr>
            </w:pPr>
            <w:r>
              <w:rPr>
                <w:szCs w:val="20"/>
              </w:rPr>
              <w:t xml:space="preserve">Maximum directional gain is chosen to normalize the antenna pattern to unit power. Additional losses to reflect antenna efficiency may also be included with this parameter. </w:t>
            </w:r>
          </w:p>
          <w:p w14:paraId="5A113AD1" w14:textId="77777777" w:rsidR="00C03C8E" w:rsidRDefault="00C03C8E">
            <w:pPr>
              <w:spacing w:before="0" w:after="0" w:line="240" w:lineRule="auto"/>
              <w:rPr>
                <w:rFonts w:eastAsiaTheme="minorEastAsia"/>
                <w:b/>
                <w:lang w:eastAsia="zh-CN"/>
              </w:rPr>
            </w:pPr>
          </w:p>
          <w:p w14:paraId="620A4FBF" w14:textId="77777777" w:rsidR="00C03C8E" w:rsidRDefault="000232D7">
            <w:pPr>
              <w:keepNext/>
              <w:spacing w:before="0" w:after="0" w:line="240" w:lineRule="auto"/>
              <w:jc w:val="center"/>
            </w:pPr>
            <w:r>
              <w:rPr>
                <w:noProof/>
              </w:rPr>
              <w:drawing>
                <wp:inline distT="0" distB="0" distL="0" distR="0" wp14:anchorId="2A891892" wp14:editId="688057C0">
                  <wp:extent cx="2825750" cy="1094105"/>
                  <wp:effectExtent l="0" t="0" r="0" b="0"/>
                  <wp:docPr id="19015760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576052"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847130" cy="1102335"/>
                          </a:xfrm>
                          <a:prstGeom prst="rect">
                            <a:avLst/>
                          </a:prstGeom>
                          <a:noFill/>
                        </pic:spPr>
                      </pic:pic>
                    </a:graphicData>
                  </a:graphic>
                </wp:inline>
              </w:drawing>
            </w:r>
          </w:p>
          <w:p w14:paraId="40A23AD6"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8</w:t>
            </w:r>
            <w:r>
              <w:rPr>
                <w:b w:val="0"/>
                <w:bCs w:val="0"/>
                <w:sz w:val="20"/>
                <w:szCs w:val="20"/>
              </w:rPr>
              <w:fldChar w:fldCharType="end"/>
            </w:r>
            <w:r>
              <w:rPr>
                <w:b w:val="0"/>
                <w:bCs w:val="0"/>
                <w:sz w:val="20"/>
                <w:szCs w:val="20"/>
              </w:rPr>
              <w:t xml:space="preserve"> Antenna placement in a CPE modelled as a cube.</w:t>
            </w:r>
          </w:p>
          <w:p w14:paraId="2AB80586" w14:textId="77777777" w:rsidR="00C03C8E" w:rsidRDefault="00C03C8E">
            <w:pPr>
              <w:spacing w:before="0" w:after="0" w:line="240" w:lineRule="auto"/>
              <w:rPr>
                <w:b/>
                <w:bCs/>
              </w:rPr>
            </w:pPr>
          </w:p>
          <w:p w14:paraId="70B8C117" w14:textId="77777777" w:rsidR="00C03C8E" w:rsidRDefault="000232D7">
            <w:pPr>
              <w:spacing w:before="0" w:after="0" w:line="240" w:lineRule="auto"/>
            </w:pPr>
            <w:r>
              <w:rPr>
                <w:b/>
                <w:bCs/>
              </w:rPr>
              <w:t>Proposal 6:</w:t>
            </w:r>
            <w:r>
              <w:t xml:space="preserve"> Model CPEs as having a cubical form factor with 15-20 cm sides. The antennas are placed along the central horizontal plane and are oriented outwards from the </w:t>
            </w:r>
            <w:proofErr w:type="spellStart"/>
            <w:r>
              <w:t>centre</w:t>
            </w:r>
            <w:proofErr w:type="spellEnd"/>
            <w:r>
              <w:t xml:space="preserve"> of the cube. The relative antenna locations are similar to that of a handheld device.</w:t>
            </w:r>
          </w:p>
          <w:p w14:paraId="7AD48045" w14:textId="77777777" w:rsidR="00C03C8E" w:rsidRDefault="00C03C8E">
            <w:pPr>
              <w:spacing w:before="0" w:after="0" w:line="240" w:lineRule="auto"/>
            </w:pPr>
          </w:p>
          <w:p w14:paraId="4549CD14" w14:textId="77777777" w:rsidR="00C03C8E" w:rsidRDefault="000232D7">
            <w:pPr>
              <w:spacing w:before="0" w:after="0" w:line="240" w:lineRule="auto"/>
            </w:pPr>
            <w:r>
              <w:rPr>
                <w:b/>
                <w:bCs/>
              </w:rPr>
              <w:lastRenderedPageBreak/>
              <w:t>Proposal 7:</w:t>
            </w:r>
            <w:r>
              <w:t xml:space="preserve"> To model potential differences in antenna gain/efficiency and variations in insertion loss across </w:t>
            </w:r>
            <w:proofErr w:type="spellStart"/>
            <w:r>
              <w:t>tx</w:t>
            </w:r>
            <w:proofErr w:type="spellEnd"/>
            <w:r>
              <w:t>/</w:t>
            </w:r>
            <w:proofErr w:type="spellStart"/>
            <w:r>
              <w:t>rx</w:t>
            </w:r>
            <w:proofErr w:type="spellEnd"/>
            <w:r>
              <w:t xml:space="preserve"> ports, introduce an antenna imbalance factor (in dB) when enhancing the UE antenna modelling framework. </w:t>
            </w:r>
          </w:p>
          <w:p w14:paraId="3B4D5567" w14:textId="77777777" w:rsidR="00C03C8E" w:rsidRDefault="00C03C8E">
            <w:pPr>
              <w:spacing w:before="0" w:after="0" w:line="240" w:lineRule="auto"/>
            </w:pPr>
          </w:p>
        </w:tc>
      </w:tr>
      <w:tr w:rsidR="00C03C8E" w14:paraId="4C71949B" w14:textId="77777777">
        <w:tc>
          <w:tcPr>
            <w:tcW w:w="1525" w:type="dxa"/>
            <w:vAlign w:val="center"/>
          </w:tcPr>
          <w:p w14:paraId="38672643" w14:textId="77777777" w:rsidR="00C03C8E" w:rsidRDefault="000232D7">
            <w:pPr>
              <w:spacing w:after="0" w:line="240" w:lineRule="auto"/>
            </w:pPr>
            <w:r>
              <w:lastRenderedPageBreak/>
              <w:t>[20] Nokia</w:t>
            </w:r>
          </w:p>
        </w:tc>
        <w:tc>
          <w:tcPr>
            <w:tcW w:w="9180" w:type="dxa"/>
            <w:vAlign w:val="center"/>
          </w:tcPr>
          <w:p w14:paraId="6833B70C" w14:textId="77777777" w:rsidR="00C03C8E" w:rsidRDefault="000232D7">
            <w:pPr>
              <w:spacing w:before="0" w:after="0" w:line="240" w:lineRule="auto"/>
            </w:pPr>
            <w:r>
              <w:rPr>
                <w:b/>
                <w:bCs/>
              </w:rPr>
              <w:t>Proposal 9:</w:t>
            </w:r>
            <w:r>
              <w:t xml:space="preserve"> Specify that all used reference radiation power patterns for UE antenna modelling must have an efficiency of 0 dB.</w:t>
            </w:r>
          </w:p>
          <w:p w14:paraId="230237FB" w14:textId="77777777" w:rsidR="00C03C8E" w:rsidRDefault="000232D7">
            <w:pPr>
              <w:pStyle w:val="Caption"/>
              <w:keepNext/>
              <w:spacing w:before="0" w:after="0" w:line="240" w:lineRule="auto"/>
              <w:jc w:val="center"/>
              <w:rPr>
                <w:b w:val="0"/>
                <w:bCs w:val="0"/>
                <w:sz w:val="20"/>
                <w:szCs w:val="20"/>
              </w:rPr>
            </w:pPr>
            <w:bookmarkStart w:id="99" w:name="_Ref166066946"/>
            <w:bookmarkStart w:id="100" w:name="_Ref166062777"/>
            <w:r>
              <w:rPr>
                <w:b w:val="0"/>
                <w:sz w:val="20"/>
                <w:szCs w:val="20"/>
              </w:rPr>
              <w:t xml:space="preserve">Table </w:t>
            </w:r>
            <w:r>
              <w:rPr>
                <w:b w:val="0"/>
                <w:bCs w:val="0"/>
                <w:sz w:val="20"/>
                <w:szCs w:val="20"/>
              </w:rPr>
              <w:fldChar w:fldCharType="begin"/>
            </w:r>
            <w:r>
              <w:rPr>
                <w:b w:val="0"/>
                <w:sz w:val="20"/>
                <w:szCs w:val="20"/>
              </w:rPr>
              <w:instrText xml:space="preserve"> SEQ Table \* ARABIC </w:instrText>
            </w:r>
            <w:r>
              <w:rPr>
                <w:b w:val="0"/>
                <w:bCs w:val="0"/>
                <w:sz w:val="20"/>
                <w:szCs w:val="20"/>
              </w:rPr>
              <w:fldChar w:fldCharType="separate"/>
            </w:r>
            <w:r>
              <w:rPr>
                <w:b w:val="0"/>
                <w:sz w:val="20"/>
                <w:szCs w:val="20"/>
              </w:rPr>
              <w:t>1</w:t>
            </w:r>
            <w:r>
              <w:rPr>
                <w:b w:val="0"/>
                <w:bCs w:val="0"/>
                <w:sz w:val="20"/>
                <w:szCs w:val="20"/>
              </w:rPr>
              <w:fldChar w:fldCharType="end"/>
            </w:r>
            <w:bookmarkEnd w:id="99"/>
            <w:r>
              <w:rPr>
                <w:b w:val="0"/>
                <w:sz w:val="20"/>
                <w:szCs w:val="20"/>
              </w:rPr>
              <w:t>:</w:t>
            </w:r>
            <w:r>
              <w:rPr>
                <w:b w:val="0"/>
                <w:sz w:val="20"/>
                <w:szCs w:val="20"/>
                <w:lang w:eastAsia="zh-CN"/>
              </w:rPr>
              <w:t xml:space="preserve"> </w:t>
            </w:r>
            <w:bookmarkEnd w:id="100"/>
            <w:r>
              <w:rPr>
                <w:b w:val="0"/>
                <w:sz w:val="20"/>
                <w:szCs w:val="20"/>
              </w:rPr>
              <w:t xml:space="preserve">Proposed </w:t>
            </w:r>
            <w:r>
              <w:rPr>
                <w:b w:val="0"/>
                <w:sz w:val="20"/>
                <w:szCs w:val="20"/>
                <w:lang w:eastAsia="ja-JP"/>
              </w:rPr>
              <w:t>UE</w:t>
            </w:r>
            <w:r>
              <w:rPr>
                <w:b w:val="0"/>
                <w:sz w:val="20"/>
                <w:szCs w:val="20"/>
              </w:rPr>
              <w:t xml:space="preserve"> antenna element pattern</w:t>
            </w:r>
            <w:r>
              <w:rPr>
                <w:b w:val="0"/>
                <w:sz w:val="20"/>
                <w:szCs w:val="20"/>
                <w:lang w:eastAsia="zh-CN"/>
              </w:rPr>
              <w:t>.</w:t>
            </w:r>
          </w:p>
          <w:tbl>
            <w:tblPr>
              <w:tblW w:w="7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0"/>
              <w:gridCol w:w="5826"/>
            </w:tblGrid>
            <w:tr w:rsidR="00C03C8E" w14:paraId="5ACFF73C" w14:textId="77777777">
              <w:trPr>
                <w:cantSplit/>
                <w:trHeight w:val="157"/>
                <w:jc w:val="center"/>
              </w:trPr>
              <w:tc>
                <w:tcPr>
                  <w:tcW w:w="1780" w:type="dxa"/>
                  <w:shd w:val="clear" w:color="auto" w:fill="E0E0E0"/>
                  <w:vAlign w:val="center"/>
                </w:tcPr>
                <w:p w14:paraId="272A4BE3" w14:textId="77777777" w:rsidR="00C03C8E" w:rsidRDefault="000232D7">
                  <w:pPr>
                    <w:pStyle w:val="TAH"/>
                    <w:spacing w:line="240" w:lineRule="auto"/>
                    <w:rPr>
                      <w:rFonts w:ascii="Times New Roman" w:hAnsi="Times New Roman" w:cs="Times New Roman"/>
                      <w:sz w:val="16"/>
                      <w:szCs w:val="16"/>
                    </w:rPr>
                  </w:pPr>
                  <w:r>
                    <w:rPr>
                      <w:rFonts w:ascii="Times New Roman" w:hAnsi="Times New Roman" w:cs="Times New Roman"/>
                      <w:sz w:val="16"/>
                      <w:szCs w:val="16"/>
                    </w:rPr>
                    <w:t>Parameter</w:t>
                  </w:r>
                </w:p>
              </w:tc>
              <w:tc>
                <w:tcPr>
                  <w:tcW w:w="5826" w:type="dxa"/>
                  <w:shd w:val="clear" w:color="auto" w:fill="E0E0E0"/>
                  <w:vAlign w:val="center"/>
                </w:tcPr>
                <w:p w14:paraId="1CAE03AE" w14:textId="77777777" w:rsidR="00C03C8E" w:rsidRDefault="000232D7">
                  <w:pPr>
                    <w:pStyle w:val="TAH"/>
                    <w:spacing w:line="240" w:lineRule="auto"/>
                    <w:rPr>
                      <w:rFonts w:ascii="Times New Roman" w:hAnsi="Times New Roman" w:cs="Times New Roman"/>
                      <w:sz w:val="16"/>
                      <w:szCs w:val="16"/>
                    </w:rPr>
                  </w:pPr>
                  <w:r>
                    <w:rPr>
                      <w:rFonts w:ascii="Times New Roman" w:hAnsi="Times New Roman" w:cs="Times New Roman"/>
                      <w:sz w:val="16"/>
                      <w:szCs w:val="16"/>
                    </w:rPr>
                    <w:t>Values</w:t>
                  </w:r>
                </w:p>
              </w:tc>
            </w:tr>
            <w:tr w:rsidR="00C03C8E" w14:paraId="5E24E52E" w14:textId="77777777">
              <w:trPr>
                <w:cantSplit/>
                <w:trHeight w:val="711"/>
                <w:jc w:val="center"/>
              </w:trPr>
              <w:tc>
                <w:tcPr>
                  <w:tcW w:w="1780" w:type="dxa"/>
                  <w:shd w:val="clear" w:color="auto" w:fill="auto"/>
                  <w:vAlign w:val="center"/>
                </w:tcPr>
                <w:p w14:paraId="774CAE82" w14:textId="77777777" w:rsidR="00C03C8E" w:rsidRDefault="000232D7">
                  <w:pPr>
                    <w:pStyle w:val="TAL"/>
                    <w:spacing w:line="240" w:lineRule="auto"/>
                    <w:rPr>
                      <w:rFonts w:ascii="Times New Roman" w:hAnsi="Times New Roman" w:cs="Times New Roman"/>
                      <w:sz w:val="16"/>
                      <w:szCs w:val="16"/>
                    </w:rPr>
                  </w:pPr>
                  <w:r>
                    <w:rPr>
                      <w:rFonts w:ascii="Times New Roman" w:hAnsi="Times New Roman" w:cs="Times New Roman"/>
                      <w:sz w:val="16"/>
                      <w:szCs w:val="16"/>
                    </w:rPr>
                    <w:t>Antenna element vertical radiation pattern (dB)</w:t>
                  </w:r>
                </w:p>
              </w:tc>
              <w:tc>
                <w:tcPr>
                  <w:tcW w:w="5826" w:type="dxa"/>
                  <w:vAlign w:val="center"/>
                </w:tcPr>
                <w:p w14:paraId="53CF98C7" w14:textId="77777777" w:rsidR="00C03C8E" w:rsidRDefault="00000000">
                  <w:pPr>
                    <w:pStyle w:val="TAC"/>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E,V</m:t>
                          </m:r>
                        </m:sub>
                      </m:sSub>
                      <m:r>
                        <w:rPr>
                          <w:rFonts w:ascii="Cambria Math" w:hAnsi="Cambria Math" w:cs="Times New Roman"/>
                          <w:sz w:val="16"/>
                          <w:szCs w:val="16"/>
                        </w:rPr>
                        <m:t>(</m:t>
                      </m:r>
                      <m:sSup>
                        <m:sSupPr>
                          <m:ctrlPr>
                            <w:rPr>
                              <w:rFonts w:ascii="Cambria Math" w:hAnsi="Cambria Math" w:cs="Times New Roman"/>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m:t>
                      </m:r>
                      <m:func>
                        <m:funcPr>
                          <m:ctrlPr>
                            <w:rPr>
                              <w:rFonts w:ascii="Cambria Math" w:hAnsi="Cambria Math" w:cs="Times New Roman"/>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i/>
                                  <w:sz w:val="16"/>
                                  <w:szCs w:val="16"/>
                                </w:rPr>
                              </m:ctrlPr>
                            </m:dPr>
                            <m:e>
                              <m:r>
                                <w:rPr>
                                  <w:rFonts w:ascii="Cambria Math" w:hAnsi="Cambria Math" w:cs="Times New Roman"/>
                                  <w:sz w:val="16"/>
                                  <w:szCs w:val="16"/>
                                </w:rPr>
                                <m:t>12</m:t>
                              </m:r>
                              <m:sSup>
                                <m:sSupPr>
                                  <m:ctrlPr>
                                    <w:rPr>
                                      <w:rFonts w:ascii="Cambria Math" w:hAnsi="Cambria Math" w:cs="Times New Roman"/>
                                      <w:i/>
                                      <w:sz w:val="16"/>
                                      <w:szCs w:val="16"/>
                                    </w:rPr>
                                  </m:ctrlPr>
                                </m:sSupPr>
                                <m:e>
                                  <m:d>
                                    <m:dPr>
                                      <m:ctrlPr>
                                        <w:rPr>
                                          <w:rFonts w:ascii="Cambria Math" w:hAnsi="Cambria Math" w:cs="Times New Roman"/>
                                          <w:i/>
                                          <w:sz w:val="16"/>
                                          <w:szCs w:val="16"/>
                                        </w:rPr>
                                      </m:ctrlPr>
                                    </m:dPr>
                                    <m:e>
                                      <m:f>
                                        <m:fPr>
                                          <m:ctrlPr>
                                            <w:rPr>
                                              <w:rFonts w:ascii="Cambria Math" w:hAnsi="Cambria Math" w:cs="Times New Roman"/>
                                              <w:i/>
                                              <w:sz w:val="16"/>
                                              <w:szCs w:val="16"/>
                                            </w:rPr>
                                          </m:ctrlPr>
                                        </m:fPr>
                                        <m:num>
                                          <m:sSup>
                                            <m:sSupPr>
                                              <m:ctrlPr>
                                                <w:rPr>
                                                  <w:rFonts w:ascii="Cambria Math" w:hAnsi="Cambria Math" w:cs="Times New Roman"/>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-90°</m:t>
                                          </m:r>
                                        </m:num>
                                        <m:den>
                                          <m:sSub>
                                            <m:sSubPr>
                                              <m:ctrlPr>
                                                <w:rPr>
                                                  <w:rFonts w:ascii="Cambria Math" w:hAnsi="Cambria Math" w:cs="Times New Roman"/>
                                                  <w:i/>
                                                  <w:sz w:val="16"/>
                                                  <w:szCs w:val="16"/>
                                                </w:rPr>
                                              </m:ctrlPr>
                                            </m:sSubPr>
                                            <m:e>
                                              <m:r>
                                                <w:rPr>
                                                  <w:rFonts w:ascii="Cambria Math" w:hAnsi="Cambria Math" w:cs="Times New Roman"/>
                                                  <w:sz w:val="16"/>
                                                  <w:szCs w:val="16"/>
                                                </w:rPr>
                                                <m:t>θ</m:t>
                                              </m:r>
                                            </m:e>
                                            <m:sub>
                                              <m:r>
                                                <m:rPr>
                                                  <m:nor/>
                                                </m:rPr>
                                                <w:rPr>
                                                  <w:rFonts w:ascii="Times New Roman" w:hAnsi="Times New Roman" w:cs="Times New Roman"/>
                                                  <w:sz w:val="16"/>
                                                  <w:szCs w:val="16"/>
                                                </w:rPr>
                                                <m:t>3dB</m:t>
                                              </m:r>
                                              <m:ctrlPr>
                                                <w:rPr>
                                                  <w:rFonts w:ascii="Cambria Math" w:hAnsi="Cambria Math" w:cs="Times New Roman"/>
                                                  <w:sz w:val="16"/>
                                                  <w:szCs w:val="16"/>
                                                </w:rPr>
                                              </m:ctrlPr>
                                            </m:sub>
                                          </m:sSub>
                                        </m:den>
                                      </m:f>
                                    </m:e>
                                  </m:d>
                                </m:e>
                                <m:sup>
                                  <m:r>
                                    <w:rPr>
                                      <w:rFonts w:ascii="Cambria Math" w:hAnsi="Cambria Math" w:cs="Times New Roman"/>
                                      <w:sz w:val="16"/>
                                      <w:szCs w:val="16"/>
                                    </w:rPr>
                                    <m:t>2</m:t>
                                  </m:r>
                                </m:sup>
                              </m:sSup>
                              <m:r>
                                <w:rPr>
                                  <w:rFonts w:ascii="Cambria Math" w:hAnsi="Cambria Math" w:cs="Times New Roman"/>
                                  <w:sz w:val="16"/>
                                  <w:szCs w:val="16"/>
                                </w:rPr>
                                <m:t>,SL</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e>
                          </m:d>
                        </m:e>
                      </m:func>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θ</m:t>
                          </m:r>
                        </m:e>
                        <m:sub>
                          <m:r>
                            <m:rPr>
                              <m:nor/>
                            </m:rPr>
                            <w:rPr>
                              <w:rFonts w:ascii="Times New Roman" w:hAnsi="Times New Roman" w:cs="Times New Roman"/>
                              <w:sz w:val="16"/>
                              <w:szCs w:val="16"/>
                            </w:rPr>
                            <m:t>3dB</m:t>
                          </m:r>
                          <m:ctrlPr>
                            <w:rPr>
                              <w:rFonts w:ascii="Cambria Math" w:hAnsi="Cambria Math" w:cs="Times New Roman"/>
                              <w:sz w:val="16"/>
                              <w:szCs w:val="16"/>
                            </w:rPr>
                          </m:ctrlPr>
                        </m:sub>
                      </m:sSub>
                      <m:r>
                        <w:rPr>
                          <w:rFonts w:ascii="Cambria Math" w:hAnsi="Cambria Math" w:cs="Times New Roman"/>
                          <w:sz w:val="16"/>
                          <w:szCs w:val="16"/>
                        </w:rPr>
                        <m:t>=131°,SL</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r>
                        <w:rPr>
                          <w:rFonts w:ascii="Cambria Math" w:hAnsi="Cambria Math" w:cs="Times New Roman"/>
                          <w:sz w:val="16"/>
                          <w:szCs w:val="16"/>
                        </w:rPr>
                        <m:t>=15</m:t>
                      </m:r>
                      <m:r>
                        <m:rPr>
                          <m:nor/>
                        </m:rPr>
                        <w:rPr>
                          <w:rFonts w:ascii="Times New Roman" w:hAnsi="Times New Roman" w:cs="Times New Roman"/>
                          <w:sz w:val="16"/>
                          <w:szCs w:val="16"/>
                        </w:rPr>
                        <m:t>dB</m:t>
                      </m:r>
                    </m:oMath>
                  </m:oMathPara>
                </w:p>
              </w:tc>
            </w:tr>
            <w:tr w:rsidR="00C03C8E" w14:paraId="7648039E" w14:textId="77777777">
              <w:trPr>
                <w:cantSplit/>
                <w:trHeight w:val="698"/>
                <w:jc w:val="center"/>
              </w:trPr>
              <w:tc>
                <w:tcPr>
                  <w:tcW w:w="1780" w:type="dxa"/>
                  <w:shd w:val="clear" w:color="auto" w:fill="auto"/>
                  <w:vAlign w:val="center"/>
                </w:tcPr>
                <w:p w14:paraId="4878FC36" w14:textId="77777777" w:rsidR="00C03C8E" w:rsidRDefault="000232D7">
                  <w:pPr>
                    <w:pStyle w:val="TAL"/>
                    <w:spacing w:line="240" w:lineRule="auto"/>
                    <w:rPr>
                      <w:rFonts w:ascii="Times New Roman" w:hAnsi="Times New Roman" w:cs="Times New Roman"/>
                      <w:sz w:val="16"/>
                      <w:szCs w:val="16"/>
                    </w:rPr>
                  </w:pPr>
                  <w:r>
                    <w:rPr>
                      <w:rFonts w:ascii="Times New Roman" w:hAnsi="Times New Roman" w:cs="Times New Roman"/>
                      <w:sz w:val="16"/>
                      <w:szCs w:val="16"/>
                    </w:rPr>
                    <w:t>Antenna element horizontal radiation pattern (dB)</w:t>
                  </w:r>
                </w:p>
              </w:tc>
              <w:tc>
                <w:tcPr>
                  <w:tcW w:w="5826" w:type="dxa"/>
                  <w:vAlign w:val="center"/>
                </w:tcPr>
                <w:p w14:paraId="64709009" w14:textId="77777777" w:rsidR="00C03C8E" w:rsidRDefault="00000000">
                  <w:pPr>
                    <w:pStyle w:val="TAC"/>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E,H</m:t>
                          </m:r>
                        </m:sub>
                      </m:sSub>
                      <m:r>
                        <w:rPr>
                          <w:rFonts w:ascii="Cambria Math" w:hAnsi="Cambria Math" w:cs="Times New Roman"/>
                          <w:sz w:val="16"/>
                          <w:szCs w:val="16"/>
                        </w:rPr>
                        <m:t>(</m:t>
                      </m:r>
                      <m:sSup>
                        <m:sSupPr>
                          <m:ctrlPr>
                            <w:rPr>
                              <w:rFonts w:ascii="Cambria Math" w:hAnsi="Cambria Math" w:cs="Times New Roman"/>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r>
                        <w:rPr>
                          <w:rFonts w:ascii="Cambria Math" w:hAnsi="Cambria Math" w:cs="Times New Roman"/>
                          <w:sz w:val="16"/>
                          <w:szCs w:val="16"/>
                        </w:rPr>
                        <m:t>)=-</m:t>
                      </m:r>
                      <m:func>
                        <m:funcPr>
                          <m:ctrlPr>
                            <w:rPr>
                              <w:rFonts w:ascii="Cambria Math" w:hAnsi="Cambria Math" w:cs="Times New Roman"/>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i/>
                                  <w:sz w:val="16"/>
                                  <w:szCs w:val="16"/>
                                </w:rPr>
                              </m:ctrlPr>
                            </m:dPr>
                            <m:e>
                              <m:r>
                                <w:rPr>
                                  <w:rFonts w:ascii="Cambria Math" w:hAnsi="Cambria Math" w:cs="Times New Roman"/>
                                  <w:sz w:val="16"/>
                                  <w:szCs w:val="16"/>
                                </w:rPr>
                                <m:t>12</m:t>
                              </m:r>
                              <m:sSup>
                                <m:sSupPr>
                                  <m:ctrlPr>
                                    <w:rPr>
                                      <w:rFonts w:ascii="Cambria Math" w:hAnsi="Cambria Math" w:cs="Times New Roman"/>
                                      <w:i/>
                                      <w:sz w:val="16"/>
                                      <w:szCs w:val="16"/>
                                    </w:rPr>
                                  </m:ctrlPr>
                                </m:sSupPr>
                                <m:e>
                                  <m:d>
                                    <m:dPr>
                                      <m:ctrlPr>
                                        <w:rPr>
                                          <w:rFonts w:ascii="Cambria Math" w:hAnsi="Cambria Math" w:cs="Times New Roman"/>
                                          <w:i/>
                                          <w:sz w:val="16"/>
                                          <w:szCs w:val="16"/>
                                        </w:rPr>
                                      </m:ctrlPr>
                                    </m:dPr>
                                    <m:e>
                                      <m:f>
                                        <m:fPr>
                                          <m:ctrlPr>
                                            <w:rPr>
                                              <w:rFonts w:ascii="Cambria Math" w:hAnsi="Cambria Math" w:cs="Times New Roman"/>
                                              <w:i/>
                                              <w:sz w:val="16"/>
                                              <w:szCs w:val="16"/>
                                            </w:rPr>
                                          </m:ctrlPr>
                                        </m:fPr>
                                        <m:num>
                                          <m:sSup>
                                            <m:sSupPr>
                                              <m:ctrlPr>
                                                <w:rPr>
                                                  <w:rFonts w:ascii="Cambria Math" w:hAnsi="Cambria Math" w:cs="Times New Roman"/>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num>
                                        <m:den>
                                          <m:sSub>
                                            <m:sSubPr>
                                              <m:ctrlPr>
                                                <w:rPr>
                                                  <w:rFonts w:ascii="Cambria Math" w:hAnsi="Cambria Math" w:cs="Times New Roman"/>
                                                  <w:i/>
                                                  <w:sz w:val="16"/>
                                                  <w:szCs w:val="16"/>
                                                </w:rPr>
                                              </m:ctrlPr>
                                            </m:sSubPr>
                                            <m:e>
                                              <m:r>
                                                <w:rPr>
                                                  <w:rFonts w:ascii="Cambria Math" w:hAnsi="Cambria Math" w:cs="Times New Roman"/>
                                                  <w:sz w:val="16"/>
                                                  <w:szCs w:val="16"/>
                                                </w:rPr>
                                                <m:t>ϕ</m:t>
                                              </m:r>
                                            </m:e>
                                            <m:sub>
                                              <m:r>
                                                <m:rPr>
                                                  <m:nor/>
                                                </m:rPr>
                                                <w:rPr>
                                                  <w:rFonts w:ascii="Times New Roman" w:hAnsi="Times New Roman" w:cs="Times New Roman"/>
                                                  <w:sz w:val="16"/>
                                                  <w:szCs w:val="16"/>
                                                </w:rPr>
                                                <m:t>3dB</m:t>
                                              </m:r>
                                              <m:ctrlPr>
                                                <w:rPr>
                                                  <w:rFonts w:ascii="Cambria Math" w:hAnsi="Cambria Math" w:cs="Times New Roman"/>
                                                  <w:sz w:val="16"/>
                                                  <w:szCs w:val="16"/>
                                                </w:rPr>
                                              </m:ctrlPr>
                                            </m:sub>
                                          </m:sSub>
                                        </m:den>
                                      </m:f>
                                    </m:e>
                                  </m:d>
                                </m:e>
                                <m:sup>
                                  <m:r>
                                    <w:rPr>
                                      <w:rFonts w:ascii="Cambria Math" w:hAnsi="Cambria Math" w:cs="Times New Roman"/>
                                      <w:sz w:val="16"/>
                                      <w:szCs w:val="16"/>
                                    </w:rPr>
                                    <m:t>2</m:t>
                                  </m:r>
                                </m:sup>
                              </m:sSup>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ϕ</m:t>
                          </m:r>
                        </m:e>
                        <m:sub>
                          <m:r>
                            <m:rPr>
                              <m:nor/>
                            </m:rPr>
                            <w:rPr>
                              <w:rFonts w:ascii="Times New Roman" w:hAnsi="Times New Roman" w:cs="Times New Roman"/>
                              <w:sz w:val="16"/>
                              <w:szCs w:val="16"/>
                            </w:rPr>
                            <m:t>3dB</m:t>
                          </m:r>
                          <m:ctrlPr>
                            <w:rPr>
                              <w:rFonts w:ascii="Cambria Math" w:hAnsi="Cambria Math" w:cs="Times New Roman"/>
                              <w:sz w:val="16"/>
                              <w:szCs w:val="16"/>
                            </w:rPr>
                          </m:ctrlPr>
                        </m:sub>
                      </m:sSub>
                      <m:r>
                        <w:rPr>
                          <w:rFonts w:ascii="Cambria Math" w:hAnsi="Cambria Math" w:cs="Times New Roman"/>
                          <w:sz w:val="16"/>
                          <w:szCs w:val="16"/>
                        </w:rPr>
                        <m:t>=131°,</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r>
                        <w:rPr>
                          <w:rFonts w:ascii="Cambria Math" w:hAnsi="Cambria Math" w:cs="Times New Roman"/>
                          <w:sz w:val="16"/>
                          <w:szCs w:val="16"/>
                        </w:rPr>
                        <m:t>=15</m:t>
                      </m:r>
                      <m:r>
                        <m:rPr>
                          <m:nor/>
                        </m:rPr>
                        <w:rPr>
                          <w:rFonts w:ascii="Times New Roman" w:hAnsi="Times New Roman" w:cs="Times New Roman"/>
                          <w:sz w:val="16"/>
                          <w:szCs w:val="16"/>
                        </w:rPr>
                        <m:t>dB</m:t>
                      </m:r>
                    </m:oMath>
                  </m:oMathPara>
                </w:p>
                <w:p w14:paraId="4D52A31A" w14:textId="77777777" w:rsidR="00C03C8E" w:rsidRDefault="00C03C8E">
                  <w:pPr>
                    <w:pStyle w:val="TAC"/>
                    <w:spacing w:line="240" w:lineRule="auto"/>
                    <w:rPr>
                      <w:rFonts w:ascii="Times New Roman" w:hAnsi="Times New Roman" w:cs="Times New Roman"/>
                      <w:sz w:val="16"/>
                      <w:szCs w:val="16"/>
                    </w:rPr>
                  </w:pPr>
                </w:p>
              </w:tc>
            </w:tr>
            <w:tr w:rsidR="00C03C8E" w14:paraId="1338D71F" w14:textId="77777777">
              <w:trPr>
                <w:cantSplit/>
                <w:trHeight w:val="326"/>
                <w:jc w:val="center"/>
              </w:trPr>
              <w:tc>
                <w:tcPr>
                  <w:tcW w:w="1780" w:type="dxa"/>
                  <w:shd w:val="clear" w:color="auto" w:fill="auto"/>
                  <w:vAlign w:val="center"/>
                </w:tcPr>
                <w:p w14:paraId="43BFC92C" w14:textId="77777777" w:rsidR="00C03C8E" w:rsidRDefault="000232D7">
                  <w:pPr>
                    <w:pStyle w:val="TAL"/>
                    <w:spacing w:line="240" w:lineRule="auto"/>
                    <w:rPr>
                      <w:rFonts w:ascii="Times New Roman" w:hAnsi="Times New Roman" w:cs="Times New Roman"/>
                      <w:sz w:val="16"/>
                      <w:szCs w:val="16"/>
                    </w:rPr>
                  </w:pPr>
                  <w:r>
                    <w:rPr>
                      <w:rFonts w:ascii="Times New Roman" w:hAnsi="Times New Roman" w:cs="Times New Roman"/>
                      <w:sz w:val="16"/>
                      <w:szCs w:val="16"/>
                    </w:rPr>
                    <w:t>Combining method for 3D antenna element pattern (dB)</w:t>
                  </w:r>
                </w:p>
              </w:tc>
              <w:tc>
                <w:tcPr>
                  <w:tcW w:w="5826" w:type="dxa"/>
                  <w:vAlign w:val="center"/>
                </w:tcPr>
                <w:p w14:paraId="2F9571BB" w14:textId="77777777" w:rsidR="00C03C8E" w:rsidRDefault="00000000">
                  <w:pPr>
                    <w:pStyle w:val="TAC"/>
                    <w:spacing w:line="240" w:lineRule="auto"/>
                    <w:rPr>
                      <w:rFonts w:ascii="Times New Roman" w:hAnsi="Times New Roman" w:cs="Times New Roman"/>
                      <w:sz w:val="16"/>
                      <w:szCs w:val="16"/>
                    </w:rPr>
                  </w:pPr>
                  <m:oMathPara>
                    <m:oMath>
                      <m:sSup>
                        <m:sSupPr>
                          <m:ctrlPr>
                            <w:rPr>
                              <w:rFonts w:ascii="Cambria Math" w:hAnsi="Cambria Math" w:cs="Times New Roman"/>
                              <w:i/>
                              <w:sz w:val="16"/>
                              <w:szCs w:val="16"/>
                            </w:rPr>
                          </m:ctrlPr>
                        </m:sSupPr>
                        <m:e>
                          <m:r>
                            <w:rPr>
                              <w:rFonts w:ascii="Cambria Math" w:hAnsi="Cambria Math" w:cs="Times New Roman"/>
                              <w:sz w:val="16"/>
                              <w:szCs w:val="16"/>
                            </w:rPr>
                            <m:t>A</m:t>
                          </m:r>
                        </m:e>
                        <m:sup>
                          <m:r>
                            <w:rPr>
                              <w:rFonts w:ascii="Cambria Math" w:hAnsi="Cambria Math" w:cs="Times New Roman"/>
                              <w:sz w:val="16"/>
                              <w:szCs w:val="16"/>
                            </w:rPr>
                            <m:t>″</m:t>
                          </m:r>
                        </m:sup>
                      </m:sSup>
                      <m:r>
                        <w:rPr>
                          <w:rFonts w:ascii="Cambria Math" w:hAnsi="Cambria Math" w:cs="Times New Roman"/>
                          <w:sz w:val="16"/>
                          <w:szCs w:val="16"/>
                        </w:rPr>
                        <m:t>(</m:t>
                      </m:r>
                      <m:sSup>
                        <m:sSupPr>
                          <m:ctrlPr>
                            <w:rPr>
                              <w:rFonts w:ascii="Cambria Math" w:hAnsi="Cambria Math" w:cs="Times New Roman"/>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m:t>
                      </m:r>
                      <m:sSup>
                        <m:sSupPr>
                          <m:ctrlPr>
                            <w:rPr>
                              <w:rFonts w:ascii="Cambria Math" w:hAnsi="Cambria Math" w:cs="Times New Roman"/>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r>
                        <w:rPr>
                          <w:rFonts w:ascii="Cambria Math" w:hAnsi="Cambria Math" w:cs="Times New Roman"/>
                          <w:sz w:val="16"/>
                          <w:szCs w:val="16"/>
                        </w:rPr>
                        <m:t>)=-</m:t>
                      </m:r>
                      <m:func>
                        <m:funcPr>
                          <m:ctrlPr>
                            <w:rPr>
                              <w:rFonts w:ascii="Cambria Math" w:hAnsi="Cambria Math" w:cs="Times New Roman"/>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i/>
                                  <w:sz w:val="16"/>
                                  <w:szCs w:val="16"/>
                                </w:rPr>
                              </m:ctrlPr>
                            </m:dPr>
                            <m:e>
                              <m:r>
                                <w:rPr>
                                  <w:rFonts w:ascii="Cambria Math" w:hAnsi="Cambria Math" w:cs="Times New Roman"/>
                                  <w:sz w:val="16"/>
                                  <w:szCs w:val="16"/>
                                </w:rPr>
                                <m:t>-</m:t>
                              </m:r>
                              <m:d>
                                <m:dPr>
                                  <m:begChr m:val="["/>
                                  <m:endChr m:val="]"/>
                                  <m:ctrlPr>
                                    <w:rPr>
                                      <w:rFonts w:ascii="Cambria Math" w:hAnsi="Cambria Math" w:cs="Times New Roman"/>
                                      <w:i/>
                                      <w:sz w:val="16"/>
                                      <w:szCs w:val="16"/>
                                    </w:rPr>
                                  </m:ctrlPr>
                                </m:dPr>
                                <m:e>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E,V</m:t>
                                      </m:r>
                                    </m:sub>
                                  </m:sSub>
                                  <m:d>
                                    <m:dPr>
                                      <m:ctrlPr>
                                        <w:rPr>
                                          <w:rFonts w:ascii="Cambria Math" w:hAnsi="Cambria Math" w:cs="Times New Roman"/>
                                          <w:i/>
                                          <w:sz w:val="16"/>
                                          <w:szCs w:val="16"/>
                                        </w:rPr>
                                      </m:ctrlPr>
                                    </m:dPr>
                                    <m:e>
                                      <m:sSup>
                                        <m:sSupPr>
                                          <m:ctrlPr>
                                            <w:rPr>
                                              <w:rFonts w:ascii="Cambria Math" w:hAnsi="Cambria Math" w:cs="Times New Roman"/>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e>
                                  </m:d>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E,H</m:t>
                                      </m:r>
                                    </m:sub>
                                  </m:sSub>
                                  <m:d>
                                    <m:dPr>
                                      <m:ctrlPr>
                                        <w:rPr>
                                          <w:rFonts w:ascii="Cambria Math" w:hAnsi="Cambria Math" w:cs="Times New Roman"/>
                                          <w:i/>
                                          <w:sz w:val="16"/>
                                          <w:szCs w:val="16"/>
                                        </w:rPr>
                                      </m:ctrlPr>
                                    </m:dPr>
                                    <m:e>
                                      <m:sSup>
                                        <m:sSupPr>
                                          <m:ctrlPr>
                                            <w:rPr>
                                              <w:rFonts w:ascii="Cambria Math" w:hAnsi="Cambria Math" w:cs="Times New Roman"/>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e>
                                  </m:d>
                                </m:e>
                              </m:d>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oMath>
                  </m:oMathPara>
                </w:p>
              </w:tc>
            </w:tr>
            <w:tr w:rsidR="00C03C8E" w14:paraId="655000DE" w14:textId="77777777">
              <w:trPr>
                <w:cantSplit/>
                <w:trHeight w:val="337"/>
                <w:jc w:val="center"/>
              </w:trPr>
              <w:tc>
                <w:tcPr>
                  <w:tcW w:w="1780" w:type="dxa"/>
                  <w:shd w:val="clear" w:color="auto" w:fill="auto"/>
                  <w:vAlign w:val="center"/>
                </w:tcPr>
                <w:p w14:paraId="06A17EFB" w14:textId="77777777" w:rsidR="00C03C8E" w:rsidRDefault="000232D7">
                  <w:pPr>
                    <w:pStyle w:val="TAL"/>
                    <w:spacing w:line="240" w:lineRule="auto"/>
                    <w:rPr>
                      <w:rFonts w:ascii="Times New Roman" w:hAnsi="Times New Roman" w:cs="Times New Roman"/>
                      <w:sz w:val="16"/>
                      <w:szCs w:val="16"/>
                    </w:rPr>
                  </w:pPr>
                  <w:r>
                    <w:rPr>
                      <w:rFonts w:ascii="Times New Roman" w:hAnsi="Times New Roman" w:cs="Times New Roman"/>
                      <w:sz w:val="16"/>
                      <w:szCs w:val="16"/>
                    </w:rPr>
                    <w:t xml:space="preserve">Maximum directional gain of an antenna element </w:t>
                  </w:r>
                  <w:proofErr w:type="spellStart"/>
                  <w:r>
                    <w:rPr>
                      <w:rFonts w:ascii="Times New Roman" w:hAnsi="Times New Roman" w:cs="Times New Roman"/>
                      <w:i/>
                      <w:sz w:val="16"/>
                      <w:szCs w:val="16"/>
                    </w:rPr>
                    <w:t>G</w:t>
                  </w:r>
                  <w:r>
                    <w:rPr>
                      <w:rFonts w:ascii="Times New Roman" w:hAnsi="Times New Roman" w:cs="Times New Roman"/>
                      <w:i/>
                      <w:sz w:val="16"/>
                      <w:szCs w:val="16"/>
                      <w:vertAlign w:val="subscript"/>
                    </w:rPr>
                    <w:t>E,max</w:t>
                  </w:r>
                  <w:proofErr w:type="spellEnd"/>
                </w:p>
              </w:tc>
              <w:tc>
                <w:tcPr>
                  <w:tcW w:w="5826" w:type="dxa"/>
                  <w:vAlign w:val="center"/>
                </w:tcPr>
                <w:p w14:paraId="7C9117EE" w14:textId="77777777" w:rsidR="00C03C8E" w:rsidRDefault="000232D7">
                  <w:pPr>
                    <w:pStyle w:val="TAC"/>
                    <w:spacing w:line="240" w:lineRule="auto"/>
                    <w:rPr>
                      <w:rFonts w:ascii="Times New Roman" w:hAnsi="Times New Roman" w:cs="Times New Roman"/>
                      <w:sz w:val="16"/>
                      <w:szCs w:val="16"/>
                    </w:rPr>
                  </w:pPr>
                  <w:r>
                    <w:rPr>
                      <w:rFonts w:ascii="Times New Roman" w:hAnsi="Times New Roman" w:cs="Times New Roman"/>
                      <w:sz w:val="16"/>
                      <w:szCs w:val="16"/>
                      <w:lang w:eastAsia="ja-JP"/>
                    </w:rPr>
                    <w:t>5</w:t>
                  </w:r>
                  <w:r>
                    <w:rPr>
                      <w:rFonts w:ascii="Times New Roman" w:hAnsi="Times New Roman" w:cs="Times New Roman"/>
                      <w:sz w:val="16"/>
                      <w:szCs w:val="16"/>
                    </w:rPr>
                    <w:t xml:space="preserve"> dBi</w:t>
                  </w:r>
                </w:p>
              </w:tc>
            </w:tr>
          </w:tbl>
          <w:p w14:paraId="493E24C8" w14:textId="77777777" w:rsidR="00C03C8E" w:rsidRDefault="00C03C8E">
            <w:pPr>
              <w:spacing w:before="0" w:after="0" w:line="240" w:lineRule="auto"/>
            </w:pPr>
          </w:p>
          <w:p w14:paraId="7015E837" w14:textId="77777777" w:rsidR="00C03C8E" w:rsidRDefault="000232D7">
            <w:pPr>
              <w:spacing w:before="0" w:after="0" w:line="240" w:lineRule="auto"/>
            </w:pPr>
            <w:r>
              <w:rPr>
                <w:b/>
                <w:bCs/>
              </w:rPr>
              <w:t>Proposal 10:</w:t>
            </w:r>
            <w:r>
              <w:t xml:space="preserve"> Consider evaluation parameters in Table 1 as baseline assumption for UE modelling in 7-24 GHz band.</w:t>
            </w:r>
          </w:p>
          <w:p w14:paraId="137A84D6" w14:textId="77777777" w:rsidR="00C03C8E" w:rsidRDefault="00C03C8E">
            <w:pPr>
              <w:spacing w:before="0" w:after="0" w:line="240" w:lineRule="auto"/>
            </w:pPr>
          </w:p>
          <w:p w14:paraId="5E46CD26" w14:textId="77777777" w:rsidR="00C03C8E" w:rsidRDefault="000232D7">
            <w:pPr>
              <w:spacing w:before="0" w:after="0" w:line="240" w:lineRule="auto"/>
              <w:jc w:val="left"/>
            </w:pPr>
            <w:r>
              <w:rPr>
                <w:b/>
                <w:bCs/>
              </w:rPr>
              <w:t>Proposal 11:</w:t>
            </w:r>
            <w:r>
              <w:t xml:space="preserve"> Specify that at least one reference power patterns for UE modelling has a directional gain of 5 dB.</w:t>
            </w:r>
          </w:p>
          <w:p w14:paraId="5D39089D" w14:textId="77777777" w:rsidR="00C03C8E" w:rsidRDefault="00C03C8E">
            <w:pPr>
              <w:spacing w:before="0" w:after="0" w:line="240" w:lineRule="auto"/>
              <w:jc w:val="left"/>
            </w:pPr>
          </w:p>
          <w:p w14:paraId="700C58C2" w14:textId="77777777" w:rsidR="00C03C8E" w:rsidRDefault="000232D7">
            <w:pPr>
              <w:spacing w:before="0" w:after="0" w:line="240" w:lineRule="auto"/>
              <w:jc w:val="left"/>
            </w:pPr>
            <w:r>
              <w:rPr>
                <w:b/>
                <w:bCs/>
              </w:rPr>
              <w:t>Proposal 12:</w:t>
            </w:r>
            <w:r>
              <w:t xml:space="preserve"> Split the 9 proposed antenna orientations into three subgroups: A first group for antennas operating at frequencies below 1 GHz (shown with orange areas), a second group for antennas operating at frequencies from 1 GHz to 20 GHz (shown with blue areas) and a third group for antennas operating at frequencies above 20 GHz (shown with green areas).</w:t>
            </w:r>
          </w:p>
          <w:p w14:paraId="24B5EFA2" w14:textId="77777777" w:rsidR="00C03C8E" w:rsidRDefault="00C03C8E">
            <w:pPr>
              <w:spacing w:before="0" w:after="0" w:line="240" w:lineRule="auto"/>
              <w:jc w:val="left"/>
            </w:pPr>
          </w:p>
          <w:p w14:paraId="72B6D591" w14:textId="77777777" w:rsidR="00C03C8E" w:rsidRDefault="000232D7">
            <w:pPr>
              <w:spacing w:before="0" w:after="0" w:line="240" w:lineRule="auto"/>
              <w:jc w:val="left"/>
            </w:pPr>
            <w:r>
              <w:rPr>
                <w:b/>
                <w:bCs/>
              </w:rPr>
              <w:t>Proposal 13:</w:t>
            </w:r>
            <w:r>
              <w:t xml:space="preserve"> The reference physical size of the handheld UE should be (X, Y, Z) = (150mm, 70mm, 0mm).</w:t>
            </w:r>
          </w:p>
          <w:p w14:paraId="6B2C12F6" w14:textId="77777777" w:rsidR="00C03C8E" w:rsidRDefault="000232D7">
            <w:pPr>
              <w:spacing w:before="0" w:after="0" w:line="240" w:lineRule="auto"/>
              <w:jc w:val="center"/>
            </w:pPr>
            <w:r>
              <w:rPr>
                <w:noProof/>
              </w:rPr>
              <w:drawing>
                <wp:inline distT="0" distB="0" distL="0" distR="0" wp14:anchorId="1EB3623A" wp14:editId="62CC201D">
                  <wp:extent cx="3599815" cy="2790825"/>
                  <wp:effectExtent l="0" t="0" r="635" b="9525"/>
                  <wp:docPr id="932533602" name="Picture 1" descr="A diagram of a sphere on a wooden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533602" name="Picture 1" descr="A diagram of a sphere on a wooden surface&#10;&#10;Description automatically generated"/>
                          <pic:cNvPicPr>
                            <a:picLocks noChangeAspect="1"/>
                          </pic:cNvPicPr>
                        </pic:nvPicPr>
                        <pic:blipFill>
                          <a:blip r:embed="rId47" cstate="screen"/>
                          <a:stretch>
                            <a:fillRect/>
                          </a:stretch>
                        </pic:blipFill>
                        <pic:spPr>
                          <a:xfrm>
                            <a:off x="0" y="0"/>
                            <a:ext cx="3600000" cy="2791336"/>
                          </a:xfrm>
                          <a:prstGeom prst="rect">
                            <a:avLst/>
                          </a:prstGeom>
                        </pic:spPr>
                      </pic:pic>
                    </a:graphicData>
                  </a:graphic>
                </wp:inline>
              </w:drawing>
            </w:r>
          </w:p>
          <w:p w14:paraId="14E047CE" w14:textId="77777777" w:rsidR="00C03C8E" w:rsidRDefault="000232D7">
            <w:pPr>
              <w:spacing w:before="0" w:after="0" w:line="240" w:lineRule="auto"/>
              <w:jc w:val="center"/>
            </w:pPr>
            <w:bookmarkStart w:id="101" w:name="_Ref181788918"/>
            <w:r>
              <w:t xml:space="preserve">Figure </w:t>
            </w:r>
            <w:r w:rsidR="00C03C8E">
              <w:fldChar w:fldCharType="begin"/>
            </w:r>
            <w:r w:rsidR="00C03C8E">
              <w:instrText xml:space="preserve"> SEQ Figure \* ARABIC </w:instrText>
            </w:r>
            <w:r w:rsidR="00C03C8E">
              <w:fldChar w:fldCharType="separate"/>
            </w:r>
            <w:r w:rsidR="00C03C8E">
              <w:t>7</w:t>
            </w:r>
            <w:r w:rsidR="00C03C8E">
              <w:fldChar w:fldCharType="end"/>
            </w:r>
            <w:bookmarkEnd w:id="101"/>
            <w:r>
              <w:t>: Location and orientation for the reference UE radiation gain pattern</w:t>
            </w:r>
          </w:p>
          <w:p w14:paraId="7B2F549E" w14:textId="77777777" w:rsidR="00C03C8E" w:rsidRDefault="00C03C8E">
            <w:pPr>
              <w:spacing w:before="0" w:after="0" w:line="240" w:lineRule="auto"/>
              <w:jc w:val="left"/>
            </w:pPr>
          </w:p>
          <w:p w14:paraId="61CE26BC" w14:textId="77777777" w:rsidR="00C03C8E" w:rsidRDefault="000232D7">
            <w:pPr>
              <w:spacing w:before="0" w:after="0" w:line="240" w:lineRule="auto"/>
            </w:pPr>
            <w:r>
              <w:rPr>
                <w:b/>
                <w:bCs/>
              </w:rPr>
              <w:t xml:space="preserve">Proposal 14: </w:t>
            </w:r>
            <w:r>
              <w:t>RAN1 to assume positive Z-Axis of the phone’s local coordinate system (oriented perpendicular to the face plane of the phone) as a max gain direction/orientation of the UE reference antenna model radiation pattern (as illustrated in Figure 7), with all the gain in the theta field component.</w:t>
            </w:r>
          </w:p>
          <w:p w14:paraId="3CB0E55F" w14:textId="77777777" w:rsidR="00C03C8E" w:rsidRDefault="000232D7">
            <w:pPr>
              <w:spacing w:before="0" w:after="0" w:line="240" w:lineRule="auto"/>
              <w:jc w:val="center"/>
            </w:pPr>
            <w:r>
              <w:rPr>
                <w:noProof/>
              </w:rPr>
              <w:lastRenderedPageBreak/>
              <w:drawing>
                <wp:inline distT="0" distB="0" distL="0" distR="0" wp14:anchorId="4BF8D898" wp14:editId="249A13D1">
                  <wp:extent cx="4319905" cy="2716530"/>
                  <wp:effectExtent l="0" t="0" r="4445" b="7620"/>
                  <wp:docPr id="1611681817" name="Picture 1" descr="A diagram of a red and green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681817" name="Picture 1" descr="A diagram of a red and green sphere&#10;&#10;Description automatically generated"/>
                          <pic:cNvPicPr>
                            <a:picLocks noChangeAspect="1"/>
                          </pic:cNvPicPr>
                        </pic:nvPicPr>
                        <pic:blipFill>
                          <a:blip r:embed="rId48" cstate="screen"/>
                          <a:stretch>
                            <a:fillRect/>
                          </a:stretch>
                        </pic:blipFill>
                        <pic:spPr>
                          <a:xfrm>
                            <a:off x="0" y="0"/>
                            <a:ext cx="4320000" cy="2717112"/>
                          </a:xfrm>
                          <a:prstGeom prst="rect">
                            <a:avLst/>
                          </a:prstGeom>
                        </pic:spPr>
                      </pic:pic>
                    </a:graphicData>
                  </a:graphic>
                </wp:inline>
              </w:drawing>
            </w:r>
          </w:p>
          <w:p w14:paraId="695C36A4" w14:textId="77777777" w:rsidR="00C03C8E" w:rsidRDefault="000232D7">
            <w:pPr>
              <w:spacing w:before="0" w:after="0" w:line="240" w:lineRule="auto"/>
              <w:jc w:val="center"/>
            </w:pPr>
            <w:bookmarkStart w:id="102" w:name="_Ref181789259"/>
            <w:r>
              <w:t xml:space="preserve">Figure </w:t>
            </w:r>
            <w:r w:rsidR="00C03C8E">
              <w:fldChar w:fldCharType="begin"/>
            </w:r>
            <w:r w:rsidR="00C03C8E">
              <w:instrText xml:space="preserve"> SEQ Figure \* ARABIC </w:instrText>
            </w:r>
            <w:r w:rsidR="00C03C8E">
              <w:fldChar w:fldCharType="separate"/>
            </w:r>
            <w:r w:rsidR="00C03C8E">
              <w:t>8</w:t>
            </w:r>
            <w:r w:rsidR="00C03C8E">
              <w:fldChar w:fldCharType="end"/>
            </w:r>
            <w:bookmarkEnd w:id="102"/>
            <w:r>
              <w:t>: Polarized field rotation of the reference UE radiation gain pattern to a first location with a fist orientation.</w:t>
            </w:r>
          </w:p>
          <w:p w14:paraId="11A91636" w14:textId="77777777" w:rsidR="00C03C8E" w:rsidRDefault="000232D7">
            <w:pPr>
              <w:spacing w:before="0" w:after="0" w:line="240" w:lineRule="auto"/>
              <w:jc w:val="center"/>
            </w:pPr>
            <w:r>
              <w:rPr>
                <w:noProof/>
              </w:rPr>
              <w:drawing>
                <wp:inline distT="0" distB="0" distL="0" distR="0" wp14:anchorId="45F6EF2D" wp14:editId="2D42584E">
                  <wp:extent cx="5069205" cy="3279775"/>
                  <wp:effectExtent l="0" t="0" r="0" b="0"/>
                  <wp:docPr id="334573822" name="Picture 1" descr="A diagram of a radioactiv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73822" name="Picture 1" descr="A diagram of a radioactivity&#10;&#10;Description automatically generated"/>
                          <pic:cNvPicPr>
                            <a:picLocks noChangeAspect="1"/>
                          </pic:cNvPicPr>
                        </pic:nvPicPr>
                        <pic:blipFill>
                          <a:blip r:embed="rId49" cstate="screen"/>
                          <a:stretch>
                            <a:fillRect/>
                          </a:stretch>
                        </pic:blipFill>
                        <pic:spPr>
                          <a:xfrm>
                            <a:off x="0" y="0"/>
                            <a:ext cx="5073907" cy="3282877"/>
                          </a:xfrm>
                          <a:prstGeom prst="rect">
                            <a:avLst/>
                          </a:prstGeom>
                        </pic:spPr>
                      </pic:pic>
                    </a:graphicData>
                  </a:graphic>
                </wp:inline>
              </w:drawing>
            </w:r>
          </w:p>
          <w:p w14:paraId="1EC5C6EC" w14:textId="77777777" w:rsidR="00C03C8E" w:rsidRDefault="000232D7">
            <w:pPr>
              <w:spacing w:before="0" w:after="0" w:line="240" w:lineRule="auto"/>
              <w:jc w:val="center"/>
            </w:pPr>
            <w:bookmarkStart w:id="103" w:name="_Ref181790292"/>
            <w:r>
              <w:t xml:space="preserve">Figure </w:t>
            </w:r>
            <w:r w:rsidR="00C03C8E">
              <w:fldChar w:fldCharType="begin"/>
            </w:r>
            <w:r w:rsidR="00C03C8E">
              <w:instrText xml:space="preserve"> SEQ Figure \* ARABIC </w:instrText>
            </w:r>
            <w:r w:rsidR="00C03C8E">
              <w:fldChar w:fldCharType="separate"/>
            </w:r>
            <w:r w:rsidR="00C03C8E">
              <w:t>9</w:t>
            </w:r>
            <w:r w:rsidR="00C03C8E">
              <w:fldChar w:fldCharType="end"/>
            </w:r>
            <w:bookmarkEnd w:id="103"/>
            <w:r>
              <w:t>: Polarized field rotation of the reference UE radiation gain pattern to a first, second, third and fourth location with a first, second, third and fourth orientation.</w:t>
            </w:r>
          </w:p>
          <w:p w14:paraId="246D1325" w14:textId="77777777" w:rsidR="00C03C8E" w:rsidRDefault="00C03C8E">
            <w:pPr>
              <w:spacing w:before="0" w:after="0" w:line="240" w:lineRule="auto"/>
              <w:jc w:val="left"/>
            </w:pPr>
          </w:p>
          <w:p w14:paraId="078429E4" w14:textId="77777777" w:rsidR="00C03C8E" w:rsidRDefault="00C03C8E">
            <w:pPr>
              <w:spacing w:before="0" w:after="0" w:line="240" w:lineRule="auto"/>
              <w:rPr>
                <w:b/>
                <w:bCs/>
                <w:lang w:eastAsia="zh-CN"/>
              </w:rPr>
            </w:pPr>
          </w:p>
          <w:p w14:paraId="7447D330" w14:textId="77777777" w:rsidR="00C03C8E" w:rsidRDefault="000232D7">
            <w:pPr>
              <w:spacing w:before="0" w:after="0" w:line="240" w:lineRule="auto"/>
            </w:pPr>
            <w:r>
              <w:rPr>
                <w:b/>
                <w:bCs/>
                <w:lang w:eastAsia="zh-CN"/>
              </w:rPr>
              <w:t xml:space="preserve">Observation 5: </w:t>
            </w:r>
            <w:r>
              <w:rPr>
                <w:lang w:eastAsia="zh-CN"/>
              </w:rPr>
              <w:t xml:space="preserve">The impact of an UE antenna being located away from (0,0,0) of the phone’s local coordinate system is already covered by factors of the form </w:t>
            </w:r>
            <m:oMath>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e>
                              </m:acc>
                            </m:e>
                            <m:sub>
                              <m:r>
                                <m:rPr>
                                  <m:sty m:val="p"/>
                                </m:rPr>
                                <w:rPr>
                                  <w:rFonts w:ascii="Cambria Math" w:hAnsi="Cambria Math"/>
                                </w:rPr>
                                <m:t>rx,n,m</m:t>
                              </m:r>
                            </m:sub>
                            <m:sup>
                              <m:r>
                                <m:rPr>
                                  <m:sty m:val="p"/>
                                </m:rPr>
                                <w:rPr>
                                  <w:rFonts w:ascii="Cambria Math" w:hAnsi="Cambria Math"/>
                                </w:rPr>
                                <m:t>T</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d</m:t>
                                  </m:r>
                                </m:e>
                              </m:acc>
                            </m:e>
                            <m:sub>
                              <m:r>
                                <m:rPr>
                                  <m:sty m:val="p"/>
                                </m:rPr>
                                <w:rPr>
                                  <w:rFonts w:ascii="Cambria Math" w:hAnsi="Cambria Math"/>
                                </w:rPr>
                                <m:t>rx,u</m:t>
                              </m:r>
                            </m:sub>
                          </m:sSub>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e>
                  </m:d>
                </m:e>
              </m:func>
            </m:oMath>
            <w:r>
              <w:t xml:space="preserve"> in equations in TR 38.901, S. 7.5, Step 11 and hence does not require additional explicit handling.</w:t>
            </w:r>
          </w:p>
          <w:p w14:paraId="027DBD98" w14:textId="77777777" w:rsidR="00C03C8E" w:rsidRDefault="00C03C8E">
            <w:pPr>
              <w:spacing w:before="0" w:after="0" w:line="240" w:lineRule="auto"/>
              <w:rPr>
                <w:b/>
                <w:lang w:eastAsia="zh-CN"/>
              </w:rPr>
            </w:pPr>
          </w:p>
          <w:p w14:paraId="2CDF2BF0" w14:textId="77777777" w:rsidR="00C03C8E" w:rsidRDefault="000232D7">
            <w:pPr>
              <w:spacing w:before="0" w:after="0" w:line="240" w:lineRule="auto"/>
              <w:jc w:val="left"/>
            </w:pPr>
            <w:r>
              <w:rPr>
                <w:b/>
                <w:bCs/>
              </w:rPr>
              <w:t>Proposal 15:</w:t>
            </w:r>
            <w:r>
              <w:t xml:space="preserve"> Each polarized field component of the reference radiation pattern should be rotated according to the orientation of the UE antenna candidate locations and based on the orientation of the UE in the global coordinate system using the methods already specified in TR 38.901.</w:t>
            </w:r>
          </w:p>
          <w:p w14:paraId="08A5671E" w14:textId="77777777" w:rsidR="00C03C8E" w:rsidRDefault="00C03C8E">
            <w:pPr>
              <w:spacing w:before="0" w:after="0" w:line="240" w:lineRule="auto"/>
              <w:jc w:val="left"/>
            </w:pPr>
          </w:p>
        </w:tc>
      </w:tr>
    </w:tbl>
    <w:p w14:paraId="3C5EECAE" w14:textId="77777777" w:rsidR="00C03C8E" w:rsidRDefault="00C03C8E">
      <w:pPr>
        <w:pStyle w:val="BodyText"/>
        <w:spacing w:after="0"/>
        <w:rPr>
          <w:rFonts w:ascii="Times New Roman" w:eastAsiaTheme="minorEastAsia" w:hAnsi="Times New Roman"/>
          <w:szCs w:val="20"/>
          <w:lang w:eastAsia="ko-KR"/>
        </w:rPr>
      </w:pPr>
    </w:p>
    <w:p w14:paraId="20AA980B" w14:textId="77777777" w:rsidR="00C03C8E" w:rsidRDefault="00C03C8E">
      <w:pPr>
        <w:pStyle w:val="BodyText"/>
        <w:spacing w:after="0"/>
        <w:rPr>
          <w:rFonts w:ascii="Times New Roman" w:eastAsiaTheme="minorEastAsia" w:hAnsi="Times New Roman"/>
          <w:szCs w:val="20"/>
          <w:lang w:eastAsia="ko-KR"/>
        </w:rPr>
      </w:pPr>
    </w:p>
    <w:p w14:paraId="4B97A6C0" w14:textId="77777777" w:rsidR="00C03C8E" w:rsidRDefault="000232D7">
      <w:pPr>
        <w:pStyle w:val="Heading4"/>
        <w:rPr>
          <w:rFonts w:eastAsia="SimSun"/>
          <w:lang w:val="en-US" w:eastAsia="zh-CN"/>
        </w:rPr>
      </w:pPr>
      <w:r>
        <w:rPr>
          <w:rFonts w:eastAsia="SimSun"/>
          <w:lang w:val="en-US" w:eastAsia="zh-CN"/>
        </w:rPr>
        <w:t>Summary of Issues</w:t>
      </w:r>
    </w:p>
    <w:p w14:paraId="13E4FBE7"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Companies provided inputs on UE antenna modeling.</w:t>
      </w:r>
    </w:p>
    <w:p w14:paraId="52A092D3" w14:textId="77777777" w:rsidR="00C03C8E" w:rsidRDefault="00C03C8E">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1872"/>
        <w:gridCol w:w="1871"/>
        <w:gridCol w:w="2642"/>
        <w:gridCol w:w="2430"/>
        <w:gridCol w:w="1019"/>
      </w:tblGrid>
      <w:tr w:rsidR="00C03C8E" w14:paraId="3EB798E0" w14:textId="77777777">
        <w:trPr>
          <w:trHeight w:val="294"/>
        </w:trPr>
        <w:tc>
          <w:tcPr>
            <w:tcW w:w="1872" w:type="dxa"/>
            <w:vMerge w:val="restart"/>
            <w:shd w:val="clear" w:color="auto" w:fill="DBDBDB" w:themeFill="accent3" w:themeFillTint="66"/>
            <w:vAlign w:val="center"/>
          </w:tcPr>
          <w:p w14:paraId="752D948C" w14:textId="77777777" w:rsidR="00C03C8E" w:rsidRDefault="00C03C8E">
            <w:pPr>
              <w:pStyle w:val="BodyText"/>
              <w:spacing w:before="0" w:after="0" w:line="240" w:lineRule="auto"/>
              <w:jc w:val="center"/>
              <w:rPr>
                <w:rFonts w:ascii="Times New Roman" w:hAnsi="Times New Roman"/>
                <w:b/>
                <w:bCs/>
                <w:szCs w:val="20"/>
                <w:lang w:eastAsia="zh-CN"/>
              </w:rPr>
            </w:pPr>
          </w:p>
        </w:tc>
        <w:tc>
          <w:tcPr>
            <w:tcW w:w="1871" w:type="dxa"/>
            <w:vMerge w:val="restart"/>
            <w:shd w:val="clear" w:color="auto" w:fill="DBDBDB" w:themeFill="accent3" w:themeFillTint="66"/>
            <w:vAlign w:val="center"/>
          </w:tcPr>
          <w:p w14:paraId="70A8AE46" w14:textId="77777777" w:rsidR="00C03C8E" w:rsidRDefault="000232D7">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Supported Patterns</w:t>
            </w:r>
          </w:p>
        </w:tc>
        <w:tc>
          <w:tcPr>
            <w:tcW w:w="6091" w:type="dxa"/>
            <w:gridSpan w:val="3"/>
            <w:shd w:val="clear" w:color="auto" w:fill="DBDBDB" w:themeFill="accent3" w:themeFillTint="66"/>
            <w:vAlign w:val="center"/>
          </w:tcPr>
          <w:p w14:paraId="1232B788" w14:textId="77777777" w:rsidR="00C03C8E" w:rsidRDefault="000232D7">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 xml:space="preserve">For directional </w:t>
            </w:r>
            <w:proofErr w:type="spellStart"/>
            <w:r>
              <w:rPr>
                <w:rFonts w:ascii="Times New Roman" w:hAnsi="Times New Roman"/>
                <w:b/>
                <w:bCs/>
                <w:szCs w:val="20"/>
                <w:lang w:eastAsia="zh-CN"/>
              </w:rPr>
              <w:t>raditional</w:t>
            </w:r>
            <w:proofErr w:type="spellEnd"/>
            <w:r>
              <w:rPr>
                <w:rFonts w:ascii="Times New Roman" w:hAnsi="Times New Roman"/>
                <w:b/>
                <w:bCs/>
                <w:szCs w:val="20"/>
                <w:lang w:eastAsia="zh-CN"/>
              </w:rPr>
              <w:t xml:space="preserve"> pattern</w:t>
            </w:r>
          </w:p>
        </w:tc>
      </w:tr>
      <w:tr w:rsidR="00C03C8E" w14:paraId="7ACBC7D9" w14:textId="77777777">
        <w:trPr>
          <w:trHeight w:val="116"/>
        </w:trPr>
        <w:tc>
          <w:tcPr>
            <w:tcW w:w="1872" w:type="dxa"/>
            <w:vMerge/>
            <w:shd w:val="clear" w:color="auto" w:fill="DBDBDB" w:themeFill="accent3" w:themeFillTint="66"/>
            <w:vAlign w:val="center"/>
          </w:tcPr>
          <w:p w14:paraId="24709342" w14:textId="77777777" w:rsidR="00C03C8E" w:rsidRDefault="00C03C8E">
            <w:pPr>
              <w:pStyle w:val="BodyText"/>
              <w:spacing w:before="0" w:after="0" w:line="240" w:lineRule="auto"/>
              <w:jc w:val="center"/>
              <w:rPr>
                <w:rFonts w:ascii="Times New Roman" w:hAnsi="Times New Roman"/>
                <w:b/>
                <w:bCs/>
                <w:szCs w:val="20"/>
                <w:lang w:eastAsia="zh-CN"/>
              </w:rPr>
            </w:pPr>
          </w:p>
        </w:tc>
        <w:tc>
          <w:tcPr>
            <w:tcW w:w="1871" w:type="dxa"/>
            <w:vMerge/>
            <w:shd w:val="clear" w:color="auto" w:fill="DBDBDB" w:themeFill="accent3" w:themeFillTint="66"/>
            <w:vAlign w:val="center"/>
          </w:tcPr>
          <w:p w14:paraId="0DCE0234" w14:textId="77777777" w:rsidR="00C03C8E" w:rsidRDefault="00C03C8E">
            <w:pPr>
              <w:pStyle w:val="BodyText"/>
              <w:spacing w:before="0" w:after="0" w:line="240" w:lineRule="auto"/>
              <w:jc w:val="center"/>
              <w:rPr>
                <w:rFonts w:ascii="Times New Roman" w:hAnsi="Times New Roman"/>
                <w:b/>
                <w:bCs/>
                <w:szCs w:val="20"/>
                <w:lang w:eastAsia="zh-CN"/>
              </w:rPr>
            </w:pPr>
          </w:p>
        </w:tc>
        <w:tc>
          <w:tcPr>
            <w:tcW w:w="2642" w:type="dxa"/>
            <w:shd w:val="clear" w:color="auto" w:fill="DBDBDB" w:themeFill="accent3" w:themeFillTint="66"/>
            <w:vAlign w:val="center"/>
          </w:tcPr>
          <w:p w14:paraId="33373359" w14:textId="77777777" w:rsidR="00C03C8E" w:rsidRDefault="000232D7">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Vertical Radiation Pattern</w:t>
            </w:r>
          </w:p>
        </w:tc>
        <w:tc>
          <w:tcPr>
            <w:tcW w:w="2430" w:type="dxa"/>
            <w:shd w:val="clear" w:color="auto" w:fill="DBDBDB" w:themeFill="accent3" w:themeFillTint="66"/>
            <w:vAlign w:val="center"/>
          </w:tcPr>
          <w:p w14:paraId="67B9A87C" w14:textId="77777777" w:rsidR="00C03C8E" w:rsidRDefault="000232D7">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Horizontal</w:t>
            </w:r>
          </w:p>
        </w:tc>
        <w:tc>
          <w:tcPr>
            <w:tcW w:w="1019" w:type="dxa"/>
            <w:shd w:val="clear" w:color="auto" w:fill="DBDBDB" w:themeFill="accent3" w:themeFillTint="66"/>
            <w:vAlign w:val="center"/>
          </w:tcPr>
          <w:p w14:paraId="58817E01" w14:textId="77777777" w:rsidR="00C03C8E" w:rsidRDefault="000232D7">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Max Gain</w:t>
            </w:r>
          </w:p>
        </w:tc>
      </w:tr>
      <w:tr w:rsidR="00C03C8E" w14:paraId="3ADC76ED" w14:textId="77777777">
        <w:trPr>
          <w:trHeight w:val="294"/>
        </w:trPr>
        <w:tc>
          <w:tcPr>
            <w:tcW w:w="1872" w:type="dxa"/>
          </w:tcPr>
          <w:p w14:paraId="76BEC7B7"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Huawei/HiSilicon</w:t>
            </w:r>
          </w:p>
        </w:tc>
        <w:tc>
          <w:tcPr>
            <w:tcW w:w="1871" w:type="dxa"/>
          </w:tcPr>
          <w:p w14:paraId="1000A94D"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046B9F28" w14:textId="77777777" w:rsidR="00C03C8E" w:rsidRDefault="00C03C8E">
            <w:pPr>
              <w:pStyle w:val="BodyText"/>
              <w:spacing w:before="0" w:after="0" w:line="240" w:lineRule="auto"/>
              <w:rPr>
                <w:rFonts w:ascii="Times New Roman" w:hAnsi="Times New Roman"/>
                <w:szCs w:val="20"/>
                <w:lang w:eastAsia="zh-CN"/>
              </w:rPr>
            </w:pPr>
          </w:p>
        </w:tc>
        <w:tc>
          <w:tcPr>
            <w:tcW w:w="2430" w:type="dxa"/>
          </w:tcPr>
          <w:p w14:paraId="2FC56D24" w14:textId="77777777" w:rsidR="00C03C8E" w:rsidRDefault="00C03C8E">
            <w:pPr>
              <w:pStyle w:val="BodyText"/>
              <w:spacing w:before="0" w:after="0" w:line="240" w:lineRule="auto"/>
              <w:rPr>
                <w:rFonts w:ascii="Times New Roman" w:hAnsi="Times New Roman"/>
                <w:szCs w:val="20"/>
                <w:lang w:eastAsia="zh-CN"/>
              </w:rPr>
            </w:pPr>
          </w:p>
        </w:tc>
        <w:tc>
          <w:tcPr>
            <w:tcW w:w="1019" w:type="dxa"/>
          </w:tcPr>
          <w:p w14:paraId="43F8CCFA" w14:textId="77777777" w:rsidR="00C03C8E" w:rsidRDefault="00C03C8E">
            <w:pPr>
              <w:pStyle w:val="BodyText"/>
              <w:spacing w:before="0" w:after="0" w:line="240" w:lineRule="auto"/>
              <w:rPr>
                <w:rFonts w:ascii="Times New Roman" w:hAnsi="Times New Roman"/>
                <w:szCs w:val="20"/>
                <w:lang w:eastAsia="zh-CN"/>
              </w:rPr>
            </w:pPr>
          </w:p>
        </w:tc>
      </w:tr>
      <w:tr w:rsidR="00C03C8E" w14:paraId="018AC9EA" w14:textId="77777777">
        <w:trPr>
          <w:trHeight w:val="294"/>
        </w:trPr>
        <w:tc>
          <w:tcPr>
            <w:tcW w:w="1872" w:type="dxa"/>
          </w:tcPr>
          <w:p w14:paraId="36CB2F5A"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Ericsson</w:t>
            </w:r>
          </w:p>
        </w:tc>
        <w:tc>
          <w:tcPr>
            <w:tcW w:w="1871" w:type="dxa"/>
          </w:tcPr>
          <w:p w14:paraId="2BE44D96"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70814EAD" w14:textId="77777777" w:rsidR="00C03C8E" w:rsidRDefault="00C03C8E">
            <w:pPr>
              <w:pStyle w:val="BodyText"/>
              <w:spacing w:before="0" w:after="0" w:line="240" w:lineRule="auto"/>
              <w:rPr>
                <w:rFonts w:ascii="Times New Roman" w:hAnsi="Times New Roman"/>
                <w:szCs w:val="20"/>
                <w:lang w:eastAsia="zh-CN"/>
              </w:rPr>
            </w:pPr>
          </w:p>
        </w:tc>
        <w:tc>
          <w:tcPr>
            <w:tcW w:w="2430" w:type="dxa"/>
          </w:tcPr>
          <w:p w14:paraId="2BB44539" w14:textId="77777777" w:rsidR="00C03C8E" w:rsidRDefault="00C03C8E">
            <w:pPr>
              <w:pStyle w:val="BodyText"/>
              <w:spacing w:before="0" w:after="0" w:line="240" w:lineRule="auto"/>
              <w:rPr>
                <w:rFonts w:ascii="Times New Roman" w:hAnsi="Times New Roman"/>
                <w:szCs w:val="20"/>
                <w:lang w:eastAsia="zh-CN"/>
              </w:rPr>
            </w:pPr>
          </w:p>
        </w:tc>
        <w:tc>
          <w:tcPr>
            <w:tcW w:w="1019" w:type="dxa"/>
          </w:tcPr>
          <w:p w14:paraId="3DD077A5" w14:textId="77777777" w:rsidR="00C03C8E" w:rsidRDefault="00C03C8E">
            <w:pPr>
              <w:pStyle w:val="BodyText"/>
              <w:spacing w:before="0" w:after="0" w:line="240" w:lineRule="auto"/>
              <w:rPr>
                <w:rFonts w:ascii="Times New Roman" w:hAnsi="Times New Roman"/>
                <w:szCs w:val="20"/>
                <w:lang w:eastAsia="zh-CN"/>
              </w:rPr>
            </w:pPr>
          </w:p>
        </w:tc>
      </w:tr>
      <w:tr w:rsidR="00C03C8E" w14:paraId="35DF3408" w14:textId="77777777">
        <w:trPr>
          <w:trHeight w:val="581"/>
        </w:trPr>
        <w:tc>
          <w:tcPr>
            <w:tcW w:w="1872" w:type="dxa"/>
          </w:tcPr>
          <w:p w14:paraId="4470C8BC"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Samsung</w:t>
            </w:r>
          </w:p>
        </w:tc>
        <w:tc>
          <w:tcPr>
            <w:tcW w:w="1871" w:type="dxa"/>
          </w:tcPr>
          <w:p w14:paraId="35D1AD04"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dipole</w:t>
            </w:r>
          </w:p>
        </w:tc>
        <w:tc>
          <w:tcPr>
            <w:tcW w:w="2642" w:type="dxa"/>
          </w:tcPr>
          <w:p w14:paraId="47E733CA" w14:textId="77777777" w:rsidR="00C03C8E"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 ~ 120°</m:t>
                </m:r>
              </m:oMath>
            </m:oMathPara>
          </w:p>
          <w:p w14:paraId="0BBAB536" w14:textId="77777777" w:rsidR="00C03C8E" w:rsidRDefault="000232D7">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r>
                  <w:rPr>
                    <w:rFonts w:ascii="Cambria Math" w:hAnsi="Cambria Math"/>
                    <w:szCs w:val="20"/>
                  </w:rPr>
                  <m:t xml:space="preserve"> ~ 25 </m:t>
                </m:r>
                <m:r>
                  <m:rPr>
                    <m:nor/>
                  </m:rPr>
                  <w:rPr>
                    <w:rFonts w:ascii="Times New Roman" w:hAnsi="Times New Roman"/>
                    <w:bCs/>
                    <w:szCs w:val="20"/>
                  </w:rPr>
                  <m:t>dB</m:t>
                </m:r>
                <m:r>
                  <w:rPr>
                    <w:rFonts w:ascii="Cambria Math" w:hAnsi="Cambria Math"/>
                    <w:szCs w:val="20"/>
                  </w:rPr>
                  <m:t xml:space="preserve"> </m:t>
                </m:r>
              </m:oMath>
            </m:oMathPara>
          </w:p>
        </w:tc>
        <w:tc>
          <w:tcPr>
            <w:tcW w:w="2430" w:type="dxa"/>
          </w:tcPr>
          <w:p w14:paraId="14C69084" w14:textId="77777777" w:rsidR="00C03C8E"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20A2DEC3" w14:textId="77777777" w:rsidR="00C03C8E"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r>
                  <w:rPr>
                    <w:rFonts w:ascii="Cambria Math" w:hAnsi="Cambria Math"/>
                    <w:szCs w:val="20"/>
                  </w:rPr>
                  <m:t xml:space="preserve"> ~ 25 </m:t>
                </m:r>
                <m:r>
                  <m:rPr>
                    <m:nor/>
                  </m:rPr>
                  <w:rPr>
                    <w:rFonts w:ascii="Times New Roman" w:hAnsi="Times New Roman"/>
                    <w:bCs/>
                    <w:szCs w:val="20"/>
                  </w:rPr>
                  <m:t>dB</m:t>
                </m:r>
              </m:oMath>
            </m:oMathPara>
          </w:p>
        </w:tc>
        <w:tc>
          <w:tcPr>
            <w:tcW w:w="1019" w:type="dxa"/>
          </w:tcPr>
          <w:p w14:paraId="2348AB45" w14:textId="77777777" w:rsidR="00C03C8E" w:rsidRDefault="00C03C8E">
            <w:pPr>
              <w:pStyle w:val="BodyText"/>
              <w:spacing w:before="0" w:after="0" w:line="240" w:lineRule="auto"/>
              <w:rPr>
                <w:rFonts w:ascii="Times New Roman" w:hAnsi="Times New Roman"/>
                <w:szCs w:val="20"/>
                <w:lang w:eastAsia="zh-CN"/>
              </w:rPr>
            </w:pPr>
          </w:p>
        </w:tc>
      </w:tr>
      <w:tr w:rsidR="00C03C8E" w14:paraId="3391D88A" w14:textId="77777777">
        <w:trPr>
          <w:trHeight w:val="581"/>
        </w:trPr>
        <w:tc>
          <w:tcPr>
            <w:tcW w:w="1872" w:type="dxa"/>
          </w:tcPr>
          <w:p w14:paraId="4EDBF910"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vivo, BUPT</w:t>
            </w:r>
          </w:p>
        </w:tc>
        <w:tc>
          <w:tcPr>
            <w:tcW w:w="1871" w:type="dxa"/>
          </w:tcPr>
          <w:p w14:paraId="67EEB2B4"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4B4A7FB4" w14:textId="77777777" w:rsidR="00C03C8E"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0411EDD7" w14:textId="77777777" w:rsidR="00C03C8E" w:rsidRDefault="000232D7">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=22 </m:t>
                </m:r>
                <m:r>
                  <m:rPr>
                    <m:nor/>
                  </m:rPr>
                  <w:rPr>
                    <w:rFonts w:ascii="Times New Roman" w:hAnsi="Times New Roman"/>
                    <w:bCs/>
                    <w:szCs w:val="20"/>
                  </w:rPr>
                  <m:t>dB</m:t>
                </m:r>
              </m:oMath>
            </m:oMathPara>
          </w:p>
        </w:tc>
        <w:tc>
          <w:tcPr>
            <w:tcW w:w="2430" w:type="dxa"/>
          </w:tcPr>
          <w:p w14:paraId="3EDE1597" w14:textId="77777777" w:rsidR="00C03C8E"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=85°</m:t>
                </m:r>
              </m:oMath>
            </m:oMathPara>
          </w:p>
          <w:p w14:paraId="68EF1C71" w14:textId="77777777" w:rsidR="00C03C8E"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=26 </m:t>
                </m:r>
                <m:r>
                  <m:rPr>
                    <m:nor/>
                  </m:rPr>
                  <w:rPr>
                    <w:rFonts w:ascii="Times New Roman" w:hAnsi="Times New Roman"/>
                    <w:bCs/>
                    <w:szCs w:val="20"/>
                  </w:rPr>
                  <m:t>dB</m:t>
                </m:r>
              </m:oMath>
            </m:oMathPara>
          </w:p>
        </w:tc>
        <w:tc>
          <w:tcPr>
            <w:tcW w:w="1019" w:type="dxa"/>
          </w:tcPr>
          <w:p w14:paraId="38230C0B" w14:textId="77777777" w:rsidR="00C03C8E" w:rsidRDefault="00C03C8E">
            <w:pPr>
              <w:pStyle w:val="BodyText"/>
              <w:spacing w:before="0" w:after="0" w:line="240" w:lineRule="auto"/>
              <w:rPr>
                <w:rFonts w:ascii="Times New Roman" w:hAnsi="Times New Roman"/>
                <w:szCs w:val="20"/>
                <w:lang w:eastAsia="zh-CN"/>
              </w:rPr>
            </w:pPr>
          </w:p>
        </w:tc>
      </w:tr>
      <w:tr w:rsidR="00C03C8E" w14:paraId="5198A98D" w14:textId="77777777">
        <w:trPr>
          <w:trHeight w:val="294"/>
        </w:trPr>
        <w:tc>
          <w:tcPr>
            <w:tcW w:w="1872" w:type="dxa"/>
          </w:tcPr>
          <w:p w14:paraId="7D2CF81A"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ZTE, </w:t>
            </w:r>
            <w:proofErr w:type="spellStart"/>
            <w:r>
              <w:rPr>
                <w:rFonts w:ascii="Times New Roman" w:hAnsi="Times New Roman"/>
                <w:szCs w:val="20"/>
                <w:lang w:eastAsia="zh-CN"/>
              </w:rPr>
              <w:t>Sanechip</w:t>
            </w:r>
            <w:proofErr w:type="spellEnd"/>
          </w:p>
        </w:tc>
        <w:tc>
          <w:tcPr>
            <w:tcW w:w="1871" w:type="dxa"/>
          </w:tcPr>
          <w:p w14:paraId="4136F2B5"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omni</w:t>
            </w:r>
          </w:p>
        </w:tc>
        <w:tc>
          <w:tcPr>
            <w:tcW w:w="2642" w:type="dxa"/>
          </w:tcPr>
          <w:p w14:paraId="7409EDEE" w14:textId="77777777" w:rsidR="00C03C8E" w:rsidRDefault="00C03C8E">
            <w:pPr>
              <w:pStyle w:val="BodyText"/>
              <w:spacing w:before="0" w:after="0" w:line="240" w:lineRule="auto"/>
              <w:rPr>
                <w:rFonts w:ascii="Times New Roman" w:hAnsi="Times New Roman"/>
                <w:szCs w:val="20"/>
                <w:lang w:eastAsia="zh-CN"/>
              </w:rPr>
            </w:pPr>
          </w:p>
        </w:tc>
        <w:tc>
          <w:tcPr>
            <w:tcW w:w="2430" w:type="dxa"/>
          </w:tcPr>
          <w:p w14:paraId="3BF9BE0B" w14:textId="77777777" w:rsidR="00C03C8E" w:rsidRDefault="00C03C8E">
            <w:pPr>
              <w:pStyle w:val="BodyText"/>
              <w:spacing w:before="0" w:after="0" w:line="240" w:lineRule="auto"/>
              <w:rPr>
                <w:rFonts w:ascii="Times New Roman" w:hAnsi="Times New Roman"/>
                <w:szCs w:val="20"/>
                <w:lang w:eastAsia="zh-CN"/>
              </w:rPr>
            </w:pPr>
          </w:p>
        </w:tc>
        <w:tc>
          <w:tcPr>
            <w:tcW w:w="1019" w:type="dxa"/>
          </w:tcPr>
          <w:p w14:paraId="76FC8C20" w14:textId="77777777" w:rsidR="00C03C8E" w:rsidRDefault="00C03C8E">
            <w:pPr>
              <w:pStyle w:val="BodyText"/>
              <w:spacing w:before="0" w:after="0" w:line="240" w:lineRule="auto"/>
              <w:rPr>
                <w:rFonts w:ascii="Times New Roman" w:hAnsi="Times New Roman"/>
                <w:szCs w:val="20"/>
                <w:lang w:eastAsia="zh-CN"/>
              </w:rPr>
            </w:pPr>
          </w:p>
        </w:tc>
      </w:tr>
      <w:tr w:rsidR="00C03C8E" w14:paraId="5C18EF80" w14:textId="77777777">
        <w:trPr>
          <w:trHeight w:val="286"/>
        </w:trPr>
        <w:tc>
          <w:tcPr>
            <w:tcW w:w="1872" w:type="dxa"/>
          </w:tcPr>
          <w:p w14:paraId="68AD5EB6"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CATT</w:t>
            </w:r>
          </w:p>
        </w:tc>
        <w:tc>
          <w:tcPr>
            <w:tcW w:w="1871" w:type="dxa"/>
          </w:tcPr>
          <w:p w14:paraId="5E1759D0"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40DD5768" w14:textId="77777777" w:rsidR="00C03C8E" w:rsidRDefault="00C03C8E">
            <w:pPr>
              <w:pStyle w:val="BodyText"/>
              <w:spacing w:before="0" w:after="0" w:line="240" w:lineRule="auto"/>
              <w:rPr>
                <w:rFonts w:ascii="Times New Roman" w:hAnsi="Times New Roman"/>
                <w:szCs w:val="20"/>
                <w:lang w:eastAsia="zh-CN"/>
              </w:rPr>
            </w:pPr>
          </w:p>
        </w:tc>
        <w:tc>
          <w:tcPr>
            <w:tcW w:w="2430" w:type="dxa"/>
          </w:tcPr>
          <w:p w14:paraId="066EF844" w14:textId="77777777" w:rsidR="00C03C8E" w:rsidRDefault="00C03C8E">
            <w:pPr>
              <w:pStyle w:val="BodyText"/>
              <w:spacing w:before="0" w:after="0" w:line="240" w:lineRule="auto"/>
              <w:rPr>
                <w:rFonts w:ascii="Times New Roman" w:hAnsi="Times New Roman"/>
                <w:szCs w:val="20"/>
                <w:lang w:eastAsia="zh-CN"/>
              </w:rPr>
            </w:pPr>
          </w:p>
        </w:tc>
        <w:tc>
          <w:tcPr>
            <w:tcW w:w="1019" w:type="dxa"/>
          </w:tcPr>
          <w:p w14:paraId="6A37071E" w14:textId="77777777" w:rsidR="00C03C8E" w:rsidRDefault="00C03C8E">
            <w:pPr>
              <w:pStyle w:val="BodyText"/>
              <w:spacing w:before="0" w:after="0" w:line="240" w:lineRule="auto"/>
              <w:rPr>
                <w:rFonts w:ascii="Times New Roman" w:hAnsi="Times New Roman"/>
                <w:szCs w:val="20"/>
                <w:lang w:eastAsia="zh-CN"/>
              </w:rPr>
            </w:pPr>
          </w:p>
        </w:tc>
      </w:tr>
      <w:tr w:rsidR="00C03C8E" w14:paraId="48CDCE70" w14:textId="77777777">
        <w:trPr>
          <w:trHeight w:val="590"/>
        </w:trPr>
        <w:tc>
          <w:tcPr>
            <w:tcW w:w="1872" w:type="dxa"/>
          </w:tcPr>
          <w:p w14:paraId="43A8E707"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Sony</w:t>
            </w:r>
          </w:p>
        </w:tc>
        <w:tc>
          <w:tcPr>
            <w:tcW w:w="1871" w:type="dxa"/>
          </w:tcPr>
          <w:p w14:paraId="41B3D61A"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2B298621" w14:textId="77777777" w:rsidR="00C03C8E"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730B5BEE" w14:textId="77777777" w:rsidR="00C03C8E" w:rsidRDefault="000232D7">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430" w:type="dxa"/>
          </w:tcPr>
          <w:p w14:paraId="15D29F4B" w14:textId="77777777" w:rsidR="00C03C8E"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m:t>
                </m:r>
              </m:oMath>
            </m:oMathPara>
          </w:p>
          <w:p w14:paraId="4C35AE07" w14:textId="77777777" w:rsidR="00C03C8E"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m:t>
                </m:r>
              </m:oMath>
            </m:oMathPara>
          </w:p>
        </w:tc>
        <w:tc>
          <w:tcPr>
            <w:tcW w:w="1019" w:type="dxa"/>
          </w:tcPr>
          <w:p w14:paraId="42621BB5"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5 dBi</w:t>
            </w:r>
          </w:p>
        </w:tc>
      </w:tr>
      <w:tr w:rsidR="00C03C8E" w14:paraId="6F33A8E9" w14:textId="77777777">
        <w:trPr>
          <w:trHeight w:val="581"/>
        </w:trPr>
        <w:tc>
          <w:tcPr>
            <w:tcW w:w="1872" w:type="dxa"/>
          </w:tcPr>
          <w:p w14:paraId="1A7576CE"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Qualcomm</w:t>
            </w:r>
          </w:p>
        </w:tc>
        <w:tc>
          <w:tcPr>
            <w:tcW w:w="1871" w:type="dxa"/>
          </w:tcPr>
          <w:p w14:paraId="275B87B1"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dipole</w:t>
            </w:r>
          </w:p>
        </w:tc>
        <w:tc>
          <w:tcPr>
            <w:tcW w:w="2642" w:type="dxa"/>
          </w:tcPr>
          <w:p w14:paraId="7D715662" w14:textId="77777777" w:rsidR="00C03C8E"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000BD994" w14:textId="77777777" w:rsidR="00C03C8E" w:rsidRDefault="000232D7">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r>
                  <w:rPr>
                    <w:rFonts w:ascii="Cambria Math" w:hAnsi="Cambria Math"/>
                    <w:szCs w:val="20"/>
                  </w:rPr>
                  <m:t xml:space="preserve"> </m:t>
                </m:r>
              </m:oMath>
            </m:oMathPara>
          </w:p>
        </w:tc>
        <w:tc>
          <w:tcPr>
            <w:tcW w:w="2430" w:type="dxa"/>
          </w:tcPr>
          <w:p w14:paraId="61A6AC80" w14:textId="77777777" w:rsidR="00C03C8E"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=180°~270°</m:t>
                </m:r>
              </m:oMath>
            </m:oMathPara>
          </w:p>
          <w:p w14:paraId="52348B02" w14:textId="77777777" w:rsidR="00C03C8E"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019" w:type="dxa"/>
          </w:tcPr>
          <w:p w14:paraId="44C5B167" w14:textId="77777777" w:rsidR="00C03C8E" w:rsidRDefault="00C03C8E">
            <w:pPr>
              <w:pStyle w:val="BodyText"/>
              <w:spacing w:before="0" w:after="0" w:line="240" w:lineRule="auto"/>
              <w:rPr>
                <w:rFonts w:ascii="Times New Roman" w:hAnsi="Times New Roman"/>
                <w:szCs w:val="20"/>
                <w:lang w:eastAsia="zh-CN"/>
              </w:rPr>
            </w:pPr>
          </w:p>
        </w:tc>
      </w:tr>
      <w:tr w:rsidR="00C03C8E" w14:paraId="4FF287F3" w14:textId="77777777">
        <w:trPr>
          <w:trHeight w:val="581"/>
        </w:trPr>
        <w:tc>
          <w:tcPr>
            <w:tcW w:w="1872" w:type="dxa"/>
          </w:tcPr>
          <w:p w14:paraId="2BE3F373"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Nokia</w:t>
            </w:r>
          </w:p>
        </w:tc>
        <w:tc>
          <w:tcPr>
            <w:tcW w:w="1871" w:type="dxa"/>
          </w:tcPr>
          <w:p w14:paraId="62FF3F8B"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75359D3F" w14:textId="77777777" w:rsidR="00C03C8E"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24DE6D5A" w14:textId="77777777" w:rsidR="00C03C8E" w:rsidRDefault="000232D7">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r>
                  <w:rPr>
                    <w:rFonts w:ascii="Cambria Math" w:hAnsi="Cambria Math"/>
                    <w:szCs w:val="20"/>
                  </w:rPr>
                  <m:t xml:space="preserve"> </m:t>
                </m:r>
              </m:oMath>
            </m:oMathPara>
          </w:p>
        </w:tc>
        <w:tc>
          <w:tcPr>
            <w:tcW w:w="2430" w:type="dxa"/>
          </w:tcPr>
          <w:p w14:paraId="0415EC17" w14:textId="77777777" w:rsidR="00C03C8E"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580EF264" w14:textId="77777777" w:rsidR="00C03C8E"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r>
                  <w:rPr>
                    <w:rFonts w:ascii="Cambria Math" w:hAnsi="Cambria Math"/>
                    <w:szCs w:val="20"/>
                  </w:rPr>
                  <m:t xml:space="preserve"> </m:t>
                </m:r>
              </m:oMath>
            </m:oMathPara>
          </w:p>
        </w:tc>
        <w:tc>
          <w:tcPr>
            <w:tcW w:w="1019" w:type="dxa"/>
          </w:tcPr>
          <w:p w14:paraId="5075BD78"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5dBi</w:t>
            </w:r>
          </w:p>
        </w:tc>
      </w:tr>
    </w:tbl>
    <w:p w14:paraId="26564993" w14:textId="77777777" w:rsidR="00C03C8E" w:rsidRDefault="00C03C8E">
      <w:pPr>
        <w:pStyle w:val="BodyText"/>
        <w:spacing w:after="0"/>
        <w:rPr>
          <w:rFonts w:ascii="Times New Roman" w:hAnsi="Times New Roman"/>
          <w:szCs w:val="20"/>
          <w:lang w:eastAsia="zh-CN"/>
        </w:rPr>
      </w:pPr>
    </w:p>
    <w:p w14:paraId="57514D24" w14:textId="77777777" w:rsidR="00C03C8E" w:rsidRDefault="00C03C8E">
      <w:pPr>
        <w:pStyle w:val="BodyText"/>
        <w:spacing w:after="0"/>
        <w:rPr>
          <w:rFonts w:ascii="Times New Roman" w:hAnsi="Times New Roman"/>
          <w:szCs w:val="20"/>
          <w:lang w:eastAsia="zh-CN"/>
        </w:rPr>
      </w:pPr>
    </w:p>
    <w:p w14:paraId="65093584" w14:textId="77777777" w:rsidR="00C03C8E" w:rsidRDefault="000232D7">
      <w:pPr>
        <w:pStyle w:val="Heading5"/>
        <w:rPr>
          <w:lang w:val="en-US" w:eastAsia="zh-CN"/>
        </w:rPr>
      </w:pPr>
      <w:r>
        <w:rPr>
          <w:lang w:val="en-US" w:eastAsia="zh-CN"/>
        </w:rPr>
        <w:t>Proposal #4-1</w:t>
      </w:r>
    </w:p>
    <w:p w14:paraId="2D57082F" w14:textId="77777777" w:rsidR="00C03C8E" w:rsidRDefault="000232D7">
      <w:r>
        <w:t>For handheld devices adopt the following device dimensions for UE antenna modeling:</w:t>
      </w:r>
    </w:p>
    <w:p w14:paraId="7EE1B6E1" w14:textId="77777777" w:rsidR="00C03C8E" w:rsidRDefault="000232D7">
      <w:pPr>
        <w:pStyle w:val="ListParagraph"/>
        <w:numPr>
          <w:ilvl w:val="0"/>
          <w:numId w:val="40"/>
        </w:numPr>
      </w:pPr>
      <w:r>
        <w:t>15 cm x 6 cm x 0 cm</w:t>
      </w:r>
    </w:p>
    <w:p w14:paraId="3431E4B4" w14:textId="77777777" w:rsidR="00C03C8E" w:rsidRDefault="00C03C8E">
      <w:pPr>
        <w:pStyle w:val="BodyText"/>
        <w:spacing w:after="0"/>
        <w:rPr>
          <w:rFonts w:ascii="Times New Roman" w:eastAsiaTheme="minorEastAsia" w:hAnsi="Times New Roman"/>
          <w:szCs w:val="20"/>
          <w:lang w:eastAsia="ko-KR"/>
        </w:rPr>
      </w:pPr>
    </w:p>
    <w:p w14:paraId="791F96BE" w14:textId="77777777" w:rsidR="00C03C8E" w:rsidRDefault="00C03C8E">
      <w:pPr>
        <w:pStyle w:val="BodyText"/>
        <w:spacing w:after="0"/>
        <w:rPr>
          <w:rFonts w:ascii="Times New Roman" w:eastAsiaTheme="minorEastAsia" w:hAnsi="Times New Roman"/>
          <w:szCs w:val="20"/>
          <w:lang w:eastAsia="ko-KR"/>
        </w:rPr>
      </w:pPr>
    </w:p>
    <w:p w14:paraId="4BE6F08F" w14:textId="77777777" w:rsidR="00C03C8E" w:rsidRDefault="000232D7">
      <w:pPr>
        <w:pStyle w:val="Heading5"/>
        <w:rPr>
          <w:lang w:val="en-US" w:eastAsia="zh-CN"/>
        </w:rPr>
      </w:pPr>
      <w:r>
        <w:rPr>
          <w:lang w:val="en-US" w:eastAsia="zh-CN"/>
        </w:rPr>
        <w:t>Proposal #4-2</w:t>
      </w:r>
    </w:p>
    <w:p w14:paraId="75A76940" w14:textId="77777777" w:rsidR="00C03C8E" w:rsidRDefault="000232D7">
      <w:r>
        <w:t>For CPE devices adopt the following device dimensions for UE antenna modeling:</w:t>
      </w:r>
    </w:p>
    <w:p w14:paraId="327DAB25" w14:textId="77777777" w:rsidR="00C03C8E" w:rsidRDefault="000232D7">
      <w:pPr>
        <w:pStyle w:val="ListParagraph"/>
        <w:numPr>
          <w:ilvl w:val="0"/>
          <w:numId w:val="40"/>
        </w:numPr>
      </w:pPr>
      <w:r>
        <w:t>18 cm x 18 cm x 18 cm</w:t>
      </w:r>
    </w:p>
    <w:p w14:paraId="1A1B7DB0" w14:textId="77777777" w:rsidR="00C03C8E" w:rsidRDefault="000232D7">
      <w:pPr>
        <w:pStyle w:val="ListParagraph"/>
        <w:numPr>
          <w:ilvl w:val="0"/>
          <w:numId w:val="40"/>
        </w:numPr>
        <w:spacing w:line="240" w:lineRule="auto"/>
      </w:pPr>
      <w:r>
        <w:t xml:space="preserve">The antennas are placed along the central horizontal plane and are oriented outwards from the </w:t>
      </w:r>
      <w:proofErr w:type="spellStart"/>
      <w:r>
        <w:t>centre</w:t>
      </w:r>
      <w:proofErr w:type="spellEnd"/>
      <w:r>
        <w:t xml:space="preserve"> of the cube. The relative antenna locations are similar to that of a handheld device.</w:t>
      </w:r>
    </w:p>
    <w:p w14:paraId="2BB19B36" w14:textId="77777777" w:rsidR="00C03C8E" w:rsidRDefault="000232D7">
      <w:pPr>
        <w:pStyle w:val="BodyText"/>
        <w:spacing w:after="0"/>
        <w:jc w:val="center"/>
        <w:rPr>
          <w:rFonts w:ascii="Times New Roman" w:eastAsiaTheme="minorEastAsia" w:hAnsi="Times New Roman"/>
          <w:szCs w:val="20"/>
          <w:lang w:eastAsia="ko-KR"/>
        </w:rPr>
      </w:pPr>
      <w:r>
        <w:rPr>
          <w:noProof/>
        </w:rPr>
        <w:drawing>
          <wp:inline distT="0" distB="0" distL="0" distR="0" wp14:anchorId="654282B3" wp14:editId="439CE91D">
            <wp:extent cx="2825750" cy="1094105"/>
            <wp:effectExtent l="0" t="0" r="0" b="0"/>
            <wp:docPr id="136385557" name="Picture 3" descr="A black screen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5557" name="Picture 3" descr="A black screen with red text&#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847130" cy="1102335"/>
                    </a:xfrm>
                    <a:prstGeom prst="rect">
                      <a:avLst/>
                    </a:prstGeom>
                    <a:noFill/>
                  </pic:spPr>
                </pic:pic>
              </a:graphicData>
            </a:graphic>
          </wp:inline>
        </w:drawing>
      </w:r>
    </w:p>
    <w:p w14:paraId="579C2B07" w14:textId="77777777" w:rsidR="00C03C8E" w:rsidRDefault="00C03C8E">
      <w:pPr>
        <w:pStyle w:val="BodyText"/>
        <w:spacing w:after="0"/>
        <w:rPr>
          <w:rFonts w:ascii="Times New Roman" w:eastAsiaTheme="minorEastAsia" w:hAnsi="Times New Roman"/>
          <w:szCs w:val="20"/>
          <w:lang w:eastAsia="ko-KR"/>
        </w:rPr>
      </w:pPr>
    </w:p>
    <w:p w14:paraId="1D2B7F2A" w14:textId="77777777" w:rsidR="00C03C8E" w:rsidRDefault="00C03C8E">
      <w:pPr>
        <w:pStyle w:val="BodyText"/>
        <w:spacing w:after="0"/>
        <w:rPr>
          <w:rFonts w:ascii="Times New Roman" w:eastAsiaTheme="minorEastAsia" w:hAnsi="Times New Roman"/>
          <w:szCs w:val="20"/>
          <w:lang w:eastAsia="ko-KR"/>
        </w:rPr>
      </w:pPr>
    </w:p>
    <w:p w14:paraId="28BA3D02" w14:textId="77777777" w:rsidR="00C03C8E" w:rsidRDefault="000232D7">
      <w:pPr>
        <w:rPr>
          <w:rFonts w:ascii="Arial" w:hAnsi="Arial" w:cs="Arial"/>
          <w:sz w:val="22"/>
          <w:szCs w:val="22"/>
        </w:rPr>
      </w:pPr>
      <w:bookmarkStart w:id="104" w:name="OLE_LINK38"/>
      <w:r>
        <w:rPr>
          <w:rFonts w:ascii="Arial" w:hAnsi="Arial" w:cs="Arial"/>
          <w:sz w:val="22"/>
          <w:szCs w:val="22"/>
        </w:rPr>
        <w:t>Proposal #4-3</w:t>
      </w:r>
    </w:p>
    <w:p w14:paraId="0BC34BE6" w14:textId="77777777" w:rsidR="00C03C8E" w:rsidRDefault="000232D7">
      <w:r>
        <w:t>Further refine previous agreement on UE antenna radiation pattern modeling as follows:</w:t>
      </w:r>
    </w:p>
    <w:p w14:paraId="5E4365AF" w14:textId="77777777" w:rsidR="00C03C8E" w:rsidRDefault="000232D7">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5AA0CE14" w14:textId="77777777" w:rsidR="00C03C8E" w:rsidRDefault="000232D7">
      <w:pPr>
        <w:pStyle w:val="BodyText"/>
        <w:numPr>
          <w:ilvl w:val="1"/>
          <w:numId w:val="38"/>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C03C8E" w14:paraId="39964BD4" w14:textId="77777777">
        <w:trPr>
          <w:cantSplit/>
          <w:trHeight w:val="182"/>
          <w:jc w:val="center"/>
        </w:trPr>
        <w:tc>
          <w:tcPr>
            <w:tcW w:w="2290" w:type="dxa"/>
            <w:shd w:val="clear" w:color="auto" w:fill="E0E0E0"/>
            <w:vAlign w:val="center"/>
          </w:tcPr>
          <w:p w14:paraId="660EB77F" w14:textId="77777777" w:rsidR="00C03C8E" w:rsidRDefault="000232D7">
            <w:pPr>
              <w:pStyle w:val="TAH"/>
              <w:spacing w:line="240" w:lineRule="auto"/>
            </w:pPr>
            <w:r>
              <w:lastRenderedPageBreak/>
              <w:t>Parameter</w:t>
            </w:r>
          </w:p>
        </w:tc>
        <w:tc>
          <w:tcPr>
            <w:tcW w:w="6411" w:type="dxa"/>
            <w:shd w:val="clear" w:color="auto" w:fill="E0E0E0"/>
            <w:vAlign w:val="center"/>
          </w:tcPr>
          <w:p w14:paraId="5DA261FF" w14:textId="77777777" w:rsidR="00C03C8E" w:rsidRDefault="000232D7">
            <w:pPr>
              <w:pStyle w:val="TAH"/>
              <w:spacing w:line="240" w:lineRule="auto"/>
            </w:pPr>
            <w:r>
              <w:t>Values</w:t>
            </w:r>
          </w:p>
        </w:tc>
      </w:tr>
      <w:tr w:rsidR="00C03C8E" w14:paraId="2DA32A86" w14:textId="77777777">
        <w:trPr>
          <w:cantSplit/>
          <w:trHeight w:val="824"/>
          <w:jc w:val="center"/>
        </w:trPr>
        <w:tc>
          <w:tcPr>
            <w:tcW w:w="2290" w:type="dxa"/>
            <w:shd w:val="clear" w:color="auto" w:fill="auto"/>
            <w:vAlign w:val="center"/>
          </w:tcPr>
          <w:p w14:paraId="55E7D5D6" w14:textId="77777777" w:rsidR="00C03C8E" w:rsidRDefault="000232D7">
            <w:pPr>
              <w:pStyle w:val="TAL"/>
              <w:spacing w:line="240" w:lineRule="auto"/>
            </w:pPr>
            <w:r>
              <w:t>Antenna element vertical radiation pattern (dB)</w:t>
            </w:r>
          </w:p>
        </w:tc>
        <w:tc>
          <w:tcPr>
            <w:tcW w:w="6411" w:type="dxa"/>
            <w:vAlign w:val="center"/>
          </w:tcPr>
          <w:p w14:paraId="3A035A12" w14:textId="77777777" w:rsidR="00C03C8E" w:rsidRDefault="00000000">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C03C8E" w14:paraId="48D4522E" w14:textId="77777777">
        <w:trPr>
          <w:cantSplit/>
          <w:trHeight w:val="809"/>
          <w:jc w:val="center"/>
        </w:trPr>
        <w:tc>
          <w:tcPr>
            <w:tcW w:w="2290" w:type="dxa"/>
            <w:shd w:val="clear" w:color="auto" w:fill="auto"/>
            <w:vAlign w:val="center"/>
          </w:tcPr>
          <w:p w14:paraId="67A3232E" w14:textId="77777777" w:rsidR="00C03C8E" w:rsidRDefault="000232D7">
            <w:pPr>
              <w:pStyle w:val="TAL"/>
              <w:spacing w:line="240" w:lineRule="auto"/>
            </w:pPr>
            <w:r>
              <w:t>Antenna element horizontal radiation pattern (dB)</w:t>
            </w:r>
          </w:p>
        </w:tc>
        <w:tc>
          <w:tcPr>
            <w:tcW w:w="6411" w:type="dxa"/>
            <w:vAlign w:val="center"/>
          </w:tcPr>
          <w:p w14:paraId="78898701" w14:textId="77777777" w:rsidR="00C03C8E" w:rsidRDefault="00000000">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4F0D35C3" w14:textId="77777777" w:rsidR="00C03C8E" w:rsidRDefault="00C03C8E">
            <w:pPr>
              <w:pStyle w:val="TAC"/>
              <w:spacing w:line="240" w:lineRule="auto"/>
            </w:pPr>
          </w:p>
        </w:tc>
      </w:tr>
      <w:tr w:rsidR="00C03C8E" w14:paraId="1DA7FAF7" w14:textId="77777777">
        <w:trPr>
          <w:cantSplit/>
          <w:trHeight w:val="378"/>
          <w:jc w:val="center"/>
        </w:trPr>
        <w:tc>
          <w:tcPr>
            <w:tcW w:w="2290" w:type="dxa"/>
            <w:shd w:val="clear" w:color="auto" w:fill="auto"/>
            <w:vAlign w:val="center"/>
          </w:tcPr>
          <w:p w14:paraId="14618E79" w14:textId="77777777" w:rsidR="00C03C8E" w:rsidRDefault="000232D7">
            <w:pPr>
              <w:pStyle w:val="TAL"/>
              <w:spacing w:line="240" w:lineRule="auto"/>
            </w:pPr>
            <w:r>
              <w:t>Combining method for 3D antenna element pattern (dB)</w:t>
            </w:r>
          </w:p>
        </w:tc>
        <w:tc>
          <w:tcPr>
            <w:tcW w:w="6411" w:type="dxa"/>
            <w:vAlign w:val="center"/>
          </w:tcPr>
          <w:p w14:paraId="7DA370AD" w14:textId="77777777" w:rsidR="00C03C8E" w:rsidRDefault="000232D7">
            <w:pPr>
              <w:pStyle w:val="TAC"/>
              <w:spacing w:line="240" w:lineRule="auto"/>
              <w:rPr>
                <w:strike/>
                <w:color w:val="FF0000"/>
              </w:rPr>
            </w:pPr>
            <w:r>
              <w:rPr>
                <w:strike/>
                <w:color w:val="FF0000"/>
              </w:rPr>
              <w:t>FFS</w:t>
            </w:r>
          </w:p>
          <w:p w14:paraId="022689F3" w14:textId="77777777" w:rsidR="00C03C8E" w:rsidRDefault="00000000">
            <w:pPr>
              <w:pStyle w:val="TAC"/>
              <w:spacing w:line="240" w:lineRule="auto"/>
              <w:rPr>
                <w:color w:val="FF0000"/>
                <w:sz w:val="20"/>
                <w:szCs w:val="20"/>
              </w:rPr>
            </w:pPr>
            <m:oMathPara>
              <m:oMath>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A</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func>
                  <m:funcPr>
                    <m:ctrlPr>
                      <w:rPr>
                        <w:rFonts w:ascii="Cambria Math" w:hAnsi="Cambria Math" w:cs="Times New Roman"/>
                        <w:i/>
                        <w:color w:val="FF0000"/>
                        <w:sz w:val="20"/>
                        <w:szCs w:val="20"/>
                      </w:rPr>
                    </m:ctrlPr>
                  </m:funcPr>
                  <m:fName>
                    <m:r>
                      <w:rPr>
                        <w:rFonts w:ascii="Cambria Math" w:hAnsi="Cambria Math" w:cs="Times New Roman"/>
                        <w:color w:val="FF0000"/>
                        <w:sz w:val="20"/>
                        <w:szCs w:val="20"/>
                      </w:rPr>
                      <m:t>min</m:t>
                    </m:r>
                  </m:fName>
                  <m:e>
                    <m:d>
                      <m:dPr>
                        <m:begChr m:val="{"/>
                        <m:endChr m:val="}"/>
                        <m:ctrlPr>
                          <w:rPr>
                            <w:rFonts w:ascii="Cambria Math" w:hAnsi="Cambria Math" w:cs="Times New Roman"/>
                            <w:i/>
                            <w:color w:val="FF0000"/>
                            <w:sz w:val="20"/>
                            <w:szCs w:val="20"/>
                          </w:rPr>
                        </m:ctrlPr>
                      </m:dPr>
                      <m:e>
                        <m:r>
                          <w:rPr>
                            <w:rFonts w:ascii="Cambria Math" w:hAnsi="Cambria Math" w:cs="Times New Roman"/>
                            <w:color w:val="FF0000"/>
                            <w:sz w:val="20"/>
                            <w:szCs w:val="20"/>
                          </w:rPr>
                          <m:t>-</m:t>
                        </m:r>
                        <m:d>
                          <m:dPr>
                            <m:begChr m:val="["/>
                            <m:endChr m:val="]"/>
                            <m:ctrlPr>
                              <w:rPr>
                                <w:rFonts w:ascii="Cambria Math" w:hAnsi="Cambria Math" w:cs="Times New Roman"/>
                                <w:i/>
                                <w:color w:val="FF0000"/>
                                <w:sz w:val="20"/>
                                <w:szCs w:val="20"/>
                              </w:rPr>
                            </m:ctrlPr>
                          </m:dPr>
                          <m:e>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E,V</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E,H</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e>
                            </m:d>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m</m:t>
                            </m:r>
                          </m:sub>
                        </m:sSub>
                      </m:e>
                    </m:d>
                  </m:e>
                </m:func>
              </m:oMath>
            </m:oMathPara>
          </w:p>
          <w:p w14:paraId="1B86CE60" w14:textId="77777777" w:rsidR="00C03C8E" w:rsidRDefault="00C03C8E">
            <w:pPr>
              <w:pStyle w:val="TAC"/>
              <w:spacing w:line="240" w:lineRule="auto"/>
            </w:pPr>
          </w:p>
        </w:tc>
      </w:tr>
      <w:tr w:rsidR="00C03C8E" w14:paraId="62DB3D54" w14:textId="77777777">
        <w:trPr>
          <w:cantSplit/>
          <w:trHeight w:val="391"/>
          <w:jc w:val="center"/>
        </w:trPr>
        <w:tc>
          <w:tcPr>
            <w:tcW w:w="2290" w:type="dxa"/>
            <w:shd w:val="clear" w:color="auto" w:fill="auto"/>
            <w:vAlign w:val="center"/>
          </w:tcPr>
          <w:p w14:paraId="5053A827" w14:textId="77777777" w:rsidR="00C03C8E" w:rsidRDefault="000232D7">
            <w:pPr>
              <w:pStyle w:val="TAL"/>
              <w:spacing w:line="240" w:lineRule="auto"/>
            </w:pPr>
            <w:r>
              <w:t xml:space="preserve">Maximum directional gain of an antenna element </w:t>
            </w:r>
            <w:proofErr w:type="spellStart"/>
            <w:r>
              <w:rPr>
                <w:i/>
              </w:rPr>
              <w:t>G</w:t>
            </w:r>
            <w:r>
              <w:rPr>
                <w:i/>
                <w:vertAlign w:val="subscript"/>
              </w:rPr>
              <w:t>E,max</w:t>
            </w:r>
            <w:proofErr w:type="spellEnd"/>
          </w:p>
        </w:tc>
        <w:tc>
          <w:tcPr>
            <w:tcW w:w="6411" w:type="dxa"/>
            <w:vAlign w:val="center"/>
          </w:tcPr>
          <w:p w14:paraId="3466B284" w14:textId="77777777" w:rsidR="00C03C8E" w:rsidRDefault="000232D7">
            <w:pPr>
              <w:pStyle w:val="TAC"/>
              <w:spacing w:line="240" w:lineRule="auto"/>
            </w:pPr>
            <w:r>
              <w:rPr>
                <w:strike/>
                <w:color w:val="FF0000"/>
                <w:lang w:eastAsia="ja-JP"/>
              </w:rPr>
              <w:t>FFS</w:t>
            </w:r>
            <w:r>
              <w:rPr>
                <w:color w:val="FF0000"/>
              </w:rPr>
              <w:t xml:space="preserve"> </w:t>
            </w:r>
            <w:r>
              <w:rPr>
                <w:color w:val="FF0000"/>
                <w:u w:val="single"/>
              </w:rPr>
              <w:t>5</w:t>
            </w:r>
            <w:r>
              <w:t xml:space="preserve"> dBi</w:t>
            </w:r>
          </w:p>
        </w:tc>
      </w:tr>
    </w:tbl>
    <w:p w14:paraId="0FCCB562" w14:textId="77777777" w:rsidR="00C03C8E" w:rsidRDefault="00C03C8E">
      <w:pPr>
        <w:pStyle w:val="BodyText"/>
        <w:spacing w:after="0" w:line="240" w:lineRule="auto"/>
        <w:ind w:left="1440"/>
        <w:rPr>
          <w:rFonts w:ascii="Times New Roman" w:eastAsia="DengXian" w:hAnsi="Times New Roman"/>
          <w:szCs w:val="20"/>
          <w:lang w:eastAsia="ko-KR"/>
        </w:rPr>
      </w:pPr>
    </w:p>
    <w:p w14:paraId="3B57195D" w14:textId="77777777" w:rsidR="00C03C8E" w:rsidRDefault="000232D7">
      <w:pPr>
        <w:pStyle w:val="BodyText"/>
        <w:numPr>
          <w:ilvl w:val="1"/>
          <w:numId w:val="38"/>
        </w:numPr>
        <w:spacing w:after="0" w:line="240" w:lineRule="auto"/>
      </w:pPr>
      <w:r>
        <w:t>Option 2) half-wavelength dipole.</w:t>
      </w:r>
    </w:p>
    <w:p w14:paraId="1774D76F" w14:textId="77777777" w:rsidR="00C03C8E" w:rsidRDefault="000232D7">
      <w:pPr>
        <w:pStyle w:val="BodyText"/>
        <w:numPr>
          <w:ilvl w:val="2"/>
          <w:numId w:val="38"/>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78797E36" w14:textId="77777777" w:rsidR="00C03C8E" w:rsidRDefault="000232D7">
      <w:pPr>
        <w:pStyle w:val="BodyText"/>
        <w:numPr>
          <w:ilvl w:val="3"/>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67EBC2FE" w14:textId="77777777" w:rsidR="00C03C8E" w:rsidRDefault="000232D7">
      <w:pPr>
        <w:pStyle w:val="BodyText"/>
        <w:numPr>
          <w:ilvl w:val="1"/>
          <w:numId w:val="38"/>
        </w:numPr>
        <w:spacing w:after="0" w:line="240" w:lineRule="auto"/>
        <w:rPr>
          <w:rFonts w:ascii="Times New Roman" w:eastAsia="DengXian" w:hAnsi="Times New Roman"/>
          <w:color w:val="FF0000"/>
          <w:szCs w:val="20"/>
          <w:u w:val="single"/>
          <w:lang w:eastAsia="ko-KR"/>
        </w:rPr>
      </w:pPr>
      <w:r>
        <w:rPr>
          <w:color w:val="FF0000"/>
          <w:u w:val="single"/>
        </w:rPr>
        <w:t>Option 2b) half-wavelength dipole</w:t>
      </w:r>
    </w:p>
    <w:p w14:paraId="5AA48155" w14:textId="77777777" w:rsidR="00C03C8E" w:rsidRDefault="000232D7">
      <w:pPr>
        <w:pStyle w:val="BodyText"/>
        <w:numPr>
          <w:ilvl w:val="2"/>
          <w:numId w:val="38"/>
        </w:numPr>
        <w:spacing w:after="0" w:line="240" w:lineRule="auto"/>
        <w:rPr>
          <w:rFonts w:ascii="Times New Roman" w:eastAsia="DengXian" w:hAnsi="Times New Roman"/>
          <w:color w:val="FF0000"/>
          <w:szCs w:val="20"/>
          <w:u w:val="single"/>
          <w:lang w:eastAsia="ko-KR"/>
        </w:rPr>
      </w:pPr>
      <w:r>
        <w:rPr>
          <w:color w:val="FF0000"/>
          <w:u w:val="single"/>
        </w:rPr>
        <w:t>The normalized E-field radiation pattern of a half-wavelength dipole can be expressed as: sin(π/2*cos(θ))</w:t>
      </w:r>
    </w:p>
    <w:p w14:paraId="74028BC4" w14:textId="77777777" w:rsidR="00C03C8E" w:rsidRDefault="000232D7">
      <w:pPr>
        <w:pStyle w:val="BodyText"/>
        <w:numPr>
          <w:ilvl w:val="2"/>
          <w:numId w:val="38"/>
        </w:numPr>
        <w:spacing w:after="0" w:line="240" w:lineRule="auto"/>
        <w:rPr>
          <w:rFonts w:ascii="Times New Roman" w:eastAsia="DengXian" w:hAnsi="Times New Roman"/>
          <w:color w:val="FF0000"/>
          <w:szCs w:val="20"/>
          <w:u w:val="single"/>
          <w:lang w:eastAsia="ko-KR"/>
        </w:rPr>
      </w:pPr>
      <w:r>
        <w:rPr>
          <w:rFonts w:eastAsia="DengXian"/>
          <w:color w:val="FF0000"/>
          <w:u w:val="single"/>
          <w:lang w:eastAsia="zh-CN"/>
        </w:rPr>
        <w:t xml:space="preserve">range of </w:t>
      </w:r>
      <m:oMath>
        <m:r>
          <w:rPr>
            <w:rFonts w:ascii="Cambria Math" w:hAnsi="Cambria Math"/>
            <w:color w:val="FF0000"/>
            <w:u w:val="single"/>
          </w:rPr>
          <m:t>θ</m:t>
        </m:r>
      </m:oMath>
      <w:r>
        <w:rPr>
          <w:rFonts w:eastAsia="DengXian"/>
          <w:color w:val="FF0000"/>
          <w:u w:val="single"/>
        </w:rPr>
        <w:t xml:space="preserve"> = -90</w:t>
      </w:r>
      <w:r>
        <w:rPr>
          <w:rFonts w:ascii="Cambria Math" w:eastAsia="DengXian" w:hAnsi="Cambria Math"/>
          <w:color w:val="FF0000"/>
          <w:u w:val="single"/>
        </w:rPr>
        <w:t>°</w:t>
      </w:r>
      <w:r>
        <w:rPr>
          <w:rFonts w:eastAsia="DengXian"/>
          <w:color w:val="FF0000"/>
          <w:u w:val="single"/>
        </w:rPr>
        <w:t xml:space="preserve"> to +90</w:t>
      </w:r>
      <w:r>
        <w:rPr>
          <w:rFonts w:ascii="Cambria Math" w:eastAsia="DengXian" w:hAnsi="Cambria Math"/>
          <w:color w:val="FF0000"/>
          <w:u w:val="single"/>
        </w:rPr>
        <w:t>°</w:t>
      </w:r>
    </w:p>
    <w:p w14:paraId="20B8E201" w14:textId="77777777" w:rsidR="00C03C8E" w:rsidRDefault="000232D7">
      <w:pPr>
        <w:pStyle w:val="BodyText"/>
        <w:numPr>
          <w:ilvl w:val="1"/>
          <w:numId w:val="38"/>
        </w:numPr>
        <w:spacing w:after="0" w:line="240" w:lineRule="auto"/>
        <w:rPr>
          <w:rFonts w:ascii="Times New Roman" w:eastAsia="DengXian" w:hAnsi="Times New Roman"/>
          <w:szCs w:val="20"/>
          <w:lang w:eastAsia="ko-KR"/>
        </w:rPr>
      </w:pPr>
      <w:r>
        <w:t>Option 3) omni-directional antenna pattern</w:t>
      </w:r>
    </w:p>
    <w:p w14:paraId="6FC30751" w14:textId="77777777" w:rsidR="00C03C8E" w:rsidRDefault="000232D7">
      <w:pPr>
        <w:pStyle w:val="BodyText"/>
        <w:numPr>
          <w:ilvl w:val="1"/>
          <w:numId w:val="38"/>
        </w:numPr>
        <w:spacing w:after="0" w:line="240" w:lineRule="auto"/>
        <w:rPr>
          <w:rFonts w:ascii="Times New Roman" w:eastAsia="DengXian" w:hAnsi="Times New Roman"/>
          <w:strike/>
          <w:color w:val="FF0000"/>
          <w:szCs w:val="20"/>
          <w:lang w:eastAsia="ko-KR"/>
        </w:rPr>
      </w:pPr>
      <w:r>
        <w:rPr>
          <w:rFonts w:eastAsia="DengXian"/>
          <w:strike/>
          <w:color w:val="FF0000"/>
          <w:lang w:eastAsia="zh-CN"/>
        </w:rPr>
        <w:t>Other options</w:t>
      </w:r>
    </w:p>
    <w:p w14:paraId="27FCAF28" w14:textId="77777777" w:rsidR="00C03C8E" w:rsidRDefault="00C03C8E">
      <w:pPr>
        <w:pStyle w:val="BodyText"/>
        <w:spacing w:after="0"/>
        <w:rPr>
          <w:rFonts w:ascii="Times New Roman" w:eastAsiaTheme="minorEastAsia" w:hAnsi="Times New Roman"/>
          <w:szCs w:val="20"/>
          <w:lang w:eastAsia="ko-KR"/>
        </w:rPr>
      </w:pPr>
    </w:p>
    <w:p w14:paraId="23D84742" w14:textId="77777777" w:rsidR="00C03C8E" w:rsidRDefault="000232D7">
      <w:pPr>
        <w:rPr>
          <w:rFonts w:ascii="Arial" w:hAnsi="Arial" w:cs="Arial"/>
          <w:sz w:val="22"/>
          <w:szCs w:val="22"/>
        </w:rPr>
      </w:pPr>
      <w:r>
        <w:rPr>
          <w:rFonts w:ascii="Arial" w:hAnsi="Arial" w:cs="Arial"/>
          <w:sz w:val="22"/>
          <w:szCs w:val="22"/>
        </w:rPr>
        <w:t>Proposal #4-4</w:t>
      </w:r>
    </w:p>
    <w:p w14:paraId="3B326B85" w14:textId="77777777" w:rsidR="00C03C8E" w:rsidRDefault="000232D7">
      <w:r>
        <w:t>For UE antenna modeling of handheld devices,</w:t>
      </w:r>
    </w:p>
    <w:p w14:paraId="18539E2B" w14:textId="77777777" w:rsidR="00C03C8E" w:rsidRDefault="000232D7">
      <w:pPr>
        <w:pStyle w:val="ListParagraph"/>
        <w:numPr>
          <w:ilvl w:val="0"/>
          <w:numId w:val="40"/>
        </w:numPr>
      </w:pPr>
      <w:r>
        <w:t>Introduce power imbalance modeling to the UE antenna model.</w:t>
      </w:r>
    </w:p>
    <w:p w14:paraId="5AE78AB9" w14:textId="77777777" w:rsidR="00C03C8E" w:rsidRDefault="000232D7">
      <w:pPr>
        <w:pStyle w:val="ListParagraph"/>
        <w:numPr>
          <w:ilvl w:val="0"/>
          <w:numId w:val="40"/>
        </w:numPr>
      </w:pPr>
      <w:r>
        <w:t>FFS details of antenna power imbalance</w:t>
      </w:r>
    </w:p>
    <w:p w14:paraId="7FC1B066" w14:textId="77777777" w:rsidR="00C03C8E" w:rsidRDefault="00C03C8E">
      <w:pPr>
        <w:pStyle w:val="BodyText"/>
        <w:spacing w:after="0"/>
        <w:rPr>
          <w:rFonts w:ascii="Times New Roman" w:eastAsiaTheme="minorEastAsia" w:hAnsi="Times New Roman"/>
          <w:szCs w:val="20"/>
          <w:lang w:eastAsia="ko-KR"/>
        </w:rPr>
      </w:pPr>
    </w:p>
    <w:p w14:paraId="4499270D" w14:textId="77777777" w:rsidR="00C03C8E" w:rsidRDefault="00C03C8E">
      <w:pPr>
        <w:pStyle w:val="BodyText"/>
        <w:spacing w:after="0"/>
        <w:rPr>
          <w:rFonts w:ascii="Times New Roman" w:eastAsiaTheme="minorEastAsia" w:hAnsi="Times New Roman"/>
          <w:szCs w:val="20"/>
          <w:lang w:eastAsia="ko-KR"/>
        </w:rPr>
      </w:pPr>
    </w:p>
    <w:p w14:paraId="427BEA13" w14:textId="77777777" w:rsidR="00C03C8E" w:rsidRDefault="000232D7">
      <w:pPr>
        <w:pStyle w:val="Heading5"/>
        <w:rPr>
          <w:lang w:val="en-US" w:eastAsia="zh-CN"/>
        </w:rPr>
      </w:pPr>
      <w:r>
        <w:rPr>
          <w:lang w:val="en-US" w:eastAsia="zh-CN"/>
        </w:rPr>
        <w:t>Proposal #4-5</w:t>
      </w:r>
    </w:p>
    <w:p w14:paraId="26CFB844" w14:textId="77777777" w:rsidR="00C03C8E" w:rsidRDefault="000232D7">
      <w:r>
        <w:t>For UE antenna modeling of handheld devices,</w:t>
      </w:r>
    </w:p>
    <w:p w14:paraId="09DCC89F" w14:textId="77777777" w:rsidR="00C03C8E" w:rsidRDefault="000232D7">
      <w:pPr>
        <w:pStyle w:val="ListParagraph"/>
        <w:numPr>
          <w:ilvl w:val="0"/>
          <w:numId w:val="40"/>
        </w:numPr>
      </w:pPr>
      <w:r>
        <w:t>Default antenna placements for 2, 3, 4, 6, and 8 antenna elements are defined as follows:</w:t>
      </w:r>
    </w:p>
    <w:p w14:paraId="76092CE9" w14:textId="77777777" w:rsidR="00C03C8E" w:rsidRDefault="00004AFE">
      <w:pPr>
        <w:pStyle w:val="BodyText"/>
        <w:spacing w:after="0"/>
        <w:rPr>
          <w:rFonts w:ascii="Times New Roman" w:eastAsiaTheme="minorEastAsia" w:hAnsi="Times New Roman"/>
          <w:szCs w:val="20"/>
          <w:lang w:eastAsia="ko-KR"/>
        </w:rPr>
      </w:pPr>
      <w:r>
        <w:rPr>
          <w:noProof/>
        </w:rPr>
        <w:object w:dxaOrig="10652" w:dyaOrig="3881" w14:anchorId="75A7E070">
          <v:shape id="_x0000_i1041" type="#_x0000_t75" alt="" style="width:532.55pt;height:194.25pt;mso-width-percent:0;mso-height-percent:0;mso-width-percent:0;mso-height-percent:0" o:ole="">
            <v:imagedata r:id="rId50" o:title=""/>
          </v:shape>
          <o:OLEObject Type="Embed" ProgID="Visio.Drawing.15" ShapeID="_x0000_i1041" DrawAspect="Content" ObjectID="_1793596622" r:id="rId51"/>
        </w:object>
      </w:r>
    </w:p>
    <w:p w14:paraId="590CECD7" w14:textId="77777777" w:rsidR="00C03C8E" w:rsidRDefault="00C03C8E">
      <w:pPr>
        <w:pStyle w:val="BodyText"/>
        <w:spacing w:after="0"/>
        <w:rPr>
          <w:rFonts w:ascii="Times New Roman" w:eastAsiaTheme="minorEastAsia" w:hAnsi="Times New Roman"/>
          <w:szCs w:val="20"/>
          <w:lang w:eastAsia="ko-KR"/>
        </w:rPr>
      </w:pPr>
    </w:p>
    <w:p w14:paraId="5FE6DA3B" w14:textId="77777777" w:rsidR="00C03C8E" w:rsidRDefault="00C03C8E">
      <w:pPr>
        <w:pStyle w:val="BodyText"/>
        <w:spacing w:after="0"/>
        <w:rPr>
          <w:rFonts w:ascii="Times New Roman" w:eastAsiaTheme="minorEastAsia" w:hAnsi="Times New Roman"/>
          <w:szCs w:val="20"/>
          <w:lang w:eastAsia="ko-KR"/>
        </w:rPr>
      </w:pPr>
    </w:p>
    <w:bookmarkEnd w:id="104"/>
    <w:p w14:paraId="364EF961" w14:textId="77777777" w:rsidR="00C03C8E" w:rsidRDefault="00C03C8E">
      <w:pPr>
        <w:pStyle w:val="BodyText"/>
        <w:spacing w:after="0"/>
        <w:rPr>
          <w:rFonts w:ascii="Times New Roman" w:eastAsiaTheme="minorEastAsia" w:hAnsi="Times New Roman"/>
          <w:szCs w:val="20"/>
          <w:lang w:eastAsia="ko-KR"/>
        </w:rPr>
      </w:pPr>
    </w:p>
    <w:p w14:paraId="0EC1BFF4" w14:textId="77777777" w:rsidR="00C03C8E" w:rsidRDefault="000232D7">
      <w:pPr>
        <w:pStyle w:val="Heading4"/>
        <w:rPr>
          <w:rFonts w:eastAsia="SimSun"/>
          <w:lang w:val="en-US" w:eastAsia="zh-CN"/>
        </w:rPr>
      </w:pPr>
      <w:r>
        <w:rPr>
          <w:rFonts w:eastAsia="SimSun"/>
          <w:lang w:val="en-US" w:eastAsia="zh-CN"/>
        </w:rPr>
        <w:t>Round #1 Discussion</w:t>
      </w:r>
    </w:p>
    <w:p w14:paraId="39EDB295" w14:textId="77777777" w:rsidR="00C03C8E" w:rsidRDefault="000232D7">
      <w:pPr>
        <w:rPr>
          <w:lang w:eastAsia="zh-CN"/>
        </w:rPr>
      </w:pPr>
      <w:r>
        <w:rPr>
          <w:lang w:eastAsia="zh-CN"/>
        </w:rPr>
        <w:t>Please provide comments on issues regarding UE antenna model. Please provide comments on Proposal #4-1.</w:t>
      </w:r>
    </w:p>
    <w:tbl>
      <w:tblPr>
        <w:tblStyle w:val="TableGrid"/>
        <w:tblW w:w="0" w:type="auto"/>
        <w:tblLook w:val="04A0" w:firstRow="1" w:lastRow="0" w:firstColumn="1" w:lastColumn="0" w:noHBand="0" w:noVBand="1"/>
      </w:tblPr>
      <w:tblGrid>
        <w:gridCol w:w="1795"/>
        <w:gridCol w:w="8995"/>
      </w:tblGrid>
      <w:tr w:rsidR="00C03C8E" w14:paraId="40B6DE36" w14:textId="77777777">
        <w:tc>
          <w:tcPr>
            <w:tcW w:w="1795" w:type="dxa"/>
            <w:shd w:val="clear" w:color="auto" w:fill="F2F2F2" w:themeFill="background1" w:themeFillShade="F2"/>
          </w:tcPr>
          <w:p w14:paraId="6EE8C7C8"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lastRenderedPageBreak/>
              <w:t>Company</w:t>
            </w:r>
          </w:p>
        </w:tc>
        <w:tc>
          <w:tcPr>
            <w:tcW w:w="8995" w:type="dxa"/>
            <w:shd w:val="clear" w:color="auto" w:fill="F2F2F2" w:themeFill="background1" w:themeFillShade="F2"/>
          </w:tcPr>
          <w:p w14:paraId="734532B2"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2DABCE61" w14:textId="77777777">
        <w:tc>
          <w:tcPr>
            <w:tcW w:w="1795" w:type="dxa"/>
          </w:tcPr>
          <w:p w14:paraId="427787B9"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InterDigital</w:t>
            </w:r>
          </w:p>
        </w:tc>
        <w:tc>
          <w:tcPr>
            <w:tcW w:w="8995" w:type="dxa"/>
          </w:tcPr>
          <w:p w14:paraId="7E9E9055"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Proposal 4.3: Support</w:t>
            </w:r>
          </w:p>
          <w:p w14:paraId="2413FBB3"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Proposal 4.1, 4.2, 4.4, 4.5: We prefer to deprioritize the discussion, as we don’t see any meaningful outcome from the discussion.</w:t>
            </w:r>
          </w:p>
        </w:tc>
      </w:tr>
      <w:tr w:rsidR="00C03C8E" w14:paraId="5BFEC51F" w14:textId="77777777">
        <w:tc>
          <w:tcPr>
            <w:tcW w:w="1795" w:type="dxa"/>
          </w:tcPr>
          <w:p w14:paraId="33193C9A"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6A369FDB" w14:textId="77777777" w:rsidR="00C03C8E" w:rsidRDefault="000232D7">
            <w:pPr>
              <w:pStyle w:val="BodyText"/>
              <w:spacing w:before="0" w:after="0" w:line="240" w:lineRule="auto"/>
              <w:rPr>
                <w:lang w:eastAsia="zh-CN"/>
              </w:rPr>
            </w:pPr>
            <w:r>
              <w:rPr>
                <w:lang w:eastAsia="zh-CN"/>
              </w:rPr>
              <w:t>Proposal #4-1: Okay</w:t>
            </w:r>
          </w:p>
          <w:p w14:paraId="4C9F9270" w14:textId="77777777" w:rsidR="00C03C8E" w:rsidRDefault="000232D7">
            <w:pPr>
              <w:pStyle w:val="BodyText"/>
              <w:spacing w:before="0" w:after="0" w:line="240" w:lineRule="auto"/>
              <w:rPr>
                <w:lang w:eastAsia="zh-CN"/>
              </w:rPr>
            </w:pPr>
            <w:r>
              <w:rPr>
                <w:lang w:eastAsia="zh-CN"/>
              </w:rPr>
              <w:t xml:space="preserve">Proposal #4-2: Unclear the need of considering CPE device separately.  </w:t>
            </w:r>
          </w:p>
          <w:p w14:paraId="20C1B286" w14:textId="77777777" w:rsidR="00C03C8E" w:rsidRDefault="000232D7">
            <w:pPr>
              <w:pStyle w:val="BodyText"/>
              <w:spacing w:before="0" w:after="0" w:line="240" w:lineRule="auto"/>
              <w:rPr>
                <w:lang w:eastAsia="zh-CN"/>
              </w:rPr>
            </w:pPr>
            <w:r>
              <w:rPr>
                <w:lang w:eastAsia="zh-CN"/>
              </w:rPr>
              <w:t>Proposal #4-4: This is related to individual smart phone design, and we prefer not to consider it.</w:t>
            </w:r>
          </w:p>
          <w:p w14:paraId="41EA7E5E"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w:eastAsia="SimSun" w:hAnsi="Times"/>
                <w:sz w:val="20"/>
                <w:szCs w:val="24"/>
                <w:lang w:val="en-US" w:eastAsia="zh-CN"/>
              </w:rPr>
              <w:t>Proposal #4-5: This is related to individual smart phone design, and we prefer not to consider it.</w:t>
            </w:r>
          </w:p>
        </w:tc>
      </w:tr>
      <w:tr w:rsidR="00C03C8E" w14:paraId="1612BA81" w14:textId="77777777">
        <w:tc>
          <w:tcPr>
            <w:tcW w:w="1795" w:type="dxa"/>
          </w:tcPr>
          <w:p w14:paraId="57DD2275"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vivo</w:t>
            </w:r>
          </w:p>
        </w:tc>
        <w:tc>
          <w:tcPr>
            <w:tcW w:w="8995" w:type="dxa"/>
          </w:tcPr>
          <w:p w14:paraId="597FC76E" w14:textId="77777777" w:rsidR="00C03C8E" w:rsidRDefault="000232D7">
            <w:pPr>
              <w:pStyle w:val="BodyText"/>
              <w:spacing w:after="0" w:line="240" w:lineRule="auto"/>
              <w:rPr>
                <w:lang w:eastAsia="zh-CN"/>
              </w:rPr>
            </w:pPr>
            <w:r>
              <w:rPr>
                <w:rFonts w:ascii="Times New Roman" w:eastAsia="Yu Mincho" w:hAnsi="Times New Roman" w:hint="eastAsia"/>
                <w:lang w:eastAsia="ja-JP"/>
              </w:rPr>
              <w:t xml:space="preserve">We are fine with the proposal, but </w:t>
            </w:r>
            <w:r>
              <w:rPr>
                <w:rFonts w:ascii="Times New Roman" w:eastAsia="Yu Mincho" w:hAnsi="Times New Roman"/>
                <w:lang w:eastAsia="ja-JP"/>
              </w:rPr>
              <w:t>Proposal #4-2</w:t>
            </w:r>
            <w:r>
              <w:rPr>
                <w:rFonts w:ascii="Times New Roman" w:eastAsia="Yu Mincho" w:hAnsi="Times New Roman" w:hint="eastAsia"/>
                <w:lang w:eastAsia="ja-JP"/>
              </w:rPr>
              <w:t xml:space="preserve"> for CPE. I don</w:t>
            </w:r>
            <w:r>
              <w:rPr>
                <w:rFonts w:ascii="Times New Roman" w:eastAsia="Yu Mincho" w:hAnsi="Times New Roman"/>
                <w:lang w:eastAsia="ja-JP"/>
              </w:rPr>
              <w:t>’</w:t>
            </w:r>
            <w:r>
              <w:rPr>
                <w:rFonts w:ascii="Times New Roman" w:eastAsia="Yu Mincho" w:hAnsi="Times New Roman" w:hint="eastAsia"/>
                <w:lang w:eastAsia="ja-JP"/>
              </w:rPr>
              <w:t>t fully understand the necessity of modeling CPE in this SI.</w:t>
            </w:r>
          </w:p>
        </w:tc>
      </w:tr>
      <w:tr w:rsidR="00C03C8E" w14:paraId="6260FD27" w14:textId="77777777">
        <w:tc>
          <w:tcPr>
            <w:tcW w:w="1795" w:type="dxa"/>
            <w:shd w:val="clear" w:color="auto" w:fill="E2EFD9" w:themeFill="accent6" w:themeFillTint="33"/>
          </w:tcPr>
          <w:p w14:paraId="67899DC9"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25770755" w14:textId="77777777" w:rsidR="00C03C8E" w:rsidRDefault="000232D7">
            <w:pPr>
              <w:pStyle w:val="BodyText"/>
              <w:spacing w:after="0" w:line="240" w:lineRule="auto"/>
              <w:rPr>
                <w:lang w:eastAsia="zh-CN"/>
              </w:rPr>
            </w:pPr>
            <w:r>
              <w:rPr>
                <w:lang w:eastAsia="zh-CN"/>
              </w:rPr>
              <w:t>Just to clarify, it would be ideal to down-select among options in this meeting (if possible).</w:t>
            </w:r>
          </w:p>
        </w:tc>
      </w:tr>
      <w:tr w:rsidR="00C03C8E" w14:paraId="236E1707" w14:textId="77777777">
        <w:tc>
          <w:tcPr>
            <w:tcW w:w="1795" w:type="dxa"/>
          </w:tcPr>
          <w:p w14:paraId="3DDCA0A1"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540B03B3" w14:textId="77777777" w:rsidR="00C03C8E" w:rsidRDefault="000232D7">
            <w:pPr>
              <w:pStyle w:val="BodyText"/>
              <w:spacing w:before="0" w:after="0" w:line="240" w:lineRule="auto"/>
              <w:rPr>
                <w:lang w:eastAsia="zh-CN"/>
              </w:rPr>
            </w:pPr>
            <w:r>
              <w:rPr>
                <w:lang w:eastAsia="zh-CN"/>
              </w:rPr>
              <w:t>Proposal #4-1: Fine.</w:t>
            </w:r>
          </w:p>
          <w:p w14:paraId="4599C13E" w14:textId="77777777" w:rsidR="00C03C8E" w:rsidRDefault="000232D7">
            <w:pPr>
              <w:pStyle w:val="BodyText"/>
              <w:spacing w:before="0" w:after="0" w:line="240" w:lineRule="auto"/>
              <w:rPr>
                <w:lang w:eastAsia="zh-CN"/>
              </w:rPr>
            </w:pPr>
            <w:r>
              <w:rPr>
                <w:lang w:eastAsia="zh-CN"/>
              </w:rPr>
              <w:t xml:space="preserve">Proposal #4-2: Seems the </w:t>
            </w:r>
            <w:proofErr w:type="spellStart"/>
            <w:r>
              <w:rPr>
                <w:lang w:eastAsia="zh-CN"/>
              </w:rPr>
              <w:t>centre</w:t>
            </w:r>
            <w:proofErr w:type="spellEnd"/>
            <w:r>
              <w:rPr>
                <w:lang w:eastAsia="zh-CN"/>
              </w:rPr>
              <w:t xml:space="preserve"> of CPE is not appropriate for placing antenna element/module.</w:t>
            </w:r>
          </w:p>
          <w:p w14:paraId="369751D9" w14:textId="77777777" w:rsidR="00C03C8E" w:rsidRDefault="000232D7">
            <w:pPr>
              <w:pStyle w:val="BodyText"/>
              <w:spacing w:before="0" w:after="0" w:line="240" w:lineRule="auto"/>
              <w:rPr>
                <w:lang w:eastAsia="zh-CN"/>
              </w:rPr>
            </w:pPr>
            <w:r>
              <w:rPr>
                <w:lang w:eastAsia="zh-CN"/>
              </w:rPr>
              <w:t>Proposal #4-3: Fine.</w:t>
            </w:r>
          </w:p>
          <w:p w14:paraId="662BC201" w14:textId="77777777" w:rsidR="00C03C8E" w:rsidRDefault="000232D7">
            <w:pPr>
              <w:pStyle w:val="BodyText"/>
              <w:spacing w:before="0" w:after="0" w:line="240" w:lineRule="auto"/>
              <w:rPr>
                <w:lang w:eastAsia="zh-CN"/>
              </w:rPr>
            </w:pPr>
            <w:r>
              <w:rPr>
                <w:lang w:eastAsia="zh-CN"/>
              </w:rPr>
              <w:t>Proposal #4-4: Fine.</w:t>
            </w:r>
          </w:p>
          <w:p w14:paraId="37BE87D7" w14:textId="77777777" w:rsidR="00C03C8E" w:rsidRDefault="000232D7">
            <w:pPr>
              <w:pStyle w:val="BodyText"/>
              <w:spacing w:before="0" w:after="0" w:line="240" w:lineRule="auto"/>
              <w:rPr>
                <w:lang w:eastAsia="zh-CN"/>
              </w:rPr>
            </w:pPr>
            <w:r>
              <w:rPr>
                <w:lang w:eastAsia="zh-CN"/>
              </w:rPr>
              <w:t xml:space="preserve">Proposal #4-5: </w:t>
            </w:r>
            <w:proofErr w:type="spellStart"/>
            <w:r>
              <w:rPr>
                <w:lang w:eastAsia="zh-CN"/>
              </w:rPr>
              <w:t>Centres</w:t>
            </w:r>
            <w:proofErr w:type="spellEnd"/>
            <w:r>
              <w:rPr>
                <w:lang w:eastAsia="zh-CN"/>
              </w:rPr>
              <w:t xml:space="preserve"> of each edge should also be considered for 4 antenna case.</w:t>
            </w:r>
          </w:p>
        </w:tc>
      </w:tr>
      <w:tr w:rsidR="00C03C8E" w14:paraId="4E10DE55" w14:textId="77777777">
        <w:tc>
          <w:tcPr>
            <w:tcW w:w="1795" w:type="dxa"/>
          </w:tcPr>
          <w:p w14:paraId="51762BCD"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3D7B4385" w14:textId="77777777" w:rsidR="00C03C8E" w:rsidRDefault="000232D7">
            <w:pPr>
              <w:pStyle w:val="BodyText"/>
              <w:spacing w:before="0" w:after="0" w:line="240" w:lineRule="auto"/>
              <w:rPr>
                <w:lang w:eastAsia="zh-CN"/>
              </w:rPr>
            </w:pPr>
            <w:r>
              <w:rPr>
                <w:lang w:eastAsia="zh-CN"/>
              </w:rPr>
              <w:t>Proposal #4-1: Support</w:t>
            </w:r>
          </w:p>
          <w:p w14:paraId="3CDA1C4F" w14:textId="77777777" w:rsidR="00C03C8E" w:rsidRDefault="000232D7">
            <w:pPr>
              <w:pStyle w:val="BodyText"/>
              <w:spacing w:before="0" w:after="0" w:line="240" w:lineRule="auto"/>
              <w:rPr>
                <w:lang w:eastAsia="zh-CN"/>
              </w:rPr>
            </w:pPr>
            <w:r>
              <w:rPr>
                <w:lang w:eastAsia="zh-CN"/>
              </w:rPr>
              <w:t xml:space="preserve">Proposal #4-2: Need to check it can be a representative shape for CPE.  </w:t>
            </w:r>
          </w:p>
          <w:p w14:paraId="167CD81F" w14:textId="77777777" w:rsidR="00C03C8E" w:rsidRDefault="000232D7">
            <w:pPr>
              <w:pStyle w:val="BodyText"/>
              <w:spacing w:before="0" w:after="0" w:line="240" w:lineRule="auto"/>
              <w:rPr>
                <w:lang w:eastAsia="zh-CN"/>
              </w:rPr>
            </w:pPr>
            <w:r>
              <w:rPr>
                <w:lang w:eastAsia="zh-CN"/>
              </w:rPr>
              <w:t xml:space="preserve">Proposal #4-3: We are open to discuss. </w:t>
            </w:r>
          </w:p>
          <w:p w14:paraId="4E7BD36F" w14:textId="77777777" w:rsidR="00C03C8E" w:rsidRDefault="000232D7">
            <w:pPr>
              <w:pStyle w:val="BodyText"/>
              <w:spacing w:before="0" w:after="0" w:line="240" w:lineRule="auto"/>
              <w:rPr>
                <w:lang w:eastAsia="zh-CN"/>
              </w:rPr>
            </w:pPr>
            <w:r>
              <w:rPr>
                <w:lang w:eastAsia="zh-CN"/>
              </w:rPr>
              <w:t>Proposal #4-4: We consider that it is out of scope in channel model</w:t>
            </w:r>
          </w:p>
          <w:p w14:paraId="7F6B2FAC" w14:textId="77777777" w:rsidR="00C03C8E" w:rsidRDefault="000232D7">
            <w:pPr>
              <w:pStyle w:val="BodyText"/>
              <w:spacing w:before="0" w:after="0" w:line="240" w:lineRule="auto"/>
              <w:rPr>
                <w:lang w:eastAsia="zh-CN"/>
              </w:rPr>
            </w:pPr>
            <w:r>
              <w:rPr>
                <w:lang w:eastAsia="zh-CN"/>
              </w:rPr>
              <w:t xml:space="preserve">Proposal #4-5: It is better to leave it to the channel model user's degree of freedom. </w:t>
            </w:r>
          </w:p>
        </w:tc>
      </w:tr>
      <w:tr w:rsidR="00C03C8E" w14:paraId="255FFA3B" w14:textId="77777777">
        <w:tc>
          <w:tcPr>
            <w:tcW w:w="1795" w:type="dxa"/>
          </w:tcPr>
          <w:p w14:paraId="782E3EAA"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2126ED28" w14:textId="77777777" w:rsidR="00C03C8E" w:rsidRDefault="000232D7">
            <w:pPr>
              <w:pStyle w:val="BodyText"/>
              <w:spacing w:before="0" w:after="0" w:line="240" w:lineRule="auto"/>
              <w:rPr>
                <w:lang w:eastAsia="zh-CN"/>
              </w:rPr>
            </w:pPr>
            <w:r>
              <w:rPr>
                <w:lang w:eastAsia="zh-CN"/>
              </w:rPr>
              <w:t>Proposal #4-1: Support.</w:t>
            </w:r>
          </w:p>
          <w:p w14:paraId="6D64D27F" w14:textId="77777777" w:rsidR="00C03C8E" w:rsidRDefault="000232D7">
            <w:pPr>
              <w:pStyle w:val="BodyText"/>
              <w:spacing w:before="0" w:after="0" w:line="240" w:lineRule="auto"/>
              <w:rPr>
                <w:lang w:eastAsia="zh-CN"/>
              </w:rPr>
            </w:pPr>
            <w:r>
              <w:rPr>
                <w:lang w:eastAsia="zh-CN"/>
              </w:rPr>
              <w:t xml:space="preserve">Proposal #4-2: Low priority  </w:t>
            </w:r>
          </w:p>
          <w:p w14:paraId="4FEC5077" w14:textId="77777777" w:rsidR="00C03C8E" w:rsidRDefault="000232D7">
            <w:pPr>
              <w:pStyle w:val="BodyText"/>
              <w:spacing w:before="0" w:after="0" w:line="240" w:lineRule="auto"/>
              <w:rPr>
                <w:lang w:eastAsia="zh-CN"/>
              </w:rPr>
            </w:pPr>
            <w:r>
              <w:rPr>
                <w:lang w:eastAsia="zh-CN"/>
              </w:rPr>
              <w:t>Proposal #4-3: Fine.</w:t>
            </w:r>
          </w:p>
          <w:p w14:paraId="37D7C883" w14:textId="77777777" w:rsidR="00C03C8E" w:rsidRDefault="000232D7">
            <w:pPr>
              <w:pStyle w:val="BodyText"/>
              <w:spacing w:before="0" w:after="0" w:line="240" w:lineRule="auto"/>
              <w:rPr>
                <w:lang w:eastAsia="zh-CN"/>
              </w:rPr>
            </w:pPr>
            <w:r>
              <w:rPr>
                <w:lang w:eastAsia="zh-CN"/>
              </w:rPr>
              <w:t>Proposal #4-4: Fine</w:t>
            </w:r>
          </w:p>
          <w:p w14:paraId="6C3416EA" w14:textId="77777777" w:rsidR="00C03C8E" w:rsidRDefault="000232D7">
            <w:pPr>
              <w:pStyle w:val="BodyText"/>
              <w:spacing w:before="0" w:after="0" w:line="240" w:lineRule="auto"/>
              <w:rPr>
                <w:lang w:eastAsia="zh-CN"/>
              </w:rPr>
            </w:pPr>
            <w:r>
              <w:rPr>
                <w:lang w:eastAsia="zh-CN"/>
              </w:rPr>
              <w:t>Proposal #4-5: Need more discussion.</w:t>
            </w:r>
          </w:p>
        </w:tc>
      </w:tr>
      <w:tr w:rsidR="00C03C8E" w14:paraId="342BF0B5" w14:textId="77777777">
        <w:tc>
          <w:tcPr>
            <w:tcW w:w="1795" w:type="dxa"/>
          </w:tcPr>
          <w:p w14:paraId="6E0F8093"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QC</w:t>
            </w:r>
          </w:p>
        </w:tc>
        <w:tc>
          <w:tcPr>
            <w:tcW w:w="8995" w:type="dxa"/>
          </w:tcPr>
          <w:p w14:paraId="63C46AC1" w14:textId="77777777" w:rsidR="00C03C8E" w:rsidRDefault="000232D7">
            <w:pPr>
              <w:pStyle w:val="BodyText"/>
              <w:spacing w:after="0" w:line="240" w:lineRule="auto"/>
              <w:rPr>
                <w:lang w:eastAsia="zh-CN"/>
              </w:rPr>
            </w:pPr>
            <w:r>
              <w:rPr>
                <w:lang w:eastAsia="zh-CN"/>
              </w:rPr>
              <w:t>Proposal 4-1: Okay</w:t>
            </w:r>
          </w:p>
          <w:p w14:paraId="014068C6" w14:textId="77777777" w:rsidR="00C03C8E" w:rsidRDefault="000232D7">
            <w:pPr>
              <w:pStyle w:val="BodyText"/>
              <w:spacing w:after="0" w:line="240" w:lineRule="auto"/>
              <w:rPr>
                <w:lang w:eastAsia="zh-CN"/>
              </w:rPr>
            </w:pPr>
            <w:r>
              <w:rPr>
                <w:lang w:eastAsia="zh-CN"/>
              </w:rPr>
              <w:t>Proposal 4-2: Okay</w:t>
            </w:r>
          </w:p>
          <w:p w14:paraId="1F0034AC" w14:textId="77777777" w:rsidR="00C03C8E" w:rsidRDefault="000232D7">
            <w:pPr>
              <w:pStyle w:val="BodyText"/>
              <w:spacing w:after="0" w:line="240" w:lineRule="auto"/>
              <w:rPr>
                <w:lang w:eastAsia="zh-CN"/>
              </w:rPr>
            </w:pPr>
            <w:r>
              <w:rPr>
                <w:lang w:eastAsia="zh-CN"/>
              </w:rPr>
              <w:t>Proposal 4-3: Okay</w:t>
            </w:r>
          </w:p>
          <w:p w14:paraId="65F15B90" w14:textId="77777777" w:rsidR="00C03C8E" w:rsidRDefault="000232D7">
            <w:pPr>
              <w:pStyle w:val="BodyText"/>
              <w:spacing w:after="0" w:line="240" w:lineRule="auto"/>
              <w:rPr>
                <w:lang w:eastAsia="zh-CN"/>
              </w:rPr>
            </w:pPr>
            <w:r>
              <w:rPr>
                <w:lang w:eastAsia="zh-CN"/>
              </w:rPr>
              <w:t>Proposal 4-4: Support</w:t>
            </w:r>
          </w:p>
          <w:p w14:paraId="775287AD" w14:textId="77777777" w:rsidR="00C03C8E" w:rsidRDefault="000232D7">
            <w:pPr>
              <w:pStyle w:val="BodyText"/>
              <w:spacing w:after="0" w:line="240" w:lineRule="auto"/>
              <w:rPr>
                <w:lang w:eastAsia="zh-CN"/>
              </w:rPr>
            </w:pPr>
            <w:r>
              <w:rPr>
                <w:lang w:eastAsia="zh-CN"/>
              </w:rPr>
              <w:t>Proposal 4-5:  This may be okay for FR1 UEs. We may need a separate agreement/discussion for FR2. Also, in the above, antenna locations in the top half tend to be more likely due to battery placement in a smartphone. May be good to skew towards using antennas in the top half for 2/4/6 antenna cases. Might be good to take more input from OEMs regarding this.</w:t>
            </w:r>
          </w:p>
        </w:tc>
      </w:tr>
      <w:tr w:rsidR="00C03C8E" w14:paraId="0DAC172A" w14:textId="77777777">
        <w:tc>
          <w:tcPr>
            <w:tcW w:w="1795" w:type="dxa"/>
          </w:tcPr>
          <w:p w14:paraId="14BE2925"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t>CATT</w:t>
            </w:r>
          </w:p>
        </w:tc>
        <w:tc>
          <w:tcPr>
            <w:tcW w:w="8995" w:type="dxa"/>
          </w:tcPr>
          <w:p w14:paraId="5E3D3EAA" w14:textId="77777777" w:rsidR="00C03C8E" w:rsidRDefault="000232D7">
            <w:pPr>
              <w:pStyle w:val="BodyText"/>
              <w:spacing w:before="0" w:after="0" w:line="240" w:lineRule="auto"/>
              <w:rPr>
                <w:lang w:eastAsia="zh-CN"/>
              </w:rPr>
            </w:pPr>
            <w:r>
              <w:rPr>
                <w:lang w:eastAsia="zh-CN"/>
              </w:rPr>
              <w:t>Proposal #4-1: ok.</w:t>
            </w:r>
          </w:p>
          <w:p w14:paraId="6E99F1DF" w14:textId="77777777" w:rsidR="00C03C8E" w:rsidRDefault="000232D7">
            <w:pPr>
              <w:pStyle w:val="BodyText"/>
              <w:spacing w:before="0" w:after="0" w:line="240" w:lineRule="auto"/>
              <w:rPr>
                <w:lang w:eastAsia="zh-CN"/>
              </w:rPr>
            </w:pPr>
            <w:r>
              <w:rPr>
                <w:lang w:eastAsia="zh-CN"/>
              </w:rPr>
              <w:t>Proposal #4-2: need FFS</w:t>
            </w:r>
          </w:p>
          <w:p w14:paraId="22E0EA5B" w14:textId="77777777" w:rsidR="00C03C8E" w:rsidRDefault="000232D7">
            <w:pPr>
              <w:pStyle w:val="BodyText"/>
              <w:spacing w:before="0" w:after="0" w:line="240" w:lineRule="auto"/>
              <w:rPr>
                <w:lang w:eastAsia="zh-CN"/>
              </w:rPr>
            </w:pPr>
            <w:r>
              <w:rPr>
                <w:lang w:eastAsia="zh-CN"/>
              </w:rPr>
              <w:t>Proposal #4-3: Fine.</w:t>
            </w:r>
          </w:p>
          <w:p w14:paraId="298B5F94" w14:textId="77777777" w:rsidR="00C03C8E" w:rsidRDefault="000232D7">
            <w:pPr>
              <w:pStyle w:val="BodyText"/>
              <w:spacing w:before="0" w:after="0" w:line="240" w:lineRule="auto"/>
              <w:rPr>
                <w:lang w:eastAsia="zh-CN"/>
              </w:rPr>
            </w:pPr>
            <w:r>
              <w:rPr>
                <w:lang w:eastAsia="zh-CN"/>
              </w:rPr>
              <w:t>Proposal #4-4: No.</w:t>
            </w:r>
          </w:p>
          <w:p w14:paraId="62DE8548" w14:textId="77777777" w:rsidR="00C03C8E" w:rsidRDefault="000232D7">
            <w:pPr>
              <w:pStyle w:val="BodyText"/>
              <w:spacing w:after="0" w:line="240" w:lineRule="auto"/>
              <w:rPr>
                <w:lang w:eastAsia="zh-CN"/>
              </w:rPr>
            </w:pPr>
            <w:r>
              <w:rPr>
                <w:lang w:eastAsia="zh-CN"/>
              </w:rPr>
              <w:t>Proposal #4-5: Ok</w:t>
            </w:r>
          </w:p>
        </w:tc>
      </w:tr>
      <w:tr w:rsidR="00C03C8E" w14:paraId="4F298C25" w14:textId="77777777">
        <w:tc>
          <w:tcPr>
            <w:tcW w:w="1795" w:type="dxa"/>
          </w:tcPr>
          <w:p w14:paraId="1E017157"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hint="eastAsia"/>
                <w:szCs w:val="20"/>
                <w:lang w:eastAsia="zh-CN"/>
              </w:rPr>
              <w:t>ZTE</w:t>
            </w:r>
          </w:p>
        </w:tc>
        <w:tc>
          <w:tcPr>
            <w:tcW w:w="8995" w:type="dxa"/>
          </w:tcPr>
          <w:p w14:paraId="3865CA3B" w14:textId="77777777" w:rsidR="00C03C8E" w:rsidRDefault="000232D7">
            <w:pPr>
              <w:pStyle w:val="BodyText"/>
              <w:spacing w:after="0" w:line="240" w:lineRule="auto"/>
              <w:rPr>
                <w:lang w:eastAsia="zh-CN"/>
              </w:rPr>
            </w:pPr>
            <w:r>
              <w:rPr>
                <w:rFonts w:hint="eastAsia"/>
                <w:lang w:eastAsia="zh-CN"/>
              </w:rPr>
              <w:t>For Proposal #4-4, it</w:t>
            </w:r>
            <w:r>
              <w:rPr>
                <w:lang w:eastAsia="zh-CN"/>
              </w:rPr>
              <w:t>’</w:t>
            </w:r>
            <w:r>
              <w:rPr>
                <w:rFonts w:hint="eastAsia"/>
                <w:lang w:eastAsia="zh-CN"/>
              </w:rPr>
              <w:t>s more of RAN4 discussion.</w:t>
            </w:r>
          </w:p>
          <w:p w14:paraId="340C190B" w14:textId="77777777" w:rsidR="00C03C8E" w:rsidRDefault="000232D7">
            <w:pPr>
              <w:pStyle w:val="BodyText"/>
              <w:spacing w:after="0" w:line="240" w:lineRule="auto"/>
              <w:rPr>
                <w:lang w:eastAsia="zh-CN"/>
              </w:rPr>
            </w:pPr>
            <w:r>
              <w:rPr>
                <w:rFonts w:hint="eastAsia"/>
                <w:lang w:eastAsia="zh-CN"/>
              </w:rPr>
              <w:t>For Proposal #4-5, we understand the spirit of the proposal to define reference antenna locations for future discussion, but the provided examples may not be appropriate, e.g. for 2 antennas case, it</w:t>
            </w:r>
            <w:r>
              <w:rPr>
                <w:lang w:eastAsia="zh-CN"/>
              </w:rPr>
              <w:t>’</w:t>
            </w:r>
            <w:r>
              <w:rPr>
                <w:rFonts w:hint="eastAsia"/>
                <w:lang w:eastAsia="zh-CN"/>
              </w:rPr>
              <w:t xml:space="preserve">s better to put the antennas at the above 2 corners. </w:t>
            </w:r>
          </w:p>
        </w:tc>
      </w:tr>
      <w:tr w:rsidR="00C03C8E" w14:paraId="5B2D11E1" w14:textId="77777777">
        <w:tc>
          <w:tcPr>
            <w:tcW w:w="1795" w:type="dxa"/>
          </w:tcPr>
          <w:p w14:paraId="07F2366B"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Sony</w:t>
            </w:r>
          </w:p>
        </w:tc>
        <w:tc>
          <w:tcPr>
            <w:tcW w:w="8995" w:type="dxa"/>
          </w:tcPr>
          <w:p w14:paraId="721E6B94" w14:textId="77777777" w:rsidR="00C03C8E" w:rsidRDefault="000232D7">
            <w:pPr>
              <w:pStyle w:val="BodyText"/>
              <w:spacing w:after="0" w:line="240" w:lineRule="auto"/>
              <w:rPr>
                <w:lang w:eastAsia="zh-CN"/>
              </w:rPr>
            </w:pPr>
            <w:r>
              <w:rPr>
                <w:lang w:eastAsia="zh-CN"/>
              </w:rPr>
              <w:t>Proposal #4-1: Support.</w:t>
            </w:r>
          </w:p>
          <w:p w14:paraId="1411FC43" w14:textId="77777777" w:rsidR="00C03C8E" w:rsidRDefault="000232D7">
            <w:pPr>
              <w:pStyle w:val="BodyText"/>
              <w:spacing w:after="0" w:line="240" w:lineRule="auto"/>
              <w:rPr>
                <w:lang w:eastAsia="zh-CN"/>
              </w:rPr>
            </w:pPr>
            <w:r>
              <w:rPr>
                <w:lang w:eastAsia="zh-CN"/>
              </w:rPr>
              <w:t>Proposal #4-2: Not sure why we need to consider a cubic shape when all the antenna ports are coplanar. Also, as other companies mentioned, the antenna in the center of the cube seems to be completely blocked.</w:t>
            </w:r>
          </w:p>
          <w:p w14:paraId="1107549C" w14:textId="77777777" w:rsidR="00C03C8E" w:rsidRDefault="000232D7">
            <w:pPr>
              <w:pStyle w:val="BodyText"/>
              <w:spacing w:after="0" w:line="240" w:lineRule="auto"/>
              <w:rPr>
                <w:lang w:eastAsia="zh-CN"/>
              </w:rPr>
            </w:pPr>
            <w:r>
              <w:rPr>
                <w:lang w:eastAsia="zh-CN"/>
              </w:rPr>
              <w:t>Proposal #4-3: Support.</w:t>
            </w:r>
          </w:p>
          <w:p w14:paraId="614595F9" w14:textId="77777777" w:rsidR="00C03C8E" w:rsidRDefault="000232D7">
            <w:pPr>
              <w:pStyle w:val="BodyText"/>
              <w:spacing w:after="0" w:line="240" w:lineRule="auto"/>
              <w:rPr>
                <w:lang w:eastAsia="zh-CN"/>
              </w:rPr>
            </w:pPr>
            <w:r>
              <w:rPr>
                <w:lang w:eastAsia="zh-CN"/>
              </w:rPr>
              <w:t>Proposal #4-4: Support.</w:t>
            </w:r>
          </w:p>
          <w:p w14:paraId="45975F3A" w14:textId="77777777" w:rsidR="00C03C8E" w:rsidRDefault="000232D7">
            <w:pPr>
              <w:pStyle w:val="BodyText"/>
              <w:spacing w:after="0" w:line="240" w:lineRule="auto"/>
              <w:rPr>
                <w:lang w:eastAsia="zh-CN"/>
              </w:rPr>
            </w:pPr>
            <w:r>
              <w:rPr>
                <w:lang w:eastAsia="zh-CN"/>
              </w:rPr>
              <w:t>Proposal #4-5: Support in principle. We tend to agree with QC’s comment that antenna placement can be skewed toward the upper half. For example, for 4 antenna ports, one could use the two upper edges and the two middle sides.</w:t>
            </w:r>
          </w:p>
        </w:tc>
      </w:tr>
    </w:tbl>
    <w:p w14:paraId="19A1FF8E" w14:textId="77777777" w:rsidR="00C03C8E" w:rsidRDefault="00C03C8E">
      <w:pPr>
        <w:pStyle w:val="BodyText"/>
        <w:spacing w:after="0"/>
        <w:rPr>
          <w:rFonts w:ascii="Times New Roman" w:eastAsiaTheme="minorEastAsia" w:hAnsi="Times New Roman"/>
          <w:szCs w:val="20"/>
          <w:lang w:eastAsia="ko-KR"/>
        </w:rPr>
      </w:pPr>
    </w:p>
    <w:p w14:paraId="76D5AB9F" w14:textId="77777777" w:rsidR="00C03C8E" w:rsidRDefault="00C03C8E">
      <w:pPr>
        <w:pStyle w:val="BodyText"/>
        <w:spacing w:after="0"/>
        <w:rPr>
          <w:rFonts w:ascii="Times New Roman" w:eastAsiaTheme="minorEastAsia" w:hAnsi="Times New Roman"/>
          <w:szCs w:val="20"/>
          <w:lang w:eastAsia="ko-KR"/>
        </w:rPr>
      </w:pPr>
    </w:p>
    <w:p w14:paraId="7E25E613" w14:textId="77777777" w:rsidR="00C03C8E" w:rsidRDefault="000232D7">
      <w:pPr>
        <w:pStyle w:val="Heading4"/>
        <w:rPr>
          <w:rFonts w:eastAsia="SimSun"/>
          <w:lang w:val="en-US" w:eastAsia="zh-CN"/>
        </w:rPr>
      </w:pPr>
      <w:r>
        <w:rPr>
          <w:rFonts w:eastAsia="SimSun"/>
          <w:lang w:val="en-US" w:eastAsia="zh-CN"/>
        </w:rPr>
        <w:lastRenderedPageBreak/>
        <w:t>Summary of Round #1 Discussion</w:t>
      </w:r>
    </w:p>
    <w:p w14:paraId="0EF855BA" w14:textId="77777777" w:rsidR="00C03C8E" w:rsidRDefault="00C03C8E">
      <w:pPr>
        <w:pStyle w:val="BodyText"/>
        <w:spacing w:after="0"/>
        <w:rPr>
          <w:rFonts w:ascii="Times New Roman" w:eastAsiaTheme="minorEastAsia" w:hAnsi="Times New Roman"/>
          <w:szCs w:val="20"/>
          <w:lang w:eastAsia="ko-KR"/>
        </w:rPr>
      </w:pPr>
    </w:p>
    <w:p w14:paraId="67FD668F" w14:textId="77777777" w:rsidR="00C03C8E" w:rsidRDefault="000232D7">
      <w:r>
        <w:t>Proposal #4-1 (handheld device dimension): Interdigital questioned the need for the proposal. All other companies seems to be generally ok with proposal.</w:t>
      </w:r>
    </w:p>
    <w:p w14:paraId="7F54594E" w14:textId="77777777" w:rsidR="00C03C8E" w:rsidRDefault="000232D7">
      <w:r>
        <w:t>Proposal #4-2 (CPE device dimension): few companies questioned the need for CPE device type dimension definition. One company questioned the location of the antenna, one companies wanted to further check on the dimension size.</w:t>
      </w:r>
    </w:p>
    <w:p w14:paraId="61F311F9" w14:textId="77777777" w:rsidR="00C03C8E" w:rsidRDefault="000232D7">
      <w:r>
        <w:t>Proposal #4-3 (refinement of UE ant radiation pattern):</w:t>
      </w:r>
    </w:p>
    <w:p w14:paraId="45057B69" w14:textId="77777777" w:rsidR="00C03C8E" w:rsidRDefault="000232D7">
      <w:r>
        <w:t>Proposal #4-4 (power imbalance modeling): Few companies comments not to consider or out of scope, few companies supported this, one company thought this is an RAN4 issue.</w:t>
      </w:r>
    </w:p>
    <w:p w14:paraId="7E5C51F1" w14:textId="77777777" w:rsidR="00C03C8E" w:rsidRDefault="000232D7">
      <w:r>
        <w:t>Proposal #4-5 (default antenna element): Few companies had alternative suggestions for locations, and few companies wanted to leave the default locations open so that it can be looked into in the future.</w:t>
      </w:r>
    </w:p>
    <w:p w14:paraId="36C092D9" w14:textId="77777777" w:rsidR="00C03C8E" w:rsidRDefault="00C03C8E">
      <w:pPr>
        <w:rPr>
          <w:rFonts w:eastAsiaTheme="minorEastAsia"/>
          <w:lang w:eastAsia="ko-KR"/>
        </w:rPr>
      </w:pPr>
    </w:p>
    <w:p w14:paraId="14CE51E5" w14:textId="77777777" w:rsidR="00C03C8E" w:rsidRDefault="000232D7">
      <w:pPr>
        <w:pStyle w:val="Heading4"/>
        <w:rPr>
          <w:rFonts w:eastAsia="SimSun"/>
          <w:lang w:val="en-US" w:eastAsia="zh-CN"/>
        </w:rPr>
      </w:pPr>
      <w:r>
        <w:rPr>
          <w:rFonts w:eastAsia="SimSun"/>
          <w:lang w:val="en-US" w:eastAsia="zh-CN"/>
        </w:rPr>
        <w:t>Outcome of Tue Session</w:t>
      </w:r>
    </w:p>
    <w:p w14:paraId="4A288779"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highlight w:val="green"/>
          <w:lang w:eastAsia="ko-KR"/>
        </w:rPr>
        <w:t>Agreement</w:t>
      </w:r>
    </w:p>
    <w:p w14:paraId="0FE1F92A" w14:textId="77777777" w:rsidR="00C03C8E" w:rsidRDefault="000232D7">
      <w:r>
        <w:t>For handheld devices adopt the following device dimensions for UE antenna modeling:</w:t>
      </w:r>
    </w:p>
    <w:p w14:paraId="6B206951" w14:textId="77777777" w:rsidR="00C03C8E" w:rsidRDefault="000232D7">
      <w:pPr>
        <w:pStyle w:val="ListParagraph"/>
        <w:numPr>
          <w:ilvl w:val="0"/>
          <w:numId w:val="40"/>
        </w:numPr>
      </w:pPr>
      <w:r>
        <w:t>15 cm x 7 cm x 0 cm</w:t>
      </w:r>
    </w:p>
    <w:p w14:paraId="557536F2" w14:textId="77777777" w:rsidR="00C03C8E" w:rsidRDefault="00C03C8E">
      <w:pPr>
        <w:pStyle w:val="BodyText"/>
        <w:spacing w:after="0"/>
        <w:rPr>
          <w:rFonts w:ascii="Times New Roman" w:eastAsiaTheme="minorEastAsia" w:hAnsi="Times New Roman"/>
          <w:szCs w:val="20"/>
          <w:lang w:eastAsia="ko-KR"/>
        </w:rPr>
      </w:pPr>
    </w:p>
    <w:p w14:paraId="0CC9B8C2" w14:textId="77777777" w:rsidR="00C03C8E" w:rsidRDefault="00C03C8E">
      <w:pPr>
        <w:pStyle w:val="BodyText"/>
        <w:spacing w:after="0"/>
        <w:rPr>
          <w:rFonts w:ascii="Times New Roman" w:eastAsiaTheme="minorEastAsia" w:hAnsi="Times New Roman"/>
          <w:szCs w:val="20"/>
          <w:lang w:eastAsia="ko-KR"/>
        </w:rPr>
      </w:pPr>
    </w:p>
    <w:p w14:paraId="31C1B1F6" w14:textId="683455A0" w:rsidR="00C03C8E" w:rsidRDefault="000232D7">
      <w:pPr>
        <w:pStyle w:val="Heading4"/>
        <w:rPr>
          <w:rFonts w:eastAsia="SimSun"/>
          <w:lang w:val="en-US" w:eastAsia="zh-CN"/>
        </w:rPr>
      </w:pPr>
      <w:r>
        <w:rPr>
          <w:rFonts w:eastAsia="SimSun"/>
          <w:lang w:val="en-US" w:eastAsia="zh-CN"/>
        </w:rPr>
        <w:t>Round #2</w:t>
      </w:r>
      <w:r w:rsidR="00CE487F">
        <w:rPr>
          <w:rFonts w:eastAsia="SimSun"/>
          <w:lang w:val="en-US" w:eastAsia="zh-CN"/>
        </w:rPr>
        <w:t>/3</w:t>
      </w:r>
      <w:r>
        <w:rPr>
          <w:rFonts w:eastAsia="SimSun"/>
          <w:lang w:val="en-US" w:eastAsia="zh-CN"/>
        </w:rPr>
        <w:t xml:space="preserve"> Discussion</w:t>
      </w:r>
    </w:p>
    <w:p w14:paraId="6ED4E8C8"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 further discussion on Proposal #4-2A, #4-3 (including additional down-selection of the options), #4-4, #4-5A</w:t>
      </w:r>
    </w:p>
    <w:p w14:paraId="78F32642" w14:textId="77777777" w:rsidR="00C03C8E" w:rsidRDefault="00C03C8E">
      <w:pPr>
        <w:pStyle w:val="BodyText"/>
        <w:spacing w:after="0"/>
        <w:rPr>
          <w:rFonts w:ascii="Times New Roman" w:eastAsiaTheme="minorEastAsia" w:hAnsi="Times New Roman"/>
          <w:szCs w:val="20"/>
          <w:lang w:eastAsia="ko-KR"/>
        </w:rPr>
      </w:pPr>
    </w:p>
    <w:p w14:paraId="230F9782" w14:textId="77777777" w:rsidR="00C03C8E" w:rsidRDefault="000232D7">
      <w:pPr>
        <w:pStyle w:val="Heading5"/>
        <w:rPr>
          <w:lang w:val="en-US" w:eastAsia="zh-CN"/>
        </w:rPr>
      </w:pPr>
      <w:r>
        <w:rPr>
          <w:lang w:val="en-US" w:eastAsia="zh-CN"/>
        </w:rPr>
        <w:t>Proposal #4-2A</w:t>
      </w:r>
    </w:p>
    <w:p w14:paraId="28340E80" w14:textId="77777777" w:rsidR="00C03C8E" w:rsidRDefault="000232D7">
      <w:pPr>
        <w:rPr>
          <w:color w:val="FF0000"/>
          <w:u w:val="single"/>
        </w:rPr>
      </w:pPr>
      <w:r>
        <w:rPr>
          <w:color w:val="FF0000"/>
          <w:u w:val="single"/>
        </w:rPr>
        <w:t>Further study device dimension and antenna placement applicability for customer premise equipment (CPE) devices, include the need for defining CPUE device type dimensions.</w:t>
      </w:r>
    </w:p>
    <w:p w14:paraId="701D07C8" w14:textId="77777777" w:rsidR="00C03C8E" w:rsidRDefault="000232D7">
      <w:pPr>
        <w:rPr>
          <w:strike/>
          <w:color w:val="FF0000"/>
        </w:rPr>
      </w:pPr>
      <w:r>
        <w:rPr>
          <w:strike/>
          <w:color w:val="FF0000"/>
        </w:rPr>
        <w:t xml:space="preserve"> For CPE devices adopt the following device dimensions for UE antenna modeling:</w:t>
      </w:r>
    </w:p>
    <w:p w14:paraId="24C08835" w14:textId="77777777" w:rsidR="00C03C8E" w:rsidRDefault="000232D7">
      <w:pPr>
        <w:pStyle w:val="ListParagraph"/>
        <w:numPr>
          <w:ilvl w:val="0"/>
          <w:numId w:val="40"/>
        </w:numPr>
        <w:rPr>
          <w:strike/>
          <w:color w:val="FF0000"/>
        </w:rPr>
      </w:pPr>
      <w:r>
        <w:rPr>
          <w:strike/>
          <w:color w:val="FF0000"/>
        </w:rPr>
        <w:t>18 cm x 18 cm x 18 cm</w:t>
      </w:r>
    </w:p>
    <w:p w14:paraId="0936192C" w14:textId="77777777" w:rsidR="00C03C8E" w:rsidRDefault="000232D7">
      <w:pPr>
        <w:pStyle w:val="ListParagraph"/>
        <w:numPr>
          <w:ilvl w:val="0"/>
          <w:numId w:val="40"/>
        </w:numPr>
        <w:spacing w:line="240" w:lineRule="auto"/>
        <w:rPr>
          <w:strike/>
          <w:color w:val="FF0000"/>
        </w:rPr>
      </w:pPr>
      <w:r>
        <w:rPr>
          <w:strike/>
          <w:color w:val="FF0000"/>
        </w:rPr>
        <w:t xml:space="preserve">The antennas are placed along the central horizontal plane and are oriented outwards from the </w:t>
      </w:r>
      <w:proofErr w:type="spellStart"/>
      <w:r>
        <w:rPr>
          <w:strike/>
          <w:color w:val="FF0000"/>
        </w:rPr>
        <w:t>centre</w:t>
      </w:r>
      <w:proofErr w:type="spellEnd"/>
      <w:r>
        <w:rPr>
          <w:strike/>
          <w:color w:val="FF0000"/>
        </w:rPr>
        <w:t xml:space="preserve"> of the cube. The relative antenna locations are similar to that of a handheld device.</w:t>
      </w:r>
    </w:p>
    <w:p w14:paraId="7B705E22" w14:textId="77777777" w:rsidR="00C03C8E" w:rsidRDefault="00C03C8E">
      <w:pPr>
        <w:pStyle w:val="BodyText"/>
        <w:spacing w:after="0"/>
        <w:jc w:val="center"/>
        <w:rPr>
          <w:rFonts w:ascii="Times New Roman" w:eastAsiaTheme="minorEastAsia" w:hAnsi="Times New Roman"/>
          <w:szCs w:val="20"/>
          <w:lang w:eastAsia="ko-KR"/>
        </w:rPr>
      </w:pPr>
    </w:p>
    <w:p w14:paraId="20D8448D" w14:textId="77777777" w:rsidR="00C03C8E" w:rsidRDefault="000232D7">
      <w:pPr>
        <w:pStyle w:val="Heading5"/>
        <w:rPr>
          <w:lang w:val="en-US" w:eastAsia="zh-CN"/>
        </w:rPr>
      </w:pPr>
      <w:r>
        <w:rPr>
          <w:lang w:val="en-US" w:eastAsia="zh-CN"/>
        </w:rPr>
        <w:t>Proposal #4-3</w:t>
      </w:r>
    </w:p>
    <w:p w14:paraId="23CA94FD" w14:textId="77777777" w:rsidR="00C03C8E" w:rsidRDefault="000232D7">
      <w:r>
        <w:t>Further refine previous agreement on UE antenna radiation pattern modeling as follows:</w:t>
      </w:r>
    </w:p>
    <w:p w14:paraId="2DC2777E" w14:textId="77777777" w:rsidR="00C03C8E" w:rsidRDefault="000232D7">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186EDE7D" w14:textId="77777777" w:rsidR="00C03C8E" w:rsidRDefault="000232D7">
      <w:pPr>
        <w:pStyle w:val="BodyText"/>
        <w:numPr>
          <w:ilvl w:val="1"/>
          <w:numId w:val="38"/>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C03C8E" w14:paraId="7A6CD373" w14:textId="77777777">
        <w:trPr>
          <w:cantSplit/>
          <w:trHeight w:val="182"/>
          <w:jc w:val="center"/>
        </w:trPr>
        <w:tc>
          <w:tcPr>
            <w:tcW w:w="2290" w:type="dxa"/>
            <w:shd w:val="clear" w:color="auto" w:fill="E0E0E0"/>
            <w:vAlign w:val="center"/>
          </w:tcPr>
          <w:p w14:paraId="705A2059" w14:textId="77777777" w:rsidR="00C03C8E" w:rsidRDefault="000232D7">
            <w:pPr>
              <w:pStyle w:val="TAH"/>
              <w:spacing w:line="240" w:lineRule="auto"/>
            </w:pPr>
            <w:r>
              <w:lastRenderedPageBreak/>
              <w:t>Parameter</w:t>
            </w:r>
          </w:p>
        </w:tc>
        <w:tc>
          <w:tcPr>
            <w:tcW w:w="6411" w:type="dxa"/>
            <w:shd w:val="clear" w:color="auto" w:fill="E0E0E0"/>
            <w:vAlign w:val="center"/>
          </w:tcPr>
          <w:p w14:paraId="4C97E659" w14:textId="77777777" w:rsidR="00C03C8E" w:rsidRDefault="000232D7">
            <w:pPr>
              <w:pStyle w:val="TAH"/>
              <w:spacing w:line="240" w:lineRule="auto"/>
            </w:pPr>
            <w:r>
              <w:t>Values</w:t>
            </w:r>
          </w:p>
        </w:tc>
      </w:tr>
      <w:tr w:rsidR="00C03C8E" w14:paraId="25CC4C0C" w14:textId="77777777">
        <w:trPr>
          <w:cantSplit/>
          <w:trHeight w:val="824"/>
          <w:jc w:val="center"/>
        </w:trPr>
        <w:tc>
          <w:tcPr>
            <w:tcW w:w="2290" w:type="dxa"/>
            <w:shd w:val="clear" w:color="auto" w:fill="auto"/>
            <w:vAlign w:val="center"/>
          </w:tcPr>
          <w:p w14:paraId="3BF8CAEE" w14:textId="77777777" w:rsidR="00C03C8E" w:rsidRDefault="000232D7">
            <w:pPr>
              <w:pStyle w:val="TAL"/>
              <w:spacing w:line="240" w:lineRule="auto"/>
            </w:pPr>
            <w:r>
              <w:t>Antenna element vertical radiation pattern (dB)</w:t>
            </w:r>
          </w:p>
        </w:tc>
        <w:tc>
          <w:tcPr>
            <w:tcW w:w="6411" w:type="dxa"/>
            <w:vAlign w:val="center"/>
          </w:tcPr>
          <w:p w14:paraId="528DD25E" w14:textId="77777777" w:rsidR="00C03C8E" w:rsidRDefault="00000000">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C03C8E" w14:paraId="5AEF312D" w14:textId="77777777">
        <w:trPr>
          <w:cantSplit/>
          <w:trHeight w:val="809"/>
          <w:jc w:val="center"/>
        </w:trPr>
        <w:tc>
          <w:tcPr>
            <w:tcW w:w="2290" w:type="dxa"/>
            <w:shd w:val="clear" w:color="auto" w:fill="auto"/>
            <w:vAlign w:val="center"/>
          </w:tcPr>
          <w:p w14:paraId="298E316B" w14:textId="77777777" w:rsidR="00C03C8E" w:rsidRDefault="000232D7">
            <w:pPr>
              <w:pStyle w:val="TAL"/>
              <w:spacing w:line="240" w:lineRule="auto"/>
            </w:pPr>
            <w:r>
              <w:t>Antenna element horizontal radiation pattern (dB)</w:t>
            </w:r>
          </w:p>
        </w:tc>
        <w:tc>
          <w:tcPr>
            <w:tcW w:w="6411" w:type="dxa"/>
            <w:vAlign w:val="center"/>
          </w:tcPr>
          <w:p w14:paraId="4F0A8D2B" w14:textId="77777777" w:rsidR="00C03C8E" w:rsidRDefault="00000000">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62D68668" w14:textId="77777777" w:rsidR="00C03C8E" w:rsidRDefault="00C03C8E">
            <w:pPr>
              <w:pStyle w:val="TAC"/>
              <w:spacing w:line="240" w:lineRule="auto"/>
            </w:pPr>
          </w:p>
        </w:tc>
      </w:tr>
      <w:tr w:rsidR="00C03C8E" w14:paraId="77CF5BC8" w14:textId="77777777">
        <w:trPr>
          <w:cantSplit/>
          <w:trHeight w:val="378"/>
          <w:jc w:val="center"/>
        </w:trPr>
        <w:tc>
          <w:tcPr>
            <w:tcW w:w="2290" w:type="dxa"/>
            <w:shd w:val="clear" w:color="auto" w:fill="auto"/>
            <w:vAlign w:val="center"/>
          </w:tcPr>
          <w:p w14:paraId="253E6CAE" w14:textId="77777777" w:rsidR="00C03C8E" w:rsidRDefault="000232D7">
            <w:pPr>
              <w:pStyle w:val="TAL"/>
              <w:spacing w:line="240" w:lineRule="auto"/>
            </w:pPr>
            <w:r>
              <w:t>Combining method for 3D antenna element pattern (dB)</w:t>
            </w:r>
          </w:p>
        </w:tc>
        <w:tc>
          <w:tcPr>
            <w:tcW w:w="6411" w:type="dxa"/>
            <w:vAlign w:val="center"/>
          </w:tcPr>
          <w:p w14:paraId="66DC272D" w14:textId="77777777" w:rsidR="00C03C8E" w:rsidRDefault="000232D7">
            <w:pPr>
              <w:pStyle w:val="TAC"/>
              <w:spacing w:line="240" w:lineRule="auto"/>
              <w:rPr>
                <w:strike/>
                <w:color w:val="FF0000"/>
              </w:rPr>
            </w:pPr>
            <w:r>
              <w:rPr>
                <w:strike/>
                <w:color w:val="FF0000"/>
              </w:rPr>
              <w:t>FFS</w:t>
            </w:r>
          </w:p>
          <w:p w14:paraId="26D7CCA1" w14:textId="77777777" w:rsidR="00C03C8E" w:rsidRDefault="00000000">
            <w:pPr>
              <w:pStyle w:val="TAC"/>
              <w:spacing w:line="240" w:lineRule="auto"/>
              <w:rPr>
                <w:color w:val="FF0000"/>
                <w:sz w:val="20"/>
                <w:szCs w:val="20"/>
              </w:rPr>
            </w:pPr>
            <m:oMathPara>
              <m:oMath>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A</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func>
                  <m:funcPr>
                    <m:ctrlPr>
                      <w:rPr>
                        <w:rFonts w:ascii="Cambria Math" w:hAnsi="Cambria Math" w:cs="Times New Roman"/>
                        <w:i/>
                        <w:color w:val="FF0000"/>
                        <w:sz w:val="20"/>
                        <w:szCs w:val="20"/>
                      </w:rPr>
                    </m:ctrlPr>
                  </m:funcPr>
                  <m:fName>
                    <m:r>
                      <w:rPr>
                        <w:rFonts w:ascii="Cambria Math" w:hAnsi="Cambria Math" w:cs="Times New Roman"/>
                        <w:color w:val="FF0000"/>
                        <w:sz w:val="20"/>
                        <w:szCs w:val="20"/>
                      </w:rPr>
                      <m:t>min</m:t>
                    </m:r>
                  </m:fName>
                  <m:e>
                    <m:d>
                      <m:dPr>
                        <m:begChr m:val="{"/>
                        <m:endChr m:val="}"/>
                        <m:ctrlPr>
                          <w:rPr>
                            <w:rFonts w:ascii="Cambria Math" w:hAnsi="Cambria Math" w:cs="Times New Roman"/>
                            <w:i/>
                            <w:color w:val="FF0000"/>
                            <w:sz w:val="20"/>
                            <w:szCs w:val="20"/>
                          </w:rPr>
                        </m:ctrlPr>
                      </m:dPr>
                      <m:e>
                        <m:r>
                          <w:rPr>
                            <w:rFonts w:ascii="Cambria Math" w:hAnsi="Cambria Math" w:cs="Times New Roman"/>
                            <w:color w:val="FF0000"/>
                            <w:sz w:val="20"/>
                            <w:szCs w:val="20"/>
                          </w:rPr>
                          <m:t>-</m:t>
                        </m:r>
                        <m:d>
                          <m:dPr>
                            <m:begChr m:val="["/>
                            <m:endChr m:val="]"/>
                            <m:ctrlPr>
                              <w:rPr>
                                <w:rFonts w:ascii="Cambria Math" w:hAnsi="Cambria Math" w:cs="Times New Roman"/>
                                <w:i/>
                                <w:color w:val="FF0000"/>
                                <w:sz w:val="20"/>
                                <w:szCs w:val="20"/>
                              </w:rPr>
                            </m:ctrlPr>
                          </m:dPr>
                          <m:e>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E,V</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E,H</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e>
                            </m:d>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m</m:t>
                            </m:r>
                          </m:sub>
                        </m:sSub>
                      </m:e>
                    </m:d>
                  </m:e>
                </m:func>
              </m:oMath>
            </m:oMathPara>
          </w:p>
          <w:p w14:paraId="3FD209D1" w14:textId="77777777" w:rsidR="00C03C8E" w:rsidRDefault="00C03C8E">
            <w:pPr>
              <w:pStyle w:val="TAC"/>
              <w:spacing w:line="240" w:lineRule="auto"/>
            </w:pPr>
          </w:p>
        </w:tc>
      </w:tr>
      <w:tr w:rsidR="00C03C8E" w14:paraId="4367D6A7" w14:textId="77777777">
        <w:trPr>
          <w:cantSplit/>
          <w:trHeight w:val="391"/>
          <w:jc w:val="center"/>
        </w:trPr>
        <w:tc>
          <w:tcPr>
            <w:tcW w:w="2290" w:type="dxa"/>
            <w:shd w:val="clear" w:color="auto" w:fill="auto"/>
            <w:vAlign w:val="center"/>
          </w:tcPr>
          <w:p w14:paraId="69010516" w14:textId="77777777" w:rsidR="00C03C8E" w:rsidRDefault="000232D7">
            <w:pPr>
              <w:pStyle w:val="TAL"/>
              <w:spacing w:line="240" w:lineRule="auto"/>
            </w:pPr>
            <w:r>
              <w:t xml:space="preserve">Maximum directional gain of an antenna element </w:t>
            </w:r>
            <w:proofErr w:type="spellStart"/>
            <w:r>
              <w:rPr>
                <w:i/>
              </w:rPr>
              <w:t>G</w:t>
            </w:r>
            <w:r>
              <w:rPr>
                <w:i/>
                <w:vertAlign w:val="subscript"/>
              </w:rPr>
              <w:t>E,max</w:t>
            </w:r>
            <w:proofErr w:type="spellEnd"/>
          </w:p>
        </w:tc>
        <w:tc>
          <w:tcPr>
            <w:tcW w:w="6411" w:type="dxa"/>
            <w:vAlign w:val="center"/>
          </w:tcPr>
          <w:p w14:paraId="672CF960" w14:textId="77777777" w:rsidR="00C03C8E" w:rsidRDefault="000232D7">
            <w:pPr>
              <w:pStyle w:val="TAC"/>
              <w:spacing w:line="240" w:lineRule="auto"/>
            </w:pPr>
            <w:r>
              <w:rPr>
                <w:strike/>
                <w:color w:val="FF0000"/>
                <w:lang w:eastAsia="ja-JP"/>
              </w:rPr>
              <w:t>FFS</w:t>
            </w:r>
            <w:r>
              <w:rPr>
                <w:color w:val="FF0000"/>
              </w:rPr>
              <w:t xml:space="preserve"> </w:t>
            </w:r>
            <w:r>
              <w:rPr>
                <w:color w:val="FF0000"/>
                <w:u w:val="single"/>
              </w:rPr>
              <w:t>5</w:t>
            </w:r>
            <w:r>
              <w:t xml:space="preserve"> dBi</w:t>
            </w:r>
          </w:p>
        </w:tc>
      </w:tr>
    </w:tbl>
    <w:p w14:paraId="01A2AB66" w14:textId="77777777" w:rsidR="00C03C8E" w:rsidRDefault="00C03C8E">
      <w:pPr>
        <w:pStyle w:val="BodyText"/>
        <w:spacing w:after="0" w:line="240" w:lineRule="auto"/>
        <w:ind w:left="1440"/>
        <w:rPr>
          <w:rFonts w:ascii="Times New Roman" w:eastAsia="DengXian" w:hAnsi="Times New Roman"/>
          <w:szCs w:val="20"/>
          <w:lang w:eastAsia="ko-KR"/>
        </w:rPr>
      </w:pPr>
    </w:p>
    <w:p w14:paraId="58961CA7" w14:textId="77777777" w:rsidR="00C03C8E" w:rsidRDefault="000232D7">
      <w:pPr>
        <w:pStyle w:val="BodyText"/>
        <w:numPr>
          <w:ilvl w:val="1"/>
          <w:numId w:val="38"/>
        </w:numPr>
        <w:spacing w:after="0" w:line="240" w:lineRule="auto"/>
      </w:pPr>
      <w:r>
        <w:t>Option 2) half-wavelength dipole.</w:t>
      </w:r>
    </w:p>
    <w:p w14:paraId="11D62024" w14:textId="77777777" w:rsidR="00C03C8E" w:rsidRDefault="000232D7">
      <w:pPr>
        <w:pStyle w:val="BodyText"/>
        <w:numPr>
          <w:ilvl w:val="2"/>
          <w:numId w:val="38"/>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5E9BD27A" w14:textId="77777777" w:rsidR="00C03C8E" w:rsidRDefault="000232D7">
      <w:pPr>
        <w:pStyle w:val="BodyText"/>
        <w:numPr>
          <w:ilvl w:val="3"/>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1AE68483" w14:textId="77777777" w:rsidR="00C03C8E" w:rsidRDefault="000232D7">
      <w:pPr>
        <w:pStyle w:val="BodyText"/>
        <w:numPr>
          <w:ilvl w:val="1"/>
          <w:numId w:val="38"/>
        </w:numPr>
        <w:spacing w:after="0" w:line="240" w:lineRule="auto"/>
        <w:rPr>
          <w:rFonts w:ascii="Times New Roman" w:eastAsia="DengXian" w:hAnsi="Times New Roman"/>
          <w:color w:val="FF0000"/>
          <w:szCs w:val="20"/>
          <w:u w:val="single"/>
          <w:lang w:eastAsia="ko-KR"/>
        </w:rPr>
      </w:pPr>
      <w:r>
        <w:rPr>
          <w:color w:val="FF0000"/>
          <w:u w:val="single"/>
        </w:rPr>
        <w:t>Option 2b) half-wavelength dipole</w:t>
      </w:r>
    </w:p>
    <w:p w14:paraId="1876688A" w14:textId="77777777" w:rsidR="00C03C8E" w:rsidRDefault="000232D7">
      <w:pPr>
        <w:pStyle w:val="BodyText"/>
        <w:numPr>
          <w:ilvl w:val="2"/>
          <w:numId w:val="38"/>
        </w:numPr>
        <w:spacing w:after="0" w:line="240" w:lineRule="auto"/>
        <w:rPr>
          <w:rFonts w:ascii="Times New Roman" w:eastAsia="DengXian" w:hAnsi="Times New Roman"/>
          <w:color w:val="FF0000"/>
          <w:szCs w:val="20"/>
          <w:u w:val="single"/>
          <w:lang w:eastAsia="ko-KR"/>
        </w:rPr>
      </w:pPr>
      <w:r>
        <w:rPr>
          <w:color w:val="FF0000"/>
          <w:u w:val="single"/>
        </w:rPr>
        <w:t>The normalized E-field radiation pattern of a half-wavelength dipole can be expressed as: sin(π/2*cos(θ))</w:t>
      </w:r>
    </w:p>
    <w:p w14:paraId="11952C89" w14:textId="77777777" w:rsidR="00C03C8E" w:rsidRDefault="000232D7">
      <w:pPr>
        <w:pStyle w:val="BodyText"/>
        <w:numPr>
          <w:ilvl w:val="2"/>
          <w:numId w:val="38"/>
        </w:numPr>
        <w:spacing w:after="0" w:line="240" w:lineRule="auto"/>
        <w:rPr>
          <w:rFonts w:ascii="Times New Roman" w:eastAsia="DengXian" w:hAnsi="Times New Roman"/>
          <w:color w:val="FF0000"/>
          <w:szCs w:val="20"/>
          <w:u w:val="single"/>
          <w:lang w:eastAsia="ko-KR"/>
        </w:rPr>
      </w:pPr>
      <w:r>
        <w:rPr>
          <w:rFonts w:eastAsia="DengXian"/>
          <w:color w:val="FF0000"/>
          <w:u w:val="single"/>
          <w:lang w:eastAsia="zh-CN"/>
        </w:rPr>
        <w:t xml:space="preserve">range of </w:t>
      </w:r>
      <m:oMath>
        <m:r>
          <w:rPr>
            <w:rFonts w:ascii="Cambria Math" w:hAnsi="Cambria Math"/>
            <w:color w:val="FF0000"/>
            <w:u w:val="single"/>
          </w:rPr>
          <m:t>θ</m:t>
        </m:r>
      </m:oMath>
      <w:r>
        <w:rPr>
          <w:rFonts w:eastAsia="DengXian"/>
          <w:color w:val="FF0000"/>
          <w:u w:val="single"/>
        </w:rPr>
        <w:t xml:space="preserve"> = -90</w:t>
      </w:r>
      <w:r>
        <w:rPr>
          <w:rFonts w:ascii="Cambria Math" w:eastAsia="DengXian" w:hAnsi="Cambria Math"/>
          <w:color w:val="FF0000"/>
          <w:u w:val="single"/>
        </w:rPr>
        <w:t>°</w:t>
      </w:r>
      <w:r>
        <w:rPr>
          <w:rFonts w:eastAsia="DengXian"/>
          <w:color w:val="FF0000"/>
          <w:u w:val="single"/>
        </w:rPr>
        <w:t xml:space="preserve"> to +90</w:t>
      </w:r>
      <w:r>
        <w:rPr>
          <w:rFonts w:ascii="Cambria Math" w:eastAsia="DengXian" w:hAnsi="Cambria Math"/>
          <w:color w:val="FF0000"/>
          <w:u w:val="single"/>
        </w:rPr>
        <w:t>°</w:t>
      </w:r>
    </w:p>
    <w:p w14:paraId="22DA324D" w14:textId="77777777" w:rsidR="00C03C8E" w:rsidRDefault="000232D7">
      <w:pPr>
        <w:pStyle w:val="BodyText"/>
        <w:numPr>
          <w:ilvl w:val="1"/>
          <w:numId w:val="38"/>
        </w:numPr>
        <w:spacing w:after="0" w:line="240" w:lineRule="auto"/>
        <w:rPr>
          <w:rFonts w:ascii="Times New Roman" w:eastAsia="DengXian" w:hAnsi="Times New Roman"/>
          <w:szCs w:val="20"/>
          <w:lang w:eastAsia="ko-KR"/>
        </w:rPr>
      </w:pPr>
      <w:r>
        <w:t>Option 3) omni-directional antenna pattern</w:t>
      </w:r>
    </w:p>
    <w:p w14:paraId="27C88619" w14:textId="77777777" w:rsidR="00C03C8E" w:rsidRDefault="000232D7">
      <w:pPr>
        <w:pStyle w:val="BodyText"/>
        <w:numPr>
          <w:ilvl w:val="1"/>
          <w:numId w:val="38"/>
        </w:numPr>
        <w:spacing w:after="0" w:line="240" w:lineRule="auto"/>
        <w:rPr>
          <w:rFonts w:ascii="Times New Roman" w:eastAsia="DengXian" w:hAnsi="Times New Roman"/>
          <w:strike/>
          <w:color w:val="FF0000"/>
          <w:szCs w:val="20"/>
          <w:lang w:eastAsia="ko-KR"/>
        </w:rPr>
      </w:pPr>
      <w:r>
        <w:rPr>
          <w:rFonts w:eastAsia="DengXian"/>
          <w:strike/>
          <w:color w:val="FF0000"/>
          <w:lang w:eastAsia="zh-CN"/>
        </w:rPr>
        <w:t>Other options</w:t>
      </w:r>
    </w:p>
    <w:p w14:paraId="52CD238E" w14:textId="77777777" w:rsidR="00C03C8E" w:rsidRDefault="00C03C8E">
      <w:pPr>
        <w:pStyle w:val="BodyText"/>
        <w:spacing w:after="0"/>
        <w:rPr>
          <w:rFonts w:ascii="Times New Roman" w:eastAsiaTheme="minorEastAsia" w:hAnsi="Times New Roman"/>
          <w:szCs w:val="20"/>
          <w:lang w:eastAsia="ko-KR"/>
        </w:rPr>
      </w:pPr>
    </w:p>
    <w:p w14:paraId="22D9DA73" w14:textId="77777777" w:rsidR="00C03C8E" w:rsidRDefault="000232D7">
      <w:pPr>
        <w:pStyle w:val="Heading5"/>
        <w:rPr>
          <w:lang w:val="en-US" w:eastAsia="zh-CN"/>
        </w:rPr>
      </w:pPr>
      <w:r>
        <w:rPr>
          <w:lang w:val="en-US" w:eastAsia="zh-CN"/>
        </w:rPr>
        <w:t>Proposal #4-4</w:t>
      </w:r>
    </w:p>
    <w:p w14:paraId="1A9E3BC8" w14:textId="77777777" w:rsidR="00C03C8E" w:rsidRDefault="000232D7">
      <w:r>
        <w:t>For UE antenna modeling of handheld devices,</w:t>
      </w:r>
    </w:p>
    <w:p w14:paraId="43681E81" w14:textId="77777777" w:rsidR="00C03C8E" w:rsidRDefault="000232D7">
      <w:pPr>
        <w:pStyle w:val="ListParagraph"/>
        <w:numPr>
          <w:ilvl w:val="0"/>
          <w:numId w:val="40"/>
        </w:numPr>
      </w:pPr>
      <w:r>
        <w:t>Introduce power imbalance modeling to the UE antenna model.</w:t>
      </w:r>
    </w:p>
    <w:p w14:paraId="0C671335" w14:textId="77777777" w:rsidR="00C03C8E" w:rsidRDefault="000232D7">
      <w:pPr>
        <w:pStyle w:val="ListParagraph"/>
        <w:numPr>
          <w:ilvl w:val="0"/>
          <w:numId w:val="40"/>
        </w:numPr>
      </w:pPr>
      <w:r>
        <w:t>FFS details of antenna power imbalance</w:t>
      </w:r>
    </w:p>
    <w:p w14:paraId="695891A6" w14:textId="77777777" w:rsidR="00C03C8E" w:rsidRDefault="00C03C8E">
      <w:pPr>
        <w:pStyle w:val="BodyText"/>
        <w:spacing w:after="0"/>
        <w:rPr>
          <w:rFonts w:ascii="Times New Roman" w:eastAsiaTheme="minorEastAsia" w:hAnsi="Times New Roman"/>
          <w:szCs w:val="20"/>
          <w:lang w:eastAsia="ko-KR"/>
        </w:rPr>
      </w:pPr>
    </w:p>
    <w:p w14:paraId="05D86C64" w14:textId="77777777" w:rsidR="00C03C8E" w:rsidRDefault="00C03C8E">
      <w:pPr>
        <w:pStyle w:val="BodyText"/>
        <w:spacing w:after="0"/>
        <w:rPr>
          <w:rFonts w:ascii="Times New Roman" w:eastAsiaTheme="minorEastAsia" w:hAnsi="Times New Roman"/>
          <w:szCs w:val="20"/>
          <w:lang w:eastAsia="ko-KR"/>
        </w:rPr>
      </w:pPr>
    </w:p>
    <w:p w14:paraId="5AC2FF0F" w14:textId="77777777" w:rsidR="00C03C8E" w:rsidRDefault="00C03C8E">
      <w:pPr>
        <w:pStyle w:val="BodyText"/>
        <w:spacing w:after="0"/>
        <w:rPr>
          <w:rFonts w:ascii="Times New Roman" w:eastAsiaTheme="minorEastAsia" w:hAnsi="Times New Roman"/>
          <w:szCs w:val="20"/>
          <w:lang w:eastAsia="ko-KR"/>
        </w:rPr>
      </w:pPr>
    </w:p>
    <w:p w14:paraId="05BFCE46" w14:textId="77777777" w:rsidR="00C03C8E" w:rsidRDefault="000232D7">
      <w:pPr>
        <w:pStyle w:val="Heading5"/>
        <w:rPr>
          <w:lang w:val="en-US" w:eastAsia="zh-CN"/>
        </w:rPr>
      </w:pPr>
      <w:r>
        <w:rPr>
          <w:lang w:val="en-US" w:eastAsia="zh-CN"/>
        </w:rPr>
        <w:t>Proposal #4-5A</w:t>
      </w:r>
    </w:p>
    <w:p w14:paraId="2A591585" w14:textId="77777777" w:rsidR="00C03C8E" w:rsidRDefault="000232D7">
      <w:r>
        <w:t>For UE antenna modeling of handheld devices,</w:t>
      </w:r>
    </w:p>
    <w:p w14:paraId="369B4ABC" w14:textId="77777777" w:rsidR="00C03C8E" w:rsidRDefault="000232D7">
      <w:pPr>
        <w:pStyle w:val="ListParagraph"/>
        <w:numPr>
          <w:ilvl w:val="0"/>
          <w:numId w:val="40"/>
        </w:numPr>
        <w:rPr>
          <w:color w:val="FF0000"/>
          <w:u w:val="single"/>
        </w:rPr>
      </w:pPr>
      <w:r>
        <w:rPr>
          <w:color w:val="FF0000"/>
          <w:u w:val="single"/>
        </w:rPr>
        <w:t>Further study on default antenna placement locations for 2, 3, 4, 6, and 8 antenna elements, including the need to define default antenna placement locations, and applicability of frequency ranges, e.g. FR1, FR2.</w:t>
      </w:r>
    </w:p>
    <w:p w14:paraId="7E8EE9B5" w14:textId="77777777" w:rsidR="00C03C8E" w:rsidRDefault="000232D7">
      <w:pPr>
        <w:pStyle w:val="ListParagraph"/>
        <w:numPr>
          <w:ilvl w:val="0"/>
          <w:numId w:val="40"/>
        </w:numPr>
        <w:rPr>
          <w:strike/>
          <w:color w:val="FF0000"/>
        </w:rPr>
      </w:pPr>
      <w:r>
        <w:rPr>
          <w:strike/>
          <w:color w:val="FF0000"/>
        </w:rPr>
        <w:t>Default antenna placements for 2, 3, 4, 6, and 8 antenna elements are defined as follows:</w:t>
      </w:r>
    </w:p>
    <w:p w14:paraId="4BA8B5AC" w14:textId="77777777" w:rsidR="00C03C8E" w:rsidRDefault="00C03C8E">
      <w:pPr>
        <w:pStyle w:val="BodyText"/>
        <w:spacing w:after="0"/>
        <w:rPr>
          <w:rFonts w:ascii="Times New Roman" w:eastAsiaTheme="minorEastAsia" w:hAnsi="Times New Roman"/>
          <w:szCs w:val="20"/>
          <w:lang w:eastAsia="ko-KR"/>
        </w:rPr>
      </w:pPr>
    </w:p>
    <w:p w14:paraId="7E335E21" w14:textId="3FAF2033" w:rsidR="00930F78" w:rsidRDefault="00930F78" w:rsidP="00930F78">
      <w:pPr>
        <w:pStyle w:val="Heading5"/>
        <w:rPr>
          <w:lang w:val="en-US" w:eastAsia="zh-CN"/>
        </w:rPr>
      </w:pPr>
      <w:r>
        <w:rPr>
          <w:lang w:val="en-US" w:eastAsia="zh-CN"/>
        </w:rPr>
        <w:t>Proposal #4-5B</w:t>
      </w:r>
    </w:p>
    <w:p w14:paraId="13AF0683" w14:textId="77777777" w:rsidR="00930F78" w:rsidRDefault="00930F78" w:rsidP="00930F78">
      <w:r>
        <w:t>For UE antenna modeling of handheld devices,</w:t>
      </w:r>
    </w:p>
    <w:p w14:paraId="3C998012" w14:textId="7BB2047A" w:rsidR="00930F78" w:rsidRDefault="00930F78" w:rsidP="00930F78">
      <w:pPr>
        <w:pStyle w:val="ListParagraph"/>
        <w:numPr>
          <w:ilvl w:val="0"/>
          <w:numId w:val="40"/>
        </w:numPr>
        <w:rPr>
          <w:color w:val="FF0000"/>
          <w:u w:val="single"/>
        </w:rPr>
      </w:pPr>
      <w:r>
        <w:rPr>
          <w:color w:val="FF0000"/>
          <w:u w:val="single"/>
        </w:rPr>
        <w:t xml:space="preserve">Further study on default antenna placement locations for 2, 3, 4, 6, and 8 antenna elements </w:t>
      </w:r>
      <w:r w:rsidRPr="00930F78">
        <w:rPr>
          <w:color w:val="0070C0"/>
          <w:u w:val="single"/>
        </w:rPr>
        <w:t>at least for FR1</w:t>
      </w:r>
      <w:r>
        <w:rPr>
          <w:color w:val="0070C0"/>
          <w:u w:val="single"/>
        </w:rPr>
        <w:t xml:space="preserve"> and 6-24 GHz</w:t>
      </w:r>
      <w:r>
        <w:rPr>
          <w:color w:val="FF0000"/>
          <w:u w:val="single"/>
        </w:rPr>
        <w:t>, including the need to define default antenna placement locations, and applicability of frequency ranges, e.g. FR1, FR2.</w:t>
      </w:r>
    </w:p>
    <w:p w14:paraId="222F0F1F" w14:textId="4376ED0A" w:rsidR="00930F78" w:rsidRPr="00930F78" w:rsidRDefault="00930F78" w:rsidP="00930F78">
      <w:pPr>
        <w:pStyle w:val="ListParagraph"/>
        <w:numPr>
          <w:ilvl w:val="1"/>
          <w:numId w:val="40"/>
        </w:numPr>
        <w:rPr>
          <w:color w:val="0070C0"/>
          <w:u w:val="single"/>
        </w:rPr>
      </w:pPr>
      <w:r w:rsidRPr="00930F78">
        <w:rPr>
          <w:color w:val="0070C0"/>
          <w:u w:val="single"/>
        </w:rPr>
        <w:t>FFS on handling of antenna array panels</w:t>
      </w:r>
    </w:p>
    <w:p w14:paraId="67D2FA05" w14:textId="77777777" w:rsidR="00930F78" w:rsidRDefault="00930F78" w:rsidP="00930F78">
      <w:pPr>
        <w:pStyle w:val="ListParagraph"/>
        <w:numPr>
          <w:ilvl w:val="0"/>
          <w:numId w:val="40"/>
        </w:numPr>
        <w:rPr>
          <w:strike/>
          <w:color w:val="FF0000"/>
        </w:rPr>
      </w:pPr>
      <w:r>
        <w:rPr>
          <w:strike/>
          <w:color w:val="FF0000"/>
        </w:rPr>
        <w:t>Default antenna placements for 2, 3, 4, 6, and 8 antenna elements are defined as follows:</w:t>
      </w:r>
    </w:p>
    <w:p w14:paraId="224E5723" w14:textId="77777777" w:rsidR="00C03C8E" w:rsidRDefault="00C03C8E">
      <w:pPr>
        <w:pStyle w:val="BodyText"/>
        <w:spacing w:after="0"/>
        <w:rPr>
          <w:rFonts w:ascii="Times New Roman" w:eastAsiaTheme="minorEastAsia" w:hAnsi="Times New Roman"/>
          <w:szCs w:val="20"/>
          <w:lang w:eastAsia="ko-KR"/>
        </w:rPr>
      </w:pPr>
    </w:p>
    <w:p w14:paraId="492DD439" w14:textId="77777777" w:rsidR="00930F78" w:rsidRDefault="00930F78">
      <w:pPr>
        <w:pStyle w:val="BodyText"/>
        <w:spacing w:after="0"/>
        <w:rPr>
          <w:rFonts w:ascii="Times New Roman" w:eastAsiaTheme="minorEastAsia" w:hAnsi="Times New Roman"/>
          <w:szCs w:val="20"/>
          <w:lang w:eastAsia="ko-KR"/>
        </w:rPr>
      </w:pPr>
    </w:p>
    <w:p w14:paraId="305F59A5" w14:textId="77777777" w:rsidR="00BB30B4" w:rsidRDefault="00BB30B4">
      <w:pPr>
        <w:pStyle w:val="BodyText"/>
        <w:spacing w:after="0"/>
        <w:rPr>
          <w:rFonts w:ascii="Times New Roman" w:eastAsiaTheme="minorEastAsia" w:hAnsi="Times New Roman"/>
          <w:szCs w:val="20"/>
          <w:lang w:eastAsia="ko-KR"/>
        </w:rPr>
      </w:pPr>
    </w:p>
    <w:p w14:paraId="7F0D70DF" w14:textId="680FDDBF" w:rsidR="00BB30B4" w:rsidRDefault="00BB30B4" w:rsidP="00BB30B4">
      <w:pPr>
        <w:pStyle w:val="Heading5"/>
        <w:rPr>
          <w:lang w:val="en-US" w:eastAsia="zh-CN"/>
        </w:rPr>
      </w:pPr>
      <w:r>
        <w:rPr>
          <w:lang w:val="en-US" w:eastAsia="zh-CN"/>
        </w:rPr>
        <w:t>Proposal #4-6</w:t>
      </w:r>
    </w:p>
    <w:p w14:paraId="016B7B31" w14:textId="183690F2" w:rsidR="00C059AA" w:rsidRDefault="00C059A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handheld UE device type antenna radiation pattern, further study </w:t>
      </w:r>
      <w:r w:rsidR="00C05899">
        <w:rPr>
          <w:rFonts w:ascii="Times New Roman" w:eastAsiaTheme="minorEastAsia" w:hAnsi="Times New Roman"/>
          <w:szCs w:val="20"/>
          <w:lang w:eastAsia="ko-KR"/>
        </w:rPr>
        <w:t xml:space="preserve">details of </w:t>
      </w:r>
      <w:r>
        <w:rPr>
          <w:rFonts w:eastAsia="DengXian"/>
          <w:lang w:eastAsia="zh-CN"/>
        </w:rPr>
        <w:t xml:space="preserve">antenna field pattern </w:t>
      </w:r>
      <w:r w:rsidR="00C05899">
        <w:rPr>
          <w:rFonts w:eastAsia="DengXian"/>
          <w:lang w:eastAsia="zh-CN"/>
        </w:rPr>
        <w:t xml:space="preserve">orientation </w:t>
      </w:r>
      <w:r>
        <w:rPr>
          <w:rFonts w:eastAsia="DengXian"/>
          <w:lang w:eastAsia="zh-CN"/>
        </w:rPr>
        <w:t>with respect to the direction of antenna</w:t>
      </w:r>
      <w:r>
        <w:rPr>
          <w:rFonts w:ascii="Times New Roman" w:eastAsiaTheme="minorEastAsia" w:hAnsi="Times New Roman"/>
          <w:szCs w:val="20"/>
          <w:lang w:eastAsia="ko-KR"/>
        </w:rPr>
        <w:t xml:space="preserve"> for each antenna candidate locations.</w:t>
      </w:r>
    </w:p>
    <w:p w14:paraId="6FFAD1E7" w14:textId="78F6E9FD" w:rsidR="00C05899" w:rsidRPr="00C05899" w:rsidRDefault="00C05899" w:rsidP="00BB30B4">
      <w:pPr>
        <w:pStyle w:val="BodyText"/>
        <w:numPr>
          <w:ilvl w:val="0"/>
          <w:numId w:val="54"/>
        </w:numPr>
        <w:spacing w:after="0" w:line="240" w:lineRule="auto"/>
      </w:pPr>
      <w:r>
        <w:rPr>
          <w:rFonts w:ascii="Times New Roman" w:eastAsiaTheme="minorEastAsia" w:hAnsi="Times New Roman"/>
          <w:szCs w:val="20"/>
          <w:lang w:eastAsia="ko-KR"/>
        </w:rPr>
        <w:t>For example, maximal gain directivity of the antenna radiation pattern to be aligned with direction of the antenna candidate location.</w:t>
      </w:r>
    </w:p>
    <w:p w14:paraId="39A9F531" w14:textId="77777777" w:rsidR="00BB30B4" w:rsidRDefault="00BB30B4">
      <w:pPr>
        <w:pStyle w:val="BodyText"/>
        <w:spacing w:after="0"/>
        <w:rPr>
          <w:rFonts w:ascii="Times New Roman" w:eastAsiaTheme="minorEastAsia" w:hAnsi="Times New Roman"/>
          <w:szCs w:val="20"/>
          <w:lang w:eastAsia="ko-KR"/>
        </w:rPr>
      </w:pPr>
    </w:p>
    <w:p w14:paraId="3271906A"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03C8E" w14:paraId="41E7BE47" w14:textId="77777777">
        <w:tc>
          <w:tcPr>
            <w:tcW w:w="1795" w:type="dxa"/>
            <w:shd w:val="clear" w:color="auto" w:fill="FBE4D5" w:themeFill="accent2" w:themeFillTint="33"/>
          </w:tcPr>
          <w:p w14:paraId="49BDFCE9"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189C5EA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017FEB71" w14:textId="77777777">
        <w:tc>
          <w:tcPr>
            <w:tcW w:w="1795" w:type="dxa"/>
          </w:tcPr>
          <w:p w14:paraId="727B7791"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Nokia</w:t>
            </w:r>
          </w:p>
        </w:tc>
        <w:tc>
          <w:tcPr>
            <w:tcW w:w="8995" w:type="dxa"/>
          </w:tcPr>
          <w:p w14:paraId="05A6E459" w14:textId="77777777" w:rsidR="00C03C8E" w:rsidRDefault="000232D7">
            <w:pPr>
              <w:pStyle w:val="BodyText"/>
              <w:spacing w:after="0" w:line="240" w:lineRule="auto"/>
              <w:rPr>
                <w:lang w:eastAsia="zh-CN"/>
              </w:rPr>
            </w:pPr>
            <w:r>
              <w:rPr>
                <w:lang w:eastAsia="zh-CN"/>
              </w:rPr>
              <w:t>Proposal #4-1: the proposed dimensions are too narrow. The typical aspect ratio of displays currently implemented on high-end smartphone is approximately 2.2. Hence, it should be (15cm x 7cm, 0cm).</w:t>
            </w:r>
          </w:p>
          <w:p w14:paraId="6E92E8BF" w14:textId="77777777" w:rsidR="00C03C8E" w:rsidRDefault="000232D7">
            <w:pPr>
              <w:pStyle w:val="BodyText"/>
              <w:spacing w:after="0" w:line="240" w:lineRule="auto"/>
              <w:rPr>
                <w:lang w:eastAsia="zh-CN"/>
              </w:rPr>
            </w:pPr>
            <w:r>
              <w:rPr>
                <w:lang w:eastAsia="zh-CN"/>
              </w:rPr>
              <w:t>Proposal #4-3: Support Option 3</w:t>
            </w:r>
          </w:p>
          <w:p w14:paraId="14F7CCFE" w14:textId="77777777" w:rsidR="00C03C8E" w:rsidRDefault="000232D7">
            <w:pPr>
              <w:spacing w:before="0" w:after="0" w:line="240" w:lineRule="auto"/>
              <w:rPr>
                <w:lang w:eastAsia="zh-CN"/>
              </w:rPr>
            </w:pPr>
            <w:r>
              <w:rPr>
                <w:lang w:eastAsia="zh-CN"/>
              </w:rPr>
              <w:t xml:space="preserve">Proposal #4-5: It is necessary to clarify that these antenna placements are </w:t>
            </w:r>
            <w:proofErr w:type="spellStart"/>
            <w:r>
              <w:rPr>
                <w:lang w:eastAsia="zh-CN"/>
              </w:rPr>
              <w:t>considred</w:t>
            </w:r>
            <w:proofErr w:type="spellEnd"/>
            <w:r>
              <w:rPr>
                <w:lang w:eastAsia="zh-CN"/>
              </w:rPr>
              <w:t xml:space="preserve"> for below 20GHz (i.e., not for antenna arrays).</w:t>
            </w:r>
          </w:p>
        </w:tc>
      </w:tr>
      <w:tr w:rsidR="00C03C8E" w14:paraId="307CB433" w14:textId="77777777">
        <w:tc>
          <w:tcPr>
            <w:tcW w:w="1795" w:type="dxa"/>
          </w:tcPr>
          <w:p w14:paraId="23780640"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4E948191" w14:textId="77777777" w:rsidR="00C03C8E" w:rsidRDefault="000232D7">
            <w:pPr>
              <w:pStyle w:val="Heading5"/>
              <w:tabs>
                <w:tab w:val="left" w:pos="448"/>
              </w:tabs>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Proposal #4-2A: We still do not think this proposal is needed.</w:t>
            </w:r>
          </w:p>
          <w:p w14:paraId="323B857C"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Proposal #4-5A: We still do not think this proposal is needed.</w:t>
            </w:r>
            <w:r>
              <w:rPr>
                <w:lang w:eastAsia="zh-CN"/>
              </w:rPr>
              <w:t xml:space="preserve"> </w:t>
            </w:r>
          </w:p>
        </w:tc>
      </w:tr>
      <w:tr w:rsidR="00C03C8E" w14:paraId="081E7368" w14:textId="77777777" w:rsidTr="00930F78">
        <w:tc>
          <w:tcPr>
            <w:tcW w:w="1795" w:type="dxa"/>
            <w:shd w:val="clear" w:color="auto" w:fill="E2EFD9" w:themeFill="accent6" w:themeFillTint="33"/>
          </w:tcPr>
          <w:p w14:paraId="3B19CD50" w14:textId="2CDB642E" w:rsidR="00C03C8E" w:rsidRDefault="00930F78">
            <w:pPr>
              <w:pStyle w:val="BodyText"/>
              <w:spacing w:after="0" w:line="240" w:lineRule="auto"/>
              <w:rPr>
                <w:rFonts w:eastAsia="Yu Mincho" w:cs="Times"/>
                <w:szCs w:val="20"/>
                <w:lang w:eastAsia="ja-JP"/>
              </w:rPr>
            </w:pPr>
            <w:r>
              <w:rPr>
                <w:rFonts w:eastAsia="Yu Mincho" w:cs="Times"/>
                <w:szCs w:val="20"/>
                <w:lang w:eastAsia="ja-JP"/>
              </w:rPr>
              <w:t>Moderator</w:t>
            </w:r>
          </w:p>
        </w:tc>
        <w:tc>
          <w:tcPr>
            <w:tcW w:w="8995" w:type="dxa"/>
            <w:shd w:val="clear" w:color="auto" w:fill="E2EFD9" w:themeFill="accent6" w:themeFillTint="33"/>
          </w:tcPr>
          <w:p w14:paraId="6812FB84" w14:textId="77777777" w:rsidR="00C03C8E" w:rsidRDefault="00930F78">
            <w:pPr>
              <w:pStyle w:val="Heading5"/>
              <w:spacing w:before="0" w:after="0" w:line="240" w:lineRule="auto"/>
              <w:rPr>
                <w:rFonts w:ascii="Times" w:eastAsia="Yu Mincho" w:hAnsi="Times" w:cs="Times"/>
                <w:sz w:val="20"/>
                <w:lang w:val="en-US" w:eastAsia="ja-JP"/>
              </w:rPr>
            </w:pPr>
            <w:r>
              <w:rPr>
                <w:rFonts w:ascii="Times" w:eastAsia="Yu Mincho" w:hAnsi="Times" w:cs="Times"/>
                <w:sz w:val="20"/>
                <w:lang w:val="en-US" w:eastAsia="ja-JP"/>
              </w:rPr>
              <w:t>Updated the proposal based on feedback.</w:t>
            </w:r>
          </w:p>
          <w:p w14:paraId="7B1BB96B" w14:textId="77777777" w:rsidR="00930F78" w:rsidRDefault="00930F78" w:rsidP="00930F78">
            <w:pPr>
              <w:rPr>
                <w:lang w:eastAsia="ja-JP"/>
              </w:rPr>
            </w:pPr>
            <w:r>
              <w:rPr>
                <w:lang w:eastAsia="ja-JP"/>
              </w:rPr>
              <w:t>For Proposal 4-2A and 4-5B, the proposal is to study. Moderator was not sure what the concern from Apple was. It might be good if Apple can provide further information on why they think even the study is useful.</w:t>
            </w:r>
          </w:p>
          <w:p w14:paraId="43739748" w14:textId="77777777" w:rsidR="00656FAC" w:rsidRDefault="00656FAC" w:rsidP="00930F78">
            <w:pPr>
              <w:rPr>
                <w:lang w:eastAsia="ja-JP"/>
              </w:rPr>
            </w:pPr>
            <w:r>
              <w:rPr>
                <w:lang w:eastAsia="ja-JP"/>
              </w:rPr>
              <w:t>Please note proposal #4-4 may require bit more discussion.</w:t>
            </w:r>
          </w:p>
          <w:p w14:paraId="67E64629" w14:textId="0A5431C5" w:rsidR="00C05899" w:rsidRPr="00930F78" w:rsidRDefault="00C05899" w:rsidP="00930F78">
            <w:pPr>
              <w:rPr>
                <w:lang w:eastAsia="ja-JP"/>
              </w:rPr>
            </w:pPr>
            <w:r>
              <w:rPr>
                <w:lang w:eastAsia="ja-JP"/>
              </w:rPr>
              <w:t>Added Proposal #4-6 based on offline feedback from Nokia.</w:t>
            </w:r>
          </w:p>
        </w:tc>
      </w:tr>
      <w:tr w:rsidR="00930F78" w14:paraId="7078F41B" w14:textId="77777777">
        <w:tc>
          <w:tcPr>
            <w:tcW w:w="1795" w:type="dxa"/>
          </w:tcPr>
          <w:p w14:paraId="0F4DBE41" w14:textId="77777777" w:rsidR="00930F78" w:rsidRDefault="00930F78">
            <w:pPr>
              <w:pStyle w:val="BodyText"/>
              <w:spacing w:after="0" w:line="240" w:lineRule="auto"/>
              <w:rPr>
                <w:rFonts w:eastAsia="Yu Mincho" w:cs="Times"/>
                <w:szCs w:val="20"/>
                <w:lang w:eastAsia="ja-JP"/>
              </w:rPr>
            </w:pPr>
          </w:p>
        </w:tc>
        <w:tc>
          <w:tcPr>
            <w:tcW w:w="8995" w:type="dxa"/>
          </w:tcPr>
          <w:p w14:paraId="34886AE0" w14:textId="77777777" w:rsidR="00930F78" w:rsidRDefault="00930F78">
            <w:pPr>
              <w:pStyle w:val="Heading5"/>
              <w:spacing w:before="0" w:after="0" w:line="240" w:lineRule="auto"/>
              <w:rPr>
                <w:rFonts w:ascii="Times" w:eastAsia="Yu Mincho" w:hAnsi="Times" w:cs="Times"/>
                <w:sz w:val="20"/>
                <w:lang w:val="en-US" w:eastAsia="ja-JP"/>
              </w:rPr>
            </w:pPr>
          </w:p>
        </w:tc>
      </w:tr>
    </w:tbl>
    <w:p w14:paraId="133E0E76" w14:textId="77777777" w:rsidR="00C03C8E" w:rsidRDefault="00C03C8E">
      <w:pPr>
        <w:pStyle w:val="BodyText"/>
        <w:spacing w:after="0"/>
        <w:rPr>
          <w:rFonts w:ascii="Times New Roman" w:eastAsiaTheme="minorEastAsia" w:hAnsi="Times New Roman"/>
          <w:szCs w:val="20"/>
          <w:lang w:eastAsia="ko-KR"/>
        </w:rPr>
      </w:pPr>
    </w:p>
    <w:p w14:paraId="4EBD88C0" w14:textId="77777777" w:rsidR="00C03C8E" w:rsidRDefault="00C03C8E">
      <w:pPr>
        <w:pStyle w:val="BodyText"/>
        <w:spacing w:after="0"/>
        <w:rPr>
          <w:rFonts w:ascii="Times New Roman" w:eastAsiaTheme="minorEastAsia" w:hAnsi="Times New Roman"/>
          <w:szCs w:val="20"/>
          <w:lang w:eastAsia="ko-KR"/>
        </w:rPr>
      </w:pPr>
    </w:p>
    <w:p w14:paraId="58341D51" w14:textId="77777777" w:rsidR="00C03C8E" w:rsidRDefault="00C03C8E">
      <w:pPr>
        <w:pStyle w:val="BodyText"/>
        <w:spacing w:after="0"/>
        <w:rPr>
          <w:rFonts w:ascii="Times New Roman" w:eastAsiaTheme="minorEastAsia" w:hAnsi="Times New Roman"/>
          <w:szCs w:val="20"/>
          <w:lang w:eastAsia="ko-KR"/>
        </w:rPr>
      </w:pPr>
    </w:p>
    <w:p w14:paraId="62559805" w14:textId="77777777" w:rsidR="00C03C8E" w:rsidRDefault="00C03C8E">
      <w:pPr>
        <w:pStyle w:val="BodyText"/>
        <w:spacing w:after="0"/>
        <w:rPr>
          <w:rFonts w:ascii="Times New Roman" w:eastAsiaTheme="minorEastAsia" w:hAnsi="Times New Roman"/>
          <w:szCs w:val="20"/>
          <w:lang w:eastAsia="ko-KR"/>
        </w:rPr>
      </w:pPr>
    </w:p>
    <w:p w14:paraId="08B5F1BA" w14:textId="77777777" w:rsidR="00C03C8E" w:rsidRDefault="00C03C8E">
      <w:pPr>
        <w:pStyle w:val="BodyText"/>
        <w:spacing w:after="0"/>
        <w:rPr>
          <w:rFonts w:ascii="Times New Roman" w:eastAsiaTheme="minorEastAsia" w:hAnsi="Times New Roman"/>
          <w:szCs w:val="20"/>
          <w:lang w:eastAsia="ko-KR"/>
        </w:rPr>
      </w:pPr>
    </w:p>
    <w:p w14:paraId="4707345A" w14:textId="77777777" w:rsidR="00C03C8E" w:rsidRDefault="000232D7">
      <w:pPr>
        <w:pStyle w:val="Heading2"/>
        <w:ind w:left="720" w:hanging="720"/>
        <w:rPr>
          <w:rFonts w:eastAsiaTheme="minorEastAsia"/>
          <w:lang w:val="en-US" w:eastAsia="ko-KR"/>
        </w:rPr>
      </w:pPr>
      <w:r>
        <w:rPr>
          <w:rFonts w:eastAsia="SimSun"/>
          <w:lang w:val="en-US" w:eastAsia="zh-CN"/>
        </w:rPr>
        <w:t>4.5 Other Modeling Aspects</w:t>
      </w:r>
    </w:p>
    <w:p w14:paraId="7A703AFB"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C03C8E" w14:paraId="26CE497F" w14:textId="77777777">
        <w:tc>
          <w:tcPr>
            <w:tcW w:w="1525" w:type="dxa"/>
            <w:shd w:val="clear" w:color="auto" w:fill="DEEAF6" w:themeFill="accent5" w:themeFillTint="33"/>
            <w:vAlign w:val="center"/>
          </w:tcPr>
          <w:p w14:paraId="3E93AAAA"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420722C9"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79187CAB" w14:textId="77777777">
        <w:tc>
          <w:tcPr>
            <w:tcW w:w="1525" w:type="dxa"/>
          </w:tcPr>
          <w:p w14:paraId="52E643C2" w14:textId="77777777" w:rsidR="00C03C8E" w:rsidRDefault="000232D7">
            <w:pPr>
              <w:spacing w:before="0" w:after="0" w:line="240" w:lineRule="auto"/>
              <w:jc w:val="left"/>
            </w:pPr>
            <w:r>
              <w:t>[8] Nvidia</w:t>
            </w:r>
          </w:p>
        </w:tc>
        <w:tc>
          <w:tcPr>
            <w:tcW w:w="9180" w:type="dxa"/>
          </w:tcPr>
          <w:p w14:paraId="66C25346" w14:textId="77777777" w:rsidR="00C03C8E" w:rsidRDefault="000232D7">
            <w:pPr>
              <w:spacing w:before="0" w:after="0" w:line="240" w:lineRule="auto"/>
            </w:pPr>
            <w:r>
              <w:rPr>
                <w:b/>
                <w:bCs/>
              </w:rPr>
              <w:t xml:space="preserve">Observation 1: </w:t>
            </w:r>
            <w:r>
              <w:t>Wireless channel modelling needs to provide consistency and, above all, a correct representation of the frequency, spatial, and temporal correlation across base stations, devices, and objects in the environment.</w:t>
            </w:r>
          </w:p>
          <w:p w14:paraId="4801908D" w14:textId="77777777" w:rsidR="00C03C8E" w:rsidRDefault="000232D7">
            <w:pPr>
              <w:spacing w:before="0" w:after="0" w:line="240" w:lineRule="auto"/>
            </w:pPr>
            <w:r>
              <w:rPr>
                <w:b/>
                <w:bCs/>
              </w:rPr>
              <w:t xml:space="preserve">Observation 2: </w:t>
            </w:r>
            <w:r>
              <w:t>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7F134F2E" w14:textId="77777777" w:rsidR="00C03C8E" w:rsidRDefault="00C03C8E">
            <w:pPr>
              <w:spacing w:before="0" w:after="0" w:line="240" w:lineRule="auto"/>
            </w:pPr>
          </w:p>
          <w:p w14:paraId="22D18F60" w14:textId="77777777" w:rsidR="00C03C8E" w:rsidRDefault="000232D7">
            <w:pPr>
              <w:spacing w:before="0" w:after="0" w:line="240" w:lineRule="auto"/>
            </w:pPr>
            <w:bookmarkStart w:id="105" w:name="_Hlk157614714"/>
            <w:r>
              <w:t xml:space="preserve">Observation 3: Task Group IEEE 802.11bf has embraced ray tracing based channel model for </w:t>
            </w:r>
            <w:proofErr w:type="spellStart"/>
            <w:r>
              <w:t>WiFi</w:t>
            </w:r>
            <w:proofErr w:type="spellEnd"/>
            <w:r>
              <w:t xml:space="preserve"> sensing.</w:t>
            </w:r>
          </w:p>
          <w:p w14:paraId="5C760C7F" w14:textId="77777777" w:rsidR="00C03C8E" w:rsidRDefault="00C03C8E">
            <w:pPr>
              <w:spacing w:before="0" w:after="0" w:line="240" w:lineRule="auto"/>
            </w:pPr>
          </w:p>
          <w:bookmarkEnd w:id="105"/>
          <w:p w14:paraId="37CA4DF0" w14:textId="77777777" w:rsidR="00C03C8E" w:rsidRDefault="000232D7">
            <w:pPr>
              <w:spacing w:before="0" w:after="0" w:line="240" w:lineRule="auto"/>
            </w:pPr>
            <w:r>
              <w:rPr>
                <w:b/>
                <w:bCs/>
              </w:rPr>
              <w:t xml:space="preserve">Observation 4: </w:t>
            </w:r>
            <w:r>
              <w:t>Ray tracing simulations offer a valuable complement by providing cost-effective, controlled, and flexible tools for studying signal propagation characteristics in diverse scenarios.</w:t>
            </w:r>
          </w:p>
          <w:p w14:paraId="671CB5F2" w14:textId="77777777" w:rsidR="00C03C8E" w:rsidRDefault="000232D7">
            <w:pPr>
              <w:spacing w:before="0" w:after="0" w:line="240" w:lineRule="auto"/>
            </w:pPr>
            <w:r>
              <w:t>Proposal 5: Complement field measurements with ray tracing simulations to validate the channel model of TR38.901 at least for 7-24 GHz.</w:t>
            </w:r>
          </w:p>
          <w:p w14:paraId="537CE2E0" w14:textId="77777777" w:rsidR="00C03C8E" w:rsidRDefault="00C03C8E">
            <w:pPr>
              <w:autoSpaceDE w:val="0"/>
              <w:autoSpaceDN w:val="0"/>
              <w:adjustRightInd w:val="0"/>
              <w:snapToGrid w:val="0"/>
              <w:spacing w:before="0" w:after="0" w:line="240" w:lineRule="auto"/>
              <w:contextualSpacing/>
              <w:rPr>
                <w:bCs/>
                <w:lang w:eastAsia="zh-CN"/>
              </w:rPr>
            </w:pPr>
          </w:p>
        </w:tc>
      </w:tr>
      <w:tr w:rsidR="00C03C8E" w14:paraId="25CA2903" w14:textId="77777777">
        <w:tc>
          <w:tcPr>
            <w:tcW w:w="1525" w:type="dxa"/>
          </w:tcPr>
          <w:p w14:paraId="3B73AF65" w14:textId="77777777" w:rsidR="00C03C8E" w:rsidRDefault="000232D7">
            <w:pPr>
              <w:spacing w:before="0" w:after="0" w:line="240" w:lineRule="auto"/>
              <w:rPr>
                <w:rFonts w:eastAsiaTheme="minorEastAsia"/>
                <w:lang w:eastAsia="ko-KR"/>
              </w:rPr>
            </w:pPr>
            <w:r>
              <w:rPr>
                <w:rFonts w:eastAsiaTheme="minorEastAsia"/>
                <w:lang w:eastAsia="ko-KR"/>
              </w:rPr>
              <w:t>[20] Nokia</w:t>
            </w:r>
          </w:p>
        </w:tc>
        <w:tc>
          <w:tcPr>
            <w:tcW w:w="9180" w:type="dxa"/>
          </w:tcPr>
          <w:p w14:paraId="601C9885" w14:textId="77777777" w:rsidR="00C03C8E" w:rsidRDefault="000232D7">
            <w:pPr>
              <w:pStyle w:val="RAN4observation0"/>
              <w:spacing w:before="0" w:after="0" w:line="240" w:lineRule="auto"/>
              <w:rPr>
                <w:lang w:val="en-US"/>
              </w:rPr>
            </w:pPr>
            <w:bookmarkStart w:id="106" w:name="_Toc179219867"/>
            <w:r>
              <w:rPr>
                <w:lang w:val="en-US"/>
              </w:rPr>
              <w:t>The only justified way to validate the changes in the existing models is to compare the measurements at different frequencies (in the whole 0.5-100GHz range) in the same location and conditions.</w:t>
            </w:r>
            <w:bookmarkEnd w:id="106"/>
            <w:r>
              <w:rPr>
                <w:lang w:val="en-US"/>
              </w:rPr>
              <w:t xml:space="preserve"> Otherwise, the differences in between the existing model parameters and results of new measurements are unavoidable and it is impossible to infer whether the difference is due to the different frequency or scenario. Moreover, the significance of system-level impact of these potential changes is not obvious and requires thorough validation.</w:t>
            </w:r>
          </w:p>
          <w:p w14:paraId="4414168F" w14:textId="77777777" w:rsidR="00C03C8E" w:rsidRDefault="00C03C8E">
            <w:pPr>
              <w:spacing w:before="0" w:after="0" w:line="240" w:lineRule="auto"/>
            </w:pPr>
          </w:p>
          <w:p w14:paraId="51B24989" w14:textId="77777777" w:rsidR="00C03C8E" w:rsidRDefault="000232D7">
            <w:pPr>
              <w:pStyle w:val="RAN4observation0"/>
              <w:spacing w:before="0" w:after="0" w:line="240" w:lineRule="auto"/>
              <w:rPr>
                <w:lang w:val="en-US"/>
              </w:rPr>
            </w:pPr>
            <w:r>
              <w:rPr>
                <w:lang w:val="en-US"/>
              </w:rPr>
              <w:t>The maintenance of frequency continuity outside of 7-24GHz requires either re-evaluation of all measurements in the whole 0.5-100GHz range or interpolation of the parameters around 7 and 24GHz what is not physical.</w:t>
            </w:r>
          </w:p>
          <w:p w14:paraId="3FBBE197" w14:textId="77777777" w:rsidR="00C03C8E" w:rsidRDefault="00C03C8E">
            <w:pPr>
              <w:spacing w:before="0" w:after="0" w:line="240" w:lineRule="auto"/>
            </w:pPr>
          </w:p>
        </w:tc>
      </w:tr>
    </w:tbl>
    <w:p w14:paraId="579412AF" w14:textId="77777777" w:rsidR="00C03C8E" w:rsidRDefault="00C03C8E">
      <w:pPr>
        <w:pStyle w:val="BodyText"/>
        <w:spacing w:after="0"/>
        <w:rPr>
          <w:rFonts w:ascii="Times New Roman" w:eastAsiaTheme="minorEastAsia" w:hAnsi="Times New Roman"/>
          <w:szCs w:val="20"/>
          <w:lang w:eastAsia="ko-KR"/>
        </w:rPr>
      </w:pPr>
    </w:p>
    <w:p w14:paraId="669D9F0F" w14:textId="77777777" w:rsidR="00C03C8E" w:rsidRDefault="000232D7">
      <w:pPr>
        <w:pStyle w:val="Heading4"/>
        <w:rPr>
          <w:rFonts w:eastAsia="SimSun"/>
          <w:lang w:val="en-US" w:eastAsia="zh-CN"/>
        </w:rPr>
      </w:pPr>
      <w:r>
        <w:rPr>
          <w:rFonts w:eastAsia="SimSun"/>
          <w:lang w:val="en-US" w:eastAsia="zh-CN"/>
        </w:rPr>
        <w:t>Summary of Issues</w:t>
      </w:r>
    </w:p>
    <w:p w14:paraId="47EBFA56"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Pr>
          <w:rFonts w:ascii="Times New Roman" w:hAnsi="Times New Roman"/>
          <w:szCs w:val="20"/>
          <w:lang w:eastAsia="zh-CN"/>
        </w:rPr>
        <w:t>.</w:t>
      </w:r>
    </w:p>
    <w:p w14:paraId="42EF80B2" w14:textId="77777777" w:rsidR="00C03C8E" w:rsidRDefault="00C03C8E">
      <w:pPr>
        <w:pStyle w:val="BodyText"/>
        <w:spacing w:after="0"/>
        <w:rPr>
          <w:rFonts w:ascii="Times New Roman" w:eastAsiaTheme="minorEastAsia" w:hAnsi="Times New Roman"/>
          <w:szCs w:val="20"/>
          <w:lang w:eastAsia="ko-KR"/>
        </w:rPr>
      </w:pPr>
    </w:p>
    <w:p w14:paraId="79290321" w14:textId="77777777" w:rsidR="00C03C8E" w:rsidRDefault="000232D7">
      <w:pPr>
        <w:pStyle w:val="Heading4"/>
        <w:rPr>
          <w:rFonts w:eastAsia="SimSun"/>
          <w:lang w:val="en-US" w:eastAsia="zh-CN"/>
        </w:rPr>
      </w:pPr>
      <w:r>
        <w:rPr>
          <w:rFonts w:eastAsia="SimSun"/>
          <w:lang w:val="en-US" w:eastAsia="zh-CN"/>
        </w:rPr>
        <w:lastRenderedPageBreak/>
        <w:t>Round #1 Discussion</w:t>
      </w:r>
    </w:p>
    <w:p w14:paraId="3569FA5B" w14:textId="77777777" w:rsidR="00C03C8E" w:rsidRDefault="000232D7">
      <w:pPr>
        <w:rPr>
          <w:lang w:eastAsia="zh-CN"/>
        </w:rPr>
      </w:pPr>
      <w:r>
        <w:rPr>
          <w:lang w:eastAsia="zh-CN"/>
        </w:rPr>
        <w:t>Please provide comments on UE antenna modeling issues. Please comment on Proposal #4-1, #4-2, #4-3, #4-4, and #4-5. Moderator will update the proposal further based on inputs.</w:t>
      </w:r>
    </w:p>
    <w:tbl>
      <w:tblPr>
        <w:tblStyle w:val="TableGrid"/>
        <w:tblW w:w="0" w:type="auto"/>
        <w:tblLook w:val="04A0" w:firstRow="1" w:lastRow="0" w:firstColumn="1" w:lastColumn="0" w:noHBand="0" w:noVBand="1"/>
      </w:tblPr>
      <w:tblGrid>
        <w:gridCol w:w="1795"/>
        <w:gridCol w:w="8995"/>
      </w:tblGrid>
      <w:tr w:rsidR="00C03C8E" w14:paraId="7911134C" w14:textId="77777777">
        <w:tc>
          <w:tcPr>
            <w:tcW w:w="1795" w:type="dxa"/>
            <w:shd w:val="clear" w:color="auto" w:fill="FBE4D5" w:themeFill="accent2" w:themeFillTint="33"/>
          </w:tcPr>
          <w:p w14:paraId="3DB64828"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14FAEADE"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7374625A" w14:textId="77777777">
        <w:tc>
          <w:tcPr>
            <w:tcW w:w="1795" w:type="dxa"/>
          </w:tcPr>
          <w:p w14:paraId="1F1E43D8" w14:textId="77777777" w:rsidR="00C03C8E" w:rsidRDefault="00C03C8E">
            <w:pPr>
              <w:pStyle w:val="BodyText"/>
              <w:spacing w:before="0" w:after="0" w:line="240" w:lineRule="auto"/>
              <w:rPr>
                <w:rFonts w:ascii="Times New Roman" w:hAnsi="Times New Roman"/>
                <w:szCs w:val="20"/>
                <w:lang w:eastAsia="ko-KR"/>
              </w:rPr>
            </w:pPr>
          </w:p>
        </w:tc>
        <w:tc>
          <w:tcPr>
            <w:tcW w:w="8995" w:type="dxa"/>
          </w:tcPr>
          <w:p w14:paraId="671D8B42" w14:textId="77777777" w:rsidR="00C03C8E" w:rsidRDefault="00C03C8E">
            <w:pPr>
              <w:pStyle w:val="BodyText"/>
              <w:spacing w:before="0" w:after="0" w:line="240" w:lineRule="auto"/>
              <w:rPr>
                <w:rFonts w:ascii="Times New Roman" w:hAnsi="Times New Roman"/>
                <w:szCs w:val="20"/>
                <w:lang w:eastAsia="ko-KR"/>
              </w:rPr>
            </w:pPr>
          </w:p>
        </w:tc>
      </w:tr>
      <w:tr w:rsidR="00C03C8E" w14:paraId="47948924" w14:textId="77777777">
        <w:trPr>
          <w:trHeight w:val="46"/>
        </w:trPr>
        <w:tc>
          <w:tcPr>
            <w:tcW w:w="1795" w:type="dxa"/>
          </w:tcPr>
          <w:p w14:paraId="52EE0ECE" w14:textId="77777777" w:rsidR="00C03C8E" w:rsidRDefault="00C03C8E">
            <w:pPr>
              <w:pStyle w:val="BodyText"/>
              <w:spacing w:before="0" w:after="0" w:line="240" w:lineRule="auto"/>
              <w:rPr>
                <w:rFonts w:ascii="Times New Roman" w:hAnsi="Times New Roman"/>
                <w:szCs w:val="20"/>
                <w:lang w:eastAsia="zh-CN"/>
              </w:rPr>
            </w:pPr>
          </w:p>
        </w:tc>
        <w:tc>
          <w:tcPr>
            <w:tcW w:w="8995" w:type="dxa"/>
          </w:tcPr>
          <w:p w14:paraId="11BAD546" w14:textId="77777777" w:rsidR="00C03C8E" w:rsidRDefault="00C03C8E">
            <w:pPr>
              <w:pStyle w:val="BodyText"/>
              <w:spacing w:before="0" w:after="0" w:line="240" w:lineRule="auto"/>
              <w:rPr>
                <w:rFonts w:ascii="Times New Roman" w:hAnsi="Times New Roman"/>
                <w:szCs w:val="20"/>
                <w:lang w:eastAsia="zh-CN"/>
              </w:rPr>
            </w:pPr>
          </w:p>
        </w:tc>
      </w:tr>
    </w:tbl>
    <w:p w14:paraId="285DF216" w14:textId="77777777" w:rsidR="00C03C8E" w:rsidRDefault="00C03C8E">
      <w:pPr>
        <w:pStyle w:val="BodyText"/>
        <w:spacing w:after="0"/>
        <w:rPr>
          <w:rFonts w:ascii="Times New Roman" w:eastAsiaTheme="minorEastAsia" w:hAnsi="Times New Roman"/>
          <w:szCs w:val="20"/>
          <w:lang w:eastAsia="ko-KR"/>
        </w:rPr>
      </w:pPr>
    </w:p>
    <w:p w14:paraId="371CFED3" w14:textId="77777777" w:rsidR="00C03C8E" w:rsidRDefault="00C03C8E">
      <w:pPr>
        <w:pStyle w:val="BodyText"/>
        <w:spacing w:after="0"/>
        <w:rPr>
          <w:rFonts w:ascii="Times New Roman" w:eastAsiaTheme="minorEastAsia" w:hAnsi="Times New Roman"/>
          <w:szCs w:val="20"/>
          <w:lang w:eastAsia="ko-KR"/>
        </w:rPr>
      </w:pPr>
    </w:p>
    <w:p w14:paraId="6E68AD68" w14:textId="77777777" w:rsidR="00C03C8E" w:rsidRDefault="00C03C8E">
      <w:pPr>
        <w:pStyle w:val="BodyText"/>
        <w:spacing w:after="0"/>
        <w:rPr>
          <w:rFonts w:ascii="Times New Roman" w:eastAsiaTheme="minorEastAsia" w:hAnsi="Times New Roman"/>
          <w:szCs w:val="20"/>
          <w:lang w:eastAsia="ko-KR"/>
        </w:rPr>
      </w:pPr>
    </w:p>
    <w:p w14:paraId="40D156EF" w14:textId="77777777" w:rsidR="00C03C8E" w:rsidRDefault="000232D7">
      <w:pPr>
        <w:pStyle w:val="Heading2"/>
        <w:ind w:left="720" w:hanging="720"/>
        <w:rPr>
          <w:rFonts w:eastAsiaTheme="minorEastAsia"/>
          <w:lang w:val="en-US" w:eastAsia="ko-KR"/>
        </w:rPr>
      </w:pPr>
      <w:r>
        <w:rPr>
          <w:rFonts w:eastAsia="SimSun"/>
          <w:lang w:val="en-US" w:eastAsia="zh-CN"/>
        </w:rPr>
        <w:t>4.6 Capturing measurement data</w:t>
      </w:r>
    </w:p>
    <w:p w14:paraId="3A00D4BC" w14:textId="77777777" w:rsidR="00C03C8E" w:rsidRDefault="000232D7">
      <w:r>
        <w:t>Companies are asked to provide inputs to the data source collection based on the template provided in R1-2403969.</w:t>
      </w:r>
    </w:p>
    <w:p w14:paraId="4CEDF5D4" w14:textId="77777777" w:rsidR="00C03C8E" w:rsidRDefault="000232D7">
      <w:pPr>
        <w:rPr>
          <w:color w:val="0070C0"/>
        </w:rPr>
      </w:pPr>
      <w:r>
        <w:t xml:space="preserve">Each company may update the excel sheet in </w:t>
      </w:r>
      <w:r>
        <w:rPr>
          <w:color w:val="0070C0"/>
        </w:rPr>
        <w:t>ftp://tsg_ran/WG1_RL1/TSGR1_119/Inbox/drafts/9.8(FS_NR_7_24GHz_CHmod)/source data collection</w:t>
      </w:r>
    </w:p>
    <w:p w14:paraId="5FFCB56F" w14:textId="77777777" w:rsidR="00C03C8E" w:rsidRDefault="000232D7">
      <w:r>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C03C8E" w14:paraId="62CC75B2" w14:textId="77777777">
        <w:trPr>
          <w:trHeight w:val="582"/>
        </w:trPr>
        <w:tc>
          <w:tcPr>
            <w:tcW w:w="1335" w:type="dxa"/>
            <w:shd w:val="clear" w:color="auto" w:fill="E2EFD9" w:themeFill="accent6" w:themeFillTint="33"/>
          </w:tcPr>
          <w:p w14:paraId="7CC940FB" w14:textId="77777777" w:rsidR="00C03C8E" w:rsidRDefault="000232D7">
            <w:pPr>
              <w:pStyle w:val="BodyText"/>
              <w:spacing w:after="0"/>
              <w:jc w:val="left"/>
              <w:rPr>
                <w:rFonts w:ascii="Times New Roman" w:hAnsi="Times New Roman"/>
                <w:b/>
                <w:bCs/>
                <w:szCs w:val="20"/>
                <w:lang w:eastAsia="zh-CN"/>
              </w:rPr>
            </w:pPr>
            <w:r>
              <w:rPr>
                <w:rFonts w:ascii="Times New Roman" w:hAnsi="Times New Roman"/>
                <w:b/>
                <w:bCs/>
                <w:szCs w:val="20"/>
                <w:lang w:eastAsia="zh-CN"/>
              </w:rPr>
              <w:t>Data Entry Row</w:t>
            </w:r>
          </w:p>
        </w:tc>
        <w:tc>
          <w:tcPr>
            <w:tcW w:w="1372" w:type="dxa"/>
            <w:shd w:val="clear" w:color="auto" w:fill="E2EFD9" w:themeFill="accent6" w:themeFillTint="33"/>
          </w:tcPr>
          <w:p w14:paraId="4FCEDF55" w14:textId="77777777" w:rsidR="00C03C8E" w:rsidRDefault="000232D7">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w:t>
            </w:r>
          </w:p>
        </w:tc>
        <w:tc>
          <w:tcPr>
            <w:tcW w:w="4612" w:type="dxa"/>
            <w:shd w:val="clear" w:color="auto" w:fill="E2EFD9" w:themeFill="accent6" w:themeFillTint="33"/>
          </w:tcPr>
          <w:p w14:paraId="4E5AAD59" w14:textId="77777777" w:rsidR="00C03C8E" w:rsidRDefault="000232D7">
            <w:pPr>
              <w:pStyle w:val="BodyText"/>
              <w:spacing w:after="0"/>
              <w:jc w:val="left"/>
              <w:rPr>
                <w:rFonts w:ascii="Times New Roman" w:hAnsi="Times New Roman"/>
                <w:b/>
                <w:bCs/>
                <w:szCs w:val="20"/>
                <w:lang w:eastAsia="zh-CN"/>
              </w:rPr>
            </w:pPr>
            <w:r>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07B917A3" w14:textId="77777777" w:rsidR="00C03C8E" w:rsidRDefault="000232D7">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 Response</w:t>
            </w:r>
          </w:p>
        </w:tc>
      </w:tr>
      <w:tr w:rsidR="00C03C8E" w14:paraId="62D98B5A" w14:textId="77777777">
        <w:trPr>
          <w:trHeight w:val="345"/>
        </w:trPr>
        <w:tc>
          <w:tcPr>
            <w:tcW w:w="1335" w:type="dxa"/>
          </w:tcPr>
          <w:p w14:paraId="58CC1151" w14:textId="77777777" w:rsidR="00C03C8E" w:rsidRDefault="00C03C8E">
            <w:pPr>
              <w:pStyle w:val="BodyText"/>
              <w:spacing w:after="0"/>
              <w:rPr>
                <w:rFonts w:ascii="Times New Roman" w:eastAsiaTheme="minorEastAsia" w:hAnsi="Times New Roman"/>
                <w:szCs w:val="20"/>
                <w:lang w:eastAsia="ko-KR"/>
              </w:rPr>
            </w:pPr>
          </w:p>
        </w:tc>
        <w:tc>
          <w:tcPr>
            <w:tcW w:w="1372" w:type="dxa"/>
          </w:tcPr>
          <w:p w14:paraId="27C14098" w14:textId="77777777" w:rsidR="00C03C8E" w:rsidRDefault="00C03C8E">
            <w:pPr>
              <w:pStyle w:val="BodyText"/>
              <w:spacing w:after="0"/>
              <w:rPr>
                <w:rFonts w:ascii="Times New Roman" w:eastAsiaTheme="minorEastAsia" w:hAnsi="Times New Roman"/>
                <w:szCs w:val="20"/>
                <w:lang w:eastAsia="ko-KR"/>
              </w:rPr>
            </w:pPr>
          </w:p>
        </w:tc>
        <w:tc>
          <w:tcPr>
            <w:tcW w:w="4612" w:type="dxa"/>
          </w:tcPr>
          <w:p w14:paraId="3BD7DDD6" w14:textId="77777777" w:rsidR="00C03C8E" w:rsidRDefault="00C03C8E">
            <w:pPr>
              <w:pStyle w:val="BodyText"/>
              <w:spacing w:after="0"/>
              <w:rPr>
                <w:rFonts w:ascii="Times New Roman" w:eastAsiaTheme="minorEastAsia" w:hAnsi="Times New Roman"/>
                <w:szCs w:val="20"/>
                <w:lang w:eastAsia="ko-KR"/>
              </w:rPr>
            </w:pPr>
          </w:p>
        </w:tc>
        <w:tc>
          <w:tcPr>
            <w:tcW w:w="3399" w:type="dxa"/>
          </w:tcPr>
          <w:p w14:paraId="636633AE" w14:textId="77777777" w:rsidR="00C03C8E" w:rsidRDefault="00C03C8E">
            <w:pPr>
              <w:pStyle w:val="BodyText"/>
              <w:spacing w:after="0"/>
              <w:rPr>
                <w:rFonts w:ascii="Times New Roman" w:hAnsi="Times New Roman"/>
                <w:szCs w:val="20"/>
                <w:lang w:eastAsia="zh-CN"/>
              </w:rPr>
            </w:pPr>
          </w:p>
        </w:tc>
      </w:tr>
      <w:tr w:rsidR="00C03C8E" w14:paraId="33F738F2" w14:textId="77777777">
        <w:trPr>
          <w:trHeight w:val="345"/>
        </w:trPr>
        <w:tc>
          <w:tcPr>
            <w:tcW w:w="1335" w:type="dxa"/>
          </w:tcPr>
          <w:p w14:paraId="4EC3E02C" w14:textId="77777777" w:rsidR="00C03C8E" w:rsidRDefault="00C03C8E">
            <w:pPr>
              <w:pStyle w:val="BodyText"/>
              <w:spacing w:after="0"/>
              <w:rPr>
                <w:rFonts w:ascii="Times New Roman" w:eastAsiaTheme="minorEastAsia" w:hAnsi="Times New Roman"/>
                <w:szCs w:val="20"/>
                <w:lang w:eastAsia="ko-KR"/>
              </w:rPr>
            </w:pPr>
          </w:p>
        </w:tc>
        <w:tc>
          <w:tcPr>
            <w:tcW w:w="1372" w:type="dxa"/>
          </w:tcPr>
          <w:p w14:paraId="4B7BE814" w14:textId="77777777" w:rsidR="00C03C8E" w:rsidRDefault="00C03C8E">
            <w:pPr>
              <w:pStyle w:val="BodyText"/>
              <w:spacing w:after="0"/>
              <w:rPr>
                <w:rFonts w:ascii="Times New Roman" w:eastAsiaTheme="minorEastAsia" w:hAnsi="Times New Roman"/>
                <w:szCs w:val="20"/>
                <w:lang w:eastAsia="ko-KR"/>
              </w:rPr>
            </w:pPr>
          </w:p>
        </w:tc>
        <w:tc>
          <w:tcPr>
            <w:tcW w:w="4612" w:type="dxa"/>
          </w:tcPr>
          <w:p w14:paraId="6B8316E9" w14:textId="77777777" w:rsidR="00C03C8E" w:rsidRDefault="00C03C8E">
            <w:pPr>
              <w:pStyle w:val="BodyText"/>
              <w:spacing w:after="0"/>
              <w:rPr>
                <w:rFonts w:ascii="Times New Roman" w:eastAsiaTheme="minorEastAsia" w:hAnsi="Times New Roman"/>
                <w:szCs w:val="20"/>
                <w:lang w:eastAsia="ko-KR"/>
              </w:rPr>
            </w:pPr>
          </w:p>
        </w:tc>
        <w:tc>
          <w:tcPr>
            <w:tcW w:w="3399" w:type="dxa"/>
          </w:tcPr>
          <w:p w14:paraId="1F12EC12" w14:textId="77777777" w:rsidR="00C03C8E" w:rsidRDefault="00C03C8E">
            <w:pPr>
              <w:pStyle w:val="BodyText"/>
              <w:spacing w:after="0"/>
              <w:rPr>
                <w:rFonts w:ascii="Times New Roman" w:hAnsi="Times New Roman"/>
                <w:szCs w:val="20"/>
                <w:lang w:eastAsia="zh-CN"/>
              </w:rPr>
            </w:pPr>
          </w:p>
        </w:tc>
      </w:tr>
    </w:tbl>
    <w:p w14:paraId="2E505D8D" w14:textId="77777777" w:rsidR="00C03C8E" w:rsidRDefault="00C03C8E">
      <w:pPr>
        <w:pStyle w:val="BodyText"/>
        <w:spacing w:after="0"/>
        <w:rPr>
          <w:rFonts w:ascii="Times New Roman" w:hAnsi="Times New Roman"/>
          <w:szCs w:val="20"/>
          <w:lang w:eastAsia="zh-CN"/>
        </w:rPr>
      </w:pPr>
    </w:p>
    <w:p w14:paraId="5C21C88E" w14:textId="77777777" w:rsidR="00C03C8E" w:rsidRDefault="00C03C8E">
      <w:pPr>
        <w:pStyle w:val="BodyText"/>
        <w:spacing w:after="0"/>
        <w:rPr>
          <w:rFonts w:ascii="Times New Roman" w:eastAsiaTheme="minorEastAsia" w:hAnsi="Times New Roman"/>
          <w:szCs w:val="20"/>
          <w:lang w:eastAsia="ko-KR"/>
        </w:rPr>
      </w:pPr>
    </w:p>
    <w:p w14:paraId="1717E3BA" w14:textId="77777777" w:rsidR="00C03C8E" w:rsidRDefault="000232D7">
      <w:pPr>
        <w:pStyle w:val="Heading1"/>
        <w:numPr>
          <w:ilvl w:val="0"/>
          <w:numId w:val="12"/>
        </w:numPr>
        <w:ind w:hanging="720"/>
        <w:rPr>
          <w:rFonts w:eastAsia="SimSun" w:cs="Arial"/>
          <w:sz w:val="32"/>
          <w:szCs w:val="32"/>
          <w:lang w:val="en-US"/>
        </w:rPr>
      </w:pPr>
      <w:r>
        <w:rPr>
          <w:rFonts w:eastAsia="SimSun" w:cs="Arial"/>
          <w:sz w:val="32"/>
          <w:szCs w:val="32"/>
          <w:lang w:val="en-US"/>
        </w:rPr>
        <w:t>Summary of Agreements/Conclusions from RAN1 #118bis</w:t>
      </w:r>
    </w:p>
    <w:p w14:paraId="29E931BF" w14:textId="77777777" w:rsidR="00581D93" w:rsidRDefault="00581D93" w:rsidP="00581D93">
      <w:pPr>
        <w:rPr>
          <w:rFonts w:eastAsia="DengXian"/>
          <w:highlight w:val="green"/>
          <w:lang w:eastAsia="zh-CN"/>
        </w:rPr>
      </w:pPr>
      <w:r>
        <w:rPr>
          <w:rFonts w:eastAsia="DengXian" w:hint="eastAsia"/>
          <w:highlight w:val="green"/>
          <w:lang w:eastAsia="zh-CN"/>
        </w:rPr>
        <w:t>Agreement</w:t>
      </w:r>
    </w:p>
    <w:p w14:paraId="722622DB" w14:textId="77777777" w:rsidR="00581D93" w:rsidRDefault="00581D93" w:rsidP="00581D93">
      <w:r>
        <w:t>For suburban scenario, adopt the following assumption for calibration purposes:</w:t>
      </w:r>
    </w:p>
    <w:p w14:paraId="3C142DC9" w14:textId="77777777" w:rsidR="00581D93" w:rsidRDefault="00581D93" w:rsidP="00581D93">
      <w:pPr>
        <w:pStyle w:val="ListParagraph"/>
        <w:numPr>
          <w:ilvl w:val="0"/>
          <w:numId w:val="36"/>
        </w:numPr>
        <w:rPr>
          <w:lang w:eastAsia="zh-CN"/>
        </w:rPr>
      </w:pPr>
      <w:r>
        <w:rPr>
          <w:lang w:eastAsia="zh-CN"/>
        </w:rPr>
        <w:t>Building type ratio: 90% residential, 10% commercial</w:t>
      </w:r>
    </w:p>
    <w:p w14:paraId="6D2D462B" w14:textId="77777777" w:rsidR="00581D93" w:rsidRDefault="00581D93" w:rsidP="00581D93">
      <w:pPr>
        <w:rPr>
          <w:rFonts w:eastAsia="DengXian"/>
          <w:highlight w:val="green"/>
          <w:lang w:eastAsia="zh-CN"/>
        </w:rPr>
      </w:pPr>
      <w:r>
        <w:rPr>
          <w:rFonts w:eastAsia="DengXian" w:hint="eastAsia"/>
          <w:highlight w:val="green"/>
          <w:lang w:eastAsia="zh-CN"/>
        </w:rPr>
        <w:t>Agreement</w:t>
      </w:r>
    </w:p>
    <w:p w14:paraId="7CE9CAC4" w14:textId="77777777" w:rsidR="00581D93" w:rsidRDefault="00581D93" w:rsidP="00581D93">
      <w:r>
        <w:t>For suburban scenario, adopt the following assumption for calibration purposes:</w:t>
      </w:r>
    </w:p>
    <w:p w14:paraId="3014B7D1" w14:textId="77777777" w:rsidR="00581D93" w:rsidRDefault="00581D93" w:rsidP="00581D93">
      <w:pPr>
        <w:pStyle w:val="ListParagraph"/>
        <w:numPr>
          <w:ilvl w:val="0"/>
          <w:numId w:val="36"/>
        </w:numPr>
        <w:rPr>
          <w:lang w:eastAsia="zh-CN"/>
        </w:rPr>
      </w:pPr>
      <w:r>
        <w:rPr>
          <w:szCs w:val="18"/>
        </w:rPr>
        <w:t>UT Vertical Distribution Option 2: uniform distribution across all floors for a building type</w:t>
      </w:r>
    </w:p>
    <w:p w14:paraId="25DC9515" w14:textId="77777777" w:rsidR="00581D93" w:rsidRDefault="00581D93" w:rsidP="00581D93">
      <w:pPr>
        <w:rPr>
          <w:rFonts w:eastAsia="DengXian"/>
          <w:lang w:eastAsia="zh-CN"/>
        </w:rPr>
      </w:pPr>
    </w:p>
    <w:p w14:paraId="1A501D66" w14:textId="77777777" w:rsidR="00581D93" w:rsidRDefault="00581D93" w:rsidP="00581D93">
      <w:pPr>
        <w:rPr>
          <w:rFonts w:eastAsia="DengXian"/>
          <w:highlight w:val="green"/>
          <w:lang w:eastAsia="zh-CN"/>
        </w:rPr>
      </w:pPr>
      <w:r>
        <w:rPr>
          <w:rFonts w:eastAsia="DengXian" w:hint="eastAsia"/>
          <w:highlight w:val="green"/>
          <w:lang w:eastAsia="zh-CN"/>
        </w:rPr>
        <w:t>Agreement</w:t>
      </w:r>
    </w:p>
    <w:p w14:paraId="0E849292" w14:textId="77777777" w:rsidR="00581D93" w:rsidRDefault="00581D93" w:rsidP="00581D93">
      <w:r>
        <w:t>For suburban scenario, adopt the following assumption for calibration purposes:</w:t>
      </w:r>
    </w:p>
    <w:p w14:paraId="0EF7AD94" w14:textId="77777777" w:rsidR="00581D93" w:rsidRDefault="00581D93" w:rsidP="00581D93">
      <w:pPr>
        <w:pStyle w:val="BodyText"/>
        <w:numPr>
          <w:ilvl w:val="0"/>
          <w:numId w:val="36"/>
        </w:numPr>
        <w:spacing w:after="0"/>
        <w:rPr>
          <w:rFonts w:ascii="Times New Roman" w:hAnsi="Times New Roman"/>
          <w:szCs w:val="20"/>
          <w:lang w:eastAsia="zh-CN"/>
        </w:rPr>
      </w:pPr>
      <w:r>
        <w:rPr>
          <w:rFonts w:ascii="Times New Roman" w:hAnsi="Times New Roman"/>
          <w:szCs w:val="18"/>
        </w:rPr>
        <w:t xml:space="preserve">UT mobility in horizontal plane only: Indoor UTs: 3 km/h, outdoor </w:t>
      </w:r>
      <w:r w:rsidRPr="00920100">
        <w:rPr>
          <w:rFonts w:ascii="Times New Roman" w:hAnsi="Times New Roman"/>
          <w:szCs w:val="18"/>
        </w:rPr>
        <w:t>UTs: 40 km/</w:t>
      </w:r>
      <w:r>
        <w:rPr>
          <w:rFonts w:ascii="Times New Roman" w:hAnsi="Times New Roman"/>
          <w:szCs w:val="18"/>
        </w:rPr>
        <w:t>h</w:t>
      </w:r>
    </w:p>
    <w:p w14:paraId="0A881EE1" w14:textId="6C08D53B" w:rsidR="00C03C8E" w:rsidRDefault="00C03C8E"/>
    <w:p w14:paraId="3AF4633F" w14:textId="77777777" w:rsidR="00581D93" w:rsidRDefault="00581D93" w:rsidP="00581D93">
      <w:pPr>
        <w:rPr>
          <w:rFonts w:eastAsia="DengXian"/>
          <w:highlight w:val="green"/>
          <w:lang w:eastAsia="zh-CN"/>
        </w:rPr>
      </w:pPr>
      <w:r>
        <w:rPr>
          <w:rFonts w:eastAsia="DengXian" w:hint="eastAsia"/>
          <w:highlight w:val="green"/>
          <w:lang w:eastAsia="zh-CN"/>
        </w:rPr>
        <w:t>Agreement</w:t>
      </w:r>
    </w:p>
    <w:p w14:paraId="4C902A33" w14:textId="77777777" w:rsidR="00581D93" w:rsidRDefault="00581D93" w:rsidP="00581D93">
      <w:r>
        <w:t>For handheld devices adopt the following device dimensions for UE antenna modeling:</w:t>
      </w:r>
    </w:p>
    <w:p w14:paraId="51AFB6DA" w14:textId="77777777" w:rsidR="00581D93" w:rsidRDefault="00581D93" w:rsidP="00581D93">
      <w:pPr>
        <w:pStyle w:val="ListParagraph"/>
        <w:numPr>
          <w:ilvl w:val="0"/>
          <w:numId w:val="40"/>
        </w:numPr>
      </w:pPr>
      <w:r>
        <w:t xml:space="preserve">15 cm x </w:t>
      </w:r>
      <w:r>
        <w:rPr>
          <w:rFonts w:eastAsia="DengXian" w:hint="eastAsia"/>
          <w:lang w:eastAsia="zh-CN"/>
        </w:rPr>
        <w:t>7</w:t>
      </w:r>
      <w:r>
        <w:t xml:space="preserve"> cm x 0 cm</w:t>
      </w:r>
    </w:p>
    <w:p w14:paraId="5D06983E" w14:textId="77777777" w:rsidR="00581D93" w:rsidRDefault="00581D93" w:rsidP="00581D93">
      <w:pPr>
        <w:rPr>
          <w:rFonts w:eastAsia="DengXian"/>
          <w:lang w:eastAsia="zh-CN"/>
        </w:rPr>
      </w:pPr>
    </w:p>
    <w:p w14:paraId="610B7490" w14:textId="77777777" w:rsidR="00581D93" w:rsidRDefault="00581D93" w:rsidP="00581D93">
      <w:pPr>
        <w:rPr>
          <w:rFonts w:eastAsia="DengXian"/>
          <w:lang w:eastAsia="zh-CN"/>
        </w:rPr>
      </w:pPr>
      <w:r>
        <w:rPr>
          <w:rFonts w:eastAsia="DengXian" w:hint="eastAsia"/>
          <w:lang w:eastAsia="zh-CN"/>
        </w:rPr>
        <w:t>Conclusion</w:t>
      </w:r>
    </w:p>
    <w:p w14:paraId="0F83A3B0" w14:textId="5B7A6A71" w:rsidR="00581D93" w:rsidRDefault="00581D93" w:rsidP="00581D93">
      <w:pPr>
        <w:pStyle w:val="BodyText"/>
        <w:spacing w:after="0"/>
        <w:rPr>
          <w:rFonts w:ascii="Times New Roman" w:eastAsia="DengXian" w:hAnsi="Times New Roman"/>
          <w:szCs w:val="20"/>
          <w:lang w:eastAsia="ko-KR"/>
        </w:rPr>
      </w:pPr>
      <w:r>
        <w:rPr>
          <w:rFonts w:ascii="Times New Roman" w:eastAsia="DengXian" w:hAnsi="Times New Roman"/>
          <w:szCs w:val="20"/>
          <w:lang w:eastAsia="ko-KR"/>
        </w:rPr>
        <w:lastRenderedPageBreak/>
        <w:t>For any new channel modeling parameter updates, replace the existing parameters values (whenever applicable). For parameters that were replaced TR should add information that the parameter value/model equation/procedure was changed in Rel-19.</w:t>
      </w:r>
    </w:p>
    <w:p w14:paraId="482B5594" w14:textId="77777777" w:rsidR="00581D93" w:rsidRPr="00581D93" w:rsidRDefault="00581D93" w:rsidP="00581D93">
      <w:pPr>
        <w:pStyle w:val="BodyText"/>
        <w:numPr>
          <w:ilvl w:val="0"/>
          <w:numId w:val="18"/>
        </w:numPr>
        <w:spacing w:after="0" w:line="240" w:lineRule="auto"/>
        <w:rPr>
          <w:rFonts w:ascii="Times New Roman" w:eastAsia="DengXian" w:hAnsi="Times New Roman"/>
          <w:szCs w:val="20"/>
          <w:lang w:eastAsia="ko-KR"/>
        </w:rPr>
      </w:pPr>
      <w:r w:rsidRPr="00581D93">
        <w:rPr>
          <w:rFonts w:ascii="Times New Roman" w:eastAsia="DengXian" w:hAnsi="Times New Roman"/>
          <w:szCs w:val="20"/>
          <w:lang w:eastAsia="ko-KR"/>
        </w:rPr>
        <w:t xml:space="preserve">Note: If deemed important, it should be still possible to discuss how specific channel model parameters need to be updated. </w:t>
      </w:r>
    </w:p>
    <w:p w14:paraId="3E07592A" w14:textId="77777777" w:rsidR="00581D93" w:rsidRDefault="00581D93"/>
    <w:p w14:paraId="23155C15" w14:textId="77777777" w:rsidR="00C03C8E" w:rsidRDefault="00C03C8E"/>
    <w:p w14:paraId="057A49E7" w14:textId="77777777" w:rsidR="00C03C8E" w:rsidRDefault="000232D7">
      <w:pPr>
        <w:pStyle w:val="Heading1"/>
        <w:rPr>
          <w:rFonts w:eastAsia="SimSun" w:cs="Arial"/>
          <w:sz w:val="32"/>
          <w:szCs w:val="32"/>
          <w:lang w:val="en-US"/>
        </w:rPr>
      </w:pPr>
      <w:r>
        <w:rPr>
          <w:rFonts w:eastAsia="SimSun" w:cs="Arial"/>
          <w:sz w:val="32"/>
          <w:szCs w:val="32"/>
          <w:lang w:val="en-US"/>
        </w:rPr>
        <w:t>Reference</w:t>
      </w:r>
    </w:p>
    <w:p w14:paraId="3F71E634" w14:textId="77777777" w:rsidR="00C03C8E" w:rsidRDefault="000232D7">
      <w:pPr>
        <w:pStyle w:val="ListParagraph"/>
        <w:numPr>
          <w:ilvl w:val="0"/>
          <w:numId w:val="41"/>
        </w:numPr>
        <w:ind w:left="540" w:hanging="540"/>
      </w:pPr>
      <w:r>
        <w:t>R1-2409402, “Considerations on the 7-24GHz channel model validation,” Huawei, HiSilicon</w:t>
      </w:r>
    </w:p>
    <w:p w14:paraId="0F993714" w14:textId="77777777" w:rsidR="00C03C8E" w:rsidRDefault="000232D7">
      <w:pPr>
        <w:pStyle w:val="ListParagraph"/>
        <w:numPr>
          <w:ilvl w:val="0"/>
          <w:numId w:val="41"/>
        </w:numPr>
        <w:ind w:left="540" w:hanging="540"/>
      </w:pPr>
      <w:r>
        <w:t>R1-2409441, “Discussion on validation of channel model,” Ericsson</w:t>
      </w:r>
    </w:p>
    <w:p w14:paraId="03E2BA1C" w14:textId="77777777" w:rsidR="00C03C8E" w:rsidRDefault="000232D7">
      <w:pPr>
        <w:pStyle w:val="ListParagraph"/>
        <w:numPr>
          <w:ilvl w:val="0"/>
          <w:numId w:val="41"/>
        </w:numPr>
        <w:ind w:left="540" w:hanging="540"/>
      </w:pPr>
      <w:r>
        <w:t>R1-2409467, “Further Discussion on Angle Scaling for MIMO CDL Channel,” InterDigital, Inc.</w:t>
      </w:r>
    </w:p>
    <w:p w14:paraId="2C0A6E5C" w14:textId="77777777" w:rsidR="00C03C8E" w:rsidRDefault="000232D7">
      <w:pPr>
        <w:pStyle w:val="ListParagraph"/>
        <w:numPr>
          <w:ilvl w:val="0"/>
          <w:numId w:val="41"/>
        </w:numPr>
        <w:ind w:left="540" w:hanging="540"/>
      </w:pPr>
      <w:r>
        <w:t>R1-2409610, “Discussion on channel model validation of TR38.901 for 7 - 24 GHz,” Samsung</w:t>
      </w:r>
    </w:p>
    <w:p w14:paraId="27387D04" w14:textId="77777777" w:rsidR="00C03C8E" w:rsidRDefault="000232D7">
      <w:pPr>
        <w:pStyle w:val="ListParagraph"/>
        <w:numPr>
          <w:ilvl w:val="0"/>
          <w:numId w:val="41"/>
        </w:numPr>
        <w:ind w:left="540" w:hanging="540"/>
      </w:pPr>
      <w:r>
        <w:t>R1-2409694, “Views on channel model validation of TR38.901 for 7-24GHz,” vivo, BUPT</w:t>
      </w:r>
    </w:p>
    <w:p w14:paraId="3D20C1C5" w14:textId="77777777" w:rsidR="00C03C8E" w:rsidRDefault="000232D7">
      <w:pPr>
        <w:pStyle w:val="ListParagraph"/>
        <w:numPr>
          <w:ilvl w:val="0"/>
          <w:numId w:val="41"/>
        </w:numPr>
        <w:ind w:left="540" w:hanging="540"/>
      </w:pPr>
      <w:r>
        <w:t xml:space="preserve">R1-2409724, “Discussion on the channel model validation,” ZTE Corporation, </w:t>
      </w:r>
      <w:proofErr w:type="spellStart"/>
      <w:r>
        <w:t>Sanechips</w:t>
      </w:r>
      <w:proofErr w:type="spellEnd"/>
    </w:p>
    <w:p w14:paraId="2CB668B3" w14:textId="77777777" w:rsidR="00C03C8E" w:rsidRDefault="000232D7">
      <w:pPr>
        <w:pStyle w:val="ListParagraph"/>
        <w:numPr>
          <w:ilvl w:val="0"/>
          <w:numId w:val="41"/>
        </w:numPr>
        <w:ind w:left="540" w:hanging="540"/>
      </w:pPr>
      <w:r>
        <w:t>R1-2409738, “Discussion on channel modeling verification for 7-24 GHz,” Intel Corporation</w:t>
      </w:r>
    </w:p>
    <w:p w14:paraId="6CDB7577" w14:textId="77777777" w:rsidR="00C03C8E" w:rsidRDefault="000232D7">
      <w:pPr>
        <w:pStyle w:val="ListParagraph"/>
        <w:numPr>
          <w:ilvl w:val="0"/>
          <w:numId w:val="41"/>
        </w:numPr>
        <w:ind w:left="540" w:hanging="540"/>
      </w:pPr>
      <w:r>
        <w:t>R1-2409778, “Channel model validation of TR 38901 for 7-24 GHz,” NVIDIA</w:t>
      </w:r>
    </w:p>
    <w:p w14:paraId="3A363949" w14:textId="77777777" w:rsidR="00C03C8E" w:rsidRDefault="000232D7">
      <w:pPr>
        <w:pStyle w:val="ListParagraph"/>
        <w:numPr>
          <w:ilvl w:val="0"/>
          <w:numId w:val="41"/>
        </w:numPr>
        <w:ind w:left="540" w:hanging="540"/>
      </w:pPr>
      <w:r>
        <w:t>R1-2409819, “Validation of Channel Model,” Apple</w:t>
      </w:r>
    </w:p>
    <w:p w14:paraId="4D40844E" w14:textId="77777777" w:rsidR="00C03C8E" w:rsidRDefault="000232D7">
      <w:pPr>
        <w:pStyle w:val="ListParagraph"/>
        <w:numPr>
          <w:ilvl w:val="0"/>
          <w:numId w:val="41"/>
        </w:numPr>
        <w:ind w:left="540" w:hanging="540"/>
      </w:pPr>
      <w:r>
        <w:t>R1-2409954, “Discussion on channel model validation for 7-24GHz,” CATT</w:t>
      </w:r>
    </w:p>
    <w:p w14:paraId="3F20758F" w14:textId="77777777" w:rsidR="00C03C8E" w:rsidRDefault="000232D7">
      <w:pPr>
        <w:pStyle w:val="ListParagraph"/>
        <w:numPr>
          <w:ilvl w:val="0"/>
          <w:numId w:val="41"/>
        </w:numPr>
        <w:ind w:left="540" w:hanging="540"/>
      </w:pPr>
      <w:r>
        <w:t>R1-2410015, “Channel model validation for 7-24 GHz,” Lenovo</w:t>
      </w:r>
    </w:p>
    <w:p w14:paraId="5B4AC4E4" w14:textId="77777777" w:rsidR="00C03C8E" w:rsidRDefault="000232D7">
      <w:pPr>
        <w:pStyle w:val="ListParagraph"/>
        <w:numPr>
          <w:ilvl w:val="0"/>
          <w:numId w:val="41"/>
        </w:numPr>
        <w:ind w:left="540" w:hanging="540"/>
      </w:pPr>
      <w:r>
        <w:t>R1-2410213, “Discussion on channel model validation of TR38.901 for 7-24GHz,” BUPT</w:t>
      </w:r>
    </w:p>
    <w:p w14:paraId="5E7045C7" w14:textId="77777777" w:rsidR="00C03C8E" w:rsidRDefault="000232D7">
      <w:pPr>
        <w:pStyle w:val="ListParagraph"/>
        <w:numPr>
          <w:ilvl w:val="0"/>
          <w:numId w:val="41"/>
        </w:numPr>
        <w:ind w:left="540" w:hanging="540"/>
      </w:pPr>
      <w:r>
        <w:t>R1-2410236, “Further Discussion of channel model validation of TR38.901 for 7–24GHz,” Sony</w:t>
      </w:r>
    </w:p>
    <w:p w14:paraId="1431D32A" w14:textId="77777777" w:rsidR="00C03C8E" w:rsidRDefault="000232D7">
      <w:pPr>
        <w:pStyle w:val="ListParagraph"/>
        <w:numPr>
          <w:ilvl w:val="0"/>
          <w:numId w:val="41"/>
        </w:numPr>
        <w:ind w:left="540" w:hanging="540"/>
      </w:pPr>
      <w:r>
        <w:t>R1-2410254, “Instantaneous directional channel measurements and parameter estimation at 14 GHz,” ROHDE &amp; SCHWARZ</w:t>
      </w:r>
    </w:p>
    <w:p w14:paraId="567EAD00" w14:textId="77777777" w:rsidR="00C03C8E" w:rsidRDefault="000232D7">
      <w:pPr>
        <w:pStyle w:val="ListParagraph"/>
        <w:numPr>
          <w:ilvl w:val="0"/>
          <w:numId w:val="41"/>
        </w:numPr>
        <w:ind w:left="540" w:hanging="540"/>
      </w:pPr>
      <w:r>
        <w:t xml:space="preserve">R1-2410299, “Measurements of the angular spreads in </w:t>
      </w:r>
      <w:proofErr w:type="gramStart"/>
      <w:r>
        <w:t>a</w:t>
      </w:r>
      <w:proofErr w:type="gramEnd"/>
      <w:r>
        <w:t xml:space="preserve"> urban and suburban macrocells,” Vodafone, Ericsson</w:t>
      </w:r>
    </w:p>
    <w:p w14:paraId="54BFC26C" w14:textId="77777777" w:rsidR="00C03C8E" w:rsidRDefault="000232D7">
      <w:pPr>
        <w:pStyle w:val="ListParagraph"/>
        <w:numPr>
          <w:ilvl w:val="0"/>
          <w:numId w:val="41"/>
        </w:numPr>
        <w:ind w:left="540" w:hanging="540"/>
      </w:pPr>
      <w:r>
        <w:t>R1-2410319, “Channel model validation of TR38.901 for 7-24 GHz,” Sharp, Nokia</w:t>
      </w:r>
    </w:p>
    <w:p w14:paraId="5B9298E0" w14:textId="77777777" w:rsidR="00C03C8E" w:rsidRDefault="000232D7">
      <w:pPr>
        <w:pStyle w:val="ListParagraph"/>
        <w:numPr>
          <w:ilvl w:val="0"/>
          <w:numId w:val="41"/>
        </w:numPr>
        <w:ind w:left="540" w:hanging="540"/>
      </w:pPr>
      <w:r>
        <w:t>R1-2410655, “Discussion on Validation of the Channel Model in 38901,” AT&amp;T</w:t>
      </w:r>
    </w:p>
    <w:p w14:paraId="21FFBBF1" w14:textId="77777777" w:rsidR="00C03C8E" w:rsidRDefault="000232D7">
      <w:pPr>
        <w:pStyle w:val="ListParagraph"/>
        <w:numPr>
          <w:ilvl w:val="0"/>
          <w:numId w:val="41"/>
        </w:numPr>
        <w:ind w:left="540" w:hanging="540"/>
      </w:pPr>
      <w:r>
        <w:t>R1-2410402, “Discussion on channel model validation for 7-24 GHz,” NTT DOCOMO, INC.</w:t>
      </w:r>
    </w:p>
    <w:p w14:paraId="6AD9DBF9" w14:textId="77777777" w:rsidR="00C03C8E" w:rsidRDefault="000232D7">
      <w:pPr>
        <w:pStyle w:val="ListParagraph"/>
        <w:numPr>
          <w:ilvl w:val="0"/>
          <w:numId w:val="41"/>
        </w:numPr>
        <w:ind w:left="540" w:hanging="540"/>
      </w:pPr>
      <w:r>
        <w:t>R1-2410491, “Channel Model Validation of TR38.901 for 7-24 GHz,” Qualcomm Incorporated</w:t>
      </w:r>
    </w:p>
    <w:p w14:paraId="42D8CDFA" w14:textId="77777777" w:rsidR="00C03C8E" w:rsidRDefault="000232D7">
      <w:pPr>
        <w:pStyle w:val="ListParagraph"/>
        <w:numPr>
          <w:ilvl w:val="0"/>
          <w:numId w:val="41"/>
        </w:numPr>
        <w:ind w:left="540" w:hanging="540"/>
      </w:pPr>
      <w:r>
        <w:t>R1-2410594, “Discussion on Channel model validation of TR38.901 for 7-24GHz,” Nokia</w:t>
      </w:r>
    </w:p>
    <w:p w14:paraId="1262C6AA" w14:textId="77777777" w:rsidR="00C03C8E" w:rsidRDefault="000232D7">
      <w:pPr>
        <w:pStyle w:val="Heading1"/>
        <w:rPr>
          <w:rFonts w:eastAsia="SimSun" w:cs="Arial"/>
          <w:sz w:val="32"/>
          <w:szCs w:val="32"/>
          <w:lang w:val="en-US"/>
        </w:rPr>
      </w:pPr>
      <w:r>
        <w:rPr>
          <w:rFonts w:eastAsia="SimSun" w:cs="Arial"/>
          <w:sz w:val="32"/>
          <w:szCs w:val="32"/>
          <w:lang w:val="en-US"/>
        </w:rPr>
        <w:t>Appendix A: RAN1 Agreements</w:t>
      </w:r>
    </w:p>
    <w:p w14:paraId="726C2F3D" w14:textId="77777777" w:rsidR="00C03C8E" w:rsidRDefault="000232D7">
      <w:pPr>
        <w:pStyle w:val="Heading2"/>
        <w:rPr>
          <w:lang w:val="en-US"/>
        </w:rPr>
      </w:pPr>
      <w:r>
        <w:rPr>
          <w:lang w:val="en-US"/>
        </w:rPr>
        <w:t>RAN1 #116-bis (April-2023)</w:t>
      </w:r>
    </w:p>
    <w:p w14:paraId="3B5D1BF0" w14:textId="77777777" w:rsidR="00C03C8E" w:rsidRDefault="00C03C8E">
      <w:pPr>
        <w:spacing w:after="0" w:line="240" w:lineRule="auto"/>
      </w:pPr>
    </w:p>
    <w:p w14:paraId="7E05ABDD" w14:textId="77777777" w:rsidR="00C03C8E" w:rsidRDefault="000232D7">
      <w:pPr>
        <w:autoSpaceDE w:val="0"/>
        <w:autoSpaceDN w:val="0"/>
        <w:adjustRightInd w:val="0"/>
        <w:snapToGrid w:val="0"/>
        <w:spacing w:after="0" w:line="240" w:lineRule="auto"/>
        <w:rPr>
          <w:b/>
          <w:bCs/>
          <w:u w:val="single"/>
        </w:rPr>
      </w:pPr>
      <w:r>
        <w:rPr>
          <w:b/>
          <w:bCs/>
          <w:u w:val="single"/>
        </w:rPr>
        <w:t>Conclusion</w:t>
      </w:r>
    </w:p>
    <w:p w14:paraId="3A9F29C8" w14:textId="77777777" w:rsidR="00C03C8E" w:rsidRDefault="000232D7">
      <w:pPr>
        <w:pStyle w:val="ListParagraph"/>
        <w:numPr>
          <w:ilvl w:val="0"/>
          <w:numId w:val="42"/>
        </w:numPr>
        <w:autoSpaceDE w:val="0"/>
        <w:autoSpaceDN w:val="0"/>
        <w:adjustRightInd w:val="0"/>
        <w:snapToGrid w:val="0"/>
        <w:spacing w:line="240" w:lineRule="auto"/>
      </w:pPr>
      <w:r>
        <w:rPr>
          <w:rFonts w:eastAsia="DengXian"/>
          <w:lang w:eastAsia="zh-CN"/>
        </w:rPr>
        <w:t>T</w:t>
      </w:r>
      <w:r>
        <w:t>o provide measurement data</w:t>
      </w:r>
      <w:r>
        <w:rPr>
          <w:rFonts w:eastAsia="DengXian"/>
          <w:lang w:eastAsia="zh-CN"/>
        </w:rPr>
        <w:t>,</w:t>
      </w:r>
      <w:r>
        <w:t xml:space="preserve"> </w:t>
      </w:r>
      <w:r>
        <w:rPr>
          <w:rFonts w:eastAsia="DengXian"/>
          <w:lang w:eastAsia="zh-CN"/>
        </w:rPr>
        <w:t xml:space="preserve">and/or simulation results, </w:t>
      </w:r>
      <w:r>
        <w:t>and/or available publications with measurement information for frequencies 7 to 24 GHz</w:t>
      </w:r>
      <w:r>
        <w:rPr>
          <w:rFonts w:eastAsia="DengXian"/>
          <w:lang w:eastAsia="zh-CN"/>
        </w:rPr>
        <w:t xml:space="preserve"> to validate/update the channel model</w:t>
      </w:r>
      <w:r>
        <w:t xml:space="preserve">. </w:t>
      </w:r>
    </w:p>
    <w:p w14:paraId="0712B819" w14:textId="77777777" w:rsidR="00C03C8E" w:rsidRDefault="000232D7">
      <w:pPr>
        <w:pStyle w:val="ListParagraph"/>
        <w:numPr>
          <w:ilvl w:val="0"/>
          <w:numId w:val="42"/>
        </w:numPr>
        <w:autoSpaceDE w:val="0"/>
        <w:autoSpaceDN w:val="0"/>
        <w:adjustRightInd w:val="0"/>
        <w:snapToGrid w:val="0"/>
        <w:spacing w:line="240" w:lineRule="auto"/>
        <w:rPr>
          <w:rFonts w:eastAsia="DengXian"/>
          <w:lang w:eastAsia="zh-CN"/>
        </w:rPr>
      </w:pPr>
      <w:r>
        <w:rPr>
          <w:rFonts w:eastAsia="DengXian"/>
          <w:lang w:eastAsia="zh-CN"/>
        </w:rPr>
        <w:t xml:space="preserve">For </w:t>
      </w:r>
      <w:r>
        <w:t>frequency continuity of the channel models</w:t>
      </w:r>
      <w:r>
        <w:rPr>
          <w:rFonts w:eastAsia="DengXian"/>
          <w:lang w:eastAsia="zh-CN"/>
        </w:rPr>
        <w:t xml:space="preserve">, </w:t>
      </w:r>
      <w:r>
        <w:t xml:space="preserve">Measurement information outside 7 to 24 GHz </w:t>
      </w:r>
      <w:r>
        <w:rPr>
          <w:rFonts w:eastAsia="DengXian"/>
          <w:lang w:eastAsia="zh-CN"/>
        </w:rPr>
        <w:t>is</w:t>
      </w:r>
      <w:r>
        <w:t xml:space="preserve"> also </w:t>
      </w:r>
      <w:r>
        <w:rPr>
          <w:rFonts w:eastAsia="DengXian"/>
          <w:lang w:eastAsia="zh-CN"/>
        </w:rPr>
        <w:t>encouraged</w:t>
      </w:r>
    </w:p>
    <w:p w14:paraId="742D53C5" w14:textId="77777777" w:rsidR="00C03C8E" w:rsidRDefault="00C03C8E">
      <w:pPr>
        <w:pStyle w:val="ListParagraph"/>
        <w:autoSpaceDE w:val="0"/>
        <w:autoSpaceDN w:val="0"/>
        <w:adjustRightInd w:val="0"/>
        <w:snapToGrid w:val="0"/>
        <w:spacing w:line="240" w:lineRule="auto"/>
        <w:ind w:left="720"/>
        <w:rPr>
          <w:rFonts w:eastAsia="DengXian"/>
          <w:lang w:eastAsia="zh-CN"/>
        </w:rPr>
      </w:pPr>
    </w:p>
    <w:p w14:paraId="09F3B1B8" w14:textId="77777777" w:rsidR="00C03C8E" w:rsidRDefault="000232D7">
      <w:pPr>
        <w:autoSpaceDE w:val="0"/>
        <w:autoSpaceDN w:val="0"/>
        <w:adjustRightInd w:val="0"/>
        <w:snapToGrid w:val="0"/>
        <w:spacing w:after="0" w:line="240" w:lineRule="auto"/>
        <w:rPr>
          <w:rFonts w:eastAsia="DengXian"/>
          <w:b/>
          <w:bCs/>
          <w:highlight w:val="green"/>
          <w:u w:val="single"/>
          <w:lang w:eastAsia="zh-CN"/>
        </w:rPr>
      </w:pPr>
      <w:r>
        <w:rPr>
          <w:rFonts w:eastAsia="DengXian"/>
          <w:b/>
          <w:bCs/>
          <w:highlight w:val="green"/>
          <w:u w:val="single"/>
          <w:lang w:eastAsia="zh-CN"/>
        </w:rPr>
        <w:t>Agreement</w:t>
      </w:r>
    </w:p>
    <w:p w14:paraId="64F58AC7" w14:textId="77777777" w:rsidR="00C03C8E" w:rsidRDefault="000232D7">
      <w:pPr>
        <w:autoSpaceDE w:val="0"/>
        <w:autoSpaceDN w:val="0"/>
        <w:adjustRightInd w:val="0"/>
        <w:snapToGrid w:val="0"/>
        <w:spacing w:after="0" w:line="240" w:lineRule="auto"/>
      </w:pPr>
      <w:r>
        <w:t>The following provides list of model</w:t>
      </w:r>
      <w:r>
        <w:rPr>
          <w:rFonts w:eastAsia="DengXian"/>
          <w:lang w:eastAsia="zh-CN"/>
        </w:rPr>
        <w:t>l</w:t>
      </w:r>
      <w:r>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3AD9D134" w14:textId="77777777" w:rsidR="00C03C8E" w:rsidRDefault="000232D7">
      <w:pPr>
        <w:pStyle w:val="ListParagraph"/>
        <w:numPr>
          <w:ilvl w:val="0"/>
          <w:numId w:val="17"/>
        </w:numPr>
        <w:autoSpaceDE w:val="0"/>
        <w:autoSpaceDN w:val="0"/>
        <w:adjustRightInd w:val="0"/>
        <w:snapToGrid w:val="0"/>
        <w:spacing w:line="240" w:lineRule="auto"/>
      </w:pPr>
      <w:r>
        <w:t>Antenna model</w:t>
      </w:r>
      <w:r>
        <w:rPr>
          <w:rFonts w:eastAsia="DengXian"/>
          <w:lang w:eastAsia="zh-CN"/>
        </w:rPr>
        <w:t>l</w:t>
      </w:r>
      <w:r>
        <w:t>ing parameters (e.g. radiation power patterns, directional gain values, etc.)</w:t>
      </w:r>
    </w:p>
    <w:p w14:paraId="513B9AB8" w14:textId="77777777" w:rsidR="00C03C8E" w:rsidRDefault="000232D7">
      <w:pPr>
        <w:pStyle w:val="ListParagraph"/>
        <w:numPr>
          <w:ilvl w:val="0"/>
          <w:numId w:val="17"/>
        </w:numPr>
        <w:autoSpaceDE w:val="0"/>
        <w:autoSpaceDN w:val="0"/>
        <w:adjustRightInd w:val="0"/>
        <w:snapToGrid w:val="0"/>
        <w:spacing w:line="240" w:lineRule="auto"/>
      </w:pPr>
      <w:r>
        <w:t>Pathloss</w:t>
      </w:r>
    </w:p>
    <w:p w14:paraId="76AB7515" w14:textId="77777777" w:rsidR="00C03C8E" w:rsidRDefault="000232D7">
      <w:pPr>
        <w:pStyle w:val="ListParagraph"/>
        <w:numPr>
          <w:ilvl w:val="0"/>
          <w:numId w:val="17"/>
        </w:numPr>
        <w:autoSpaceDE w:val="0"/>
        <w:autoSpaceDN w:val="0"/>
        <w:adjustRightInd w:val="0"/>
        <w:snapToGrid w:val="0"/>
        <w:spacing w:line="240" w:lineRule="auto"/>
      </w:pPr>
      <w:r>
        <w:t>LOS probability</w:t>
      </w:r>
    </w:p>
    <w:p w14:paraId="2AB7AA94" w14:textId="77777777" w:rsidR="00C03C8E" w:rsidRDefault="000232D7">
      <w:pPr>
        <w:pStyle w:val="ListParagraph"/>
        <w:numPr>
          <w:ilvl w:val="0"/>
          <w:numId w:val="17"/>
        </w:numPr>
        <w:autoSpaceDE w:val="0"/>
        <w:autoSpaceDN w:val="0"/>
        <w:adjustRightInd w:val="0"/>
        <w:snapToGrid w:val="0"/>
        <w:spacing w:line="240" w:lineRule="auto"/>
      </w:pPr>
      <w:r>
        <w:t>O-to-I penetration loss</w:t>
      </w:r>
    </w:p>
    <w:p w14:paraId="6317C4A8" w14:textId="77777777" w:rsidR="00C03C8E" w:rsidRDefault="000232D7">
      <w:pPr>
        <w:pStyle w:val="ListParagraph"/>
        <w:numPr>
          <w:ilvl w:val="0"/>
          <w:numId w:val="17"/>
        </w:numPr>
        <w:autoSpaceDE w:val="0"/>
        <w:autoSpaceDN w:val="0"/>
        <w:adjustRightInd w:val="0"/>
        <w:snapToGrid w:val="0"/>
        <w:spacing w:line="240" w:lineRule="auto"/>
      </w:pPr>
      <w:r>
        <w:t>Delay spread (mean, variance)</w:t>
      </w:r>
    </w:p>
    <w:p w14:paraId="21E05985" w14:textId="77777777" w:rsidR="00C03C8E" w:rsidRDefault="000232D7">
      <w:pPr>
        <w:pStyle w:val="ListParagraph"/>
        <w:numPr>
          <w:ilvl w:val="0"/>
          <w:numId w:val="17"/>
        </w:numPr>
        <w:autoSpaceDE w:val="0"/>
        <w:autoSpaceDN w:val="0"/>
        <w:adjustRightInd w:val="0"/>
        <w:snapToGrid w:val="0"/>
        <w:spacing w:line="240" w:lineRule="auto"/>
      </w:pPr>
      <w:proofErr w:type="spellStart"/>
      <w:r>
        <w:t>AoD</w:t>
      </w:r>
      <w:proofErr w:type="spellEnd"/>
      <w:r>
        <w:t xml:space="preserve"> spread (mean, variance)</w:t>
      </w:r>
    </w:p>
    <w:p w14:paraId="36D6F9CA" w14:textId="77777777" w:rsidR="00C03C8E" w:rsidRDefault="000232D7">
      <w:pPr>
        <w:pStyle w:val="ListParagraph"/>
        <w:numPr>
          <w:ilvl w:val="0"/>
          <w:numId w:val="17"/>
        </w:numPr>
        <w:autoSpaceDE w:val="0"/>
        <w:autoSpaceDN w:val="0"/>
        <w:adjustRightInd w:val="0"/>
        <w:snapToGrid w:val="0"/>
        <w:spacing w:line="240" w:lineRule="auto"/>
      </w:pPr>
      <w:r>
        <w:t>AoA spread (mean, variance)</w:t>
      </w:r>
    </w:p>
    <w:p w14:paraId="7039963E" w14:textId="77777777" w:rsidR="00C03C8E" w:rsidRDefault="000232D7">
      <w:pPr>
        <w:pStyle w:val="ListParagraph"/>
        <w:numPr>
          <w:ilvl w:val="0"/>
          <w:numId w:val="17"/>
        </w:numPr>
        <w:autoSpaceDE w:val="0"/>
        <w:autoSpaceDN w:val="0"/>
        <w:adjustRightInd w:val="0"/>
        <w:snapToGrid w:val="0"/>
        <w:spacing w:line="240" w:lineRule="auto"/>
      </w:pPr>
      <w:proofErr w:type="spellStart"/>
      <w:r>
        <w:t>ZoA</w:t>
      </w:r>
      <w:proofErr w:type="spellEnd"/>
      <w:r>
        <w:t xml:space="preserve"> spread (mean, variance)</w:t>
      </w:r>
    </w:p>
    <w:p w14:paraId="6C45BCE2" w14:textId="77777777" w:rsidR="00C03C8E" w:rsidRDefault="000232D7">
      <w:pPr>
        <w:pStyle w:val="ListParagraph"/>
        <w:numPr>
          <w:ilvl w:val="0"/>
          <w:numId w:val="17"/>
        </w:numPr>
        <w:autoSpaceDE w:val="0"/>
        <w:autoSpaceDN w:val="0"/>
        <w:adjustRightInd w:val="0"/>
        <w:snapToGrid w:val="0"/>
        <w:spacing w:line="240" w:lineRule="auto"/>
      </w:pPr>
      <w:proofErr w:type="spellStart"/>
      <w:r>
        <w:t>ZoD</w:t>
      </w:r>
      <w:proofErr w:type="spellEnd"/>
      <w:r>
        <w:t xml:space="preserve"> spread (mean, variance)</w:t>
      </w:r>
    </w:p>
    <w:p w14:paraId="4A6C2DC0" w14:textId="77777777" w:rsidR="00C03C8E" w:rsidRDefault="000232D7">
      <w:pPr>
        <w:pStyle w:val="ListParagraph"/>
        <w:numPr>
          <w:ilvl w:val="0"/>
          <w:numId w:val="17"/>
        </w:numPr>
        <w:autoSpaceDE w:val="0"/>
        <w:autoSpaceDN w:val="0"/>
        <w:adjustRightInd w:val="0"/>
        <w:snapToGrid w:val="0"/>
        <w:spacing w:line="240" w:lineRule="auto"/>
      </w:pPr>
      <w:proofErr w:type="spellStart"/>
      <w:r>
        <w:t>ZoD</w:t>
      </w:r>
      <w:proofErr w:type="spellEnd"/>
      <w:r>
        <w:t xml:space="preserve"> offset</w:t>
      </w:r>
    </w:p>
    <w:p w14:paraId="3323FE23" w14:textId="77777777" w:rsidR="00C03C8E" w:rsidRDefault="000232D7">
      <w:pPr>
        <w:pStyle w:val="ListParagraph"/>
        <w:numPr>
          <w:ilvl w:val="0"/>
          <w:numId w:val="17"/>
        </w:numPr>
        <w:autoSpaceDE w:val="0"/>
        <w:autoSpaceDN w:val="0"/>
        <w:adjustRightInd w:val="0"/>
        <w:snapToGrid w:val="0"/>
        <w:spacing w:line="240" w:lineRule="auto"/>
      </w:pPr>
      <w:r>
        <w:t>Angle distribution characteristics (e.g. exponential, Gaussian, Laplacian distributions)</w:t>
      </w:r>
    </w:p>
    <w:p w14:paraId="06D940F6" w14:textId="77777777" w:rsidR="00C03C8E" w:rsidRDefault="000232D7">
      <w:pPr>
        <w:pStyle w:val="ListParagraph"/>
        <w:numPr>
          <w:ilvl w:val="0"/>
          <w:numId w:val="17"/>
        </w:numPr>
        <w:autoSpaceDE w:val="0"/>
        <w:autoSpaceDN w:val="0"/>
        <w:adjustRightInd w:val="0"/>
        <w:snapToGrid w:val="0"/>
        <w:spacing w:line="240" w:lineRule="auto"/>
      </w:pPr>
      <w:r>
        <w:t>Shadow fading</w:t>
      </w:r>
    </w:p>
    <w:p w14:paraId="579DD257" w14:textId="77777777" w:rsidR="00C03C8E" w:rsidRDefault="000232D7">
      <w:pPr>
        <w:pStyle w:val="ListParagraph"/>
        <w:numPr>
          <w:ilvl w:val="0"/>
          <w:numId w:val="17"/>
        </w:numPr>
        <w:autoSpaceDE w:val="0"/>
        <w:autoSpaceDN w:val="0"/>
        <w:adjustRightInd w:val="0"/>
        <w:snapToGrid w:val="0"/>
        <w:spacing w:line="240" w:lineRule="auto"/>
      </w:pPr>
      <w:r>
        <w:t>K factor (mean, variance)</w:t>
      </w:r>
    </w:p>
    <w:p w14:paraId="5C9B3D8D" w14:textId="77777777" w:rsidR="00C03C8E" w:rsidRDefault="000232D7">
      <w:pPr>
        <w:pStyle w:val="ListParagraph"/>
        <w:numPr>
          <w:ilvl w:val="0"/>
          <w:numId w:val="17"/>
        </w:numPr>
        <w:autoSpaceDE w:val="0"/>
        <w:autoSpaceDN w:val="0"/>
        <w:adjustRightInd w:val="0"/>
        <w:snapToGrid w:val="0"/>
        <w:spacing w:line="240" w:lineRule="auto"/>
      </w:pPr>
      <w:r>
        <w:t>LSP cross correlations</w:t>
      </w:r>
    </w:p>
    <w:p w14:paraId="4A954448" w14:textId="77777777" w:rsidR="00C03C8E" w:rsidRDefault="000232D7">
      <w:pPr>
        <w:pStyle w:val="ListParagraph"/>
        <w:numPr>
          <w:ilvl w:val="0"/>
          <w:numId w:val="17"/>
        </w:numPr>
        <w:autoSpaceDE w:val="0"/>
        <w:autoSpaceDN w:val="0"/>
        <w:adjustRightInd w:val="0"/>
        <w:snapToGrid w:val="0"/>
        <w:spacing w:line="240" w:lineRule="auto"/>
      </w:pPr>
      <w:r>
        <w:lastRenderedPageBreak/>
        <w:t>Delay scaling parameter</w:t>
      </w:r>
    </w:p>
    <w:p w14:paraId="5B6953DF" w14:textId="77777777" w:rsidR="00C03C8E" w:rsidRDefault="000232D7">
      <w:pPr>
        <w:pStyle w:val="ListParagraph"/>
        <w:numPr>
          <w:ilvl w:val="0"/>
          <w:numId w:val="17"/>
        </w:numPr>
        <w:autoSpaceDE w:val="0"/>
        <w:autoSpaceDN w:val="0"/>
        <w:adjustRightInd w:val="0"/>
        <w:snapToGrid w:val="0"/>
        <w:spacing w:line="240" w:lineRule="auto"/>
      </w:pPr>
      <w:r>
        <w:t>XPR</w:t>
      </w:r>
    </w:p>
    <w:p w14:paraId="72C38A6B" w14:textId="77777777" w:rsidR="00C03C8E" w:rsidRDefault="000232D7">
      <w:pPr>
        <w:pStyle w:val="ListParagraph"/>
        <w:numPr>
          <w:ilvl w:val="0"/>
          <w:numId w:val="17"/>
        </w:numPr>
        <w:autoSpaceDE w:val="0"/>
        <w:autoSpaceDN w:val="0"/>
        <w:adjustRightInd w:val="0"/>
        <w:snapToGrid w:val="0"/>
        <w:spacing w:line="240" w:lineRule="auto"/>
      </w:pPr>
      <w:r>
        <w:t>Number of clusters</w:t>
      </w:r>
    </w:p>
    <w:p w14:paraId="52A2271A" w14:textId="77777777" w:rsidR="00C03C8E" w:rsidRDefault="000232D7">
      <w:pPr>
        <w:pStyle w:val="ListParagraph"/>
        <w:numPr>
          <w:ilvl w:val="0"/>
          <w:numId w:val="17"/>
        </w:numPr>
        <w:autoSpaceDE w:val="0"/>
        <w:autoSpaceDN w:val="0"/>
        <w:adjustRightInd w:val="0"/>
        <w:snapToGrid w:val="0"/>
        <w:spacing w:line="240" w:lineRule="auto"/>
      </w:pPr>
      <w:r>
        <w:t>Number of rays per cluster</w:t>
      </w:r>
    </w:p>
    <w:p w14:paraId="31C2F06E" w14:textId="77777777" w:rsidR="00C03C8E" w:rsidRDefault="000232D7">
      <w:pPr>
        <w:pStyle w:val="ListParagraph"/>
        <w:numPr>
          <w:ilvl w:val="0"/>
          <w:numId w:val="17"/>
        </w:numPr>
        <w:autoSpaceDE w:val="0"/>
        <w:autoSpaceDN w:val="0"/>
        <w:adjustRightInd w:val="0"/>
        <w:snapToGrid w:val="0"/>
        <w:spacing w:line="240" w:lineRule="auto"/>
      </w:pPr>
      <w:r>
        <w:t>Cluster delay spread</w:t>
      </w:r>
    </w:p>
    <w:p w14:paraId="1E8E7997" w14:textId="77777777" w:rsidR="00C03C8E" w:rsidRDefault="000232D7">
      <w:pPr>
        <w:pStyle w:val="ListParagraph"/>
        <w:numPr>
          <w:ilvl w:val="0"/>
          <w:numId w:val="17"/>
        </w:numPr>
        <w:autoSpaceDE w:val="0"/>
        <w:autoSpaceDN w:val="0"/>
        <w:adjustRightInd w:val="0"/>
        <w:snapToGrid w:val="0"/>
        <w:spacing w:line="240" w:lineRule="auto"/>
      </w:pPr>
      <w:r>
        <w:t>Cluster ASD</w:t>
      </w:r>
    </w:p>
    <w:p w14:paraId="5ADB5039" w14:textId="77777777" w:rsidR="00C03C8E" w:rsidRDefault="000232D7">
      <w:pPr>
        <w:pStyle w:val="ListParagraph"/>
        <w:numPr>
          <w:ilvl w:val="0"/>
          <w:numId w:val="17"/>
        </w:numPr>
        <w:autoSpaceDE w:val="0"/>
        <w:autoSpaceDN w:val="0"/>
        <w:adjustRightInd w:val="0"/>
        <w:snapToGrid w:val="0"/>
        <w:spacing w:line="240" w:lineRule="auto"/>
      </w:pPr>
      <w:r>
        <w:t>Cluster ASA</w:t>
      </w:r>
    </w:p>
    <w:p w14:paraId="2AA187A8" w14:textId="77777777" w:rsidR="00C03C8E" w:rsidRDefault="000232D7">
      <w:pPr>
        <w:pStyle w:val="ListParagraph"/>
        <w:numPr>
          <w:ilvl w:val="0"/>
          <w:numId w:val="17"/>
        </w:numPr>
        <w:autoSpaceDE w:val="0"/>
        <w:autoSpaceDN w:val="0"/>
        <w:adjustRightInd w:val="0"/>
        <w:snapToGrid w:val="0"/>
        <w:spacing w:line="240" w:lineRule="auto"/>
      </w:pPr>
      <w:r>
        <w:t>Cluster ZSD</w:t>
      </w:r>
    </w:p>
    <w:p w14:paraId="11DDEF8E" w14:textId="77777777" w:rsidR="00C03C8E" w:rsidRDefault="000232D7">
      <w:pPr>
        <w:pStyle w:val="ListParagraph"/>
        <w:numPr>
          <w:ilvl w:val="0"/>
          <w:numId w:val="17"/>
        </w:numPr>
        <w:autoSpaceDE w:val="0"/>
        <w:autoSpaceDN w:val="0"/>
        <w:adjustRightInd w:val="0"/>
        <w:snapToGrid w:val="0"/>
        <w:spacing w:line="240" w:lineRule="auto"/>
      </w:pPr>
      <w:r>
        <w:t>Cluster ZSA</w:t>
      </w:r>
    </w:p>
    <w:p w14:paraId="0A3BE4EB" w14:textId="77777777" w:rsidR="00C03C8E" w:rsidRDefault="000232D7">
      <w:pPr>
        <w:pStyle w:val="ListParagraph"/>
        <w:numPr>
          <w:ilvl w:val="0"/>
          <w:numId w:val="17"/>
        </w:numPr>
        <w:autoSpaceDE w:val="0"/>
        <w:autoSpaceDN w:val="0"/>
        <w:adjustRightInd w:val="0"/>
        <w:snapToGrid w:val="0"/>
        <w:spacing w:line="240" w:lineRule="auto"/>
      </w:pPr>
      <w:r>
        <w:t>Per Cluster shadowing</w:t>
      </w:r>
    </w:p>
    <w:p w14:paraId="36C9C60A" w14:textId="77777777" w:rsidR="00C03C8E" w:rsidRDefault="000232D7">
      <w:pPr>
        <w:pStyle w:val="ListParagraph"/>
        <w:numPr>
          <w:ilvl w:val="0"/>
          <w:numId w:val="17"/>
        </w:numPr>
        <w:autoSpaceDE w:val="0"/>
        <w:autoSpaceDN w:val="0"/>
        <w:adjustRightInd w:val="0"/>
        <w:snapToGrid w:val="0"/>
        <w:spacing w:line="240" w:lineRule="auto"/>
      </w:pPr>
      <w:r>
        <w:t>Correlation distances</w:t>
      </w:r>
    </w:p>
    <w:p w14:paraId="75BF5016" w14:textId="77777777" w:rsidR="00C03C8E" w:rsidRDefault="000232D7">
      <w:pPr>
        <w:pStyle w:val="ListParagraph"/>
        <w:numPr>
          <w:ilvl w:val="0"/>
          <w:numId w:val="17"/>
        </w:numPr>
        <w:autoSpaceDE w:val="0"/>
        <w:autoSpaceDN w:val="0"/>
        <w:adjustRightInd w:val="0"/>
        <w:snapToGrid w:val="0"/>
        <w:spacing w:line="240" w:lineRule="auto"/>
      </w:pPr>
      <w:r>
        <w:t>LSP correlation type (e.g. site-specific or all correlated)</w:t>
      </w:r>
    </w:p>
    <w:p w14:paraId="47704FC2" w14:textId="77777777" w:rsidR="00C03C8E" w:rsidRDefault="000232D7">
      <w:pPr>
        <w:pStyle w:val="ListParagraph"/>
        <w:numPr>
          <w:ilvl w:val="0"/>
          <w:numId w:val="17"/>
        </w:numPr>
        <w:autoSpaceDE w:val="0"/>
        <w:autoSpaceDN w:val="0"/>
        <w:adjustRightInd w:val="0"/>
        <w:snapToGrid w:val="0"/>
        <w:spacing w:line="240" w:lineRule="auto"/>
      </w:pPr>
      <w:r>
        <w:t>Oxygen absorption</w:t>
      </w:r>
    </w:p>
    <w:p w14:paraId="3AB09161" w14:textId="77777777" w:rsidR="00C03C8E" w:rsidRDefault="000232D7">
      <w:pPr>
        <w:pStyle w:val="ListParagraph"/>
        <w:numPr>
          <w:ilvl w:val="0"/>
          <w:numId w:val="17"/>
        </w:numPr>
        <w:autoSpaceDE w:val="0"/>
        <w:autoSpaceDN w:val="0"/>
        <w:adjustRightInd w:val="0"/>
        <w:snapToGrid w:val="0"/>
        <w:spacing w:line="240" w:lineRule="auto"/>
      </w:pPr>
      <w:r>
        <w:t>Correlation distance for spatial consistency</w:t>
      </w:r>
    </w:p>
    <w:p w14:paraId="22C61028" w14:textId="77777777" w:rsidR="00C03C8E" w:rsidRDefault="000232D7">
      <w:pPr>
        <w:pStyle w:val="ListParagraph"/>
        <w:numPr>
          <w:ilvl w:val="0"/>
          <w:numId w:val="17"/>
        </w:numPr>
        <w:autoSpaceDE w:val="0"/>
        <w:autoSpaceDN w:val="0"/>
        <w:adjustRightInd w:val="0"/>
        <w:snapToGrid w:val="0"/>
        <w:spacing w:line="240" w:lineRule="auto"/>
      </w:pPr>
      <w:r>
        <w:t>Blockage region parameters/blocker parameters</w:t>
      </w:r>
    </w:p>
    <w:p w14:paraId="236680CF" w14:textId="77777777" w:rsidR="00C03C8E" w:rsidRDefault="000232D7">
      <w:pPr>
        <w:pStyle w:val="ListParagraph"/>
        <w:numPr>
          <w:ilvl w:val="0"/>
          <w:numId w:val="17"/>
        </w:numPr>
        <w:autoSpaceDE w:val="0"/>
        <w:autoSpaceDN w:val="0"/>
        <w:adjustRightInd w:val="0"/>
        <w:snapToGrid w:val="0"/>
        <w:spacing w:line="240" w:lineRule="auto"/>
      </w:pPr>
      <w:r>
        <w:t>Spatial correlation for blockages</w:t>
      </w:r>
    </w:p>
    <w:p w14:paraId="2E685A78" w14:textId="77777777" w:rsidR="00C03C8E" w:rsidRDefault="000232D7">
      <w:pPr>
        <w:pStyle w:val="ListParagraph"/>
        <w:numPr>
          <w:ilvl w:val="0"/>
          <w:numId w:val="17"/>
        </w:numPr>
        <w:autoSpaceDE w:val="0"/>
        <w:autoSpaceDN w:val="0"/>
        <w:adjustRightInd w:val="0"/>
        <w:snapToGrid w:val="0"/>
        <w:spacing w:line="240" w:lineRule="auto"/>
      </w:pPr>
      <w:r>
        <w:t>Material properties for ground reflector model</w:t>
      </w:r>
    </w:p>
    <w:p w14:paraId="74637C31" w14:textId="77777777" w:rsidR="00C03C8E" w:rsidRDefault="000232D7">
      <w:pPr>
        <w:pStyle w:val="ListParagraph"/>
        <w:numPr>
          <w:ilvl w:val="0"/>
          <w:numId w:val="17"/>
        </w:numPr>
        <w:autoSpaceDE w:val="0"/>
        <w:autoSpaceDN w:val="0"/>
        <w:adjustRightInd w:val="0"/>
        <w:snapToGrid w:val="0"/>
        <w:spacing w:line="240" w:lineRule="auto"/>
        <w:rPr>
          <w:szCs w:val="20"/>
        </w:rPr>
      </w:pPr>
      <w:r>
        <w:t>Spatial consistency model A/B</w:t>
      </w:r>
    </w:p>
    <w:p w14:paraId="27A05266" w14:textId="77777777" w:rsidR="00C03C8E" w:rsidRDefault="00C03C8E">
      <w:pPr>
        <w:autoSpaceDE w:val="0"/>
        <w:autoSpaceDN w:val="0"/>
        <w:adjustRightInd w:val="0"/>
        <w:snapToGrid w:val="0"/>
        <w:spacing w:after="0" w:line="240" w:lineRule="auto"/>
        <w:rPr>
          <w:rFonts w:eastAsia="DengXian"/>
          <w:lang w:eastAsia="zh-CN"/>
        </w:rPr>
      </w:pPr>
    </w:p>
    <w:p w14:paraId="4C85CA6D" w14:textId="77777777" w:rsidR="00C03C8E" w:rsidRDefault="000232D7">
      <w:pPr>
        <w:pStyle w:val="ListParagraph"/>
        <w:autoSpaceDE w:val="0"/>
        <w:autoSpaceDN w:val="0"/>
        <w:adjustRightInd w:val="0"/>
        <w:snapToGrid w:val="0"/>
        <w:spacing w:line="240" w:lineRule="auto"/>
        <w:rPr>
          <w:rFonts w:eastAsia="DengXian"/>
          <w:b/>
          <w:bCs/>
          <w:u w:val="single"/>
          <w:lang w:eastAsia="zh-CN"/>
        </w:rPr>
      </w:pPr>
      <w:r>
        <w:rPr>
          <w:rFonts w:eastAsia="DengXian"/>
          <w:b/>
          <w:bCs/>
          <w:u w:val="single"/>
          <w:lang w:eastAsia="zh-CN"/>
        </w:rPr>
        <w:t>Conclusion</w:t>
      </w:r>
    </w:p>
    <w:p w14:paraId="43B39A5A" w14:textId="77777777" w:rsidR="00C03C8E" w:rsidRDefault="000232D7">
      <w:pPr>
        <w:autoSpaceDE w:val="0"/>
        <w:autoSpaceDN w:val="0"/>
        <w:adjustRightInd w:val="0"/>
        <w:snapToGrid w:val="0"/>
        <w:spacing w:after="0" w:line="240" w:lineRule="auto"/>
      </w:pPr>
      <w:r>
        <w:t>RAN1 to continue discussion on the need for new modelling parameters</w:t>
      </w:r>
      <w:r>
        <w:rPr>
          <w:rFonts w:eastAsia="DengXian"/>
          <w:lang w:eastAsia="zh-CN"/>
        </w:rPr>
        <w:t>/scenarios and modelling procedure.</w:t>
      </w:r>
      <w:r>
        <w:t xml:space="preserve"> The following modelling parameters/aspects for 7 – 24 GHz frequencies that are currently not available in TR38.901 have been identified by companies</w:t>
      </w:r>
      <w:r>
        <w:rPr>
          <w:rFonts w:eastAsia="DengXian"/>
          <w:lang w:eastAsia="zh-CN"/>
        </w:rPr>
        <w:t xml:space="preserve"> in RAN1#116bis</w:t>
      </w:r>
      <w:r>
        <w:t xml:space="preserve">. </w:t>
      </w:r>
      <w:r>
        <w:rPr>
          <w:rFonts w:eastAsia="DengXian"/>
          <w:lang w:eastAsia="zh-CN"/>
        </w:rPr>
        <w:t xml:space="preserve">At least the following is for further study, but </w:t>
      </w:r>
      <w:r>
        <w:t>do</w:t>
      </w:r>
      <w:r>
        <w:rPr>
          <w:rFonts w:eastAsia="DengXian"/>
          <w:lang w:eastAsia="zh-CN"/>
        </w:rPr>
        <w:t>es</w:t>
      </w:r>
      <w:r>
        <w:t xml:space="preserve"> not imply parameters</w:t>
      </w:r>
      <w:r>
        <w:rPr>
          <w:rFonts w:eastAsia="DengXian"/>
          <w:lang w:eastAsia="zh-CN"/>
        </w:rPr>
        <w:t>/scenarios and modelling procedure</w:t>
      </w:r>
      <w:r>
        <w:t xml:space="preserve"> are required for 7 – 24 GHz frequencies.</w:t>
      </w:r>
    </w:p>
    <w:p w14:paraId="5C3557F8" w14:textId="77777777" w:rsidR="00C03C8E" w:rsidRDefault="000232D7">
      <w:pPr>
        <w:pStyle w:val="ListParagraph"/>
        <w:numPr>
          <w:ilvl w:val="0"/>
          <w:numId w:val="43"/>
        </w:numPr>
        <w:autoSpaceDE w:val="0"/>
        <w:autoSpaceDN w:val="0"/>
        <w:adjustRightInd w:val="0"/>
        <w:snapToGrid w:val="0"/>
        <w:spacing w:line="240" w:lineRule="auto"/>
      </w:pPr>
      <w:r>
        <w:t>Intra-cluster K factor</w:t>
      </w:r>
    </w:p>
    <w:p w14:paraId="057CA6CE" w14:textId="77777777" w:rsidR="00C03C8E" w:rsidRDefault="000232D7">
      <w:pPr>
        <w:pStyle w:val="ListParagraph"/>
        <w:numPr>
          <w:ilvl w:val="0"/>
          <w:numId w:val="43"/>
        </w:numPr>
        <w:autoSpaceDE w:val="0"/>
        <w:autoSpaceDN w:val="0"/>
        <w:adjustRightInd w:val="0"/>
        <w:snapToGrid w:val="0"/>
        <w:spacing w:line="240" w:lineRule="auto"/>
      </w:pPr>
      <w:r>
        <w:t>Random power variability in each polarization</w:t>
      </w:r>
    </w:p>
    <w:p w14:paraId="1A17DAEB" w14:textId="77777777" w:rsidR="00C03C8E" w:rsidRDefault="000232D7">
      <w:pPr>
        <w:pStyle w:val="ListParagraph"/>
        <w:numPr>
          <w:ilvl w:val="0"/>
          <w:numId w:val="43"/>
        </w:numPr>
        <w:autoSpaceDE w:val="0"/>
        <w:autoSpaceDN w:val="0"/>
        <w:adjustRightInd w:val="0"/>
        <w:snapToGrid w:val="0"/>
        <w:spacing w:line="240" w:lineRule="auto"/>
      </w:pPr>
      <w:r>
        <w:t>Addition of SMa deployment scenario</w:t>
      </w:r>
    </w:p>
    <w:p w14:paraId="2036380C" w14:textId="77777777" w:rsidR="00C03C8E" w:rsidRDefault="00C03C8E">
      <w:pPr>
        <w:autoSpaceDE w:val="0"/>
        <w:autoSpaceDN w:val="0"/>
        <w:adjustRightInd w:val="0"/>
        <w:snapToGrid w:val="0"/>
        <w:spacing w:after="0" w:line="240" w:lineRule="auto"/>
        <w:rPr>
          <w:rFonts w:eastAsia="DengXian"/>
          <w:lang w:eastAsia="zh-CN"/>
        </w:rPr>
      </w:pPr>
    </w:p>
    <w:p w14:paraId="5B10F38F" w14:textId="77777777" w:rsidR="00C03C8E" w:rsidRDefault="000232D7">
      <w:pPr>
        <w:spacing w:after="0" w:line="240" w:lineRule="auto"/>
        <w:rPr>
          <w:rFonts w:eastAsia="DengXian"/>
          <w:b/>
          <w:bCs/>
          <w:u w:val="single"/>
          <w:lang w:eastAsia="zh-CN"/>
        </w:rPr>
      </w:pPr>
      <w:r>
        <w:rPr>
          <w:rFonts w:eastAsia="DengXian"/>
          <w:b/>
          <w:bCs/>
          <w:u w:val="single"/>
          <w:lang w:eastAsia="zh-CN"/>
        </w:rPr>
        <w:t>Conclusion</w:t>
      </w:r>
    </w:p>
    <w:p w14:paraId="345C8E91" w14:textId="77777777" w:rsidR="00C03C8E" w:rsidRDefault="000232D7">
      <w:pPr>
        <w:pStyle w:val="BodyText"/>
        <w:numPr>
          <w:ilvl w:val="0"/>
          <w:numId w:val="4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to compile measurement/simulation descriptions from companies into a Tdoc to be added as reference to TR38.901.</w:t>
      </w:r>
    </w:p>
    <w:p w14:paraId="5DD60D71" w14:textId="77777777" w:rsidR="00C03C8E" w:rsidRDefault="000232D7">
      <w:pPr>
        <w:pStyle w:val="BodyText"/>
        <w:numPr>
          <w:ilvl w:val="1"/>
          <w:numId w:val="4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Rapporteur to update the Tdoc in each meeting based on inputs from companies.</w:t>
      </w:r>
    </w:p>
    <w:p w14:paraId="77CE8DCD" w14:textId="77777777" w:rsidR="00C03C8E" w:rsidRDefault="000232D7">
      <w:pPr>
        <w:pStyle w:val="BodyText"/>
        <w:numPr>
          <w:ilvl w:val="0"/>
          <w:numId w:val="4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Rapporteurs to provide a template for the measurement/simulation descriptions capture to RAN1 #117 for initial review and endorsement.</w:t>
      </w:r>
    </w:p>
    <w:p w14:paraId="4A22E4F0" w14:textId="77777777" w:rsidR="00C03C8E" w:rsidRDefault="00C03C8E">
      <w:pPr>
        <w:spacing w:after="0" w:line="240" w:lineRule="auto"/>
      </w:pPr>
    </w:p>
    <w:p w14:paraId="37B5A195" w14:textId="77777777" w:rsidR="00C03C8E" w:rsidRDefault="000232D7">
      <w:pPr>
        <w:pStyle w:val="Heading2"/>
        <w:spacing w:before="0" w:after="0" w:line="240" w:lineRule="auto"/>
        <w:rPr>
          <w:lang w:val="en-US"/>
        </w:rPr>
      </w:pPr>
      <w:r>
        <w:rPr>
          <w:lang w:val="en-US"/>
        </w:rPr>
        <w:t>RAN1 #117 (May-2024)</w:t>
      </w:r>
    </w:p>
    <w:p w14:paraId="4E04952A" w14:textId="77777777" w:rsidR="00C03C8E" w:rsidRDefault="00C03C8E">
      <w:pPr>
        <w:spacing w:after="0" w:line="240" w:lineRule="auto"/>
      </w:pPr>
    </w:p>
    <w:p w14:paraId="20DB4367"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16B5836A"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 xml:space="preserve">heck and review the following results and measurement data provided in RAN1 #117 </w:t>
      </w:r>
      <w:r>
        <w:rPr>
          <w:rFonts w:ascii="Times New Roman" w:eastAsia="DengXian" w:hAnsi="Times New Roman"/>
          <w:szCs w:val="20"/>
          <w:lang w:eastAsia="zh-CN"/>
        </w:rPr>
        <w:t xml:space="preserve">and RAN1#116bis </w:t>
      </w:r>
      <w:r>
        <w:rPr>
          <w:rFonts w:ascii="Times New Roman" w:eastAsia="DengXian" w:hAnsi="Times New Roman"/>
          <w:szCs w:val="20"/>
          <w:lang w:eastAsia="ko-KR"/>
        </w:rPr>
        <w:t>for further discussion in next RAN1 meeting. R1-240</w:t>
      </w:r>
      <w:r>
        <w:rPr>
          <w:rFonts w:ascii="Times New Roman" w:eastAsia="DengXian" w:hAnsi="Times New Roman"/>
          <w:szCs w:val="20"/>
          <w:lang w:eastAsia="zh-CN"/>
        </w:rPr>
        <w:t>5646</w:t>
      </w:r>
      <w:r>
        <w:rPr>
          <w:rFonts w:ascii="Times New Roman" w:eastAsia="DengXian" w:hAnsi="Times New Roman"/>
          <w:szCs w:val="20"/>
          <w:lang w:eastAsia="ko-KR"/>
        </w:rPr>
        <w:t xml:space="preserve"> contains the list of data sources for the results and measurements provided in RAN1 #117.</w:t>
      </w:r>
    </w:p>
    <w:p w14:paraId="4C7F2770"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penetration loss for various materials, including drywall/wood, clear glass, IRR glass, and concrete</w:t>
      </w:r>
    </w:p>
    <w:p w14:paraId="4518DACA"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measurements for pathloss for following scenarios: </w:t>
      </w:r>
      <w:proofErr w:type="spellStart"/>
      <w:r>
        <w:rPr>
          <w:rFonts w:ascii="Times New Roman" w:eastAsia="DengXian" w:hAnsi="Times New Roman"/>
          <w:szCs w:val="20"/>
          <w:lang w:eastAsia="ko-KR"/>
        </w:rPr>
        <w:t>InH_office</w:t>
      </w:r>
      <w:proofErr w:type="spellEnd"/>
      <w:r>
        <w:rPr>
          <w:rFonts w:ascii="Times New Roman" w:eastAsia="DengXian" w:hAnsi="Times New Roman"/>
          <w:szCs w:val="20"/>
          <w:lang w:eastAsia="ko-KR"/>
        </w:rPr>
        <w:t xml:space="preserve"> LOS, InH-Office NLOS, InF LOS, InF NLOS, UMi LOS, UMi NLOS, UMa LOS, UMa NLOS, [Outdoor courtyard], RMa LOS, RMA NLOS, SMa NLOS</w:t>
      </w:r>
    </w:p>
    <w:p w14:paraId="658E4ED2"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polarization for UMa deployment scenario</w:t>
      </w:r>
    </w:p>
    <w:p w14:paraId="1F72CD85"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DS for following scenarios: InH-Office LOS, InH-Office NLOS, UMi LOS, UMI NLOS, UMa LOS, UMa NLOS, InF LOS, Inf NLOS.</w:t>
      </w:r>
    </w:p>
    <w:p w14:paraId="12432B21"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angular distributions, such as ZOD, ZOA, AOD, AOA for following scenarios: InH, UMi, UMa</w:t>
      </w:r>
    </w:p>
    <w:p w14:paraId="35DA533A"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number of clusters for following scenarios: InH, UMi</w:t>
      </w:r>
    </w:p>
    <w:p w14:paraId="13B7A16E"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Simulations for LOS probability for SMa deployment scenario</w:t>
      </w:r>
    </w:p>
    <w:p w14:paraId="06B8A5C6"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 results regarding near-field model for following deployment scenarios: InH-Office LoS, UMa</w:t>
      </w:r>
    </w:p>
    <w:p w14:paraId="74BC41DE"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 results regarding spatial non-stationarity for following deployment scenarios: UMa, [UE side]</w:t>
      </w:r>
    </w:p>
    <w:p w14:paraId="7537D08A"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Simulation results regarding spatial non-stationarity for UMa deployment scenario</w:t>
      </w:r>
    </w:p>
    <w:p w14:paraId="794837BD" w14:textId="77777777" w:rsidR="00C03C8E" w:rsidRDefault="00C03C8E">
      <w:pPr>
        <w:spacing w:after="0" w:line="240" w:lineRule="auto"/>
      </w:pPr>
    </w:p>
    <w:p w14:paraId="628F465E" w14:textId="77777777" w:rsidR="00C03C8E" w:rsidRDefault="000232D7">
      <w:pPr>
        <w:spacing w:after="0" w:line="240" w:lineRule="auto"/>
        <w:rPr>
          <w:rFonts w:eastAsia="DengXian"/>
          <w:b/>
          <w:bCs/>
          <w:u w:val="single"/>
          <w:lang w:eastAsia="zh-CN"/>
        </w:rPr>
      </w:pPr>
      <w:r>
        <w:rPr>
          <w:rFonts w:eastAsia="DengXian"/>
          <w:b/>
          <w:bCs/>
          <w:u w:val="single"/>
          <w:lang w:eastAsia="zh-CN"/>
        </w:rPr>
        <w:t>Observation</w:t>
      </w:r>
    </w:p>
    <w:p w14:paraId="2D8B75F7"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Some companies provided information that sub-urban deployments cannot be represented by existing deployments in TR38.901 (such as UMi, UMa, RMa).</w:t>
      </w:r>
    </w:p>
    <w:p w14:paraId="5A395B32" w14:textId="77777777" w:rsidR="00C03C8E" w:rsidRDefault="00C03C8E">
      <w:pPr>
        <w:spacing w:after="0" w:line="240" w:lineRule="auto"/>
        <w:rPr>
          <w:rFonts w:eastAsia="DengXian"/>
          <w:lang w:eastAsia="zh-CN"/>
        </w:rPr>
      </w:pPr>
    </w:p>
    <w:p w14:paraId="656C7E87" w14:textId="77777777" w:rsidR="00C03C8E" w:rsidRDefault="000232D7">
      <w:pPr>
        <w:spacing w:after="0" w:line="240" w:lineRule="auto"/>
        <w:rPr>
          <w:rFonts w:eastAsia="DengXian"/>
          <w:b/>
          <w:bCs/>
          <w:u w:val="single"/>
          <w:lang w:eastAsia="zh-CN"/>
        </w:rPr>
      </w:pPr>
      <w:bookmarkStart w:id="107" w:name="_Hlk167170400"/>
      <w:r>
        <w:rPr>
          <w:rFonts w:eastAsia="DengXian"/>
          <w:b/>
          <w:bCs/>
          <w:u w:val="single"/>
          <w:lang w:eastAsia="zh-CN"/>
        </w:rPr>
        <w:t>Conclusion</w:t>
      </w:r>
    </w:p>
    <w:p w14:paraId="0E3EFA6E"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ko-KR"/>
        </w:rPr>
        <w:t xml:space="preserve">The following parameters are used as a starting point for aligning companies understanding of </w:t>
      </w:r>
      <w:bookmarkEnd w:id="107"/>
      <w:r>
        <w:rPr>
          <w:rFonts w:ascii="Times New Roman" w:eastAsia="DengXian" w:hAnsi="Times New Roman"/>
          <w:szCs w:val="20"/>
          <w:lang w:eastAsia="zh-CN"/>
        </w:rPr>
        <w:t>channel model parameters related to suburban use cases.</w:t>
      </w:r>
    </w:p>
    <w:p w14:paraId="211A0B54" w14:textId="77777777" w:rsidR="00C03C8E" w:rsidRDefault="00C03C8E">
      <w:pPr>
        <w:pStyle w:val="BodyText"/>
        <w:spacing w:after="0" w:line="240" w:lineRule="auto"/>
        <w:rPr>
          <w:rFonts w:ascii="Times New Roman" w:eastAsia="DengXian" w:hAnsi="Times New Roman"/>
          <w:szCs w:val="20"/>
          <w:lang w:eastAsia="zh-CN"/>
        </w:rPr>
      </w:pPr>
    </w:p>
    <w:p w14:paraId="7F316649"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BS height: [22.5] m</w:t>
      </w:r>
    </w:p>
    <w:p w14:paraId="252DF761"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Layout:</w:t>
      </w:r>
      <w:r>
        <w:rPr>
          <w:rFonts w:ascii="Times New Roman" w:eastAsia="DengXian" w:hAnsi="Times New Roman"/>
          <w:szCs w:val="20"/>
          <w:lang w:eastAsia="ko-KR"/>
        </w:rPr>
        <w:tab/>
        <w:t>Hexagonal grid, 19 Macro sites, 3 sectors per site, ISD = [1732] m</w:t>
      </w:r>
    </w:p>
    <w:p w14:paraId="6F781DA0"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Typical building heights: [Up to two floors for residential buildings, up to five floors for commercial buildings]</w:t>
      </w:r>
    </w:p>
    <w:p w14:paraId="6E1577B6"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UT height: [1.5 or 4.5 m for residential buildings], [1.5/4.5/7.5/10.5/13.5 m for commercial buildings]</w:t>
      </w:r>
    </w:p>
    <w:p w14:paraId="489E733C"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UT distribution: [Uniform horizontally, 70% indoor residential users are on ground floor, 30% are on upper floor]</w:t>
      </w:r>
    </w:p>
    <w:p w14:paraId="01B790DA"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ratio between residential and commercial buildings</w:t>
      </w:r>
    </w:p>
    <w:p w14:paraId="7A3CBCAE"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Indoor/Outdoor: [80% indoor and 20% outdoor, FFS on in-car users]</w:t>
      </w:r>
    </w:p>
    <w:p w14:paraId="071F55FA"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LOS/NLOS: LOS and NLOS</w:t>
      </w:r>
    </w:p>
    <w:p w14:paraId="58321E7A" w14:textId="77777777" w:rsidR="00C03C8E" w:rsidRDefault="000232D7">
      <w:pPr>
        <w:pStyle w:val="BodyText"/>
        <w:numPr>
          <w:ilvl w:val="0"/>
          <w:numId w:val="46"/>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Min BS - UT distance(2D): [25] m</w:t>
      </w:r>
    </w:p>
    <w:p w14:paraId="15C8132D" w14:textId="77777777" w:rsidR="00C03C8E" w:rsidRDefault="00C03C8E">
      <w:pPr>
        <w:pStyle w:val="BodyText"/>
        <w:spacing w:after="0" w:line="240" w:lineRule="auto"/>
        <w:rPr>
          <w:rFonts w:ascii="Times New Roman" w:eastAsia="DengXian" w:hAnsi="Times New Roman"/>
          <w:szCs w:val="20"/>
          <w:lang w:val="sv-SE" w:eastAsia="zh-CN"/>
        </w:rPr>
      </w:pPr>
    </w:p>
    <w:p w14:paraId="37946B8E" w14:textId="77777777" w:rsidR="00C03C8E" w:rsidRDefault="000232D7">
      <w:pPr>
        <w:spacing w:after="0" w:line="240" w:lineRule="auto"/>
        <w:rPr>
          <w:rFonts w:eastAsia="DengXian"/>
          <w:b/>
          <w:bCs/>
          <w:u w:val="single"/>
          <w:lang w:eastAsia="zh-CN"/>
        </w:rPr>
      </w:pPr>
      <w:r>
        <w:rPr>
          <w:rFonts w:eastAsia="DengXian"/>
          <w:b/>
          <w:bCs/>
          <w:u w:val="single"/>
          <w:lang w:eastAsia="zh-CN"/>
        </w:rPr>
        <w:t>Conclusion</w:t>
      </w:r>
    </w:p>
    <w:p w14:paraId="53EF07FE" w14:textId="77777777" w:rsidR="00C03C8E" w:rsidRDefault="000232D7">
      <w:pPr>
        <w:pStyle w:val="BodyText"/>
        <w:numPr>
          <w:ilvl w:val="0"/>
          <w:numId w:val="30"/>
        </w:numPr>
        <w:spacing w:after="0" w:line="240" w:lineRule="auto"/>
        <w:rPr>
          <w:rFonts w:ascii="Times New Roman" w:hAnsi="Times New Roman"/>
          <w:szCs w:val="20"/>
        </w:rPr>
      </w:pPr>
      <w:r>
        <w:rPr>
          <w:rFonts w:ascii="Times New Roman" w:hAnsi="Times New Roman"/>
          <w:szCs w:val="20"/>
        </w:rPr>
        <w:t>To provide information about motivation and reasons why changes to the channel model are essential.</w:t>
      </w:r>
    </w:p>
    <w:p w14:paraId="14127A36" w14:textId="77777777" w:rsidR="00C03C8E" w:rsidRDefault="00C03C8E">
      <w:pPr>
        <w:pStyle w:val="BodyText"/>
        <w:spacing w:after="0" w:line="240" w:lineRule="auto"/>
        <w:rPr>
          <w:rFonts w:ascii="Times New Roman" w:eastAsia="DengXian" w:hAnsi="Times New Roman"/>
          <w:szCs w:val="20"/>
          <w:lang w:eastAsia="zh-CN"/>
        </w:rPr>
      </w:pPr>
    </w:p>
    <w:p w14:paraId="23E7226A" w14:textId="77777777" w:rsidR="00C03C8E" w:rsidRDefault="00C03C8E">
      <w:pPr>
        <w:pStyle w:val="BodyText"/>
        <w:spacing w:after="0" w:line="240" w:lineRule="auto"/>
        <w:rPr>
          <w:rFonts w:ascii="Times New Roman" w:eastAsia="DengXian" w:hAnsi="Times New Roman"/>
          <w:szCs w:val="20"/>
          <w:lang w:eastAsia="zh-CN"/>
        </w:rPr>
      </w:pPr>
    </w:p>
    <w:p w14:paraId="75200A35"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69347AF4" w14:textId="77777777" w:rsidR="00C03C8E" w:rsidRDefault="000232D7">
      <w:pPr>
        <w:pStyle w:val="ListParagraph"/>
        <w:numPr>
          <w:ilvl w:val="0"/>
          <w:numId w:val="25"/>
        </w:numPr>
        <w:autoSpaceDE w:val="0"/>
        <w:autoSpaceDN w:val="0"/>
        <w:adjustRightInd w:val="0"/>
        <w:snapToGrid w:val="0"/>
        <w:spacing w:line="240" w:lineRule="auto"/>
        <w:contextualSpacing/>
        <w:rPr>
          <w:szCs w:val="20"/>
        </w:rPr>
      </w:pPr>
      <w:r>
        <w:rPr>
          <w:szCs w:val="20"/>
          <w:lang w:eastAsia="zh-CN"/>
        </w:rPr>
        <w:t>Further study whether the following parameters for existing deployment scenarios is necessary to be updated:</w:t>
      </w:r>
    </w:p>
    <w:p w14:paraId="1D5DCB78" w14:textId="77777777" w:rsidR="00C03C8E" w:rsidRDefault="000232D7">
      <w:pPr>
        <w:pStyle w:val="ListParagraph"/>
        <w:numPr>
          <w:ilvl w:val="1"/>
          <w:numId w:val="17"/>
        </w:numPr>
        <w:autoSpaceDE w:val="0"/>
        <w:autoSpaceDN w:val="0"/>
        <w:adjustRightInd w:val="0"/>
        <w:snapToGrid w:val="0"/>
        <w:spacing w:line="240" w:lineRule="auto"/>
        <w:rPr>
          <w:color w:val="C00000"/>
          <w:szCs w:val="20"/>
        </w:rPr>
      </w:pPr>
      <w:r>
        <w:rPr>
          <w:szCs w:val="20"/>
        </w:rPr>
        <w:t xml:space="preserve">Delay spread, pathloss, penetration loss, </w:t>
      </w:r>
      <w:proofErr w:type="spellStart"/>
      <w:r>
        <w:rPr>
          <w:szCs w:val="20"/>
        </w:rPr>
        <w:t>AoD</w:t>
      </w:r>
      <w:proofErr w:type="spellEnd"/>
      <w:r>
        <w:rPr>
          <w:szCs w:val="20"/>
        </w:rPr>
        <w:t>/</w:t>
      </w:r>
      <w:proofErr w:type="spellStart"/>
      <w:r>
        <w:rPr>
          <w:szCs w:val="20"/>
        </w:rPr>
        <w:t>AoA</w:t>
      </w:r>
      <w:proofErr w:type="spellEnd"/>
      <w:r>
        <w:rPr>
          <w:szCs w:val="20"/>
        </w:rPr>
        <w:t>/</w:t>
      </w:r>
      <w:proofErr w:type="spellStart"/>
      <w:r>
        <w:rPr>
          <w:szCs w:val="20"/>
        </w:rPr>
        <w:t>ZoA</w:t>
      </w:r>
      <w:proofErr w:type="spellEnd"/>
      <w:r>
        <w:rPr>
          <w:szCs w:val="20"/>
        </w:rPr>
        <w:t xml:space="preserve">/Zod spreads, </w:t>
      </w:r>
      <w:proofErr w:type="spellStart"/>
      <w:r>
        <w:rPr>
          <w:szCs w:val="20"/>
        </w:rPr>
        <w:t>ZoD</w:t>
      </w:r>
      <w:proofErr w:type="spellEnd"/>
      <w:r>
        <w:rPr>
          <w:szCs w:val="20"/>
        </w:rPr>
        <w:t xml:space="preserve"> offset, Angle distribution characteristics (e.g. exponential, Gaussian, Laplacian distributions), XPR, number of clusters, number of rays per cluster, LSP correlations type (e.g. site-specific or all correlated), UE antenna modeling parameters, K factor (mean, variance)</w:t>
      </w:r>
    </w:p>
    <w:p w14:paraId="3253727E" w14:textId="77777777" w:rsidR="00C03C8E" w:rsidRDefault="000232D7">
      <w:pPr>
        <w:pStyle w:val="ListParagraph"/>
        <w:numPr>
          <w:ilvl w:val="0"/>
          <w:numId w:val="25"/>
        </w:numPr>
        <w:autoSpaceDE w:val="0"/>
        <w:autoSpaceDN w:val="0"/>
        <w:adjustRightInd w:val="0"/>
        <w:snapToGrid w:val="0"/>
        <w:spacing w:line="240" w:lineRule="auto"/>
        <w:contextualSpacing/>
        <w:rPr>
          <w:szCs w:val="20"/>
        </w:rPr>
      </w:pPr>
      <w:r>
        <w:rPr>
          <w:szCs w:val="20"/>
        </w:rPr>
        <w:t>Study of updates to other parameters are not precluded and subject to further study.</w:t>
      </w:r>
    </w:p>
    <w:p w14:paraId="465C1295" w14:textId="77777777" w:rsidR="00C03C8E" w:rsidRDefault="00C03C8E">
      <w:pPr>
        <w:pStyle w:val="BodyText"/>
        <w:spacing w:after="0" w:line="240" w:lineRule="auto"/>
        <w:rPr>
          <w:rFonts w:ascii="Times New Roman" w:eastAsia="DengXian" w:hAnsi="Times New Roman"/>
          <w:szCs w:val="20"/>
          <w:lang w:eastAsia="zh-CN"/>
        </w:rPr>
      </w:pPr>
    </w:p>
    <w:p w14:paraId="5541AA8E"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5338EDEA" w14:textId="77777777" w:rsidR="00C03C8E" w:rsidRDefault="000232D7">
      <w:pPr>
        <w:pStyle w:val="ListParagraph"/>
        <w:numPr>
          <w:ilvl w:val="0"/>
          <w:numId w:val="25"/>
        </w:numPr>
        <w:autoSpaceDE w:val="0"/>
        <w:autoSpaceDN w:val="0"/>
        <w:adjustRightInd w:val="0"/>
        <w:snapToGrid w:val="0"/>
        <w:spacing w:line="240" w:lineRule="auto"/>
        <w:contextualSpacing/>
        <w:rPr>
          <w:szCs w:val="20"/>
          <w:lang w:eastAsia="zh-CN"/>
        </w:rPr>
      </w:pPr>
      <w:r>
        <w:rPr>
          <w:szCs w:val="20"/>
          <w:lang w:eastAsia="zh-CN"/>
        </w:rPr>
        <w:t xml:space="preserve">Further study </w:t>
      </w:r>
      <w:r>
        <w:rPr>
          <w:rFonts w:eastAsia="DengXian"/>
          <w:szCs w:val="20"/>
          <w:lang w:eastAsia="zh-CN"/>
        </w:rPr>
        <w:t xml:space="preserve">whether/how to reflect </w:t>
      </w:r>
      <w:r>
        <w:rPr>
          <w:szCs w:val="20"/>
          <w:lang w:eastAsia="zh-CN"/>
        </w:rPr>
        <w:t>absolute delay between links</w:t>
      </w:r>
      <w:r>
        <w:rPr>
          <w:rFonts w:eastAsia="DengXian"/>
          <w:szCs w:val="20"/>
          <w:lang w:eastAsia="zh-CN"/>
        </w:rPr>
        <w:t>,</w:t>
      </w:r>
      <w:r>
        <w:rPr>
          <w:szCs w:val="20"/>
          <w:lang w:eastAsia="zh-CN"/>
        </w:rPr>
        <w:t xml:space="preserve"> or</w:t>
      </w:r>
      <w:r>
        <w:rPr>
          <w:rFonts w:eastAsia="DengXian"/>
          <w:szCs w:val="20"/>
          <w:lang w:eastAsia="zh-CN"/>
        </w:rPr>
        <w:t xml:space="preserve"> whether/how</w:t>
      </w:r>
      <w:r>
        <w:rPr>
          <w:szCs w:val="20"/>
          <w:lang w:eastAsia="zh-CN"/>
        </w:rPr>
        <w:t xml:space="preserve"> correlation type of the delay </w:t>
      </w:r>
      <w:r>
        <w:rPr>
          <w:rFonts w:eastAsia="DengXian"/>
          <w:szCs w:val="20"/>
          <w:lang w:eastAsia="zh-CN"/>
        </w:rPr>
        <w:t>needs to</w:t>
      </w:r>
      <w:r>
        <w:rPr>
          <w:szCs w:val="20"/>
          <w:lang w:eastAsia="zh-CN"/>
        </w:rPr>
        <w:t xml:space="preserve"> be changed from site-specific to all-correlated type</w:t>
      </w:r>
      <w:r>
        <w:rPr>
          <w:rFonts w:eastAsia="DengXian"/>
          <w:szCs w:val="20"/>
          <w:lang w:eastAsia="zh-CN"/>
        </w:rPr>
        <w:t xml:space="preserve"> in the model </w:t>
      </w:r>
    </w:p>
    <w:p w14:paraId="4A0C0C2A" w14:textId="77777777" w:rsidR="00C03C8E" w:rsidRDefault="000232D7">
      <w:pPr>
        <w:pStyle w:val="ListParagraph"/>
        <w:numPr>
          <w:ilvl w:val="1"/>
          <w:numId w:val="25"/>
        </w:numPr>
        <w:autoSpaceDE w:val="0"/>
        <w:autoSpaceDN w:val="0"/>
        <w:adjustRightInd w:val="0"/>
        <w:snapToGrid w:val="0"/>
        <w:spacing w:line="240" w:lineRule="auto"/>
        <w:contextualSpacing/>
        <w:rPr>
          <w:szCs w:val="20"/>
          <w:lang w:eastAsia="zh-CN"/>
        </w:rPr>
      </w:pPr>
      <w:r>
        <w:rPr>
          <w:szCs w:val="20"/>
          <w:lang w:eastAsia="zh-CN"/>
        </w:rPr>
        <w:t>Note: site-specific and all-correlated definitions are provided in TR38.901 Section 7.6.3.4.</w:t>
      </w:r>
    </w:p>
    <w:p w14:paraId="4B3B7F26" w14:textId="77777777" w:rsidR="00C03C8E" w:rsidRDefault="000232D7">
      <w:pPr>
        <w:pStyle w:val="ListParagraph"/>
        <w:numPr>
          <w:ilvl w:val="1"/>
          <w:numId w:val="25"/>
        </w:numPr>
        <w:autoSpaceDE w:val="0"/>
        <w:autoSpaceDN w:val="0"/>
        <w:adjustRightInd w:val="0"/>
        <w:snapToGrid w:val="0"/>
        <w:spacing w:line="240" w:lineRule="auto"/>
        <w:contextualSpacing/>
        <w:rPr>
          <w:szCs w:val="20"/>
          <w:lang w:eastAsia="zh-CN"/>
        </w:rPr>
      </w:pPr>
      <w:r>
        <w:rPr>
          <w:szCs w:val="20"/>
          <w:lang w:eastAsia="zh-CN"/>
        </w:rPr>
        <w:t xml:space="preserve">FFS: impact of </w:t>
      </w:r>
      <w:r>
        <w:rPr>
          <w:rFonts w:eastAsia="DengXian"/>
          <w:szCs w:val="20"/>
          <w:lang w:eastAsia="zh-CN"/>
        </w:rPr>
        <w:t xml:space="preserve">ISD on </w:t>
      </w:r>
      <w:r>
        <w:rPr>
          <w:szCs w:val="20"/>
          <w:lang w:eastAsia="zh-CN"/>
        </w:rPr>
        <w:t>correlation type for the deployment scenario</w:t>
      </w:r>
    </w:p>
    <w:p w14:paraId="4489B11E" w14:textId="77777777" w:rsidR="00C03C8E" w:rsidRDefault="00C03C8E">
      <w:pPr>
        <w:pStyle w:val="BodyText"/>
        <w:spacing w:after="0" w:line="240" w:lineRule="auto"/>
        <w:rPr>
          <w:rFonts w:ascii="Times New Roman" w:eastAsia="DengXian" w:hAnsi="Times New Roman"/>
          <w:szCs w:val="20"/>
          <w:lang w:eastAsia="zh-CN"/>
        </w:rPr>
      </w:pPr>
    </w:p>
    <w:p w14:paraId="715C9D58"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090D23D2" w14:textId="77777777" w:rsidR="00C03C8E" w:rsidRDefault="000232D7">
      <w:pPr>
        <w:pStyle w:val="BodyText"/>
        <w:numPr>
          <w:ilvl w:val="0"/>
          <w:numId w:val="14"/>
        </w:numPr>
        <w:spacing w:after="0" w:line="240" w:lineRule="auto"/>
        <w:rPr>
          <w:rFonts w:ascii="Times New Roman" w:eastAsia="DengXian" w:hAnsi="Times New Roman"/>
          <w:strike/>
          <w:szCs w:val="20"/>
          <w:lang w:eastAsia="ko-KR"/>
        </w:rPr>
      </w:pPr>
      <w:r>
        <w:rPr>
          <w:rFonts w:ascii="Times New Roman" w:hAnsi="Times New Roman"/>
          <w:szCs w:val="20"/>
          <w:lang w:eastAsia="zh-CN"/>
        </w:rPr>
        <w:t xml:space="preserve">Further study on correcting the scaling of the angles and other alternative to address angle scaling in TR38.901 Section 7.7.5 to enable accurate desired angle spread. </w:t>
      </w:r>
    </w:p>
    <w:p w14:paraId="5823E383" w14:textId="77777777" w:rsidR="00C03C8E" w:rsidRDefault="00C03C8E">
      <w:pPr>
        <w:pStyle w:val="BodyText"/>
        <w:spacing w:after="0" w:line="240" w:lineRule="auto"/>
        <w:rPr>
          <w:rFonts w:ascii="Times New Roman" w:eastAsia="DengXian" w:hAnsi="Times New Roman"/>
          <w:szCs w:val="20"/>
          <w:lang w:eastAsia="zh-CN"/>
        </w:rPr>
      </w:pPr>
    </w:p>
    <w:p w14:paraId="73DC0994"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5B686FAB" w14:textId="77777777" w:rsidR="00C03C8E" w:rsidRDefault="000232D7">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bCs/>
          <w:szCs w:val="20"/>
        </w:rPr>
        <w:t xml:space="preserve">Further study of </w:t>
      </w:r>
      <w:r>
        <w:rPr>
          <w:rFonts w:ascii="Times New Roman" w:eastAsia="DengXian" w:hAnsi="Times New Roman"/>
          <w:bCs/>
          <w:szCs w:val="20"/>
          <w:lang w:eastAsia="zh-CN"/>
        </w:rPr>
        <w:t xml:space="preserve">whether/how to model the </w:t>
      </w:r>
      <w:r>
        <w:rPr>
          <w:rFonts w:ascii="Times New Roman" w:hAnsi="Times New Roman"/>
          <w:bCs/>
          <w:szCs w:val="20"/>
        </w:rPr>
        <w:t>variability of the co- and cross polar powers, in both diagonal and anti-diagonals of the polarization matrix, in the TR 38.901 model.</w:t>
      </w:r>
    </w:p>
    <w:p w14:paraId="5090EB88"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variability</w:t>
      </w:r>
      <w:r>
        <w:rPr>
          <w:rFonts w:ascii="Times New Roman" w:eastAsia="DengXian" w:hAnsi="Times New Roman"/>
          <w:szCs w:val="20"/>
          <w:lang w:eastAsia="zh-CN"/>
        </w:rPr>
        <w:t xml:space="preserve"> is applied for per ray or per cluster or per link</w:t>
      </w:r>
    </w:p>
    <w:p w14:paraId="62A89646"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impact of antenna configurations</w:t>
      </w:r>
    </w:p>
    <w:p w14:paraId="7899DB69"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bCs/>
          <w:szCs w:val="20"/>
        </w:rPr>
        <w:t xml:space="preserve">For example, variability may be random with an </w:t>
      </w:r>
      <w:proofErr w:type="spellStart"/>
      <w:r>
        <w:rPr>
          <w:rFonts w:ascii="Times New Roman" w:hAnsi="Times New Roman"/>
          <w:bCs/>
          <w:szCs w:val="20"/>
        </w:rPr>
        <w:t>i.i.d.</w:t>
      </w:r>
      <w:proofErr w:type="spellEnd"/>
      <w:r>
        <w:rPr>
          <w:rFonts w:ascii="Times New Roman" w:hAnsi="Times New Roman"/>
          <w:bCs/>
          <w:szCs w:val="20"/>
        </w:rPr>
        <w:t xml:space="preserve"> zero-mean Gaussian with some standard deviation, via changes to step 9 and eq (7.5-22) and (7.5-28) in clause 7.5 in TR 38.901.</w:t>
      </w:r>
    </w:p>
    <w:p w14:paraId="41833F22" w14:textId="77777777" w:rsidR="00C03C8E" w:rsidRDefault="00C03C8E">
      <w:pPr>
        <w:spacing w:after="0" w:line="240" w:lineRule="auto"/>
        <w:rPr>
          <w:rFonts w:eastAsia="DengXian"/>
          <w:lang w:eastAsia="zh-CN"/>
        </w:rPr>
      </w:pPr>
    </w:p>
    <w:p w14:paraId="6319DC15"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721CFE92" w14:textId="77777777" w:rsidR="00C03C8E" w:rsidRDefault="000232D7">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Further study </w:t>
      </w:r>
      <w:r>
        <w:rPr>
          <w:rFonts w:ascii="Times New Roman" w:eastAsia="DengXian" w:hAnsi="Times New Roman"/>
          <w:szCs w:val="20"/>
          <w:lang w:eastAsia="zh-CN"/>
        </w:rPr>
        <w:t xml:space="preserve">whether/how to model </w:t>
      </w:r>
      <w:r>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5D5F2B49"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whether same</w:t>
      </w:r>
      <w:r>
        <w:rPr>
          <w:rFonts w:ascii="Times New Roman" w:eastAsia="DengXian" w:hAnsi="Times New Roman"/>
          <w:szCs w:val="20"/>
          <w:lang w:eastAsia="zh-CN"/>
        </w:rPr>
        <w:t xml:space="preserve"> or </w:t>
      </w:r>
      <w:r>
        <w:rPr>
          <w:rFonts w:ascii="Times New Roman" w:eastAsia="DengXian" w:hAnsi="Times New Roman"/>
          <w:szCs w:val="20"/>
          <w:lang w:eastAsia="ko-KR"/>
        </w:rPr>
        <w:t>different intra-cluster K factor is applied for each clusters</w:t>
      </w:r>
    </w:p>
    <w:p w14:paraId="270C804A"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which applicable deployment scenarios</w:t>
      </w:r>
    </w:p>
    <w:p w14:paraId="25A25886"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602AC4A6" w14:textId="77777777" w:rsidR="00C03C8E" w:rsidRDefault="000232D7">
      <w:pPr>
        <w:pStyle w:val="ListParagraph"/>
        <w:numPr>
          <w:ilvl w:val="0"/>
          <w:numId w:val="47"/>
        </w:numPr>
        <w:suppressAutoHyphens w:val="0"/>
        <w:autoSpaceDE w:val="0"/>
        <w:autoSpaceDN w:val="0"/>
        <w:adjustRightInd w:val="0"/>
        <w:spacing w:line="240" w:lineRule="auto"/>
        <w:contextualSpacing/>
        <w:textAlignment w:val="baseline"/>
        <w:rPr>
          <w:szCs w:val="20"/>
        </w:rPr>
      </w:pPr>
      <w:r>
        <w:rPr>
          <w:szCs w:val="20"/>
        </w:rPr>
        <w:t xml:space="preserve">Further study </w:t>
      </w:r>
      <w:r>
        <w:rPr>
          <w:rFonts w:eastAsia="DengXian"/>
          <w:szCs w:val="20"/>
          <w:lang w:eastAsia="zh-CN"/>
        </w:rPr>
        <w:t xml:space="preserve">whether/how </w:t>
      </w:r>
      <w:r>
        <w:rPr>
          <w:szCs w:val="20"/>
        </w:rPr>
        <w:t>following UE antenna modelling aspects</w:t>
      </w:r>
      <w:r>
        <w:rPr>
          <w:rFonts w:eastAsia="DengXian"/>
          <w:szCs w:val="20"/>
          <w:lang w:eastAsia="zh-CN"/>
        </w:rPr>
        <w:t xml:space="preserve"> should be considered in the modelling</w:t>
      </w:r>
      <w:r>
        <w:rPr>
          <w:szCs w:val="20"/>
        </w:rPr>
        <w:t>:</w:t>
      </w:r>
    </w:p>
    <w:p w14:paraId="63C70871"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t>UE antenna placement, e.g. placement along edges of a rectangle reflecting UE form factor,</w:t>
      </w:r>
    </w:p>
    <w:p w14:paraId="659BC5B8"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t>UE antenna orientation of individual antenna elements, e.g. randomize UE antenna element orientation,</w:t>
      </w:r>
    </w:p>
    <w:p w14:paraId="23FD088D"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rFonts w:eastAsia="DengXian"/>
          <w:szCs w:val="20"/>
          <w:lang w:eastAsia="zh-CN"/>
        </w:rPr>
      </w:pPr>
      <w:r>
        <w:rPr>
          <w:szCs w:val="20"/>
        </w:rPr>
        <w:t>Antenna radiation pattern, e.g. consider more realistic antenna patterns, including a phase component, potential reuse the parabolic pattern,</w:t>
      </w:r>
    </w:p>
    <w:p w14:paraId="3D3DC17F"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rFonts w:eastAsia="DengXian"/>
          <w:szCs w:val="20"/>
          <w:lang w:eastAsia="zh-CN"/>
        </w:rPr>
      </w:pPr>
      <w:r>
        <w:rPr>
          <w:szCs w:val="20"/>
        </w:rPr>
        <w:t>Antenna imbalance</w:t>
      </w:r>
    </w:p>
    <w:p w14:paraId="0534E86D" w14:textId="77777777" w:rsidR="00C03C8E" w:rsidRDefault="000232D7">
      <w:pPr>
        <w:pStyle w:val="ListParagraph"/>
        <w:numPr>
          <w:ilvl w:val="0"/>
          <w:numId w:val="47"/>
        </w:numPr>
        <w:suppressAutoHyphens w:val="0"/>
        <w:autoSpaceDE w:val="0"/>
        <w:autoSpaceDN w:val="0"/>
        <w:adjustRightInd w:val="0"/>
        <w:spacing w:line="240" w:lineRule="auto"/>
        <w:contextualSpacing/>
        <w:textAlignment w:val="baseline"/>
        <w:rPr>
          <w:rFonts w:eastAsia="DengXian"/>
          <w:szCs w:val="20"/>
          <w:lang w:eastAsia="zh-CN"/>
        </w:rPr>
      </w:pPr>
      <w:r>
        <w:rPr>
          <w:rFonts w:eastAsia="DengXian"/>
          <w:szCs w:val="20"/>
          <w:lang w:eastAsia="zh-CN"/>
        </w:rPr>
        <w:t>Note: this is only used for calibration.</w:t>
      </w:r>
    </w:p>
    <w:p w14:paraId="59C5556B" w14:textId="77777777" w:rsidR="00C03C8E" w:rsidRDefault="00C03C8E">
      <w:pPr>
        <w:spacing w:after="0" w:line="240" w:lineRule="auto"/>
      </w:pPr>
    </w:p>
    <w:p w14:paraId="026AD014" w14:textId="77777777" w:rsidR="00C03C8E" w:rsidRDefault="00C03C8E">
      <w:pPr>
        <w:spacing w:after="0" w:line="240" w:lineRule="auto"/>
      </w:pPr>
    </w:p>
    <w:p w14:paraId="56BD3973" w14:textId="77777777" w:rsidR="00C03C8E" w:rsidRDefault="000232D7">
      <w:pPr>
        <w:pStyle w:val="Heading2"/>
        <w:rPr>
          <w:lang w:val="en-US"/>
        </w:rPr>
      </w:pPr>
      <w:r>
        <w:rPr>
          <w:lang w:val="en-US"/>
        </w:rPr>
        <w:t>RAN1 #118 (August-2024)</w:t>
      </w:r>
    </w:p>
    <w:p w14:paraId="3451D4BC" w14:textId="77777777" w:rsidR="00C03C8E" w:rsidRDefault="00C03C8E">
      <w:pPr>
        <w:spacing w:after="0" w:line="240" w:lineRule="auto"/>
      </w:pPr>
    </w:p>
    <w:p w14:paraId="425B069D"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39199877" w14:textId="77777777" w:rsidR="00C03C8E" w:rsidRDefault="000232D7">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lastRenderedPageBreak/>
        <w:t xml:space="preserve">Enable </w:t>
      </w:r>
      <w:r>
        <w:rPr>
          <w:rFonts w:eastAsia="DengXian"/>
          <w:szCs w:val="20"/>
          <w:lang w:eastAsia="zh-CN"/>
        </w:rPr>
        <w:t xml:space="preserve">necessary </w:t>
      </w:r>
      <w:r>
        <w:rPr>
          <w:rFonts w:ascii="Times New Roman" w:hAnsi="Times New Roman"/>
          <w:szCs w:val="20"/>
          <w:lang w:eastAsia="zh-CN"/>
        </w:rPr>
        <w:t xml:space="preserve">model to support </w:t>
      </w:r>
      <w:r>
        <w:rPr>
          <w:rFonts w:ascii="Times New Roman" w:eastAsia="DengXian" w:hAnsi="Times New Roman"/>
          <w:szCs w:val="20"/>
          <w:lang w:eastAsia="zh-CN"/>
        </w:rPr>
        <w:t>“</w:t>
      </w:r>
      <w:r>
        <w:rPr>
          <w:rFonts w:ascii="Times New Roman" w:hAnsi="Times New Roman"/>
          <w:szCs w:val="20"/>
          <w:lang w:eastAsia="zh-CN"/>
        </w:rPr>
        <w:t>sub-urban macro deployments</w:t>
      </w:r>
      <w:r>
        <w:rPr>
          <w:rFonts w:ascii="Times New Roman" w:eastAsia="DengXian" w:hAnsi="Times New Roman"/>
          <w:szCs w:val="20"/>
          <w:lang w:eastAsia="zh-CN"/>
        </w:rPr>
        <w:t>”</w:t>
      </w:r>
      <w:r>
        <w:rPr>
          <w:rFonts w:ascii="Times New Roman" w:hAnsi="Times New Roman"/>
          <w:szCs w:val="20"/>
          <w:lang w:eastAsia="zh-CN"/>
        </w:rPr>
        <w:t>.</w:t>
      </w:r>
      <w:r>
        <w:rPr>
          <w:rFonts w:ascii="Times New Roman" w:eastAsia="DengXian" w:hAnsi="Times New Roman"/>
          <w:szCs w:val="20"/>
          <w:lang w:eastAsia="ko-KR"/>
        </w:rPr>
        <w:t xml:space="preserve"> Scenario of interest </w:t>
      </w:r>
      <w:r>
        <w:rPr>
          <w:rFonts w:ascii="Times New Roman" w:hAnsi="Times New Roman"/>
          <w:szCs w:val="20"/>
          <w:lang w:eastAsia="zh-CN"/>
        </w:rPr>
        <w:t>can be implemented</w:t>
      </w:r>
      <w:r>
        <w:rPr>
          <w:rFonts w:ascii="Times New Roman" w:eastAsia="DengXian" w:hAnsi="Times New Roman"/>
          <w:szCs w:val="20"/>
          <w:lang w:eastAsia="zh-CN"/>
        </w:rPr>
        <w:t xml:space="preserve"> when </w:t>
      </w:r>
      <w:proofErr w:type="gramStart"/>
      <w:r>
        <w:rPr>
          <w:rFonts w:ascii="Times New Roman" w:eastAsia="DengXian" w:hAnsi="Times New Roman"/>
          <w:szCs w:val="20"/>
          <w:lang w:eastAsia="zh-CN"/>
        </w:rPr>
        <w:t>necessary</w:t>
      </w:r>
      <w:proofErr w:type="gramEnd"/>
      <w:r>
        <w:rPr>
          <w:rFonts w:ascii="Times New Roman" w:hAnsi="Times New Roman"/>
          <w:szCs w:val="20"/>
          <w:lang w:eastAsia="zh-CN"/>
        </w:rPr>
        <w:t xml:space="preserve"> by one of the following options:</w:t>
      </w:r>
    </w:p>
    <w:p w14:paraId="25FAE87F" w14:textId="77777777" w:rsidR="00C03C8E" w:rsidRDefault="000232D7">
      <w:pPr>
        <w:pStyle w:val="ListParagraph"/>
        <w:numPr>
          <w:ilvl w:val="1"/>
          <w:numId w:val="14"/>
        </w:numPr>
        <w:suppressAutoHyphens w:val="0"/>
        <w:overflowPunct/>
        <w:snapToGrid w:val="0"/>
        <w:spacing w:line="240" w:lineRule="auto"/>
        <w:jc w:val="both"/>
        <w:rPr>
          <w:szCs w:val="20"/>
          <w:lang w:eastAsia="zh-CN"/>
        </w:rPr>
      </w:pPr>
      <w:r>
        <w:rPr>
          <w:szCs w:val="20"/>
          <w:lang w:eastAsia="zh-CN"/>
        </w:rPr>
        <w:t>Option-1: Define alternate parameters for UMa based on different assumption on building density/heights and corresponding BS and UE height/distributions, ISD, other aspects related to sub-urban macro deployments.</w:t>
      </w:r>
    </w:p>
    <w:p w14:paraId="25B60CC1"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Option-2: Define a new scenario, e.g., SMa.</w:t>
      </w:r>
    </w:p>
    <w:p w14:paraId="54141FEE"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FFS parameter commonality and differences between UMa and scenario of interest</w:t>
      </w:r>
    </w:p>
    <w:p w14:paraId="2319C2CE"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FFS </w:t>
      </w:r>
      <w:r>
        <w:rPr>
          <w:rFonts w:ascii="Times New Roman" w:eastAsia="DengXian" w:hAnsi="Times New Roman"/>
          <w:szCs w:val="20"/>
          <w:lang w:eastAsia="zh-CN"/>
        </w:rPr>
        <w:t>whether and</w:t>
      </w:r>
      <w:r>
        <w:rPr>
          <w:rFonts w:ascii="Times New Roman" w:hAnsi="Times New Roman"/>
          <w:szCs w:val="20"/>
          <w:lang w:eastAsia="zh-CN"/>
        </w:rPr>
        <w:t xml:space="preserve"> how to enable frequency continuity beyond 7-24 GHz for scenario of interest</w:t>
      </w:r>
    </w:p>
    <w:p w14:paraId="2E532E68" w14:textId="77777777" w:rsidR="00C03C8E" w:rsidRDefault="00C03C8E">
      <w:pPr>
        <w:pStyle w:val="BodyText"/>
        <w:spacing w:after="0" w:line="240" w:lineRule="auto"/>
        <w:rPr>
          <w:rFonts w:ascii="Times New Roman" w:eastAsiaTheme="minorEastAsia" w:hAnsi="Times New Roman"/>
          <w:szCs w:val="20"/>
          <w:lang w:eastAsia="ko-KR"/>
        </w:rPr>
      </w:pPr>
    </w:p>
    <w:p w14:paraId="48280FE4"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43F67BF0" w14:textId="77777777" w:rsidR="00C03C8E" w:rsidRDefault="000232D7">
      <w:pPr>
        <w:pStyle w:val="ListParagraph"/>
        <w:numPr>
          <w:ilvl w:val="0"/>
          <w:numId w:val="48"/>
        </w:numPr>
        <w:spacing w:line="240" w:lineRule="auto"/>
      </w:pPr>
      <w:r>
        <w:t>At least for calibration purposes, introduce new UE antenna model that potentially provides updates to following parameters:</w:t>
      </w:r>
    </w:p>
    <w:p w14:paraId="61FD856B"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t>UE antenna placement</w:t>
      </w:r>
    </w:p>
    <w:p w14:paraId="55F454E7" w14:textId="77777777" w:rsidR="00C03C8E" w:rsidRDefault="000232D7">
      <w:pPr>
        <w:pStyle w:val="ListParagraph"/>
        <w:numPr>
          <w:ilvl w:val="2"/>
          <w:numId w:val="47"/>
        </w:numPr>
        <w:suppressAutoHyphens w:val="0"/>
        <w:autoSpaceDE w:val="0"/>
        <w:autoSpaceDN w:val="0"/>
        <w:adjustRightInd w:val="0"/>
        <w:spacing w:line="240" w:lineRule="auto"/>
        <w:contextualSpacing/>
        <w:textAlignment w:val="baseline"/>
        <w:rPr>
          <w:szCs w:val="20"/>
        </w:rPr>
      </w:pPr>
      <w:r>
        <w:rPr>
          <w:szCs w:val="20"/>
        </w:rPr>
        <w:t>E.g. placement along edges of a rectangle reflecting UE form factor.</w:t>
      </w:r>
    </w:p>
    <w:p w14:paraId="196A0580"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t>UE antenna orientation</w:t>
      </w:r>
    </w:p>
    <w:p w14:paraId="1361C257" w14:textId="77777777" w:rsidR="00C03C8E" w:rsidRDefault="000232D7">
      <w:pPr>
        <w:pStyle w:val="ListParagraph"/>
        <w:numPr>
          <w:ilvl w:val="2"/>
          <w:numId w:val="47"/>
        </w:numPr>
        <w:suppressAutoHyphens w:val="0"/>
        <w:autoSpaceDE w:val="0"/>
        <w:autoSpaceDN w:val="0"/>
        <w:adjustRightInd w:val="0"/>
        <w:spacing w:line="240" w:lineRule="auto"/>
        <w:contextualSpacing/>
        <w:textAlignment w:val="baseline"/>
        <w:rPr>
          <w:szCs w:val="20"/>
        </w:rPr>
      </w:pPr>
      <w:r>
        <w:rPr>
          <w:szCs w:val="20"/>
        </w:rPr>
        <w:t>E.g. randomize UE antenna orientation</w:t>
      </w:r>
    </w:p>
    <w:p w14:paraId="286937FB"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t>Antenna radiation pattern</w:t>
      </w:r>
    </w:p>
    <w:p w14:paraId="679570BF" w14:textId="77777777" w:rsidR="00C03C8E" w:rsidRDefault="000232D7">
      <w:pPr>
        <w:pStyle w:val="ListParagraph"/>
        <w:numPr>
          <w:ilvl w:val="2"/>
          <w:numId w:val="47"/>
        </w:numPr>
        <w:suppressAutoHyphens w:val="0"/>
        <w:autoSpaceDE w:val="0"/>
        <w:autoSpaceDN w:val="0"/>
        <w:adjustRightInd w:val="0"/>
        <w:spacing w:line="240" w:lineRule="auto"/>
        <w:contextualSpacing/>
        <w:textAlignment w:val="baseline"/>
        <w:rPr>
          <w:szCs w:val="20"/>
        </w:rPr>
      </w:pPr>
      <w:r>
        <w:rPr>
          <w:szCs w:val="20"/>
        </w:rPr>
        <w:t xml:space="preserve">E.g. consider more realistic antenna patterns, including a phase component </w:t>
      </w:r>
    </w:p>
    <w:p w14:paraId="6B13440C" w14:textId="77777777" w:rsidR="00C03C8E" w:rsidRDefault="000232D7">
      <w:pPr>
        <w:pStyle w:val="ListParagraph"/>
        <w:numPr>
          <w:ilvl w:val="2"/>
          <w:numId w:val="47"/>
        </w:numPr>
        <w:suppressAutoHyphens w:val="0"/>
        <w:autoSpaceDE w:val="0"/>
        <w:autoSpaceDN w:val="0"/>
        <w:adjustRightInd w:val="0"/>
        <w:spacing w:line="240" w:lineRule="auto"/>
        <w:contextualSpacing/>
        <w:textAlignment w:val="baseline"/>
        <w:rPr>
          <w:szCs w:val="20"/>
        </w:rPr>
      </w:pPr>
      <w:r>
        <w:rPr>
          <w:szCs w:val="20"/>
        </w:rPr>
        <w:t>Consider reusing the parabolic pattern</w:t>
      </w:r>
    </w:p>
    <w:p w14:paraId="5D267971" w14:textId="77777777" w:rsidR="00C03C8E" w:rsidRDefault="000232D7">
      <w:pPr>
        <w:pStyle w:val="ListParagraph"/>
        <w:numPr>
          <w:ilvl w:val="0"/>
          <w:numId w:val="47"/>
        </w:numPr>
        <w:suppressAutoHyphens w:val="0"/>
        <w:autoSpaceDE w:val="0"/>
        <w:autoSpaceDN w:val="0"/>
        <w:adjustRightInd w:val="0"/>
        <w:spacing w:line="240" w:lineRule="auto"/>
        <w:contextualSpacing/>
        <w:textAlignment w:val="baseline"/>
        <w:rPr>
          <w:szCs w:val="20"/>
        </w:rPr>
      </w:pPr>
      <w:r>
        <w:rPr>
          <w:szCs w:val="20"/>
        </w:rPr>
        <w:t>Note: not all parameters are necessarily updated from current calibration antenna model.</w:t>
      </w:r>
    </w:p>
    <w:p w14:paraId="280DD246" w14:textId="77777777" w:rsidR="00C03C8E" w:rsidRDefault="00C03C8E">
      <w:pPr>
        <w:suppressAutoHyphens w:val="0"/>
        <w:autoSpaceDE w:val="0"/>
        <w:autoSpaceDN w:val="0"/>
        <w:adjustRightInd w:val="0"/>
        <w:spacing w:after="0" w:line="240" w:lineRule="auto"/>
        <w:contextualSpacing/>
        <w:textAlignment w:val="baseline"/>
      </w:pPr>
    </w:p>
    <w:p w14:paraId="35488253" w14:textId="77777777" w:rsidR="00C03C8E" w:rsidRDefault="000232D7">
      <w:pPr>
        <w:pStyle w:val="ListParagraph"/>
        <w:autoSpaceDE w:val="0"/>
        <w:autoSpaceDN w:val="0"/>
        <w:adjustRightInd w:val="0"/>
        <w:spacing w:line="240" w:lineRule="auto"/>
        <w:contextualSpacing/>
        <w:textAlignment w:val="baseline"/>
        <w:rPr>
          <w:rFonts w:eastAsia="DengXian"/>
          <w:b/>
          <w:bCs/>
          <w:szCs w:val="20"/>
          <w:highlight w:val="green"/>
          <w:lang w:eastAsia="zh-CN"/>
        </w:rPr>
      </w:pPr>
      <w:r>
        <w:rPr>
          <w:rFonts w:eastAsia="DengXian"/>
          <w:b/>
          <w:bCs/>
          <w:szCs w:val="20"/>
          <w:highlight w:val="green"/>
          <w:lang w:eastAsia="zh-CN"/>
        </w:rPr>
        <w:t>Agreement</w:t>
      </w:r>
    </w:p>
    <w:p w14:paraId="39BC7B27" w14:textId="77777777" w:rsidR="00C03C8E" w:rsidRDefault="000232D7">
      <w:pPr>
        <w:pStyle w:val="ListParagraph"/>
        <w:numPr>
          <w:ilvl w:val="0"/>
          <w:numId w:val="48"/>
        </w:numPr>
        <w:spacing w:line="240" w:lineRule="auto"/>
      </w:pPr>
      <w:r>
        <w:t xml:space="preserve">At least for calibration purposes, </w:t>
      </w:r>
      <w:r>
        <w:rPr>
          <w:rFonts w:eastAsia="DengXian"/>
          <w:lang w:eastAsia="zh-CN"/>
        </w:rPr>
        <w:t xml:space="preserve">for a </w:t>
      </w:r>
      <w:r>
        <w:t>new UE antenna mode</w:t>
      </w:r>
      <w:r>
        <w:rPr>
          <w:rFonts w:eastAsia="DengXian"/>
          <w:lang w:eastAsia="zh-CN"/>
        </w:rPr>
        <w:t>l, additionally</w:t>
      </w:r>
    </w:p>
    <w:p w14:paraId="0ECD4836" w14:textId="77777777" w:rsidR="00C03C8E" w:rsidRDefault="000232D7">
      <w:pPr>
        <w:pStyle w:val="ListParagraph"/>
        <w:numPr>
          <w:ilvl w:val="1"/>
          <w:numId w:val="48"/>
        </w:numPr>
        <w:spacing w:line="240" w:lineRule="auto"/>
      </w:pPr>
      <w:r>
        <w:rPr>
          <w:rFonts w:eastAsia="DengXian"/>
          <w:lang w:eastAsia="zh-CN"/>
        </w:rPr>
        <w:t>FFS: Antenna imbalance</w:t>
      </w:r>
    </w:p>
    <w:p w14:paraId="7457E634" w14:textId="77777777" w:rsidR="00C03C8E" w:rsidRDefault="00C03C8E">
      <w:pPr>
        <w:pStyle w:val="BodyText"/>
        <w:spacing w:after="0" w:line="240" w:lineRule="auto"/>
        <w:rPr>
          <w:rFonts w:ascii="Times New Roman" w:eastAsiaTheme="minorEastAsia" w:hAnsi="Times New Roman"/>
          <w:szCs w:val="20"/>
          <w:lang w:eastAsia="ko-KR"/>
        </w:rPr>
      </w:pPr>
    </w:p>
    <w:p w14:paraId="6B2747A2"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5CF3FD86"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‘standard’ Glass penetration loss model in TR38.901 seems to be aligned well with measurements in 7-24 GHz conducted by companies.</w:t>
      </w:r>
    </w:p>
    <w:p w14:paraId="1751D845"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39E299B2"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hAnsi="Times New Roman"/>
          <w:szCs w:val="20"/>
        </w:rPr>
        <w:t>Note that these are initial observations from RAN1 #118 and does not represent conclusive observations for the SI. RAN1 study and validation is expected to continue.</w:t>
      </w:r>
    </w:p>
    <w:p w14:paraId="452F1835"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AC07B3A" w14:textId="77777777" w:rsidR="00C03C8E" w:rsidRDefault="000232D7">
      <w:pPr>
        <w:pStyle w:val="BodyText"/>
        <w:numPr>
          <w:ilvl w:val="0"/>
          <w:numId w:val="18"/>
        </w:numPr>
        <w:spacing w:after="0" w:line="240" w:lineRule="auto"/>
        <w:rPr>
          <w:rFonts w:ascii="Times New Roman" w:hAnsi="Times New Roman"/>
          <w:szCs w:val="20"/>
        </w:rPr>
      </w:pPr>
      <w:r>
        <w:rPr>
          <w:rFonts w:ascii="Times New Roman" w:hAnsi="Times New Roman"/>
          <w:szCs w:val="20"/>
        </w:rPr>
        <w:t xml:space="preserve">Continue study on penetration loss </w:t>
      </w:r>
      <w:r>
        <w:rPr>
          <w:rFonts w:ascii="Times New Roman" w:eastAsia="DengXian" w:hAnsi="Times New Roman"/>
          <w:szCs w:val="20"/>
          <w:lang w:eastAsia="zh-CN"/>
        </w:rPr>
        <w:t xml:space="preserve">at least </w:t>
      </w:r>
      <w:r>
        <w:rPr>
          <w:rFonts w:ascii="Times New Roman" w:hAnsi="Times New Roman"/>
          <w:szCs w:val="20"/>
        </w:rPr>
        <w:t>for the wood, concrete and IRR glass penetration loss and provide details of experimental setup used for penetration loss measurements.</w:t>
      </w:r>
    </w:p>
    <w:p w14:paraId="05442EF9" w14:textId="77777777" w:rsidR="00C03C8E" w:rsidRDefault="00C03C8E">
      <w:pPr>
        <w:pStyle w:val="ListParagraph"/>
        <w:autoSpaceDE w:val="0"/>
        <w:autoSpaceDN w:val="0"/>
        <w:adjustRightInd w:val="0"/>
        <w:spacing w:line="240" w:lineRule="auto"/>
        <w:contextualSpacing/>
        <w:textAlignment w:val="baseline"/>
        <w:rPr>
          <w:rFonts w:eastAsia="DengXian"/>
          <w:szCs w:val="20"/>
          <w:lang w:eastAsia="zh-CN"/>
        </w:rPr>
      </w:pPr>
    </w:p>
    <w:p w14:paraId="23CAC433"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4D5A5C8"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pathloss updates may not be needed at least for the following scenarios:</w:t>
      </w:r>
    </w:p>
    <w:p w14:paraId="0345A78D"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LOS/NLOS, UMi Street Canyon LOS/NLOS, InF LOS/NLOS, RMa LOS/NLOS</w:t>
      </w:r>
    </w:p>
    <w:p w14:paraId="2239810D"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hAnsi="Times New Roman"/>
          <w:szCs w:val="20"/>
        </w:rPr>
        <w:t>Note that these are initial observations from RAN1 #118 and does not represent conclusive observations for the SI. RAN1 study and validation is expected to continue.</w:t>
      </w:r>
    </w:p>
    <w:p w14:paraId="13188560"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EC18074"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w:t>
      </w:r>
      <w:r>
        <w:rPr>
          <w:rFonts w:ascii="Times New Roman" w:eastAsia="DengXian" w:hAnsi="Times New Roman"/>
          <w:szCs w:val="20"/>
          <w:lang w:eastAsia="zh-CN"/>
        </w:rPr>
        <w:t xml:space="preserve">at least </w:t>
      </w:r>
      <w:r>
        <w:rPr>
          <w:rFonts w:ascii="Times New Roman" w:eastAsia="DengXian" w:hAnsi="Times New Roman"/>
          <w:szCs w:val="20"/>
          <w:lang w:eastAsia="ko-KR"/>
        </w:rPr>
        <w:t xml:space="preserve">pathloss for the following applicable scenarios, UMa </w:t>
      </w:r>
      <w:r>
        <w:rPr>
          <w:rFonts w:ascii="Times New Roman" w:eastAsia="DengXian" w:hAnsi="Times New Roman"/>
          <w:color w:val="000000"/>
          <w:szCs w:val="20"/>
          <w:lang w:eastAsia="ko-KR"/>
        </w:rPr>
        <w:t>LOS/NLOS.</w:t>
      </w:r>
    </w:p>
    <w:p w14:paraId="5069AE0B" w14:textId="77777777" w:rsidR="00C03C8E" w:rsidRDefault="00C03C8E">
      <w:pPr>
        <w:pStyle w:val="ListParagraph"/>
        <w:autoSpaceDE w:val="0"/>
        <w:autoSpaceDN w:val="0"/>
        <w:adjustRightInd w:val="0"/>
        <w:spacing w:line="240" w:lineRule="auto"/>
        <w:contextualSpacing/>
        <w:textAlignment w:val="baseline"/>
        <w:rPr>
          <w:rFonts w:eastAsia="DengXian"/>
          <w:szCs w:val="20"/>
          <w:lang w:eastAsia="zh-CN"/>
        </w:rPr>
      </w:pPr>
    </w:p>
    <w:p w14:paraId="0146B5EA"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10BD844A"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Preliminary study </w:t>
      </w:r>
      <w:r>
        <w:rPr>
          <w:rFonts w:ascii="Times New Roman" w:eastAsia="DengXian" w:hAnsi="Times New Roman"/>
          <w:color w:val="000000"/>
          <w:szCs w:val="20"/>
          <w:lang w:eastAsia="ko-KR"/>
        </w:rPr>
        <w:t xml:space="preserve">shows delay spread updates </w:t>
      </w:r>
      <w:r>
        <w:rPr>
          <w:rFonts w:ascii="Times New Roman" w:eastAsia="DengXian" w:hAnsi="Times New Roman"/>
          <w:szCs w:val="20"/>
          <w:lang w:eastAsia="ko-KR"/>
        </w:rPr>
        <w:t>may not be needed at least for the following scenarios:</w:t>
      </w:r>
    </w:p>
    <w:p w14:paraId="5188B9CA"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NLOS</w:t>
      </w:r>
    </w:p>
    <w:p w14:paraId="054C547D"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delay spread updates may be needed at least for the following scenarios:</w:t>
      </w:r>
    </w:p>
    <w:p w14:paraId="5C51EFF6"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4E6FA52E"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Preliminary study </w:t>
      </w:r>
      <w:r>
        <w:rPr>
          <w:rFonts w:ascii="Times New Roman" w:eastAsia="DengXian" w:hAnsi="Times New Roman"/>
          <w:szCs w:val="20"/>
          <w:lang w:eastAsia="zh-CN"/>
        </w:rPr>
        <w:t xml:space="preserve">shows </w:t>
      </w:r>
      <w:r>
        <w:rPr>
          <w:rFonts w:ascii="Times New Roman" w:eastAsia="DengXian" w:hAnsi="Times New Roman"/>
          <w:szCs w:val="20"/>
          <w:lang w:eastAsia="ko-KR"/>
        </w:rPr>
        <w:t xml:space="preserve">different conclusions from different sources on whether delay spread updates are needed at least for following scenarios and further </w:t>
      </w:r>
      <w:r>
        <w:rPr>
          <w:rFonts w:ascii="Times New Roman" w:hAnsi="Times New Roman"/>
          <w:szCs w:val="20"/>
        </w:rPr>
        <w:t xml:space="preserve">study and validation </w:t>
      </w:r>
      <w:r>
        <w:rPr>
          <w:rFonts w:ascii="Times New Roman" w:eastAsia="DengXian" w:hAnsi="Times New Roman"/>
          <w:szCs w:val="20"/>
          <w:lang w:eastAsia="ko-KR"/>
        </w:rPr>
        <w:t>is needed.</w:t>
      </w:r>
    </w:p>
    <w:p w14:paraId="2C20B65F"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w:t>
      </w:r>
    </w:p>
    <w:p w14:paraId="7E011A1F"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LOS/NLOS/O2I</w:t>
      </w:r>
    </w:p>
    <w:p w14:paraId="0B541FA2"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w:t>
      </w:r>
    </w:p>
    <w:p w14:paraId="354E53CF"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18F1EA64"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w:t>
      </w:r>
      <w:r>
        <w:rPr>
          <w:rFonts w:ascii="Times New Roman" w:eastAsia="DengXian" w:hAnsi="Times New Roman"/>
          <w:szCs w:val="20"/>
          <w:lang w:eastAsia="zh-CN"/>
        </w:rPr>
        <w:t xml:space="preserve">at least </w:t>
      </w:r>
      <w:r>
        <w:rPr>
          <w:rFonts w:ascii="Times New Roman" w:eastAsia="DengXian" w:hAnsi="Times New Roman"/>
          <w:szCs w:val="20"/>
          <w:lang w:eastAsia="ko-KR"/>
        </w:rPr>
        <w:t xml:space="preserve">delay spread for applicable scenarios, including any frequency dependency analysis of delay spread. </w:t>
      </w:r>
    </w:p>
    <w:p w14:paraId="13B9CF07"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Companies are encouraged to provide methodology of frequency dependence analysis of delay spread, if performed</w:t>
      </w:r>
    </w:p>
    <w:p w14:paraId="5A480B12" w14:textId="77777777" w:rsidR="00C03C8E" w:rsidRDefault="00C03C8E">
      <w:pPr>
        <w:pStyle w:val="ListParagraph"/>
        <w:autoSpaceDE w:val="0"/>
        <w:autoSpaceDN w:val="0"/>
        <w:adjustRightInd w:val="0"/>
        <w:spacing w:line="240" w:lineRule="auto"/>
        <w:contextualSpacing/>
        <w:textAlignment w:val="baseline"/>
        <w:rPr>
          <w:rFonts w:eastAsia="DengXian"/>
          <w:szCs w:val="20"/>
          <w:lang w:eastAsia="zh-CN"/>
        </w:rPr>
      </w:pPr>
    </w:p>
    <w:p w14:paraId="18DD8EFA"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6C2D3B5"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azimuth and zenith angular spread for at least following scenarios:</w:t>
      </w:r>
    </w:p>
    <w:p w14:paraId="7B4073C8" w14:textId="77777777" w:rsidR="00C03C8E" w:rsidRDefault="000232D7">
      <w:pPr>
        <w:pStyle w:val="BodyText"/>
        <w:numPr>
          <w:ilvl w:val="1"/>
          <w:numId w:val="18"/>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InH LOS/NLOS, UMi LOS/NLOS, UMa LOS/NLOS</w:t>
      </w:r>
    </w:p>
    <w:p w14:paraId="72A6C63A" w14:textId="77777777" w:rsidR="00C03C8E" w:rsidRDefault="000232D7">
      <w:pPr>
        <w:pStyle w:val="ListParagraph"/>
        <w:numPr>
          <w:ilvl w:val="0"/>
          <w:numId w:val="18"/>
        </w:numPr>
        <w:spacing w:line="240" w:lineRule="auto"/>
        <w:rPr>
          <w:szCs w:val="20"/>
        </w:rPr>
      </w:pPr>
      <w:r>
        <w:rPr>
          <w:szCs w:val="20"/>
        </w:rPr>
        <w:lastRenderedPageBreak/>
        <w:t>Note that these are initial observations from RAN1 #118 and does not represent conclusive observations for the SI. RAN1 study and validation is expected to continue, including frequency continuity aspects.</w:t>
      </w:r>
    </w:p>
    <w:p w14:paraId="030F819B" w14:textId="77777777" w:rsidR="00C03C8E" w:rsidRDefault="00C03C8E">
      <w:pPr>
        <w:pStyle w:val="ListParagraph"/>
        <w:spacing w:line="240" w:lineRule="auto"/>
        <w:ind w:left="720"/>
        <w:rPr>
          <w:szCs w:val="20"/>
        </w:rPr>
      </w:pPr>
    </w:p>
    <w:p w14:paraId="04EBC565"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64005C01"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angular spread for applicable scenarios. The following are preliminary examples for identified scenarios:</w:t>
      </w:r>
    </w:p>
    <w:p w14:paraId="7CD6788F" w14:textId="77777777" w:rsidR="00C03C8E" w:rsidRDefault="00C03C8E">
      <w:pPr>
        <w:pStyle w:val="BodyText"/>
        <w:spacing w:after="0" w:line="240" w:lineRule="auto"/>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C03C8E" w14:paraId="6E1D3458" w14:textId="77777777">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ADBF538" w14:textId="77777777" w:rsidR="00C03C8E" w:rsidRDefault="000232D7">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35B3524"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D129114"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UMi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C546E6E"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UMa @13 GHz</w:t>
            </w:r>
          </w:p>
        </w:tc>
      </w:tr>
      <w:tr w:rsidR="00C03C8E" w14:paraId="0D9774B2" w14:textId="77777777">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716E119F" w14:textId="77777777" w:rsidR="00C03C8E" w:rsidRDefault="00C03C8E">
            <w:pPr>
              <w:pStyle w:val="B10"/>
              <w:keepNext/>
              <w:widowControl w:val="0"/>
              <w:spacing w:after="0" w:line="240" w:lineRule="auto"/>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26A6F221"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6DA3AF15"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3B80A354"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51069A2B"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0555367F"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31185591"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C03C8E" w14:paraId="2AEC6F35" w14:textId="77777777">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6647C0D"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57F7B8B7" w14:textId="77777777" w:rsidR="00C03C8E" w:rsidRDefault="000232D7">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lgASD</w:t>
            </w:r>
            <w:proofErr w:type="spellEnd"/>
            <w:r>
              <w:rPr>
                <w:rFonts w:eastAsia="SimSun"/>
                <w:sz w:val="20"/>
                <w:szCs w:val="20"/>
                <w:lang w:eastAsia="zh-CN"/>
              </w:rPr>
              <w:t>=log10(ASD/1°)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557634F2"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2DA1A68"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433D03C"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2C88071"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0F41F14"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0592CAB"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481363E7"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1.25</w:t>
            </w:r>
          </w:p>
        </w:tc>
      </w:tr>
      <w:tr w:rsidR="00C03C8E" w14:paraId="5099AE04" w14:textId="77777777">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B73195F"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9A1388A"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902D69B"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CEFD54B"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7D6880B"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C2DFA1D"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AE12EF0"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BD25F29"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0.3</w:t>
            </w:r>
          </w:p>
        </w:tc>
      </w:tr>
      <w:tr w:rsidR="00C03C8E" w14:paraId="07FE2FBC" w14:textId="77777777">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2B5AE8A"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7EF5AADD" w14:textId="77777777" w:rsidR="00C03C8E" w:rsidRDefault="000232D7">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lgASA</w:t>
            </w:r>
            <w:proofErr w:type="spellEnd"/>
            <w:r>
              <w:rPr>
                <w:rFonts w:eastAsia="SimSun"/>
                <w:sz w:val="20"/>
                <w:szCs w:val="20"/>
                <w:lang w:eastAsia="zh-CN"/>
              </w:rPr>
              <w:t>=log10(ASA/1°)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31A8CC1C"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3AB1056"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49E75A1"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E1378C8"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C0D5B96"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77F558B"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B019D58"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C03C8E" w14:paraId="1B4780EE" w14:textId="77777777">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D79EF07"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09D3AE12"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8C9A9CE"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B83FF5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1E71BE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A260CFC"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0CD15DC"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6CC6B91"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bl>
    <w:p w14:paraId="2129E97A" w14:textId="77777777" w:rsidR="00C03C8E" w:rsidRDefault="00C03C8E">
      <w:pPr>
        <w:pStyle w:val="BodyText"/>
        <w:spacing w:after="0" w:line="240" w:lineRule="auto"/>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C03C8E" w14:paraId="26BEEBC9" w14:textId="77777777">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FEEBDF1" w14:textId="77777777" w:rsidR="00C03C8E" w:rsidRDefault="000232D7">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4F9B179"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A1A5083"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UMi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E8F9E76"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UMi @ 10GHz</w:t>
            </w:r>
          </w:p>
        </w:tc>
      </w:tr>
      <w:tr w:rsidR="00C03C8E" w14:paraId="174D9A25" w14:textId="77777777">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05684C79" w14:textId="77777777" w:rsidR="00C03C8E" w:rsidRDefault="00C03C8E">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0D4A7841"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7CF41539"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3ADF3414"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1FDDAD39"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164B21E6"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5B604540"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C03C8E" w14:paraId="53F4163E"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71F3484"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232E72D6" w14:textId="77777777" w:rsidR="00C03C8E" w:rsidRDefault="00C03C8E">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7F84F23"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1C00D1ED"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6822D43"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B0F5E13"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0798C69D"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0B0821FF"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20CE683"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17.4</w:t>
            </w:r>
          </w:p>
        </w:tc>
      </w:tr>
      <w:tr w:rsidR="00C03C8E" w14:paraId="03600C0F"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56061C84"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380E58B"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2F2ED6C"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C8B1F9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04828D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6B53AE7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04594728"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700B7A4F"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24.0</w:t>
            </w:r>
          </w:p>
        </w:tc>
      </w:tr>
      <w:tr w:rsidR="00C03C8E" w14:paraId="7BD67B37"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6BB4962"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29FAF557" w14:textId="77777777" w:rsidR="00C03C8E" w:rsidRDefault="00C03C8E">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BA2E20D"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2C6BF3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2DA2D7E2"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B40BB56"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D5FC1F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3DA0CD8A"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CF9F26F"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31.7</w:t>
            </w:r>
          </w:p>
        </w:tc>
      </w:tr>
      <w:tr w:rsidR="00C03C8E" w14:paraId="28D9B2A6"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E41E696"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71380133"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0C92F35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C8E4D82"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7A406C8F"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14919F37"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3195BECC"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8C56C54"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9.3</w:t>
            </w:r>
          </w:p>
        </w:tc>
      </w:tr>
      <w:tr w:rsidR="00C03C8E" w14:paraId="7C6691AC" w14:textId="77777777">
        <w:tblPrEx>
          <w:tblCellMar>
            <w:left w:w="108" w:type="dxa"/>
            <w:right w:w="108" w:type="dxa"/>
          </w:tblCellMar>
        </w:tblPrEx>
        <w:trPr>
          <w:trHeight w:hRule="exact" w:val="254"/>
          <w:jc w:val="center"/>
        </w:trPr>
        <w:tc>
          <w:tcPr>
            <w:tcW w:w="2468" w:type="dxa"/>
            <w:vMerge w:val="restart"/>
            <w:shd w:val="clear" w:color="auto" w:fill="D9D9D9"/>
          </w:tcPr>
          <w:p w14:paraId="42A765DE"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ZSD</w:t>
            </w:r>
          </w:p>
          <w:p w14:paraId="2AFBCE24" w14:textId="77777777" w:rsidR="00C03C8E" w:rsidRDefault="00C03C8E">
            <w:pPr>
              <w:pStyle w:val="B10"/>
              <w:keepNext/>
              <w:widowControl w:val="0"/>
              <w:spacing w:after="0" w:line="240" w:lineRule="auto"/>
              <w:ind w:left="0" w:firstLine="0"/>
              <w:jc w:val="center"/>
              <w:rPr>
                <w:rFonts w:eastAsia="SimSun"/>
                <w:sz w:val="20"/>
                <w:szCs w:val="20"/>
                <w:lang w:eastAsia="zh-CN"/>
              </w:rPr>
            </w:pPr>
          </w:p>
        </w:tc>
        <w:tc>
          <w:tcPr>
            <w:tcW w:w="636" w:type="dxa"/>
            <w:shd w:val="clear" w:color="auto" w:fill="D9D9D9"/>
          </w:tcPr>
          <w:p w14:paraId="1920026A"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71" w:type="dxa"/>
            <w:shd w:val="clear" w:color="auto" w:fill="auto"/>
            <w:vAlign w:val="center"/>
          </w:tcPr>
          <w:p w14:paraId="7C094CFC"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10.5</w:t>
            </w:r>
          </w:p>
        </w:tc>
        <w:tc>
          <w:tcPr>
            <w:tcW w:w="1030" w:type="dxa"/>
            <w:shd w:val="clear" w:color="auto" w:fill="auto"/>
            <w:vAlign w:val="center"/>
          </w:tcPr>
          <w:p w14:paraId="0BDB4D6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6.6</w:t>
            </w:r>
          </w:p>
        </w:tc>
        <w:tc>
          <w:tcPr>
            <w:tcW w:w="1120" w:type="dxa"/>
            <w:shd w:val="clear" w:color="auto" w:fill="auto"/>
            <w:vAlign w:val="center"/>
          </w:tcPr>
          <w:p w14:paraId="7734DA1B"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6.8</w:t>
            </w:r>
          </w:p>
        </w:tc>
        <w:tc>
          <w:tcPr>
            <w:tcW w:w="1049" w:type="dxa"/>
            <w:shd w:val="clear" w:color="auto" w:fill="auto"/>
            <w:vAlign w:val="center"/>
          </w:tcPr>
          <w:p w14:paraId="41A0236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7.9</w:t>
            </w:r>
          </w:p>
        </w:tc>
        <w:tc>
          <w:tcPr>
            <w:tcW w:w="1098" w:type="dxa"/>
            <w:shd w:val="clear" w:color="auto" w:fill="auto"/>
          </w:tcPr>
          <w:p w14:paraId="377B58AC"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12059D0C"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C03C8E" w14:paraId="7C707557" w14:textId="77777777">
        <w:tblPrEx>
          <w:tblCellMar>
            <w:left w:w="108" w:type="dxa"/>
            <w:right w:w="108" w:type="dxa"/>
          </w:tblCellMar>
        </w:tblPrEx>
        <w:trPr>
          <w:trHeight w:hRule="exact" w:val="254"/>
          <w:jc w:val="center"/>
        </w:trPr>
        <w:tc>
          <w:tcPr>
            <w:tcW w:w="2468" w:type="dxa"/>
            <w:vMerge/>
            <w:shd w:val="clear" w:color="auto" w:fill="D9D9D9"/>
          </w:tcPr>
          <w:p w14:paraId="05EF7C28"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4F7AC9FF"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71" w:type="dxa"/>
            <w:shd w:val="clear" w:color="auto" w:fill="auto"/>
            <w:vAlign w:val="center"/>
          </w:tcPr>
          <w:p w14:paraId="34A40FB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8.6</w:t>
            </w:r>
          </w:p>
        </w:tc>
        <w:tc>
          <w:tcPr>
            <w:tcW w:w="1030" w:type="dxa"/>
            <w:shd w:val="clear" w:color="auto" w:fill="auto"/>
            <w:vAlign w:val="center"/>
          </w:tcPr>
          <w:p w14:paraId="14FB64F4"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10.5</w:t>
            </w:r>
          </w:p>
        </w:tc>
        <w:tc>
          <w:tcPr>
            <w:tcW w:w="1120" w:type="dxa"/>
            <w:shd w:val="clear" w:color="auto" w:fill="auto"/>
            <w:vAlign w:val="center"/>
          </w:tcPr>
          <w:p w14:paraId="0B5CA216"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2.8</w:t>
            </w:r>
          </w:p>
        </w:tc>
        <w:tc>
          <w:tcPr>
            <w:tcW w:w="1049" w:type="dxa"/>
            <w:shd w:val="clear" w:color="auto" w:fill="auto"/>
            <w:vAlign w:val="center"/>
          </w:tcPr>
          <w:p w14:paraId="7BC2D75E"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1.3</w:t>
            </w:r>
          </w:p>
        </w:tc>
        <w:tc>
          <w:tcPr>
            <w:tcW w:w="1098" w:type="dxa"/>
            <w:shd w:val="clear" w:color="auto" w:fill="auto"/>
          </w:tcPr>
          <w:p w14:paraId="7CCD25E2"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65334F27"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C03C8E" w14:paraId="05DBD2ED" w14:textId="77777777">
        <w:tblPrEx>
          <w:tblCellMar>
            <w:left w:w="108" w:type="dxa"/>
            <w:right w:w="108" w:type="dxa"/>
          </w:tblCellMar>
        </w:tblPrEx>
        <w:trPr>
          <w:trHeight w:hRule="exact" w:val="254"/>
          <w:jc w:val="center"/>
        </w:trPr>
        <w:tc>
          <w:tcPr>
            <w:tcW w:w="2468" w:type="dxa"/>
            <w:vMerge w:val="restart"/>
            <w:shd w:val="clear" w:color="auto" w:fill="D9D9D9"/>
          </w:tcPr>
          <w:p w14:paraId="01527336"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ZSA</w:t>
            </w:r>
          </w:p>
        </w:tc>
        <w:tc>
          <w:tcPr>
            <w:tcW w:w="636" w:type="dxa"/>
            <w:shd w:val="clear" w:color="auto" w:fill="D9D9D9"/>
          </w:tcPr>
          <w:p w14:paraId="531A819C"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shd w:val="clear" w:color="auto" w:fill="auto"/>
            <w:vAlign w:val="center"/>
          </w:tcPr>
          <w:p w14:paraId="3AEB10D8"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4.4</w:t>
            </w:r>
          </w:p>
        </w:tc>
        <w:tc>
          <w:tcPr>
            <w:tcW w:w="1030" w:type="dxa"/>
            <w:shd w:val="clear" w:color="auto" w:fill="auto"/>
            <w:vAlign w:val="center"/>
          </w:tcPr>
          <w:p w14:paraId="66F2053C"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8.3</w:t>
            </w:r>
          </w:p>
        </w:tc>
        <w:tc>
          <w:tcPr>
            <w:tcW w:w="1120" w:type="dxa"/>
            <w:shd w:val="clear" w:color="auto" w:fill="auto"/>
            <w:vAlign w:val="center"/>
          </w:tcPr>
          <w:p w14:paraId="6DBFB5AC"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13.5</w:t>
            </w:r>
          </w:p>
        </w:tc>
        <w:tc>
          <w:tcPr>
            <w:tcW w:w="1049" w:type="dxa"/>
            <w:shd w:val="clear" w:color="auto" w:fill="auto"/>
            <w:vAlign w:val="center"/>
          </w:tcPr>
          <w:p w14:paraId="6EA97062"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12.6</w:t>
            </w:r>
          </w:p>
        </w:tc>
        <w:tc>
          <w:tcPr>
            <w:tcW w:w="1098" w:type="dxa"/>
            <w:shd w:val="clear" w:color="auto" w:fill="auto"/>
          </w:tcPr>
          <w:p w14:paraId="754944D4"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16E26225"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C03C8E" w14:paraId="3A8CB8C2" w14:textId="77777777">
        <w:tblPrEx>
          <w:tblCellMar>
            <w:left w:w="108" w:type="dxa"/>
            <w:right w:w="108" w:type="dxa"/>
          </w:tblCellMar>
        </w:tblPrEx>
        <w:trPr>
          <w:trHeight w:hRule="exact" w:val="254"/>
          <w:jc w:val="center"/>
        </w:trPr>
        <w:tc>
          <w:tcPr>
            <w:tcW w:w="2468" w:type="dxa"/>
            <w:vMerge/>
            <w:shd w:val="clear" w:color="auto" w:fill="D9D9D9"/>
          </w:tcPr>
          <w:p w14:paraId="5D378B63"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36EB4522"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shd w:val="clear" w:color="auto" w:fill="auto"/>
            <w:vAlign w:val="center"/>
          </w:tcPr>
          <w:p w14:paraId="7AC7FFF7"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1.8</w:t>
            </w:r>
          </w:p>
        </w:tc>
        <w:tc>
          <w:tcPr>
            <w:tcW w:w="1030" w:type="dxa"/>
            <w:shd w:val="clear" w:color="auto" w:fill="auto"/>
            <w:vAlign w:val="center"/>
          </w:tcPr>
          <w:p w14:paraId="65B3A608"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6.2</w:t>
            </w:r>
          </w:p>
        </w:tc>
        <w:tc>
          <w:tcPr>
            <w:tcW w:w="1120" w:type="dxa"/>
            <w:shd w:val="clear" w:color="auto" w:fill="auto"/>
            <w:vAlign w:val="center"/>
          </w:tcPr>
          <w:p w14:paraId="37F57220"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3.2</w:t>
            </w:r>
          </w:p>
        </w:tc>
        <w:tc>
          <w:tcPr>
            <w:tcW w:w="1049" w:type="dxa"/>
            <w:shd w:val="clear" w:color="auto" w:fill="auto"/>
            <w:vAlign w:val="center"/>
          </w:tcPr>
          <w:p w14:paraId="5E27FAB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3.8</w:t>
            </w:r>
          </w:p>
        </w:tc>
        <w:tc>
          <w:tcPr>
            <w:tcW w:w="1098" w:type="dxa"/>
            <w:shd w:val="clear" w:color="auto" w:fill="auto"/>
          </w:tcPr>
          <w:p w14:paraId="3EC9DDBA"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614BF898"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bl>
    <w:p w14:paraId="4398C6A3" w14:textId="77777777" w:rsidR="00C03C8E" w:rsidRDefault="00C03C8E">
      <w:pPr>
        <w:pStyle w:val="BodyText"/>
        <w:spacing w:after="0" w:line="240" w:lineRule="auto"/>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C03C8E" w14:paraId="02890F79" w14:textId="77777777">
        <w:trPr>
          <w:cantSplit/>
          <w:tblHeader/>
          <w:jc w:val="center"/>
        </w:trPr>
        <w:tc>
          <w:tcPr>
            <w:tcW w:w="1535" w:type="pct"/>
            <w:gridSpan w:val="2"/>
            <w:vMerge w:val="restart"/>
            <w:shd w:val="clear" w:color="auto" w:fill="E0E0E0"/>
            <w:vAlign w:val="center"/>
          </w:tcPr>
          <w:p w14:paraId="57094516" w14:textId="77777777" w:rsidR="00C03C8E" w:rsidRDefault="000232D7">
            <w:pPr>
              <w:pStyle w:val="TAH"/>
              <w:keepNext w:val="0"/>
              <w:keepLines w:val="0"/>
              <w:spacing w:line="240" w:lineRule="auto"/>
              <w:rPr>
                <w:rFonts w:ascii="Times New Roman" w:hAnsi="Times New Roman"/>
                <w:sz w:val="20"/>
                <w:szCs w:val="20"/>
              </w:rPr>
            </w:pPr>
            <w:r>
              <w:rPr>
                <w:rFonts w:ascii="Times New Roman" w:hAnsi="Times New Roman"/>
                <w:sz w:val="20"/>
                <w:szCs w:val="20"/>
              </w:rPr>
              <w:t>Scenarios</w:t>
            </w:r>
          </w:p>
        </w:tc>
        <w:tc>
          <w:tcPr>
            <w:tcW w:w="3465" w:type="pct"/>
            <w:gridSpan w:val="3"/>
            <w:shd w:val="clear" w:color="auto" w:fill="E0E0E0"/>
            <w:vAlign w:val="center"/>
          </w:tcPr>
          <w:p w14:paraId="19AC5016" w14:textId="77777777" w:rsidR="00C03C8E" w:rsidRDefault="000232D7">
            <w:pPr>
              <w:pStyle w:val="TAH"/>
              <w:keepNext w:val="0"/>
              <w:keepLines w:val="0"/>
              <w:spacing w:line="240" w:lineRule="auto"/>
              <w:rPr>
                <w:rFonts w:ascii="Times New Roman" w:hAnsi="Times New Roman"/>
                <w:sz w:val="20"/>
                <w:szCs w:val="20"/>
              </w:rPr>
            </w:pPr>
            <w:r>
              <w:rPr>
                <w:rFonts w:ascii="Times New Roman" w:hAnsi="Times New Roman"/>
                <w:sz w:val="20"/>
                <w:szCs w:val="20"/>
              </w:rPr>
              <w:t>UMa @ 3.5 GHz, 13 GHz, 28 GHz</w:t>
            </w:r>
          </w:p>
        </w:tc>
      </w:tr>
      <w:tr w:rsidR="00C03C8E" w14:paraId="179C6389" w14:textId="77777777">
        <w:trPr>
          <w:cantSplit/>
          <w:tblHeader/>
          <w:jc w:val="center"/>
        </w:trPr>
        <w:tc>
          <w:tcPr>
            <w:tcW w:w="1535" w:type="pct"/>
            <w:gridSpan w:val="2"/>
            <w:vMerge/>
            <w:shd w:val="clear" w:color="auto" w:fill="E0E0E0"/>
            <w:vAlign w:val="center"/>
          </w:tcPr>
          <w:p w14:paraId="5F234044" w14:textId="77777777" w:rsidR="00C03C8E" w:rsidRDefault="00C03C8E">
            <w:pPr>
              <w:pStyle w:val="TAH"/>
              <w:keepNext w:val="0"/>
              <w:keepLines w:val="0"/>
              <w:spacing w:line="240" w:lineRule="auto"/>
              <w:rPr>
                <w:rFonts w:ascii="Times New Roman" w:hAnsi="Times New Roman"/>
                <w:sz w:val="20"/>
                <w:szCs w:val="20"/>
              </w:rPr>
            </w:pPr>
          </w:p>
        </w:tc>
        <w:tc>
          <w:tcPr>
            <w:tcW w:w="1155" w:type="pct"/>
            <w:shd w:val="clear" w:color="auto" w:fill="E0E0E0"/>
            <w:vAlign w:val="center"/>
          </w:tcPr>
          <w:p w14:paraId="66654A18" w14:textId="77777777" w:rsidR="00C03C8E" w:rsidRDefault="000232D7">
            <w:pPr>
              <w:pStyle w:val="TAH"/>
              <w:keepNext w:val="0"/>
              <w:keepLines w:val="0"/>
              <w:spacing w:line="240" w:lineRule="auto"/>
              <w:rPr>
                <w:rFonts w:ascii="Times New Roman" w:hAnsi="Times New Roman"/>
                <w:sz w:val="20"/>
                <w:szCs w:val="20"/>
              </w:rPr>
            </w:pPr>
            <w:r>
              <w:rPr>
                <w:rFonts w:ascii="Times New Roman" w:hAnsi="Times New Roman"/>
                <w:sz w:val="20"/>
                <w:szCs w:val="20"/>
              </w:rPr>
              <w:t>LOS</w:t>
            </w:r>
          </w:p>
        </w:tc>
        <w:tc>
          <w:tcPr>
            <w:tcW w:w="1155" w:type="pct"/>
            <w:shd w:val="clear" w:color="auto" w:fill="E0E0E0"/>
            <w:vAlign w:val="center"/>
          </w:tcPr>
          <w:p w14:paraId="56D85FF2" w14:textId="77777777" w:rsidR="00C03C8E" w:rsidRDefault="000232D7">
            <w:pPr>
              <w:pStyle w:val="TAH"/>
              <w:keepNext w:val="0"/>
              <w:keepLines w:val="0"/>
              <w:spacing w:line="240" w:lineRule="auto"/>
              <w:rPr>
                <w:rFonts w:ascii="Times New Roman" w:hAnsi="Times New Roman"/>
                <w:sz w:val="20"/>
                <w:szCs w:val="20"/>
              </w:rPr>
            </w:pPr>
            <w:r>
              <w:rPr>
                <w:rFonts w:ascii="Times New Roman" w:hAnsi="Times New Roman"/>
                <w:sz w:val="20"/>
                <w:szCs w:val="20"/>
              </w:rPr>
              <w:t>NLOS</w:t>
            </w:r>
          </w:p>
        </w:tc>
        <w:tc>
          <w:tcPr>
            <w:tcW w:w="1155" w:type="pct"/>
            <w:shd w:val="clear" w:color="auto" w:fill="E0E0E0"/>
            <w:vAlign w:val="center"/>
          </w:tcPr>
          <w:p w14:paraId="45E5AFF7" w14:textId="77777777" w:rsidR="00C03C8E" w:rsidRDefault="000232D7">
            <w:pPr>
              <w:pStyle w:val="TAH"/>
              <w:keepNext w:val="0"/>
              <w:keepLines w:val="0"/>
              <w:spacing w:line="240" w:lineRule="auto"/>
              <w:rPr>
                <w:rFonts w:ascii="Times New Roman" w:hAnsi="Times New Roman"/>
                <w:sz w:val="20"/>
                <w:szCs w:val="20"/>
              </w:rPr>
            </w:pPr>
            <w:r>
              <w:rPr>
                <w:rFonts w:ascii="Times New Roman" w:hAnsi="Times New Roman"/>
                <w:sz w:val="20"/>
                <w:szCs w:val="20"/>
              </w:rPr>
              <w:t>O2I</w:t>
            </w:r>
          </w:p>
        </w:tc>
      </w:tr>
      <w:tr w:rsidR="00C03C8E" w14:paraId="36DAEED7" w14:textId="77777777">
        <w:trPr>
          <w:cantSplit/>
          <w:jc w:val="center"/>
        </w:trPr>
        <w:tc>
          <w:tcPr>
            <w:tcW w:w="1110" w:type="pct"/>
            <w:vMerge w:val="restart"/>
            <w:vAlign w:val="center"/>
          </w:tcPr>
          <w:p w14:paraId="65A33936" w14:textId="77777777" w:rsidR="00C03C8E" w:rsidRDefault="000232D7">
            <w:pPr>
              <w:pStyle w:val="TAC"/>
              <w:keepLines w:val="0"/>
              <w:spacing w:line="240" w:lineRule="auto"/>
              <w:rPr>
                <w:sz w:val="20"/>
                <w:szCs w:val="20"/>
              </w:rPr>
            </w:pPr>
            <w:r>
              <w:rPr>
                <w:sz w:val="20"/>
                <w:szCs w:val="20"/>
              </w:rPr>
              <w:t>ASD</w:t>
            </w:r>
          </w:p>
          <w:p w14:paraId="41D6C088" w14:textId="77777777" w:rsidR="00C03C8E" w:rsidRDefault="000232D7">
            <w:pPr>
              <w:pStyle w:val="TAC"/>
              <w:keepLines w:val="0"/>
              <w:spacing w:line="240" w:lineRule="auto"/>
              <w:rPr>
                <w:sz w:val="20"/>
                <w:szCs w:val="20"/>
                <w:vertAlign w:val="superscript"/>
              </w:rPr>
            </w:pPr>
            <w:proofErr w:type="spellStart"/>
            <w:r>
              <w:rPr>
                <w:sz w:val="20"/>
                <w:szCs w:val="20"/>
              </w:rPr>
              <w:t>lgASD</w:t>
            </w:r>
            <w:proofErr w:type="spellEnd"/>
            <w:r>
              <w:rPr>
                <w:sz w:val="20"/>
                <w:szCs w:val="20"/>
              </w:rPr>
              <w:t>=log</w:t>
            </w:r>
            <w:r>
              <w:rPr>
                <w:sz w:val="20"/>
                <w:szCs w:val="20"/>
                <w:vertAlign w:val="subscript"/>
              </w:rPr>
              <w:t>10</w:t>
            </w:r>
            <w:r>
              <w:rPr>
                <w:sz w:val="20"/>
                <w:szCs w:val="20"/>
              </w:rPr>
              <w:t>(ASD/1</w:t>
            </w:r>
            <w:r>
              <w:rPr>
                <w:sz w:val="20"/>
                <w:szCs w:val="20"/>
              </w:rPr>
              <w:sym w:font="Symbol" w:char="F0B0"/>
            </w:r>
            <w:r>
              <w:rPr>
                <w:sz w:val="20"/>
                <w:szCs w:val="20"/>
              </w:rPr>
              <w:t>)</w:t>
            </w:r>
          </w:p>
        </w:tc>
        <w:tc>
          <w:tcPr>
            <w:tcW w:w="425" w:type="pct"/>
            <w:vAlign w:val="center"/>
          </w:tcPr>
          <w:p w14:paraId="66A4FB2B" w14:textId="77777777" w:rsidR="00C03C8E" w:rsidRDefault="000232D7">
            <w:pPr>
              <w:pStyle w:val="TAC"/>
              <w:keepLines w:val="0"/>
              <w:spacing w:line="240" w:lineRule="auto"/>
              <w:rPr>
                <w:sz w:val="20"/>
                <w:szCs w:val="20"/>
              </w:rPr>
            </w:pPr>
            <w:r>
              <w:rPr>
                <w:i/>
                <w:sz w:val="20"/>
                <w:szCs w:val="20"/>
              </w:rPr>
              <w:t>µ</w:t>
            </w:r>
            <w:proofErr w:type="spellStart"/>
            <w:r>
              <w:rPr>
                <w:sz w:val="20"/>
                <w:szCs w:val="20"/>
                <w:vertAlign w:val="subscript"/>
              </w:rPr>
              <w:t>lgASD</w:t>
            </w:r>
            <w:proofErr w:type="spellEnd"/>
          </w:p>
        </w:tc>
        <w:tc>
          <w:tcPr>
            <w:tcW w:w="1155" w:type="pct"/>
            <w:vAlign w:val="center"/>
          </w:tcPr>
          <w:p w14:paraId="624491B0" w14:textId="77777777" w:rsidR="00C03C8E" w:rsidRDefault="000232D7">
            <w:pPr>
              <w:pStyle w:val="TAC"/>
              <w:keepLines w:val="0"/>
              <w:spacing w:line="240" w:lineRule="auto"/>
              <w:rPr>
                <w:sz w:val="20"/>
                <w:szCs w:val="20"/>
              </w:rPr>
            </w:pPr>
            <w:r>
              <w:rPr>
                <w:color w:val="FF0000"/>
                <w:sz w:val="20"/>
                <w:szCs w:val="20"/>
                <w:u w:val="single"/>
              </w:rPr>
              <w:t>0.39</w:t>
            </w:r>
            <w:r>
              <w:rPr>
                <w:color w:val="FF0000"/>
                <w:sz w:val="20"/>
                <w:szCs w:val="20"/>
              </w:rPr>
              <w:t xml:space="preserve"> </w:t>
            </w:r>
            <w:r>
              <w:rPr>
                <w:sz w:val="20"/>
                <w:szCs w:val="20"/>
              </w:rPr>
              <w:t>+ 0.1114 log</w:t>
            </w:r>
            <w:r>
              <w:rPr>
                <w:sz w:val="20"/>
                <w:szCs w:val="20"/>
                <w:vertAlign w:val="subscript"/>
              </w:rPr>
              <w:t>10</w:t>
            </w:r>
            <w:r>
              <w:rPr>
                <w:sz w:val="20"/>
                <w:szCs w:val="20"/>
              </w:rPr>
              <w:t>(</w:t>
            </w:r>
            <w:r>
              <w:rPr>
                <w:i/>
                <w:color w:val="000000"/>
                <w:kern w:val="24"/>
                <w:sz w:val="20"/>
                <w:szCs w:val="20"/>
              </w:rPr>
              <w:t>f</w:t>
            </w:r>
            <w:r>
              <w:rPr>
                <w:i/>
                <w:color w:val="000000"/>
                <w:kern w:val="24"/>
                <w:sz w:val="20"/>
                <w:szCs w:val="20"/>
                <w:vertAlign w:val="subscript"/>
              </w:rPr>
              <w:t>c</w:t>
            </w:r>
            <w:r>
              <w:rPr>
                <w:sz w:val="20"/>
                <w:szCs w:val="20"/>
              </w:rPr>
              <w:t>)</w:t>
            </w:r>
          </w:p>
        </w:tc>
        <w:tc>
          <w:tcPr>
            <w:tcW w:w="1155" w:type="pct"/>
            <w:vAlign w:val="center"/>
          </w:tcPr>
          <w:p w14:paraId="7B95EA72" w14:textId="77777777" w:rsidR="00C03C8E" w:rsidRDefault="000232D7">
            <w:pPr>
              <w:pStyle w:val="TAC"/>
              <w:keepLines w:val="0"/>
              <w:spacing w:line="240" w:lineRule="auto"/>
              <w:rPr>
                <w:sz w:val="20"/>
                <w:szCs w:val="20"/>
              </w:rPr>
            </w:pPr>
            <w:r>
              <w:rPr>
                <w:color w:val="FF0000"/>
                <w:sz w:val="20"/>
                <w:szCs w:val="20"/>
                <w:u w:val="single"/>
              </w:rPr>
              <w:t>0.83</w:t>
            </w:r>
            <w:r>
              <w:rPr>
                <w:color w:val="FF0000"/>
                <w:sz w:val="20"/>
                <w:szCs w:val="20"/>
              </w:rPr>
              <w:t xml:space="preserve"> </w:t>
            </w:r>
            <w:r>
              <w:rPr>
                <w:sz w:val="20"/>
                <w:szCs w:val="20"/>
              </w:rPr>
              <w:t>- 0.1144 log</w:t>
            </w:r>
            <w:r>
              <w:rPr>
                <w:sz w:val="20"/>
                <w:szCs w:val="20"/>
                <w:vertAlign w:val="subscript"/>
              </w:rPr>
              <w:t>10</w:t>
            </w:r>
            <w:r>
              <w:rPr>
                <w:sz w:val="20"/>
                <w:szCs w:val="20"/>
              </w:rPr>
              <w:t>(</w:t>
            </w:r>
            <w:r>
              <w:rPr>
                <w:i/>
                <w:sz w:val="20"/>
                <w:szCs w:val="20"/>
              </w:rPr>
              <w:t>f</w:t>
            </w:r>
            <w:r>
              <w:rPr>
                <w:i/>
                <w:sz w:val="20"/>
                <w:szCs w:val="20"/>
                <w:vertAlign w:val="subscript"/>
              </w:rPr>
              <w:t>c</w:t>
            </w:r>
            <w:r>
              <w:rPr>
                <w:sz w:val="20"/>
                <w:szCs w:val="20"/>
              </w:rPr>
              <w:t>)</w:t>
            </w:r>
          </w:p>
        </w:tc>
        <w:tc>
          <w:tcPr>
            <w:tcW w:w="1155" w:type="pct"/>
            <w:vAlign w:val="center"/>
          </w:tcPr>
          <w:p w14:paraId="41500BA1" w14:textId="77777777" w:rsidR="00C03C8E" w:rsidRDefault="000232D7">
            <w:pPr>
              <w:pStyle w:val="TAC"/>
              <w:keepLines w:val="0"/>
              <w:spacing w:line="240" w:lineRule="auto"/>
              <w:rPr>
                <w:sz w:val="20"/>
                <w:szCs w:val="20"/>
                <w:u w:val="single"/>
              </w:rPr>
            </w:pPr>
            <w:r>
              <w:rPr>
                <w:color w:val="FF0000"/>
                <w:sz w:val="20"/>
                <w:szCs w:val="20"/>
                <w:u w:val="single"/>
              </w:rPr>
              <w:t>0.58</w:t>
            </w:r>
          </w:p>
        </w:tc>
      </w:tr>
      <w:tr w:rsidR="00C03C8E" w14:paraId="1B148BD4" w14:textId="77777777">
        <w:trPr>
          <w:cantSplit/>
          <w:jc w:val="center"/>
        </w:trPr>
        <w:tc>
          <w:tcPr>
            <w:tcW w:w="1110" w:type="pct"/>
            <w:vMerge/>
            <w:vAlign w:val="center"/>
          </w:tcPr>
          <w:p w14:paraId="08096F4C" w14:textId="77777777" w:rsidR="00C03C8E" w:rsidRDefault="00C03C8E">
            <w:pPr>
              <w:pStyle w:val="TAC"/>
              <w:keepLines w:val="0"/>
              <w:spacing w:line="240" w:lineRule="auto"/>
              <w:rPr>
                <w:sz w:val="20"/>
                <w:szCs w:val="20"/>
              </w:rPr>
            </w:pPr>
          </w:p>
        </w:tc>
        <w:tc>
          <w:tcPr>
            <w:tcW w:w="425" w:type="pct"/>
            <w:vAlign w:val="center"/>
          </w:tcPr>
          <w:p w14:paraId="6CFF6B22" w14:textId="77777777" w:rsidR="00C03C8E" w:rsidRDefault="000232D7">
            <w:pPr>
              <w:pStyle w:val="TAC"/>
              <w:keepLines w:val="0"/>
              <w:spacing w:line="240" w:lineRule="auto"/>
              <w:rPr>
                <w:sz w:val="20"/>
                <w:szCs w:val="20"/>
              </w:rPr>
            </w:pPr>
            <w:proofErr w:type="spellStart"/>
            <w:r>
              <w:rPr>
                <w:i/>
                <w:sz w:val="20"/>
                <w:szCs w:val="20"/>
              </w:rPr>
              <w:t>σ</w:t>
            </w:r>
            <w:r>
              <w:rPr>
                <w:sz w:val="20"/>
                <w:szCs w:val="20"/>
                <w:vertAlign w:val="subscript"/>
              </w:rPr>
              <w:t>lgASD</w:t>
            </w:r>
            <w:proofErr w:type="spellEnd"/>
          </w:p>
        </w:tc>
        <w:tc>
          <w:tcPr>
            <w:tcW w:w="1155" w:type="pct"/>
            <w:vAlign w:val="center"/>
          </w:tcPr>
          <w:p w14:paraId="1DBDDDDB" w14:textId="77777777" w:rsidR="00C03C8E" w:rsidRDefault="000232D7">
            <w:pPr>
              <w:pStyle w:val="TAC"/>
              <w:keepLines w:val="0"/>
              <w:spacing w:line="240" w:lineRule="auto"/>
              <w:rPr>
                <w:color w:val="FF0000"/>
                <w:sz w:val="20"/>
                <w:szCs w:val="20"/>
                <w:u w:val="single"/>
              </w:rPr>
            </w:pPr>
            <w:r>
              <w:rPr>
                <w:color w:val="FF0000"/>
                <w:sz w:val="20"/>
                <w:szCs w:val="20"/>
                <w:u w:val="single"/>
              </w:rPr>
              <w:t>0.4</w:t>
            </w:r>
          </w:p>
        </w:tc>
        <w:tc>
          <w:tcPr>
            <w:tcW w:w="1155" w:type="pct"/>
            <w:vAlign w:val="center"/>
          </w:tcPr>
          <w:p w14:paraId="17F4E09F" w14:textId="77777777" w:rsidR="00C03C8E" w:rsidRDefault="000232D7">
            <w:pPr>
              <w:pStyle w:val="TAC"/>
              <w:keepLines w:val="0"/>
              <w:spacing w:line="240" w:lineRule="auto"/>
              <w:rPr>
                <w:color w:val="FF0000"/>
                <w:sz w:val="20"/>
                <w:szCs w:val="20"/>
                <w:u w:val="single"/>
              </w:rPr>
            </w:pPr>
            <w:r>
              <w:rPr>
                <w:color w:val="FF0000"/>
                <w:sz w:val="20"/>
                <w:szCs w:val="20"/>
                <w:u w:val="single"/>
              </w:rPr>
              <w:t>0.7</w:t>
            </w:r>
          </w:p>
        </w:tc>
        <w:tc>
          <w:tcPr>
            <w:tcW w:w="1155" w:type="pct"/>
            <w:vAlign w:val="center"/>
          </w:tcPr>
          <w:p w14:paraId="2859E0DF" w14:textId="77777777" w:rsidR="00C03C8E" w:rsidRDefault="000232D7">
            <w:pPr>
              <w:pStyle w:val="TAC"/>
              <w:keepLines w:val="0"/>
              <w:spacing w:line="240" w:lineRule="auto"/>
              <w:rPr>
                <w:color w:val="FF0000"/>
                <w:sz w:val="20"/>
                <w:szCs w:val="20"/>
                <w:u w:val="single"/>
              </w:rPr>
            </w:pPr>
            <w:r>
              <w:rPr>
                <w:color w:val="FF0000"/>
                <w:sz w:val="20"/>
                <w:szCs w:val="20"/>
                <w:u w:val="single"/>
              </w:rPr>
              <w:t>0.7</w:t>
            </w:r>
          </w:p>
        </w:tc>
      </w:tr>
      <w:tr w:rsidR="00C03C8E" w14:paraId="778FC9F6" w14:textId="77777777">
        <w:trPr>
          <w:cantSplit/>
          <w:jc w:val="center"/>
        </w:trPr>
        <w:tc>
          <w:tcPr>
            <w:tcW w:w="1535" w:type="pct"/>
            <w:gridSpan w:val="2"/>
            <w:vAlign w:val="center"/>
          </w:tcPr>
          <w:p w14:paraId="7E44FC0F" w14:textId="77777777" w:rsidR="00C03C8E" w:rsidRDefault="000232D7">
            <w:pPr>
              <w:pStyle w:val="TAC"/>
              <w:keepLines w:val="0"/>
              <w:spacing w:line="240" w:lineRule="auto"/>
              <w:rPr>
                <w:i/>
                <w:sz w:val="20"/>
                <w:szCs w:val="20"/>
              </w:rPr>
            </w:pPr>
            <w:r>
              <w:rPr>
                <w:sz w:val="20"/>
                <w:szCs w:val="20"/>
              </w:rPr>
              <w:t xml:space="preserve">Cluster </w:t>
            </w:r>
            <w:r>
              <w:rPr>
                <w:i/>
                <w:sz w:val="20"/>
                <w:szCs w:val="20"/>
              </w:rPr>
              <w:t xml:space="preserve">ASD </w:t>
            </w:r>
            <w:r>
              <w:rPr>
                <w:rFonts w:eastAsia="MS Mincho"/>
                <w:sz w:val="20"/>
                <w:szCs w:val="20"/>
                <w:lang w:eastAsia="ja-JP"/>
              </w:rPr>
              <w:t>(</w:t>
            </w:r>
            <w:r w:rsidR="00004AFE">
              <w:rPr>
                <w:rFonts w:eastAsia="Times New Roman"/>
                <w:noProof/>
                <w:position w:val="-12"/>
                <w:sz w:val="20"/>
                <w:szCs w:val="20"/>
                <w:lang w:eastAsia="en-US"/>
              </w:rPr>
              <w:object w:dxaOrig="410" w:dyaOrig="410" w14:anchorId="50869418">
                <v:shape id="_x0000_i1042" type="#_x0000_t75" alt="" style="width:20.4pt;height:20.4pt;mso-width-percent:0;mso-height-percent:0;mso-width-percent:0;mso-height-percent:0" o:ole=""/>
                <o:OLEObject Type="Embed" ProgID="Equation.3" ShapeID="_x0000_i1042" DrawAspect="Content" ObjectID="_1793596623" r:id="rId52"/>
              </w:object>
            </w:r>
            <w:r>
              <w:rPr>
                <w:rFonts w:eastAsia="MS Mincho"/>
                <w:sz w:val="20"/>
                <w:szCs w:val="20"/>
                <w:lang w:eastAsia="ja-JP"/>
              </w:rPr>
              <w:t>) in [deg]</w:t>
            </w:r>
          </w:p>
        </w:tc>
        <w:tc>
          <w:tcPr>
            <w:tcW w:w="1155" w:type="pct"/>
            <w:vAlign w:val="center"/>
          </w:tcPr>
          <w:p w14:paraId="3786C68F" w14:textId="77777777" w:rsidR="00C03C8E" w:rsidRDefault="000232D7">
            <w:pPr>
              <w:pStyle w:val="TAC"/>
              <w:keepLines w:val="0"/>
              <w:spacing w:line="240" w:lineRule="auto"/>
              <w:rPr>
                <w:color w:val="FF0000"/>
                <w:sz w:val="20"/>
                <w:szCs w:val="20"/>
                <w:u w:val="single"/>
              </w:rPr>
            </w:pPr>
            <w:r>
              <w:rPr>
                <w:color w:val="FF0000"/>
                <w:sz w:val="20"/>
                <w:szCs w:val="20"/>
                <w:u w:val="single"/>
              </w:rPr>
              <w:t>1.5</w:t>
            </w:r>
          </w:p>
        </w:tc>
        <w:tc>
          <w:tcPr>
            <w:tcW w:w="1155" w:type="pct"/>
            <w:vAlign w:val="center"/>
          </w:tcPr>
          <w:p w14:paraId="487C2035" w14:textId="77777777" w:rsidR="00C03C8E" w:rsidRDefault="000232D7">
            <w:pPr>
              <w:pStyle w:val="TAC"/>
              <w:keepLines w:val="0"/>
              <w:spacing w:line="240" w:lineRule="auto"/>
              <w:rPr>
                <w:color w:val="FF0000"/>
                <w:sz w:val="20"/>
                <w:szCs w:val="20"/>
                <w:u w:val="single"/>
              </w:rPr>
            </w:pPr>
            <w:r>
              <w:rPr>
                <w:color w:val="FF0000"/>
                <w:sz w:val="20"/>
                <w:szCs w:val="20"/>
                <w:u w:val="single"/>
              </w:rPr>
              <w:t>1.5</w:t>
            </w:r>
          </w:p>
        </w:tc>
        <w:tc>
          <w:tcPr>
            <w:tcW w:w="1155" w:type="pct"/>
            <w:vAlign w:val="center"/>
          </w:tcPr>
          <w:p w14:paraId="5CEC7D4D" w14:textId="77777777" w:rsidR="00C03C8E" w:rsidRDefault="000232D7">
            <w:pPr>
              <w:pStyle w:val="TAC"/>
              <w:keepLines w:val="0"/>
              <w:spacing w:line="240" w:lineRule="auto"/>
              <w:rPr>
                <w:color w:val="FF0000"/>
                <w:sz w:val="20"/>
                <w:szCs w:val="20"/>
                <w:u w:val="single"/>
              </w:rPr>
            </w:pPr>
            <w:r>
              <w:rPr>
                <w:color w:val="FF0000"/>
                <w:sz w:val="20"/>
                <w:szCs w:val="20"/>
                <w:u w:val="single"/>
              </w:rPr>
              <w:t>1.5</w:t>
            </w:r>
          </w:p>
        </w:tc>
      </w:tr>
    </w:tbl>
    <w:p w14:paraId="6243DE26" w14:textId="77777777" w:rsidR="00C03C8E" w:rsidRDefault="00C03C8E">
      <w:pPr>
        <w:pStyle w:val="BodyText"/>
        <w:spacing w:after="0" w:line="240" w:lineRule="auto"/>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C03C8E" w14:paraId="1E423C7E" w14:textId="77777777">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0AE3457" w14:textId="77777777" w:rsidR="00C03C8E" w:rsidRDefault="000232D7">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61AD3F6"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@15 GHz</w:t>
            </w:r>
          </w:p>
        </w:tc>
      </w:tr>
      <w:tr w:rsidR="00C03C8E" w14:paraId="3AD2D6CA" w14:textId="77777777">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E17631F" w14:textId="77777777" w:rsidR="00C03C8E" w:rsidRDefault="00C03C8E">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124282B1"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1C9C7F78"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C03C8E" w14:paraId="7A8D75BB"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586E610"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6334D61E" w14:textId="77777777" w:rsidR="00C03C8E" w:rsidRDefault="000232D7">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lgASA</w:t>
            </w:r>
            <w:proofErr w:type="spellEnd"/>
            <w:r>
              <w:rPr>
                <w:rFonts w:eastAsia="SimSun"/>
                <w:sz w:val="20"/>
                <w:szCs w:val="20"/>
                <w:lang w:eastAsia="zh-CN"/>
              </w:rPr>
              <w:t>=log10(ASA/1°)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7D0722B9"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15CC0DA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50341EC6"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1.78</w:t>
            </w:r>
          </w:p>
        </w:tc>
      </w:tr>
      <w:tr w:rsidR="00C03C8E" w14:paraId="12C09026"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FEA850A"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02FE9F16"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D29C948"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471BDB80"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0.15</w:t>
            </w:r>
          </w:p>
        </w:tc>
      </w:tr>
      <w:tr w:rsidR="00C03C8E" w14:paraId="69DEB639" w14:textId="77777777">
        <w:tblPrEx>
          <w:tblCellMar>
            <w:left w:w="108" w:type="dxa"/>
            <w:right w:w="108" w:type="dxa"/>
          </w:tblCellMar>
        </w:tblPrEx>
        <w:trPr>
          <w:trHeight w:hRule="exact" w:val="254"/>
          <w:jc w:val="center"/>
        </w:trPr>
        <w:tc>
          <w:tcPr>
            <w:tcW w:w="2468" w:type="dxa"/>
            <w:vMerge w:val="restart"/>
            <w:shd w:val="clear" w:color="auto" w:fill="D9D9D9"/>
          </w:tcPr>
          <w:p w14:paraId="0066C2B2"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ZSA</w:t>
            </w:r>
          </w:p>
          <w:p w14:paraId="0147E5AF" w14:textId="77777777" w:rsidR="00C03C8E" w:rsidRDefault="000232D7">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lgASA</w:t>
            </w:r>
            <w:proofErr w:type="spellEnd"/>
            <w:r>
              <w:rPr>
                <w:rFonts w:eastAsia="SimSun"/>
                <w:sz w:val="20"/>
                <w:szCs w:val="20"/>
                <w:lang w:eastAsia="zh-CN"/>
              </w:rPr>
              <w:t>=log10(ZSA/1°)</w:t>
            </w:r>
          </w:p>
        </w:tc>
        <w:tc>
          <w:tcPr>
            <w:tcW w:w="636" w:type="dxa"/>
            <w:shd w:val="clear" w:color="auto" w:fill="D9D9D9"/>
          </w:tcPr>
          <w:p w14:paraId="3E4314D6"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shd w:val="clear" w:color="auto" w:fill="auto"/>
            <w:vAlign w:val="center"/>
          </w:tcPr>
          <w:p w14:paraId="2E8328AD"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0.94</w:t>
            </w:r>
          </w:p>
        </w:tc>
        <w:tc>
          <w:tcPr>
            <w:tcW w:w="1030" w:type="dxa"/>
            <w:shd w:val="clear" w:color="auto" w:fill="auto"/>
            <w:vAlign w:val="center"/>
          </w:tcPr>
          <w:p w14:paraId="78BC4637"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0.94</w:t>
            </w:r>
          </w:p>
        </w:tc>
      </w:tr>
      <w:tr w:rsidR="00C03C8E" w14:paraId="4A109D38" w14:textId="77777777">
        <w:tblPrEx>
          <w:tblCellMar>
            <w:left w:w="108" w:type="dxa"/>
            <w:right w:w="108" w:type="dxa"/>
          </w:tblCellMar>
        </w:tblPrEx>
        <w:trPr>
          <w:trHeight w:hRule="exact" w:val="254"/>
          <w:jc w:val="center"/>
        </w:trPr>
        <w:tc>
          <w:tcPr>
            <w:tcW w:w="2468" w:type="dxa"/>
            <w:vMerge/>
            <w:shd w:val="clear" w:color="auto" w:fill="D9D9D9"/>
          </w:tcPr>
          <w:p w14:paraId="2001877E"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5B7BDFE"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shd w:val="clear" w:color="auto" w:fill="auto"/>
            <w:vAlign w:val="center"/>
          </w:tcPr>
          <w:p w14:paraId="2500B59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0.05</w:t>
            </w:r>
          </w:p>
        </w:tc>
        <w:tc>
          <w:tcPr>
            <w:tcW w:w="1030" w:type="dxa"/>
            <w:shd w:val="clear" w:color="auto" w:fill="auto"/>
            <w:vAlign w:val="center"/>
          </w:tcPr>
          <w:p w14:paraId="2742D5CB"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0.06</w:t>
            </w:r>
          </w:p>
        </w:tc>
      </w:tr>
    </w:tbl>
    <w:p w14:paraId="7A6C4A54" w14:textId="77777777" w:rsidR="00C03C8E" w:rsidRDefault="00C03C8E">
      <w:pPr>
        <w:pStyle w:val="BodyText"/>
        <w:spacing w:after="0" w:line="240" w:lineRule="auto"/>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C03C8E" w14:paraId="3C298009" w14:textId="77777777">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76C6251" w14:textId="77777777" w:rsidR="00C03C8E" w:rsidRDefault="000232D7">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4048330"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UMa @6.5 GHz</w:t>
            </w:r>
          </w:p>
        </w:tc>
      </w:tr>
      <w:tr w:rsidR="00C03C8E" w14:paraId="3DDBE408" w14:textId="77777777">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1F21AA92" w14:textId="77777777" w:rsidR="00C03C8E" w:rsidRDefault="00C03C8E">
            <w:pPr>
              <w:pStyle w:val="B10"/>
              <w:keepNext/>
              <w:widowControl w:val="0"/>
              <w:spacing w:after="0" w:line="240" w:lineRule="auto"/>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69995996"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3B0EB253"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C03C8E" w14:paraId="2F3E5B3A" w14:textId="77777777">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7C7E47E"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0A958A99" w14:textId="77777777" w:rsidR="00C03C8E" w:rsidRDefault="000232D7">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lgASD</w:t>
            </w:r>
            <w:proofErr w:type="spellEnd"/>
            <w:r>
              <w:rPr>
                <w:rFonts w:eastAsia="SimSun"/>
                <w:sz w:val="20"/>
                <w:szCs w:val="20"/>
                <w:lang w:eastAsia="zh-CN"/>
              </w:rPr>
              <w:t>=log10(ASD/1°)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25F2B460"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AFE8177"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40B9B41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1.26</w:t>
            </w:r>
          </w:p>
        </w:tc>
      </w:tr>
      <w:tr w:rsidR="00C03C8E" w14:paraId="62C96B63" w14:textId="77777777">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063E927F"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2986BE1F"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313876A4"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E2C4113"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0.27</w:t>
            </w:r>
          </w:p>
        </w:tc>
      </w:tr>
      <w:tr w:rsidR="00C03C8E" w14:paraId="20E52ADF" w14:textId="77777777">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29ADF9"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AOA spread (ASA)</w:t>
            </w:r>
          </w:p>
          <w:p w14:paraId="2E0410B6" w14:textId="77777777" w:rsidR="00C03C8E" w:rsidRDefault="000232D7">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lgASA</w:t>
            </w:r>
            <w:proofErr w:type="spellEnd"/>
            <w:r>
              <w:rPr>
                <w:rFonts w:eastAsia="SimSun"/>
                <w:sz w:val="20"/>
                <w:szCs w:val="20"/>
                <w:lang w:eastAsia="zh-CN"/>
              </w:rPr>
              <w:t>=log10(ASA/1°)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6D01D521"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A5A49F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74D4C060"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1.72</w:t>
            </w:r>
          </w:p>
        </w:tc>
      </w:tr>
      <w:tr w:rsidR="00C03C8E" w14:paraId="73042428" w14:textId="77777777">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2AA7A91"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312CC014"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CD189F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2DA6CC9B"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0.15</w:t>
            </w:r>
          </w:p>
        </w:tc>
      </w:tr>
    </w:tbl>
    <w:p w14:paraId="00EC082C" w14:textId="77777777" w:rsidR="00C03C8E" w:rsidRDefault="00C03C8E">
      <w:pPr>
        <w:pStyle w:val="ListParagraph"/>
        <w:autoSpaceDE w:val="0"/>
        <w:autoSpaceDN w:val="0"/>
        <w:adjustRightInd w:val="0"/>
        <w:spacing w:line="240" w:lineRule="auto"/>
        <w:contextualSpacing/>
        <w:textAlignment w:val="baseline"/>
        <w:rPr>
          <w:rFonts w:eastAsia="DengXian"/>
          <w:szCs w:val="20"/>
          <w:lang w:eastAsia="zh-CN"/>
        </w:rPr>
      </w:pPr>
    </w:p>
    <w:p w14:paraId="7A023A33" w14:textId="77777777" w:rsidR="00C03C8E" w:rsidRDefault="00C03C8E">
      <w:pPr>
        <w:pStyle w:val="ListParagraph"/>
        <w:autoSpaceDE w:val="0"/>
        <w:autoSpaceDN w:val="0"/>
        <w:adjustRightInd w:val="0"/>
        <w:spacing w:line="240" w:lineRule="auto"/>
        <w:contextualSpacing/>
        <w:textAlignment w:val="baseline"/>
        <w:rPr>
          <w:rFonts w:eastAsia="DengXian"/>
          <w:szCs w:val="20"/>
          <w:lang w:eastAsia="zh-CN"/>
        </w:rPr>
      </w:pPr>
    </w:p>
    <w:p w14:paraId="427FBBE7"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9585839"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0D3D4B3E" w14:textId="77777777" w:rsidR="00C03C8E" w:rsidRDefault="000232D7">
      <w:pPr>
        <w:pStyle w:val="BodyText"/>
        <w:numPr>
          <w:ilvl w:val="1"/>
          <w:numId w:val="18"/>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InH LOS/NLOS, UMi LOS/NLOS, UMa LOS/NLOS</w:t>
      </w:r>
    </w:p>
    <w:p w14:paraId="037C3669"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4F40060D"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66350B7E" w14:textId="77777777" w:rsidR="00C03C8E" w:rsidRDefault="000232D7">
      <w:pPr>
        <w:pStyle w:val="BodyText"/>
        <w:numPr>
          <w:ilvl w:val="0"/>
          <w:numId w:val="18"/>
        </w:numPr>
        <w:spacing w:after="0" w:line="240" w:lineRule="auto"/>
        <w:rPr>
          <w:rFonts w:ascii="Times New Roman" w:eastAsia="DengXian" w:hAnsi="Times New Roman"/>
          <w:strike/>
          <w:szCs w:val="20"/>
          <w:lang w:eastAsia="ko-KR"/>
        </w:rPr>
      </w:pPr>
      <w:r>
        <w:rPr>
          <w:rFonts w:ascii="Times New Roman" w:eastAsia="DengXian" w:hAnsi="Times New Roman"/>
          <w:szCs w:val="20"/>
          <w:lang w:eastAsia="ko-KR"/>
        </w:rPr>
        <w:t>Continue study on handling of number of clusters for applicable scenarios.</w:t>
      </w:r>
    </w:p>
    <w:p w14:paraId="1C06DAC2"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The following are preliminary </w:t>
      </w:r>
      <w:r>
        <w:rPr>
          <w:rFonts w:ascii="Times New Roman" w:eastAsia="DengXian" w:hAnsi="Times New Roman"/>
          <w:szCs w:val="20"/>
          <w:lang w:eastAsia="zh-CN"/>
        </w:rPr>
        <w:t>examples</w:t>
      </w:r>
      <w:r>
        <w:rPr>
          <w:rFonts w:ascii="Times New Roman" w:eastAsia="DengXian" w:hAnsi="Times New Roman"/>
          <w:szCs w:val="20"/>
          <w:lang w:eastAsia="ko-KR"/>
        </w:rPr>
        <w:t xml:space="preserve"> for identified scenarios:</w:t>
      </w:r>
    </w:p>
    <w:p w14:paraId="4E03133A"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InH LOS/NLOS number of clusters </w:t>
      </w:r>
    </w:p>
    <w:p w14:paraId="67056E3C"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 GHz, 500 MHz measurement BW: 15 </w:t>
      </w:r>
      <w:r>
        <w:rPr>
          <w:rFonts w:ascii="Cambria Math" w:eastAsia="DengXian" w:hAnsi="Cambria Math" w:cs="Cambria Math"/>
          <w:szCs w:val="20"/>
          <w:lang w:eastAsia="ko-KR"/>
        </w:rPr>
        <w:t>⇒</w:t>
      </w:r>
      <w:r>
        <w:rPr>
          <w:rFonts w:ascii="Times New Roman" w:eastAsia="DengXian" w:hAnsi="Times New Roman"/>
          <w:szCs w:val="20"/>
          <w:lang w:eastAsia="ko-KR"/>
        </w:rPr>
        <w:t xml:space="preserve"> 10</w:t>
      </w:r>
    </w:p>
    <w:p w14:paraId="5662EFA7"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10.1 GHz, 500 MHz measurement BW: 15 </w:t>
      </w:r>
      <w:r>
        <w:rPr>
          <w:rFonts w:ascii="Cambria Math" w:eastAsia="DengXian" w:hAnsi="Cambria Math" w:cs="Cambria Math"/>
          <w:szCs w:val="20"/>
          <w:lang w:eastAsia="ko-KR"/>
        </w:rPr>
        <w:t>⇒</w:t>
      </w:r>
      <w:r>
        <w:rPr>
          <w:rFonts w:ascii="Times New Roman" w:eastAsia="DengXian" w:hAnsi="Times New Roman"/>
          <w:szCs w:val="20"/>
          <w:lang w:eastAsia="ko-KR"/>
        </w:rPr>
        <w:t xml:space="preserve"> 6</w:t>
      </w:r>
    </w:p>
    <w:p w14:paraId="2C90BD2D"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 xml:space="preserve">NLOS @ 10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11</w:t>
      </w:r>
    </w:p>
    <w:p w14:paraId="47B62337"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 number of clusters</w:t>
      </w:r>
    </w:p>
    <w:p w14:paraId="3171D3D7"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 GHz, 500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5</w:t>
      </w:r>
    </w:p>
    <w:p w14:paraId="76D8B74B"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10.1 GHz, 500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8</w:t>
      </w:r>
    </w:p>
    <w:p w14:paraId="72FCB06E"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7</w:t>
      </w:r>
    </w:p>
    <w:p w14:paraId="63095349"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10.1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10</w:t>
      </w:r>
    </w:p>
    <w:p w14:paraId="77CD03F0"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LOS/NLOS number of clusters</w:t>
      </w:r>
    </w:p>
    <w:p w14:paraId="0F1D0806"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13 GHz, 400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9</w:t>
      </w:r>
    </w:p>
    <w:p w14:paraId="67C98EFE"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13 GHz, 400 MHz measurement BW: 20 </w:t>
      </w:r>
      <w:r>
        <w:rPr>
          <w:rFonts w:ascii="Cambria Math" w:eastAsia="DengXian" w:hAnsi="Cambria Math" w:cs="Cambria Math"/>
          <w:szCs w:val="20"/>
          <w:lang w:eastAsia="ko-KR"/>
        </w:rPr>
        <w:t>⇒</w:t>
      </w:r>
      <w:r>
        <w:rPr>
          <w:rFonts w:ascii="Times New Roman" w:eastAsia="DengXian" w:hAnsi="Times New Roman"/>
          <w:szCs w:val="20"/>
          <w:lang w:eastAsia="ko-KR"/>
        </w:rPr>
        <w:t xml:space="preserve"> 14</w:t>
      </w:r>
    </w:p>
    <w:p w14:paraId="3A7F84AF"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49120251" w14:textId="77777777" w:rsidR="00C03C8E" w:rsidRDefault="00C03C8E">
      <w:pPr>
        <w:spacing w:after="0" w:line="240" w:lineRule="auto"/>
        <w:rPr>
          <w:rFonts w:eastAsia="DengXian"/>
          <w:lang w:eastAsia="zh-CN"/>
        </w:rPr>
      </w:pPr>
    </w:p>
    <w:p w14:paraId="52EFC7F9" w14:textId="77777777" w:rsidR="00C03C8E" w:rsidRDefault="00C03C8E">
      <w:pPr>
        <w:spacing w:after="0" w:line="240" w:lineRule="auto"/>
        <w:rPr>
          <w:rFonts w:eastAsia="DengXian"/>
          <w:lang w:eastAsia="zh-CN"/>
        </w:rPr>
      </w:pPr>
    </w:p>
    <w:p w14:paraId="53D78089"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D6AE2E3"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588ECD25"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7960E47F" w14:textId="77777777" w:rsidR="00C03C8E" w:rsidRDefault="000232D7">
      <w:pPr>
        <w:pStyle w:val="BodyText"/>
        <w:numPr>
          <w:ilvl w:val="0"/>
          <w:numId w:val="18"/>
        </w:numPr>
        <w:spacing w:after="0" w:line="240" w:lineRule="auto"/>
        <w:rPr>
          <w:rFonts w:ascii="Times New Roman" w:eastAsia="DengXian" w:hAnsi="Times New Roman"/>
          <w:strike/>
          <w:szCs w:val="20"/>
          <w:lang w:eastAsia="ko-KR"/>
        </w:rPr>
      </w:pPr>
      <w:r>
        <w:rPr>
          <w:rFonts w:ascii="Times New Roman" w:eastAsia="DengXian" w:hAnsi="Times New Roman"/>
          <w:szCs w:val="20"/>
          <w:lang w:eastAsia="ko-KR"/>
        </w:rPr>
        <w:t>The following is an example of potential changes:</w:t>
      </w:r>
    </w:p>
    <w:p w14:paraId="152AD719" w14:textId="77777777" w:rsidR="00C03C8E" w:rsidRDefault="00000000">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278A9068" w14:textId="77777777" w:rsidR="00C03C8E" w:rsidRDefault="00000000">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09D2B3B6" w14:textId="77777777" w:rsidR="00C03C8E" w:rsidRDefault="000232D7">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7344FCFE" w14:textId="77777777" w:rsidR="00C03C8E" w:rsidRDefault="00000000">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8AA9F19" w14:textId="77777777" w:rsidR="00C03C8E" w:rsidRDefault="000232D7">
      <w:pPr>
        <w:spacing w:after="0" w:line="240" w:lineRule="auto"/>
        <w:ind w:firstLineChars="360" w:firstLine="720"/>
        <w:rPr>
          <w:rFonts w:eastAsia="DengXian"/>
          <w:lang w:eastAsia="zh-CN"/>
        </w:rPr>
      </w:pPr>
      <w:r>
        <w:rPr>
          <w:lang w:eastAsia="zh-CN"/>
        </w:rPr>
        <w:t>where ICP is the intra cluster power ratio</w:t>
      </w:r>
      <w:r>
        <w:rPr>
          <w:rFonts w:eastAsia="DengXian"/>
          <w:lang w:eastAsia="zh-CN"/>
        </w:rPr>
        <w:t>.</w:t>
      </w:r>
    </w:p>
    <w:p w14:paraId="04A66178"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7DF5F4D5" w14:textId="77777777" w:rsidR="00C03C8E" w:rsidRDefault="000232D7">
      <w:pPr>
        <w:pStyle w:val="BodyText"/>
        <w:numPr>
          <w:ilvl w:val="0"/>
          <w:numId w:val="18"/>
        </w:numPr>
        <w:spacing w:after="0" w:line="240" w:lineRule="auto"/>
        <w:rPr>
          <w:rFonts w:ascii="Times New Roman" w:eastAsia="DengXian" w:hAnsi="Times New Roman"/>
          <w:szCs w:val="20"/>
          <w:lang w:eastAsia="zh-CN"/>
        </w:rPr>
      </w:pPr>
      <w:r>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5FBE9114" w14:textId="77777777" w:rsidR="00C03C8E" w:rsidRDefault="00C03C8E">
      <w:pPr>
        <w:pStyle w:val="BodyText"/>
        <w:spacing w:after="0" w:line="240" w:lineRule="auto"/>
        <w:rPr>
          <w:rFonts w:ascii="Times New Roman" w:eastAsiaTheme="minorEastAsia" w:hAnsi="Times New Roman"/>
          <w:szCs w:val="20"/>
          <w:lang w:eastAsia="ko-KR"/>
        </w:rPr>
      </w:pPr>
    </w:p>
    <w:p w14:paraId="2CD0964A" w14:textId="77777777" w:rsidR="00C03C8E" w:rsidRDefault="00C03C8E">
      <w:pPr>
        <w:pStyle w:val="BodyText"/>
        <w:spacing w:after="0" w:line="240" w:lineRule="auto"/>
        <w:rPr>
          <w:rFonts w:ascii="Times New Roman" w:eastAsiaTheme="minorEastAsia" w:hAnsi="Times New Roman"/>
          <w:szCs w:val="20"/>
          <w:lang w:eastAsia="ko-KR"/>
        </w:rPr>
      </w:pPr>
    </w:p>
    <w:p w14:paraId="59226F8B"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191E1F76"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#118</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33A99DED" w14:textId="77777777" w:rsidR="00C03C8E" w:rsidRDefault="00C03C8E">
      <w:pPr>
        <w:pStyle w:val="BodyText"/>
        <w:spacing w:after="0" w:line="240" w:lineRule="auto"/>
        <w:rPr>
          <w:rFonts w:ascii="Times New Roman" w:eastAsiaTheme="minorEastAsia" w:hAnsi="Times New Roman"/>
          <w:szCs w:val="20"/>
          <w:lang w:eastAsia="ko-KR"/>
        </w:rPr>
      </w:pPr>
    </w:p>
    <w:p w14:paraId="0D1C5F73"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148663CB"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02AF3240"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16276A04" w14:textId="77777777" w:rsidR="00C03C8E" w:rsidRDefault="00C03C8E">
      <w:pPr>
        <w:pStyle w:val="BodyText"/>
        <w:spacing w:after="0" w:line="240" w:lineRule="auto"/>
        <w:rPr>
          <w:rFonts w:eastAsia="DengXian"/>
          <w:lang w:eastAsia="zh-CN"/>
        </w:rPr>
      </w:pPr>
    </w:p>
    <w:p w14:paraId="011AC7BE"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B6D758C"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3 source observed variability in power between co-polarized and cross-polarized antennas.</w:t>
      </w:r>
    </w:p>
    <w:p w14:paraId="31437E89"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Among the 3 sources, 1 source observed ground reflection model in 38.901 may be used to introduce the polarization variability.</w:t>
      </w:r>
    </w:p>
    <w:p w14:paraId="055A2AC2"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6F2717E9"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49CD31C4"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lastRenderedPageBreak/>
        <w:t>Conclusion</w:t>
      </w:r>
    </w:p>
    <w:p w14:paraId="5FFB0A3D" w14:textId="77777777" w:rsidR="00C03C8E" w:rsidRDefault="000232D7">
      <w:pPr>
        <w:pStyle w:val="BodyText"/>
        <w:numPr>
          <w:ilvl w:val="0"/>
          <w:numId w:val="18"/>
        </w:numPr>
        <w:spacing w:after="0" w:line="240" w:lineRule="auto"/>
        <w:rPr>
          <w:lang w:eastAsia="zh-CN"/>
        </w:rPr>
      </w:pPr>
      <w:r>
        <w:rPr>
          <w:rFonts w:ascii="Times New Roman" w:eastAsia="DengXian" w:hAnsi="Times New Roman"/>
          <w:szCs w:val="20"/>
          <w:lang w:eastAsia="ko-KR"/>
        </w:rPr>
        <w:t>Continue study on handling of polarization for applicable scenarios.</w:t>
      </w:r>
    </w:p>
    <w:p w14:paraId="3CC49E6D" w14:textId="77777777" w:rsidR="00C03C8E" w:rsidRDefault="00C03C8E">
      <w:pPr>
        <w:pStyle w:val="BodyText"/>
        <w:spacing w:after="0" w:line="240" w:lineRule="auto"/>
        <w:rPr>
          <w:rFonts w:eastAsia="DengXian"/>
          <w:lang w:eastAsia="zh-CN"/>
        </w:rPr>
      </w:pPr>
    </w:p>
    <w:p w14:paraId="5DFE9463" w14:textId="77777777" w:rsidR="00C03C8E" w:rsidRDefault="00C03C8E">
      <w:pPr>
        <w:spacing w:after="0" w:line="240" w:lineRule="auto"/>
        <w:rPr>
          <w:rFonts w:eastAsia="DengXian"/>
          <w:lang w:eastAsia="zh-CN"/>
        </w:rPr>
      </w:pPr>
    </w:p>
    <w:p w14:paraId="0A8F7D2C"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DC1C758"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inconclusive results on whether updates may be needed for shadow fading for pathloss parameters of the channel model.</w:t>
      </w:r>
    </w:p>
    <w:p w14:paraId="4E0943F3"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 observed </w:t>
      </w:r>
      <w:r>
        <w:rPr>
          <w:szCs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548097F8"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sourced observed frequency dependency of the shadow fading in UMa LOS/NLOS scenario in 7-24 GHz, which the current channel modeling does not have.</w:t>
      </w:r>
    </w:p>
    <w:p w14:paraId="6452E500"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inconclusive results on whether updates may be needed for shadow fading per cluster parameters of the channel model.</w:t>
      </w:r>
    </w:p>
    <w:p w14:paraId="5B281E05"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3dB reduced per cluster shadowing standard deviation for UMi LOS scenario, 1 dB reduced per cluster shadowing standard deviation for InH LOS scenario.</w:t>
      </w:r>
    </w:p>
    <w:p w14:paraId="2D148AAC"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w:t>
      </w:r>
    </w:p>
    <w:p w14:paraId="0818AEB2"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5F29DB5" w14:textId="77777777" w:rsidR="00C03C8E" w:rsidRDefault="000232D7">
      <w:pPr>
        <w:pStyle w:val="BodyText"/>
        <w:numPr>
          <w:ilvl w:val="0"/>
          <w:numId w:val="18"/>
        </w:numPr>
        <w:spacing w:after="0" w:line="240" w:lineRule="auto"/>
        <w:rPr>
          <w:lang w:eastAsia="zh-CN"/>
        </w:rPr>
      </w:pPr>
      <w:r>
        <w:rPr>
          <w:rFonts w:ascii="Times New Roman" w:eastAsia="DengXian" w:hAnsi="Times New Roman"/>
          <w:szCs w:val="20"/>
          <w:lang w:eastAsia="ko-KR"/>
        </w:rPr>
        <w:t xml:space="preserve">Continue study on handling of shadow fading parameters for applicable scenarios. </w:t>
      </w:r>
    </w:p>
    <w:p w14:paraId="379907B0" w14:textId="77777777" w:rsidR="00C03C8E" w:rsidRDefault="00C03C8E">
      <w:pPr>
        <w:spacing w:after="0" w:line="240" w:lineRule="auto"/>
        <w:rPr>
          <w:rFonts w:eastAsia="DengXian"/>
          <w:lang w:eastAsia="zh-CN"/>
        </w:rPr>
      </w:pPr>
    </w:p>
    <w:p w14:paraId="04C8CA1A" w14:textId="77777777" w:rsidR="00C03C8E" w:rsidRDefault="00C03C8E">
      <w:pPr>
        <w:spacing w:after="0" w:line="240" w:lineRule="auto"/>
        <w:rPr>
          <w:rFonts w:eastAsia="DengXian"/>
          <w:lang w:eastAsia="zh-CN"/>
        </w:rPr>
      </w:pPr>
    </w:p>
    <w:p w14:paraId="25FDEEC9"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19BE565C"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K-Factor parameters of the channel model for at least following scenarios:</w:t>
      </w:r>
    </w:p>
    <w:p w14:paraId="3603C9E2"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UMi LOS</w:t>
      </w:r>
    </w:p>
    <w:p w14:paraId="4A64C15C"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165AD398"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5743AA6"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K-factor parameters for applicable scenarios. The following are preliminary examples for identified scenarios:</w:t>
      </w:r>
    </w:p>
    <w:p w14:paraId="46FAB045"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K-factor</w:t>
      </w:r>
    </w:p>
    <w:p w14:paraId="1A49293A"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Mean 9, std-dev 5 </w:t>
      </w:r>
      <w:r>
        <w:rPr>
          <w:rFonts w:ascii="Cambria Math" w:eastAsia="DengXian" w:hAnsi="Cambria Math" w:cs="Cambria Math"/>
          <w:szCs w:val="20"/>
          <w:lang w:eastAsia="ko-KR"/>
        </w:rPr>
        <w:t>⇒</w:t>
      </w:r>
      <w:r>
        <w:rPr>
          <w:rFonts w:ascii="Times New Roman" w:eastAsia="DengXian" w:hAnsi="Times New Roman"/>
          <w:szCs w:val="20"/>
          <w:lang w:eastAsia="ko-KR"/>
        </w:rPr>
        <w:t xml:space="preserve"> Mean 5.1, std-dev 3.2</w:t>
      </w:r>
    </w:p>
    <w:p w14:paraId="03BF479A"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 K-factor</w:t>
      </w:r>
    </w:p>
    <w:p w14:paraId="5C2A94E4"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Mean 7, std-dev 4 </w:t>
      </w:r>
      <w:r>
        <w:rPr>
          <w:rFonts w:ascii="Cambria Math" w:eastAsia="DengXian" w:hAnsi="Cambria Math" w:cs="Cambria Math"/>
          <w:szCs w:val="20"/>
          <w:lang w:eastAsia="ko-KR"/>
        </w:rPr>
        <w:t>⇒</w:t>
      </w:r>
      <w:r>
        <w:rPr>
          <w:rFonts w:ascii="Times New Roman" w:eastAsia="DengXian" w:hAnsi="Times New Roman"/>
          <w:szCs w:val="20"/>
          <w:lang w:eastAsia="ko-KR"/>
        </w:rPr>
        <w:t xml:space="preserve"> Mean 8.5, std-dev 3.5</w:t>
      </w:r>
    </w:p>
    <w:p w14:paraId="689EE6A3" w14:textId="77777777" w:rsidR="00C03C8E" w:rsidRDefault="00C03C8E">
      <w:pPr>
        <w:pStyle w:val="BodyText"/>
        <w:spacing w:after="0" w:line="240" w:lineRule="auto"/>
        <w:rPr>
          <w:rFonts w:ascii="Times New Roman" w:eastAsia="DengXian" w:hAnsi="Times New Roman"/>
          <w:szCs w:val="20"/>
          <w:lang w:eastAsia="ko-KR"/>
        </w:rPr>
      </w:pPr>
    </w:p>
    <w:p w14:paraId="3302E610"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1140CE67"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Inconclusive on whether CDL model angle calculation update is needed.</w:t>
      </w:r>
    </w:p>
    <w:p w14:paraId="7E3B100B"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3AE372E7" w14:textId="77777777" w:rsidR="00C03C8E" w:rsidRDefault="00C03C8E">
      <w:pPr>
        <w:spacing w:after="0" w:line="240" w:lineRule="auto"/>
        <w:rPr>
          <w:rFonts w:eastAsia="DengXian"/>
          <w:lang w:eastAsia="zh-CN"/>
        </w:rPr>
      </w:pPr>
    </w:p>
    <w:p w14:paraId="42BBD9F7"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BA5AE99"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5E280390"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1)</w:t>
      </w:r>
    </w:p>
    <w:p w14:paraId="401D9F4D" w14:textId="77777777" w:rsidR="00C03C8E" w:rsidRDefault="00000000">
      <w:pPr>
        <w:pStyle w:val="BodyText"/>
        <w:numPr>
          <w:ilvl w:val="3"/>
          <w:numId w:val="18"/>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0232D7">
        <w:rPr>
          <w:rFonts w:ascii="Times New Roman" w:eastAsia="DengXian" w:hAnsi="Times New Roman"/>
          <w:szCs w:val="20"/>
          <w:lang w:eastAsia="ko-KR"/>
        </w:rPr>
        <w:t>,                  (7.7-5)</w:t>
      </w:r>
    </w:p>
    <w:p w14:paraId="4B752DB4" w14:textId="77777777" w:rsidR="00C03C8E" w:rsidRDefault="000232D7">
      <w:pPr>
        <w:pStyle w:val="BodyText"/>
        <w:numPr>
          <w:ilvl w:val="3"/>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where</w:t>
      </w:r>
    </w:p>
    <w:p w14:paraId="69673F56" w14:textId="77777777" w:rsidR="00C03C8E" w:rsidRDefault="00000000">
      <w:pPr>
        <w:pStyle w:val="BodyText"/>
        <w:numPr>
          <w:ilvl w:val="3"/>
          <w:numId w:val="18"/>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0232D7">
        <w:rPr>
          <w:rFonts w:ascii="Times New Roman" w:eastAsia="DengXian" w:hAnsi="Times New Roman"/>
          <w:szCs w:val="20"/>
          <w:lang w:eastAsia="ko-KR"/>
        </w:rPr>
        <w:t>,</w:t>
      </w:r>
    </w:p>
    <w:p w14:paraId="38F5A421" w14:textId="77777777" w:rsidR="00C03C8E" w:rsidRDefault="000232D7">
      <w:pPr>
        <w:pStyle w:val="BodyText"/>
        <w:numPr>
          <w:ilvl w:val="3"/>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and</w:t>
      </w:r>
    </w:p>
    <w:p w14:paraId="42A65051" w14:textId="77777777" w:rsidR="00C03C8E" w:rsidRDefault="000232D7">
      <w:pPr>
        <w:pStyle w:val="BodyText"/>
        <w:numPr>
          <w:ilvl w:val="3"/>
          <w:numId w:val="18"/>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01641476" w14:textId="77777777" w:rsidR="00C03C8E" w:rsidRDefault="000232D7">
      <w:pPr>
        <w:pStyle w:val="BodyText"/>
        <w:numPr>
          <w:ilvl w:val="3"/>
          <w:numId w:val="18"/>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7771AEF5" w14:textId="77777777" w:rsidR="00C03C8E" w:rsidRDefault="000232D7">
      <w:pPr>
        <w:pStyle w:val="BodyText"/>
        <w:numPr>
          <w:ilvl w:val="3"/>
          <w:numId w:val="18"/>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5F51E0C5"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2)</w:t>
      </w:r>
    </w:p>
    <w:p w14:paraId="6328BCDB" w14:textId="77777777" w:rsidR="00C03C8E" w:rsidRDefault="00000000">
      <w:pPr>
        <w:pStyle w:val="BodyText"/>
        <w:numPr>
          <w:ilvl w:val="3"/>
          <w:numId w:val="18"/>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0232D7">
        <w:rPr>
          <w:rFonts w:ascii="Times New Roman" w:eastAsia="DengXian" w:hAnsi="Times New Roman"/>
          <w:szCs w:val="20"/>
          <w:lang w:eastAsia="ko-KR"/>
        </w:rPr>
        <w:t>, and</w:t>
      </w:r>
    </w:p>
    <w:p w14:paraId="2CE20EDA" w14:textId="77777777" w:rsidR="00C03C8E" w:rsidRDefault="00000000">
      <w:pPr>
        <w:pStyle w:val="BodyText"/>
        <w:numPr>
          <w:ilvl w:val="3"/>
          <w:numId w:val="18"/>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0232D7">
        <w:rPr>
          <w:rFonts w:ascii="Times New Roman" w:eastAsia="DengXian" w:hAnsi="Times New Roman"/>
          <w:szCs w:val="20"/>
          <w:lang w:eastAsia="ko-KR"/>
        </w:rPr>
        <w:t>where s is a scale factor to achieve desired angular spread.</w:t>
      </w:r>
    </w:p>
    <w:p w14:paraId="77608D3F" w14:textId="77777777" w:rsidR="00C03C8E" w:rsidRDefault="00C03C8E">
      <w:pPr>
        <w:spacing w:after="0" w:line="240" w:lineRule="auto"/>
        <w:rPr>
          <w:rFonts w:eastAsia="DengXian"/>
          <w:lang w:eastAsia="zh-CN"/>
        </w:rPr>
      </w:pPr>
    </w:p>
    <w:p w14:paraId="4E1791BD"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lastRenderedPageBreak/>
        <w:t>Conclusion</w:t>
      </w:r>
    </w:p>
    <w:p w14:paraId="793ED00E"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79C0A577" w14:textId="77777777" w:rsidR="00C03C8E" w:rsidRDefault="000232D7">
      <w:pPr>
        <w:pStyle w:val="ListParagraph"/>
        <w:numPr>
          <w:ilvl w:val="1"/>
          <w:numId w:val="18"/>
        </w:numPr>
        <w:spacing w:line="240" w:lineRule="auto"/>
      </w:pPr>
      <w:r>
        <w:t>Example 1) introduce a new correlation type called “physically consistent” that takes the individual UE-TRP distances into account when generating the link-specific delays.</w:t>
      </w:r>
    </w:p>
    <w:p w14:paraId="6E98B426" w14:textId="77777777" w:rsidR="00C03C8E" w:rsidRDefault="000232D7">
      <w:pPr>
        <w:numPr>
          <w:ilvl w:val="1"/>
          <w:numId w:val="18"/>
        </w:numPr>
        <w:spacing w:after="0" w:line="240" w:lineRule="auto"/>
        <w:rPr>
          <w:lang w:eastAsia="zh-CN"/>
        </w:rPr>
      </w:pPr>
      <w:r>
        <w:rPr>
          <w:lang w:eastAsia="zh-CN"/>
        </w:rPr>
        <w:t>Example 2) Reuse absolute delay modelling in section 7.6.9 in TR 38.901 with extension for other scenarios as follows:</w:t>
      </w:r>
    </w:p>
    <w:p w14:paraId="734401A0" w14:textId="77777777" w:rsidR="00C03C8E" w:rsidRDefault="000232D7">
      <w:pPr>
        <w:spacing w:after="0" w:line="240" w:lineRule="auto"/>
        <w:ind w:left="360"/>
        <w:jc w:val="center"/>
        <w:rPr>
          <w:b/>
          <w:lang w:eastAsia="zh-CN"/>
        </w:rPr>
      </w:pPr>
      <w:r>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C03C8E" w14:paraId="4F629EA6" w14:textId="77777777">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2FF3FA7" w14:textId="77777777" w:rsidR="00C03C8E" w:rsidRDefault="000232D7">
            <w:pPr>
              <w:spacing w:after="0" w:line="240" w:lineRule="auto"/>
              <w:rPr>
                <w:b/>
                <w:lang w:eastAsia="zh-CN"/>
              </w:rPr>
            </w:pPr>
            <w:r>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539AC21" w14:textId="77777777" w:rsidR="00C03C8E" w:rsidRDefault="000232D7">
            <w:pPr>
              <w:spacing w:after="0" w:line="240" w:lineRule="auto"/>
              <w:rPr>
                <w:b/>
                <w:lang w:eastAsia="zh-CN"/>
              </w:rPr>
            </w:pPr>
            <w:r>
              <w:rPr>
                <w:b/>
                <w:lang w:eastAsia="zh-CN"/>
              </w:rPr>
              <w:t>InF-SL, InF-DL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708D4C3F" w14:textId="77777777" w:rsidR="00C03C8E" w:rsidRDefault="000232D7">
            <w:pPr>
              <w:spacing w:after="0" w:line="240" w:lineRule="auto"/>
              <w:rPr>
                <w:b/>
                <w:lang w:eastAsia="zh-CN"/>
              </w:rPr>
            </w:pPr>
            <w:r>
              <w:rPr>
                <w:b/>
                <w:lang w:eastAsia="zh-CN"/>
              </w:rPr>
              <w:t>InF-SH, InF-DH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77B2FA0E" w14:textId="77777777" w:rsidR="00C03C8E" w:rsidRDefault="000232D7">
            <w:pPr>
              <w:spacing w:after="0" w:line="240" w:lineRule="auto"/>
              <w:rPr>
                <w:b/>
                <w:color w:val="C00000"/>
                <w:u w:val="single"/>
                <w:lang w:eastAsia="zh-CN"/>
              </w:rPr>
            </w:pPr>
            <w:r>
              <w:rPr>
                <w:b/>
                <w:color w:val="C00000"/>
                <w:u w:val="single"/>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82FDDF4" w14:textId="77777777" w:rsidR="00C03C8E" w:rsidRDefault="000232D7">
            <w:pPr>
              <w:spacing w:after="0" w:line="240" w:lineRule="auto"/>
              <w:rPr>
                <w:b/>
                <w:color w:val="C00000"/>
                <w:u w:val="single"/>
                <w:lang w:eastAsia="zh-CN"/>
              </w:rPr>
            </w:pPr>
            <w:r>
              <w:rPr>
                <w:b/>
                <w:color w:val="C00000"/>
                <w:u w:val="single"/>
                <w:lang w:eastAsia="zh-CN"/>
              </w:rPr>
              <w:t>UMa</w:t>
            </w:r>
          </w:p>
        </w:tc>
      </w:tr>
      <w:tr w:rsidR="00C03C8E" w14:paraId="3FE612F3" w14:textId="77777777">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156D2B50" w14:textId="77777777" w:rsidR="00C03C8E" w:rsidRDefault="000232D7">
            <w:pPr>
              <w:spacing w:after="0" w:line="240" w:lineRule="auto"/>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182349D9" w14:textId="77777777" w:rsidR="00C03C8E" w:rsidRDefault="00000000">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1CD4BCA3" w14:textId="77777777" w:rsidR="00C03C8E" w:rsidRDefault="000232D7">
            <w:pPr>
              <w:spacing w:after="0" w:line="240" w:lineRule="auto"/>
              <w:rPr>
                <w:lang w:eastAsia="zh-CN"/>
              </w:rPr>
            </w:pPr>
            <w:r>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28557289" w14:textId="77777777" w:rsidR="00C03C8E" w:rsidRDefault="000232D7">
            <w:pPr>
              <w:spacing w:after="0" w:line="240" w:lineRule="auto"/>
              <w:rPr>
                <w:lang w:eastAsia="zh-CN"/>
              </w:rPr>
            </w:pPr>
            <w:r>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7117C9E2" w14:textId="77777777" w:rsidR="00C03C8E" w:rsidRDefault="000232D7">
            <w:pPr>
              <w:spacing w:after="0" w:line="240" w:lineRule="auto"/>
              <w:rPr>
                <w:color w:val="C00000"/>
                <w:u w:val="single"/>
                <w:lang w:eastAsia="zh-CN"/>
              </w:rPr>
            </w:pPr>
            <w:r>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38A8D452" w14:textId="77777777" w:rsidR="00C03C8E" w:rsidRDefault="000232D7">
            <w:pPr>
              <w:spacing w:after="0" w:line="240" w:lineRule="auto"/>
              <w:rPr>
                <w:color w:val="C00000"/>
                <w:u w:val="single"/>
                <w:lang w:eastAsia="zh-CN"/>
              </w:rPr>
            </w:pPr>
            <w:r>
              <w:rPr>
                <w:color w:val="C00000"/>
                <w:u w:val="single"/>
                <w:lang w:eastAsia="zh-CN"/>
              </w:rPr>
              <w:t>-6.8</w:t>
            </w:r>
          </w:p>
        </w:tc>
      </w:tr>
      <w:tr w:rsidR="00C03C8E" w14:paraId="51468534" w14:textId="77777777">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7871C0DA" w14:textId="77777777" w:rsidR="00C03C8E" w:rsidRDefault="00C03C8E">
            <w:pPr>
              <w:spacing w:after="0" w:line="240" w:lineRule="auto"/>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3F005D76" w14:textId="77777777" w:rsidR="00C03C8E" w:rsidRDefault="00000000">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0C0E51DC" w14:textId="77777777" w:rsidR="00C03C8E" w:rsidRDefault="000232D7">
            <w:pPr>
              <w:spacing w:after="0" w:line="240" w:lineRule="auto"/>
              <w:rPr>
                <w:lang w:eastAsia="zh-CN"/>
              </w:rPr>
            </w:pPr>
            <w:r>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1C671E2B" w14:textId="77777777" w:rsidR="00C03C8E" w:rsidRDefault="000232D7">
            <w:pPr>
              <w:spacing w:after="0" w:line="240" w:lineRule="auto"/>
              <w:rPr>
                <w:lang w:eastAsia="zh-CN"/>
              </w:rPr>
            </w:pPr>
            <w:r>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AFD28C5" w14:textId="77777777" w:rsidR="00C03C8E" w:rsidRDefault="000232D7">
            <w:pPr>
              <w:spacing w:after="0" w:line="240" w:lineRule="auto"/>
              <w:rPr>
                <w:color w:val="C00000"/>
                <w:u w:val="single"/>
                <w:lang w:eastAsia="zh-CN"/>
              </w:rPr>
            </w:pPr>
            <w:r>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1D11DC8B" w14:textId="77777777" w:rsidR="00C03C8E" w:rsidRDefault="000232D7">
            <w:pPr>
              <w:spacing w:after="0" w:line="240" w:lineRule="auto"/>
              <w:rPr>
                <w:color w:val="C00000"/>
                <w:u w:val="single"/>
                <w:lang w:eastAsia="zh-CN"/>
              </w:rPr>
            </w:pPr>
            <w:r>
              <w:rPr>
                <w:color w:val="C00000"/>
                <w:u w:val="single"/>
                <w:lang w:eastAsia="zh-CN"/>
              </w:rPr>
              <w:t>0.6</w:t>
            </w:r>
          </w:p>
        </w:tc>
      </w:tr>
      <w:tr w:rsidR="00C03C8E" w14:paraId="1AF04F17" w14:textId="77777777">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19710B63" w14:textId="77777777" w:rsidR="00C03C8E" w:rsidRDefault="000232D7">
            <w:pPr>
              <w:spacing w:after="0" w:line="240" w:lineRule="auto"/>
              <w:rPr>
                <w:i/>
                <w:lang w:eastAsia="zh-CN"/>
              </w:rPr>
            </w:pPr>
            <w:r>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20CE933C" w14:textId="77777777" w:rsidR="00C03C8E" w:rsidRDefault="000232D7">
            <w:pPr>
              <w:spacing w:after="0" w:line="240" w:lineRule="auto"/>
              <w:rPr>
                <w:lang w:eastAsia="zh-CN"/>
              </w:rPr>
            </w:pPr>
            <w:r>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2FF3161A" w14:textId="77777777" w:rsidR="00C03C8E" w:rsidRDefault="000232D7">
            <w:pPr>
              <w:spacing w:after="0" w:line="240" w:lineRule="auto"/>
              <w:rPr>
                <w:lang w:eastAsia="zh-CN"/>
              </w:rPr>
            </w:pPr>
            <w:r>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1BA3AADB" w14:textId="77777777" w:rsidR="00C03C8E" w:rsidRDefault="000232D7">
            <w:pPr>
              <w:spacing w:after="0" w:line="240" w:lineRule="auto"/>
              <w:rPr>
                <w:color w:val="C00000"/>
                <w:u w:val="single"/>
                <w:lang w:eastAsia="zh-CN"/>
              </w:rPr>
            </w:pPr>
            <w:r>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70DE4B01" w14:textId="77777777" w:rsidR="00C03C8E" w:rsidRDefault="000232D7">
            <w:pPr>
              <w:spacing w:after="0" w:line="240" w:lineRule="auto"/>
              <w:rPr>
                <w:color w:val="C00000"/>
                <w:u w:val="single"/>
                <w:lang w:eastAsia="zh-CN"/>
              </w:rPr>
            </w:pPr>
            <w:r>
              <w:rPr>
                <w:color w:val="C00000"/>
                <w:u w:val="single"/>
                <w:lang w:eastAsia="zh-CN"/>
              </w:rPr>
              <w:t>50</w:t>
            </w:r>
          </w:p>
        </w:tc>
      </w:tr>
    </w:tbl>
    <w:p w14:paraId="1016E439" w14:textId="77777777" w:rsidR="00C03C8E" w:rsidRDefault="00C03C8E">
      <w:pPr>
        <w:spacing w:after="0" w:line="240" w:lineRule="auto"/>
        <w:rPr>
          <w:rFonts w:eastAsia="DengXian"/>
          <w:lang w:eastAsia="zh-CN"/>
        </w:rPr>
      </w:pPr>
    </w:p>
    <w:p w14:paraId="593E2164" w14:textId="77777777" w:rsidR="00C03C8E" w:rsidRDefault="00C03C8E">
      <w:pPr>
        <w:spacing w:after="0" w:line="240" w:lineRule="auto"/>
        <w:rPr>
          <w:rFonts w:eastAsia="DengXian"/>
          <w:lang w:eastAsia="zh-CN"/>
        </w:rPr>
      </w:pPr>
    </w:p>
    <w:p w14:paraId="3F93EC7E"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28E47E95" w14:textId="77777777" w:rsidR="00C03C8E" w:rsidRDefault="000232D7">
      <w:pPr>
        <w:spacing w:after="0" w:line="240" w:lineRule="auto"/>
      </w:pPr>
      <w:r>
        <w:t>The following assumptions are modeling parameters related to suburban use case. For aspects with multiple options, FFS which option(s) to support.</w:t>
      </w:r>
    </w:p>
    <w:p w14:paraId="60D8E7AE"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rPr>
        <w:t xml:space="preserve">BS height: </w:t>
      </w:r>
    </w:p>
    <w:p w14:paraId="7C3CD7F9"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1: 22.5 m</w:t>
      </w:r>
    </w:p>
    <w:p w14:paraId="45365C86"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 xml:space="preserve">Option 2: </w:t>
      </w:r>
      <w:r>
        <w:rPr>
          <w:rFonts w:eastAsia="DengXian"/>
          <w:lang w:eastAsia="ko-KR"/>
        </w:rPr>
        <w:t>20 m – 25 m</w:t>
      </w:r>
    </w:p>
    <w:p w14:paraId="51885E44"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eastAsia="DengXian"/>
          <w:lang w:eastAsia="ko-KR"/>
        </w:rPr>
        <w:t>Option 3: 15 m</w:t>
      </w:r>
    </w:p>
    <w:p w14:paraId="77952B85"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eastAsia="DengXian"/>
          <w:lang w:eastAsia="ko-KR"/>
        </w:rPr>
        <w:t>Option 4: 35 m</w:t>
      </w:r>
    </w:p>
    <w:p w14:paraId="30B37ED6"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eastAsia="DengXian"/>
          <w:lang w:eastAsia="ko-KR"/>
        </w:rPr>
        <w:t>Option 5: 25 m</w:t>
      </w:r>
    </w:p>
    <w:p w14:paraId="71159269"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rPr>
        <w:t>Layout:</w:t>
      </w:r>
      <w:r>
        <w:rPr>
          <w:rFonts w:ascii="Times New Roman" w:hAnsi="Times New Roman"/>
          <w:szCs w:val="20"/>
        </w:rPr>
        <w:tab/>
        <w:t xml:space="preserve">Hexagonal grid, 19 Macro sites, 3 sectors per site, </w:t>
      </w:r>
    </w:p>
    <w:p w14:paraId="639EA899"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1: ISD = 1732 m</w:t>
      </w:r>
    </w:p>
    <w:p w14:paraId="58B6E958"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2: ISD = 500</w:t>
      </w:r>
      <w:r>
        <w:rPr>
          <w:rFonts w:ascii="Times New Roman" w:eastAsia="DengXian" w:hAnsi="Times New Roman"/>
          <w:szCs w:val="20"/>
          <w:lang w:eastAsia="zh-CN"/>
        </w:rPr>
        <w:t xml:space="preserve"> m</w:t>
      </w:r>
    </w:p>
    <w:p w14:paraId="7C22C728"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3: ISD &lt;= 1000 m</w:t>
      </w:r>
    </w:p>
    <w:p w14:paraId="5D3F42D7"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4: 500 ~ 1000 m</w:t>
      </w:r>
    </w:p>
    <w:p w14:paraId="5EF40EF1"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5: 1299 m</w:t>
      </w:r>
    </w:p>
    <w:p w14:paraId="53EE0F69"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 xml:space="preserve">Option </w:t>
      </w:r>
      <w:r>
        <w:rPr>
          <w:rFonts w:ascii="Times New Roman" w:eastAsia="DengXian" w:hAnsi="Times New Roman"/>
          <w:szCs w:val="20"/>
          <w:lang w:eastAsia="zh-CN"/>
        </w:rPr>
        <w:t>6</w:t>
      </w:r>
      <w:r>
        <w:rPr>
          <w:rFonts w:ascii="Times New Roman" w:hAnsi="Times New Roman"/>
          <w:szCs w:val="20"/>
        </w:rPr>
        <w:t xml:space="preserve">: </w:t>
      </w:r>
      <w:r>
        <w:rPr>
          <w:rFonts w:ascii="Times New Roman" w:eastAsia="DengXian" w:hAnsi="Times New Roman"/>
          <w:szCs w:val="20"/>
          <w:lang w:eastAsia="zh-CN"/>
        </w:rPr>
        <w:t>I</w:t>
      </w:r>
      <w:r>
        <w:rPr>
          <w:rFonts w:ascii="Times New Roman" w:hAnsi="Times New Roman"/>
          <w:szCs w:val="20"/>
        </w:rPr>
        <w:t xml:space="preserve">SD &lt; </w:t>
      </w:r>
      <w:r>
        <w:rPr>
          <w:rFonts w:ascii="Times New Roman" w:eastAsia="DengXian" w:hAnsi="Times New Roman"/>
          <w:szCs w:val="20"/>
          <w:lang w:eastAsia="zh-CN"/>
        </w:rPr>
        <w:t>5</w:t>
      </w:r>
      <w:r>
        <w:rPr>
          <w:rFonts w:ascii="Times New Roman" w:hAnsi="Times New Roman"/>
          <w:szCs w:val="20"/>
        </w:rPr>
        <w:t>00 m</w:t>
      </w:r>
    </w:p>
    <w:p w14:paraId="6ED22381"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lang w:eastAsia="zh-CN"/>
        </w:rPr>
        <w:t>Building density</w:t>
      </w:r>
    </w:p>
    <w:p w14:paraId="0EA90F71"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 xml:space="preserve">Option: </w:t>
      </w:r>
      <w:r>
        <w:rPr>
          <w:rFonts w:ascii="Times New Roman" w:eastAsia="DengXian" w:hAnsi="Times New Roman"/>
          <w:szCs w:val="20"/>
          <w:lang w:eastAsia="zh-CN"/>
        </w:rPr>
        <w:t>[</w:t>
      </w:r>
      <w:r>
        <w:rPr>
          <w:rFonts w:ascii="Times New Roman" w:hAnsi="Times New Roman"/>
          <w:szCs w:val="20"/>
          <w:lang w:eastAsia="zh-CN"/>
        </w:rPr>
        <w:t>373</w:t>
      </w:r>
      <w:r>
        <w:rPr>
          <w:rFonts w:ascii="Times New Roman" w:eastAsia="DengXian" w:hAnsi="Times New Roman"/>
          <w:szCs w:val="20"/>
          <w:lang w:eastAsia="zh-CN"/>
        </w:rPr>
        <w:t>, 440, others]</w:t>
      </w:r>
      <w:r>
        <w:rPr>
          <w:rFonts w:ascii="Times New Roman" w:hAnsi="Times New Roman"/>
          <w:szCs w:val="20"/>
          <w:lang w:eastAsia="zh-CN"/>
        </w:rPr>
        <w:t xml:space="preserve"> buildings/km2</w:t>
      </w:r>
    </w:p>
    <w:p w14:paraId="06C21408"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rPr>
        <w:t>UT height: 1.5 or 4.5 m for residential buildings, 1.5/4.5/7.5/10.5/13.5 m for commercial buildings</w:t>
      </w:r>
    </w:p>
    <w:p w14:paraId="5E87304D"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Typical building heights: Up to two floors for residential buildings, up to five floors for commercial buildings</w:t>
      </w:r>
    </w:p>
    <w:p w14:paraId="0354D910"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rPr>
        <w:t xml:space="preserve">UT distribution: </w:t>
      </w:r>
    </w:p>
    <w:p w14:paraId="6917DB2E"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1: Uniform horizontally, 70% indoor residential users are on ground floor, 30% are on upper floor</w:t>
      </w:r>
    </w:p>
    <w:p w14:paraId="53405F89" w14:textId="77777777" w:rsidR="00C03C8E" w:rsidRDefault="000232D7">
      <w:pPr>
        <w:pStyle w:val="ListParagraph"/>
        <w:numPr>
          <w:ilvl w:val="1"/>
          <w:numId w:val="30"/>
        </w:numPr>
        <w:suppressAutoHyphens w:val="0"/>
        <w:overflowPunct/>
        <w:spacing w:line="240" w:lineRule="auto"/>
        <w:rPr>
          <w:szCs w:val="20"/>
        </w:rPr>
      </w:pPr>
      <w:r>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is uniform (1, 2) for residential buildings or is uniform (1, 5) for commercial buildings. (</w:t>
      </w:r>
      <w:r>
        <w:t xml:space="preserve">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t xml:space="preserve"> (number of floors).)</w:t>
      </w:r>
    </w:p>
    <w:p w14:paraId="679DE3DB"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rPr>
        <w:t xml:space="preserve">Indoor/Outdoor: </w:t>
      </w:r>
    </w:p>
    <w:p w14:paraId="2F3B47A3"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1: 80% indoor and 20% outdoor,</w:t>
      </w:r>
    </w:p>
    <w:p w14:paraId="10381474" w14:textId="77777777" w:rsidR="00C03C8E" w:rsidRDefault="000232D7">
      <w:pPr>
        <w:pStyle w:val="BodyText"/>
        <w:numPr>
          <w:ilvl w:val="2"/>
          <w:numId w:val="19"/>
        </w:numPr>
        <w:suppressAutoHyphens w:val="0"/>
        <w:spacing w:after="0" w:line="240" w:lineRule="auto"/>
        <w:rPr>
          <w:rFonts w:ascii="Times New Roman" w:hAnsi="Times New Roman"/>
          <w:szCs w:val="20"/>
        </w:rPr>
      </w:pPr>
      <w:r>
        <w:rPr>
          <w:rFonts w:ascii="Times New Roman" w:hAnsi="Times New Roman"/>
          <w:szCs w:val="20"/>
        </w:rPr>
        <w:t>FFS: ratio between residential and commercial buildings</w:t>
      </w:r>
    </w:p>
    <w:p w14:paraId="5275709E" w14:textId="77777777" w:rsidR="00C03C8E" w:rsidRDefault="000232D7">
      <w:pPr>
        <w:pStyle w:val="BodyText"/>
        <w:numPr>
          <w:ilvl w:val="2"/>
          <w:numId w:val="19"/>
        </w:numPr>
        <w:suppressAutoHyphens w:val="0"/>
        <w:spacing w:after="0" w:line="240" w:lineRule="auto"/>
        <w:rPr>
          <w:rFonts w:ascii="Times New Roman" w:hAnsi="Times New Roman"/>
          <w:szCs w:val="20"/>
        </w:rPr>
      </w:pPr>
      <w:r>
        <w:rPr>
          <w:rFonts w:ascii="Times New Roman" w:hAnsi="Times New Roman"/>
          <w:szCs w:val="20"/>
        </w:rPr>
        <w:t>FFS on in-car users</w:t>
      </w:r>
    </w:p>
    <w:p w14:paraId="7E6E4C5D"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 xml:space="preserve">Option 2: </w:t>
      </w:r>
      <w:r>
        <w:rPr>
          <w:rFonts w:ascii="Times New Roman" w:eastAsia="DengXian" w:hAnsi="Times New Roman"/>
          <w:szCs w:val="20"/>
          <w:lang w:eastAsia="ko-KR"/>
        </w:rPr>
        <w:t>40% indoor in residential buildings, 40% indoor in commercial buildings, and 20% outdoor</w:t>
      </w:r>
    </w:p>
    <w:p w14:paraId="68748C5C"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rPr>
        <w:t>LOS/NLOS: LOS and NLOS</w:t>
      </w:r>
    </w:p>
    <w:p w14:paraId="5A3999EF" w14:textId="77777777" w:rsidR="00C03C8E" w:rsidRDefault="000232D7">
      <w:pPr>
        <w:pStyle w:val="BodyText"/>
        <w:numPr>
          <w:ilvl w:val="0"/>
          <w:numId w:val="19"/>
        </w:numPr>
        <w:suppressAutoHyphens w:val="0"/>
        <w:spacing w:after="0" w:line="240" w:lineRule="auto"/>
        <w:rPr>
          <w:rFonts w:ascii="Times New Roman" w:hAnsi="Times New Roman"/>
          <w:szCs w:val="20"/>
          <w:lang w:val="sv-SE"/>
        </w:rPr>
      </w:pPr>
      <w:r>
        <w:rPr>
          <w:rFonts w:ascii="Times New Roman" w:hAnsi="Times New Roman"/>
          <w:szCs w:val="20"/>
          <w:lang w:val="sv-SE"/>
        </w:rPr>
        <w:t>Min BS - UT distance (2D):</w:t>
      </w:r>
    </w:p>
    <w:p w14:paraId="6ED350F8"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1: 25 m</w:t>
      </w:r>
    </w:p>
    <w:p w14:paraId="3BD6308E"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2: 10 m</w:t>
      </w:r>
    </w:p>
    <w:p w14:paraId="2311982C"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eastAsia="DengXian" w:hAnsi="Times New Roman"/>
          <w:szCs w:val="20"/>
          <w:lang w:eastAsia="zh-CN"/>
        </w:rPr>
        <w:t>Option 3: 35 m</w:t>
      </w:r>
    </w:p>
    <w:p w14:paraId="750788A1" w14:textId="77777777" w:rsidR="00C03C8E" w:rsidRDefault="000232D7">
      <w:pPr>
        <w:pStyle w:val="BodyText"/>
        <w:numPr>
          <w:ilvl w:val="0"/>
          <w:numId w:val="19"/>
        </w:numPr>
        <w:spacing w:after="0" w:line="240" w:lineRule="auto"/>
      </w:pPr>
      <w:r>
        <w:rPr>
          <w:rFonts w:eastAsia="DengXian"/>
          <w:lang w:eastAsia="ko-KR"/>
        </w:rPr>
        <w:t>FFS: Penetration model: low-loss penetration model</w:t>
      </w:r>
    </w:p>
    <w:p w14:paraId="3D116E9E" w14:textId="77777777" w:rsidR="00C03C8E" w:rsidRDefault="000232D7">
      <w:pPr>
        <w:pStyle w:val="BodyText"/>
        <w:numPr>
          <w:ilvl w:val="0"/>
          <w:numId w:val="19"/>
        </w:numPr>
        <w:spacing w:after="0" w:line="240" w:lineRule="auto"/>
      </w:pPr>
      <w:r>
        <w:t>FFS: clutter height parameter, e.g. foliage</w:t>
      </w:r>
    </w:p>
    <w:p w14:paraId="60CD6D0D" w14:textId="77777777" w:rsidR="00C03C8E" w:rsidRDefault="00C03C8E">
      <w:pPr>
        <w:spacing w:after="0" w:line="240" w:lineRule="auto"/>
        <w:rPr>
          <w:rFonts w:eastAsia="DengXian"/>
          <w:lang w:eastAsia="zh-CN"/>
        </w:rPr>
      </w:pPr>
    </w:p>
    <w:p w14:paraId="43DD7AC4"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2BB9263" w14:textId="77777777" w:rsidR="00C03C8E" w:rsidRDefault="000232D7">
      <w:pPr>
        <w:spacing w:after="0" w:line="240" w:lineRule="auto"/>
        <w:rPr>
          <w:lang w:eastAsia="zh-CN"/>
        </w:rPr>
      </w:pPr>
      <w:r>
        <w:rPr>
          <w:lang w:eastAsia="zh-CN"/>
        </w:rPr>
        <w:t xml:space="preserve">Study </w:t>
      </w:r>
      <w:r>
        <w:rPr>
          <w:rFonts w:eastAsia="DengXian"/>
          <w:lang w:eastAsia="zh-CN"/>
        </w:rPr>
        <w:t xml:space="preserve">at least </w:t>
      </w:r>
      <w:r>
        <w:rPr>
          <w:lang w:eastAsia="zh-CN"/>
        </w:rPr>
        <w:t>the following channel modelling aspects of suburban use case. The sub-bullets describing the detailed equations of the modelling aspect are examples for consideration:</w:t>
      </w:r>
    </w:p>
    <w:p w14:paraId="10EBA9FF" w14:textId="77777777" w:rsidR="00C03C8E" w:rsidRDefault="000232D7">
      <w:pPr>
        <w:pStyle w:val="ListParagraph"/>
        <w:numPr>
          <w:ilvl w:val="0"/>
          <w:numId w:val="49"/>
        </w:numPr>
        <w:spacing w:line="240" w:lineRule="auto"/>
        <w:rPr>
          <w:lang w:eastAsia="zh-CN"/>
        </w:rPr>
      </w:pPr>
      <w:r>
        <w:rPr>
          <w:lang w:eastAsia="zh-CN"/>
        </w:rPr>
        <w:t>Pathloss</w:t>
      </w:r>
      <w:r>
        <w:rPr>
          <w:rFonts w:eastAsia="DengXian"/>
          <w:lang w:eastAsia="zh-CN"/>
        </w:rPr>
        <w:t xml:space="preserve"> </w:t>
      </w:r>
    </w:p>
    <w:p w14:paraId="3BE560CC" w14:textId="77777777" w:rsidR="00C03C8E" w:rsidRDefault="000232D7">
      <w:pPr>
        <w:pStyle w:val="ListParagraph"/>
        <w:numPr>
          <w:ilvl w:val="1"/>
          <w:numId w:val="49"/>
        </w:numPr>
        <w:spacing w:line="240" w:lineRule="auto"/>
        <w:rPr>
          <w:lang w:eastAsia="zh-CN"/>
        </w:rPr>
      </w:pPr>
      <w:r>
        <w:rPr>
          <w:lang w:eastAsia="zh-CN"/>
        </w:rPr>
        <w:t xml:space="preserve">NLOS: </w:t>
      </w:r>
      <m:oMath>
        <m:r>
          <w:rPr>
            <w:rFonts w:ascii="Cambria Math" w:hAnsi="Cambria Math"/>
          </w:rPr>
          <m:t>A+B⋅</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DengXian" w:hAnsi="Cambria Math"/>
            <w:lang w:eastAsia="ja-JP"/>
          </w:rPr>
          <m:t>d</m:t>
        </m:r>
        <m:r>
          <w:rPr>
            <w:rFonts w:ascii="Cambria Math" w:hAnsi="Cambria Math"/>
            <w:lang w:eastAsia="ja-JP"/>
          </w:rPr>
          <m:t>+20⋅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m:t>
        </m:r>
        <m:r>
          <w:rPr>
            <w:rFonts w:ascii="Cambria Math" w:hAnsi="Cambria Math"/>
            <w:lang w:eastAsia="ja-JP"/>
          </w:rPr>
          <m:t>10⋅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,10</m:t>
                    </m:r>
                  </m:e>
                </m:d>
              </m:e>
            </m:func>
          </m:e>
        </m:d>
      </m:oMath>
    </w:p>
    <w:p w14:paraId="69BF3EAF" w14:textId="77777777" w:rsidR="00C03C8E" w:rsidRDefault="000232D7">
      <w:pPr>
        <w:pStyle w:val="ListParagraph"/>
        <w:numPr>
          <w:ilvl w:val="1"/>
          <w:numId w:val="49"/>
        </w:numPr>
        <w:spacing w:line="240" w:lineRule="auto"/>
        <w:rPr>
          <w:lang w:eastAsia="zh-CN"/>
        </w:rPr>
      </w:pPr>
      <w:r>
        <w:rPr>
          <w:lang w:eastAsia="zh-CN"/>
        </w:rPr>
        <w:t>LOS: Reuse pathloss model of UMa scenario in TR 38.901</w:t>
      </w:r>
    </w:p>
    <w:p w14:paraId="68D4B1D6" w14:textId="77777777" w:rsidR="00C03C8E" w:rsidRDefault="000232D7">
      <w:pPr>
        <w:pStyle w:val="ListParagraph"/>
        <w:numPr>
          <w:ilvl w:val="1"/>
          <w:numId w:val="49"/>
        </w:numPr>
        <w:spacing w:line="240" w:lineRule="auto"/>
        <w:rPr>
          <w:lang w:eastAsia="zh-CN"/>
        </w:rPr>
      </w:pPr>
      <w:r>
        <w:rPr>
          <w:lang w:eastAsia="zh-CN"/>
        </w:rPr>
        <w:t xml:space="preserve">LOS: </w:t>
      </w:r>
      <m:oMath>
        <m:sSub>
          <m:sSubPr>
            <m:ctrlPr>
              <w:rPr>
                <w:rFonts w:ascii="Cambria Math" w:hAnsi="Cambria Math"/>
                <w:lang w:eastAsia="ja-JP"/>
              </w:rPr>
            </m:ctrlPr>
          </m:sSubPr>
          <m:e>
            <m:r>
              <m:rPr>
                <m:sty m:val="p"/>
              </m:rPr>
              <w:rPr>
                <w:rFonts w:ascii="Cambria Math" w:hAnsi="Cambria Math"/>
                <w:lang w:eastAsia="ja-JP"/>
              </w:rPr>
              <m:t>PL</m:t>
            </m:r>
          </m:e>
          <m:sub>
            <m:r>
              <m:rPr>
                <m:sty m:val="p"/>
              </m:rPr>
              <w:rPr>
                <w:rFonts w:ascii="Cambria Math" w:hAnsi="Cambria Math"/>
                <w:lang w:eastAsia="ja-JP"/>
              </w:rPr>
              <m:t>LoS</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22.9</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r>
              <m:rPr>
                <m:sty m:val="p"/>
              </m:rPr>
              <w:rPr>
                <w:rFonts w:ascii="Cambria Math" w:hAnsi="Cambria Math"/>
                <w:lang w:eastAsia="ja-JP"/>
              </w:rPr>
              <m:t>(d</m:t>
            </m:r>
          </m:e>
          <m:sub>
            <m:r>
              <m:rPr>
                <m:sty m:val="p"/>
              </m:rPr>
              <w:rPr>
                <w:rFonts w:ascii="Cambria Math" w:hAnsi="Cambria Math"/>
                <w:lang w:eastAsia="ja-JP"/>
              </w:rPr>
              <m:t>3D</m:t>
            </m:r>
          </m:sub>
        </m:sSub>
        <m:r>
          <m:rPr>
            <m:sty m:val="p"/>
          </m:rPr>
          <w:rPr>
            <w:rFonts w:ascii="Cambria Math" w:hAnsi="Cambria Math"/>
            <w:lang w:eastAsia="ja-JP"/>
          </w:rPr>
          <m:t>)+19.6</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d>
          <m:dPr>
            <m:ctrlPr>
              <w:rPr>
                <w:rFonts w:ascii="Cambria Math" w:hAnsi="Cambria Math"/>
                <w:lang w:eastAsia="ja-JP"/>
              </w:rPr>
            </m:ctrlPr>
          </m:dPr>
          <m:e>
            <m:r>
              <m:rPr>
                <m:sty m:val="p"/>
              </m:rPr>
              <w:rPr>
                <w:rFonts w:ascii="Cambria Math" w:hAnsi="Cambria Math"/>
                <w:lang w:eastAsia="ja-JP"/>
              </w:rPr>
              <m:t>f</m:t>
            </m:r>
          </m:e>
        </m:d>
        <m:r>
          <m:rPr>
            <m:sty m:val="p"/>
          </m:rPr>
          <w:rPr>
            <w:rFonts w:ascii="Cambria Math" w:hAnsi="Cambria Math"/>
            <w:lang w:eastAsia="ja-JP"/>
          </w:rPr>
          <m:t xml:space="preserve">+28.6 </m:t>
        </m:r>
        <m:d>
          <m:dPr>
            <m:begChr m:val="["/>
            <m:endChr m:val="]"/>
            <m:ctrlPr>
              <w:rPr>
                <w:rFonts w:ascii="Cambria Math" w:hAnsi="Cambria Math"/>
                <w:lang w:eastAsia="ja-JP"/>
              </w:rPr>
            </m:ctrlPr>
          </m:dPr>
          <m:e>
            <m:r>
              <m:rPr>
                <m:sty m:val="p"/>
              </m:rPr>
              <w:rPr>
                <w:rFonts w:ascii="Cambria Math" w:hAnsi="Cambria Math"/>
                <w:lang w:eastAsia="ja-JP"/>
              </w:rPr>
              <m:t>dB</m:t>
            </m:r>
          </m:e>
        </m:d>
        <m:r>
          <m:rPr>
            <m:sty m:val="p"/>
          </m:rPr>
          <w:rPr>
            <w:rFonts w:ascii="Cambria Math" w:hAnsi="Cambria Math"/>
            <w:lang w:eastAsia="ja-JP"/>
          </w:rPr>
          <m:t>, σ=3.48 [dB]</m:t>
        </m:r>
      </m:oMath>
    </w:p>
    <w:p w14:paraId="42B75F05" w14:textId="77777777" w:rsidR="00C03C8E" w:rsidRDefault="000232D7">
      <w:pPr>
        <w:pStyle w:val="ListParagraph"/>
        <w:numPr>
          <w:ilvl w:val="1"/>
          <w:numId w:val="49"/>
        </w:numPr>
        <w:spacing w:line="240" w:lineRule="auto"/>
        <w:rPr>
          <w:lang w:eastAsia="zh-CN"/>
        </w:rPr>
      </w:pPr>
      <w:r>
        <w:rPr>
          <w:rFonts w:eastAsia="DengXian"/>
          <w:lang w:eastAsia="zh-CN"/>
        </w:rPr>
        <w:lastRenderedPageBreak/>
        <w:t>For LOS and NLOS, reuse Winner II</w:t>
      </w:r>
    </w:p>
    <w:p w14:paraId="0FC51B76" w14:textId="77777777" w:rsidR="00C03C8E" w:rsidRDefault="000232D7">
      <w:pPr>
        <w:pStyle w:val="ListParagraph"/>
        <w:spacing w:line="240" w:lineRule="auto"/>
        <w:ind w:left="1440"/>
        <w:jc w:val="both"/>
        <w:rPr>
          <w:lang w:eastAsia="zh-CN"/>
        </w:rPr>
      </w:pPr>
      <w:r>
        <w:rPr>
          <w:noProof/>
          <w:lang w:eastAsia="zh-CN"/>
        </w:rPr>
        <w:drawing>
          <wp:inline distT="0" distB="0" distL="0" distR="0" wp14:anchorId="624EF99C" wp14:editId="0ACAC8C4">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33515" name="Picture 1" descr="A white sheet with black text and numbers&#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048250" cy="2508250"/>
                    </a:xfrm>
                    <a:prstGeom prst="rect">
                      <a:avLst/>
                    </a:prstGeom>
                    <a:noFill/>
                    <a:ln>
                      <a:noFill/>
                    </a:ln>
                  </pic:spPr>
                </pic:pic>
              </a:graphicData>
            </a:graphic>
          </wp:inline>
        </w:drawing>
      </w:r>
    </w:p>
    <w:p w14:paraId="17BB2CC6" w14:textId="77777777" w:rsidR="00C03C8E" w:rsidRDefault="000232D7">
      <w:pPr>
        <w:pStyle w:val="ListParagraph"/>
        <w:numPr>
          <w:ilvl w:val="0"/>
          <w:numId w:val="49"/>
        </w:numPr>
        <w:spacing w:line="240" w:lineRule="auto"/>
        <w:rPr>
          <w:lang w:eastAsia="zh-CN"/>
        </w:rPr>
      </w:pPr>
      <w:r>
        <w:rPr>
          <w:lang w:eastAsia="zh-CN"/>
        </w:rPr>
        <w:t>LOS probability</w:t>
      </w:r>
    </w:p>
    <w:p w14:paraId="02B17689" w14:textId="77777777" w:rsidR="00C03C8E" w:rsidRDefault="00000000">
      <w:pPr>
        <w:pStyle w:val="ListParagraph"/>
        <w:numPr>
          <w:ilvl w:val="1"/>
          <w:numId w:val="49"/>
        </w:numPr>
        <w:spacing w:line="240" w:lineRule="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6D1D07A2" w14:textId="77777777" w:rsidR="00C03C8E" w:rsidRDefault="000232D7">
      <w:pPr>
        <w:pStyle w:val="ListParagraph"/>
        <w:numPr>
          <w:ilvl w:val="0"/>
          <w:numId w:val="49"/>
        </w:numPr>
        <w:spacing w:line="240" w:lineRule="auto"/>
        <w:rPr>
          <w:lang w:eastAsia="zh-CN"/>
        </w:rPr>
      </w:pPr>
      <w:r>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C03C8E" w14:paraId="72C9CA7A" w14:textId="77777777">
        <w:trPr>
          <w:cantSplit/>
          <w:trHeight w:val="218"/>
          <w:tblHeader/>
          <w:jc w:val="center"/>
        </w:trPr>
        <w:tc>
          <w:tcPr>
            <w:tcW w:w="1866" w:type="pct"/>
            <w:gridSpan w:val="2"/>
            <w:vMerge w:val="restart"/>
            <w:shd w:val="clear" w:color="auto" w:fill="E0E0E0"/>
            <w:vAlign w:val="center"/>
          </w:tcPr>
          <w:p w14:paraId="0DBAD5F5"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Scenarios</w:t>
            </w:r>
          </w:p>
        </w:tc>
        <w:tc>
          <w:tcPr>
            <w:tcW w:w="3134" w:type="pct"/>
            <w:gridSpan w:val="3"/>
            <w:shd w:val="clear" w:color="auto" w:fill="E0E0E0"/>
            <w:vAlign w:val="center"/>
          </w:tcPr>
          <w:p w14:paraId="53AEC509"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SMa</w:t>
            </w:r>
          </w:p>
        </w:tc>
      </w:tr>
      <w:tr w:rsidR="00C03C8E" w14:paraId="42739A2D" w14:textId="77777777">
        <w:trPr>
          <w:cantSplit/>
          <w:trHeight w:val="136"/>
          <w:tblHeader/>
          <w:jc w:val="center"/>
        </w:trPr>
        <w:tc>
          <w:tcPr>
            <w:tcW w:w="1866" w:type="pct"/>
            <w:gridSpan w:val="2"/>
            <w:vMerge/>
            <w:vAlign w:val="center"/>
          </w:tcPr>
          <w:p w14:paraId="42698CDA" w14:textId="77777777" w:rsidR="00C03C8E" w:rsidRDefault="00C03C8E">
            <w:pPr>
              <w:pStyle w:val="TAH"/>
              <w:keepNext w:val="0"/>
              <w:keepLines w:val="0"/>
              <w:spacing w:line="240" w:lineRule="auto"/>
              <w:rPr>
                <w:rFonts w:ascii="Times New Roman" w:hAnsi="Times New Roman"/>
                <w:b w:val="0"/>
                <w:sz w:val="20"/>
              </w:rPr>
            </w:pPr>
          </w:p>
        </w:tc>
        <w:tc>
          <w:tcPr>
            <w:tcW w:w="893" w:type="pct"/>
            <w:shd w:val="clear" w:color="auto" w:fill="E0E0E0"/>
            <w:vAlign w:val="center"/>
          </w:tcPr>
          <w:p w14:paraId="664D5BA3"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LOS</w:t>
            </w:r>
          </w:p>
        </w:tc>
        <w:tc>
          <w:tcPr>
            <w:tcW w:w="954" w:type="pct"/>
            <w:shd w:val="clear" w:color="auto" w:fill="E0E0E0"/>
            <w:vAlign w:val="center"/>
          </w:tcPr>
          <w:p w14:paraId="40C17141"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NLOS</w:t>
            </w:r>
          </w:p>
        </w:tc>
        <w:tc>
          <w:tcPr>
            <w:tcW w:w="1287" w:type="pct"/>
            <w:shd w:val="clear" w:color="auto" w:fill="E0E0E0"/>
            <w:vAlign w:val="center"/>
          </w:tcPr>
          <w:p w14:paraId="582299D0"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O2I</w:t>
            </w:r>
          </w:p>
        </w:tc>
      </w:tr>
      <w:tr w:rsidR="00C03C8E" w14:paraId="4D70A26B" w14:textId="77777777">
        <w:trPr>
          <w:cantSplit/>
          <w:trHeight w:val="218"/>
          <w:jc w:val="center"/>
        </w:trPr>
        <w:tc>
          <w:tcPr>
            <w:tcW w:w="1392" w:type="pct"/>
            <w:vMerge w:val="restart"/>
            <w:vAlign w:val="center"/>
          </w:tcPr>
          <w:p w14:paraId="67EE937A" w14:textId="77777777" w:rsidR="00C03C8E" w:rsidRDefault="000232D7">
            <w:pPr>
              <w:pStyle w:val="TAC"/>
              <w:keepLines w:val="0"/>
              <w:spacing w:line="240" w:lineRule="auto"/>
            </w:pPr>
            <w:r>
              <w:t>AOD spread (ASD)</w:t>
            </w:r>
          </w:p>
          <w:p w14:paraId="469C9513" w14:textId="77777777" w:rsidR="00C03C8E" w:rsidRDefault="000232D7">
            <w:pPr>
              <w:pStyle w:val="TAC"/>
              <w:keepLines w:val="0"/>
              <w:spacing w:line="240" w:lineRule="auto"/>
              <w:rPr>
                <w:vertAlign w:val="superscript"/>
              </w:rPr>
            </w:pPr>
            <w:proofErr w:type="spellStart"/>
            <w:r>
              <w:t>lgASD</w:t>
            </w:r>
            <w:proofErr w:type="spellEnd"/>
            <w:r>
              <w:t>=log</w:t>
            </w:r>
            <w:r>
              <w:rPr>
                <w:vertAlign w:val="subscript"/>
              </w:rPr>
              <w:t>10</w:t>
            </w:r>
            <w:r>
              <w:t>(ASD/1</w:t>
            </w:r>
            <w:r>
              <w:rPr>
                <w:rFonts w:eastAsia="Symbol"/>
              </w:rPr>
              <w:t>°</w:t>
            </w:r>
            <w:r>
              <w:t>)</w:t>
            </w:r>
          </w:p>
        </w:tc>
        <w:tc>
          <w:tcPr>
            <w:tcW w:w="473" w:type="pct"/>
            <w:vAlign w:val="center"/>
          </w:tcPr>
          <w:p w14:paraId="000FC702" w14:textId="77777777" w:rsidR="00C03C8E" w:rsidRDefault="000232D7">
            <w:pPr>
              <w:pStyle w:val="TAC"/>
              <w:keepLines w:val="0"/>
              <w:spacing w:line="240" w:lineRule="auto"/>
            </w:pPr>
            <w:r>
              <w:rPr>
                <w:i/>
              </w:rPr>
              <w:t>µ</w:t>
            </w:r>
            <w:proofErr w:type="spellStart"/>
            <w:r>
              <w:rPr>
                <w:vertAlign w:val="subscript"/>
              </w:rPr>
              <w:t>lgASD</w:t>
            </w:r>
            <w:proofErr w:type="spellEnd"/>
          </w:p>
        </w:tc>
        <w:tc>
          <w:tcPr>
            <w:tcW w:w="893" w:type="pct"/>
            <w:vAlign w:val="center"/>
          </w:tcPr>
          <w:p w14:paraId="785247AD" w14:textId="77777777" w:rsidR="00C03C8E" w:rsidRDefault="000232D7">
            <w:pPr>
              <w:pStyle w:val="TAC"/>
              <w:keepLines w:val="0"/>
              <w:spacing w:line="240" w:lineRule="auto"/>
            </w:pPr>
            <w:r>
              <w:t>0.55</w:t>
            </w:r>
          </w:p>
        </w:tc>
        <w:tc>
          <w:tcPr>
            <w:tcW w:w="954" w:type="pct"/>
            <w:vAlign w:val="center"/>
          </w:tcPr>
          <w:p w14:paraId="0794C1A5" w14:textId="77777777" w:rsidR="00C03C8E" w:rsidRDefault="000232D7">
            <w:pPr>
              <w:pStyle w:val="TAC"/>
              <w:keepLines w:val="0"/>
              <w:spacing w:line="240" w:lineRule="auto"/>
            </w:pPr>
            <w:r>
              <w:t>0.55</w:t>
            </w:r>
          </w:p>
        </w:tc>
        <w:tc>
          <w:tcPr>
            <w:tcW w:w="1287" w:type="pct"/>
            <w:vAlign w:val="center"/>
          </w:tcPr>
          <w:p w14:paraId="70D5998D" w14:textId="77777777" w:rsidR="00C03C8E" w:rsidRDefault="000232D7">
            <w:pPr>
              <w:pStyle w:val="TAC"/>
              <w:keepLines w:val="0"/>
              <w:spacing w:line="240" w:lineRule="auto"/>
            </w:pPr>
            <w:r>
              <w:t>0.55</w:t>
            </w:r>
          </w:p>
        </w:tc>
      </w:tr>
      <w:tr w:rsidR="00C03C8E" w14:paraId="1409FFA7" w14:textId="77777777">
        <w:trPr>
          <w:cantSplit/>
          <w:trHeight w:val="136"/>
          <w:jc w:val="center"/>
        </w:trPr>
        <w:tc>
          <w:tcPr>
            <w:tcW w:w="1392" w:type="pct"/>
            <w:vMerge/>
            <w:vAlign w:val="center"/>
          </w:tcPr>
          <w:p w14:paraId="7513C7CC" w14:textId="77777777" w:rsidR="00C03C8E" w:rsidRDefault="00C03C8E">
            <w:pPr>
              <w:pStyle w:val="TAC"/>
              <w:keepLines w:val="0"/>
              <w:spacing w:line="240" w:lineRule="auto"/>
            </w:pPr>
          </w:p>
        </w:tc>
        <w:tc>
          <w:tcPr>
            <w:tcW w:w="473" w:type="pct"/>
            <w:vAlign w:val="center"/>
          </w:tcPr>
          <w:p w14:paraId="12E4D0A7" w14:textId="77777777" w:rsidR="00C03C8E" w:rsidRDefault="000232D7">
            <w:pPr>
              <w:pStyle w:val="TAC"/>
              <w:keepLines w:val="0"/>
              <w:spacing w:line="240" w:lineRule="auto"/>
            </w:pPr>
            <w:proofErr w:type="spellStart"/>
            <w:r>
              <w:rPr>
                <w:rFonts w:ascii="Cambria Math" w:hAnsi="Cambria Math"/>
                <w:i/>
              </w:rPr>
              <w:t>σ</w:t>
            </w:r>
            <w:r>
              <w:rPr>
                <w:vertAlign w:val="subscript"/>
              </w:rPr>
              <w:t>lgASD</w:t>
            </w:r>
            <w:proofErr w:type="spellEnd"/>
          </w:p>
        </w:tc>
        <w:tc>
          <w:tcPr>
            <w:tcW w:w="893" w:type="pct"/>
            <w:vAlign w:val="center"/>
          </w:tcPr>
          <w:p w14:paraId="6F254D96" w14:textId="77777777" w:rsidR="00C03C8E" w:rsidRDefault="000232D7">
            <w:pPr>
              <w:pStyle w:val="TAC"/>
              <w:keepLines w:val="0"/>
              <w:spacing w:line="240" w:lineRule="auto"/>
            </w:pPr>
            <w:r>
              <w:t>0.25</w:t>
            </w:r>
          </w:p>
        </w:tc>
        <w:tc>
          <w:tcPr>
            <w:tcW w:w="954" w:type="pct"/>
            <w:vAlign w:val="center"/>
          </w:tcPr>
          <w:p w14:paraId="051E792B" w14:textId="77777777" w:rsidR="00C03C8E" w:rsidRDefault="000232D7">
            <w:pPr>
              <w:pStyle w:val="TAC"/>
              <w:keepLines w:val="0"/>
              <w:spacing w:line="240" w:lineRule="auto"/>
              <w:rPr>
                <w:color w:val="FF0000"/>
                <w:highlight w:val="yellow"/>
              </w:rPr>
            </w:pPr>
            <w:r>
              <w:t>0.25</w:t>
            </w:r>
          </w:p>
        </w:tc>
        <w:tc>
          <w:tcPr>
            <w:tcW w:w="1287" w:type="pct"/>
            <w:vAlign w:val="center"/>
          </w:tcPr>
          <w:p w14:paraId="7D1B1BE4" w14:textId="77777777" w:rsidR="00C03C8E" w:rsidRDefault="000232D7">
            <w:pPr>
              <w:pStyle w:val="TAC"/>
              <w:keepLines w:val="0"/>
              <w:spacing w:line="240" w:lineRule="auto"/>
              <w:rPr>
                <w:color w:val="FF0000"/>
                <w:highlight w:val="yellow"/>
              </w:rPr>
            </w:pPr>
            <w:r>
              <w:t>0.25</w:t>
            </w:r>
          </w:p>
        </w:tc>
      </w:tr>
      <w:tr w:rsidR="00C03C8E" w14:paraId="6D9EC856" w14:textId="77777777">
        <w:trPr>
          <w:cantSplit/>
          <w:trHeight w:val="368"/>
          <w:jc w:val="center"/>
        </w:trPr>
        <w:tc>
          <w:tcPr>
            <w:tcW w:w="1866" w:type="pct"/>
            <w:gridSpan w:val="2"/>
            <w:vAlign w:val="center"/>
          </w:tcPr>
          <w:p w14:paraId="5EA16CE1" w14:textId="77777777" w:rsidR="00C03C8E" w:rsidRDefault="000232D7">
            <w:pPr>
              <w:pStyle w:val="TAC"/>
              <w:keepLines w:val="0"/>
              <w:spacing w:line="240" w:lineRule="auto"/>
              <w:rPr>
                <w:i/>
              </w:rPr>
            </w:pPr>
            <w:r>
              <w:t xml:space="preserve">Cluster </w:t>
            </w:r>
            <w:r>
              <w:rPr>
                <w:i/>
              </w:rPr>
              <w:t xml:space="preserve">ASD </w:t>
            </w:r>
            <w:r>
              <w:rPr>
                <w:rFonts w:eastAsia="MS Mincho"/>
                <w:lang w:eastAsia="ja-JP"/>
              </w:rPr>
              <w:t>(</w:t>
            </w:r>
            <w:r w:rsidR="00004AFE">
              <w:rPr>
                <w:rFonts w:eastAsia="Times New Roman"/>
                <w:noProof/>
                <w:position w:val="-12"/>
                <w:lang w:eastAsia="en-US"/>
              </w:rPr>
              <w:object w:dxaOrig="410" w:dyaOrig="410" w14:anchorId="2084BAAE">
                <v:shape id="_x0000_i1043" type="#_x0000_t75" alt="" style="width:20.4pt;height:20.4pt;mso-width-percent:0;mso-height-percent:0;mso-width-percent:0;mso-height-percent:0" o:ole=""/>
                <o:OLEObject Type="Embed" ProgID="Equation.3" ShapeID="_x0000_i1043" DrawAspect="Content" ObjectID="_1793596624" r:id="rId54"/>
              </w:object>
            </w:r>
            <w:r>
              <w:rPr>
                <w:rFonts w:eastAsia="MS Mincho"/>
                <w:lang w:eastAsia="ja-JP"/>
              </w:rPr>
              <w:t>) in [deg]</w:t>
            </w:r>
          </w:p>
        </w:tc>
        <w:tc>
          <w:tcPr>
            <w:tcW w:w="893" w:type="pct"/>
            <w:vAlign w:val="center"/>
          </w:tcPr>
          <w:p w14:paraId="71DACAF4" w14:textId="77777777" w:rsidR="00C03C8E" w:rsidRDefault="000232D7">
            <w:pPr>
              <w:pStyle w:val="TAC"/>
              <w:keepLines w:val="0"/>
              <w:spacing w:line="240" w:lineRule="auto"/>
            </w:pPr>
            <w:r>
              <w:t>1.5</w:t>
            </w:r>
          </w:p>
        </w:tc>
        <w:tc>
          <w:tcPr>
            <w:tcW w:w="954" w:type="pct"/>
            <w:vAlign w:val="center"/>
          </w:tcPr>
          <w:p w14:paraId="71A8DCF6" w14:textId="77777777" w:rsidR="00C03C8E" w:rsidRDefault="000232D7">
            <w:pPr>
              <w:pStyle w:val="TAC"/>
              <w:keepLines w:val="0"/>
              <w:spacing w:line="240" w:lineRule="auto"/>
            </w:pPr>
            <w:r>
              <w:t>1.5</w:t>
            </w:r>
          </w:p>
        </w:tc>
        <w:tc>
          <w:tcPr>
            <w:tcW w:w="1287" w:type="pct"/>
            <w:vAlign w:val="center"/>
          </w:tcPr>
          <w:p w14:paraId="7631BFFA" w14:textId="77777777" w:rsidR="00C03C8E" w:rsidRDefault="000232D7">
            <w:pPr>
              <w:pStyle w:val="TAC"/>
              <w:keepLines w:val="0"/>
              <w:spacing w:line="240" w:lineRule="auto"/>
            </w:pPr>
            <w:r>
              <w:t>1.5</w:t>
            </w:r>
          </w:p>
        </w:tc>
      </w:tr>
    </w:tbl>
    <w:p w14:paraId="7F788872" w14:textId="77777777" w:rsidR="00C03C8E" w:rsidRDefault="000232D7">
      <w:pPr>
        <w:pStyle w:val="ListParagraph"/>
        <w:numPr>
          <w:ilvl w:val="0"/>
          <w:numId w:val="49"/>
        </w:numPr>
        <w:spacing w:line="240" w:lineRule="auto"/>
        <w:rPr>
          <w:lang w:eastAsia="zh-CN"/>
        </w:rPr>
      </w:pPr>
      <w:r>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C03C8E" w14:paraId="31CBC67B" w14:textId="77777777">
        <w:trPr>
          <w:cantSplit/>
          <w:trHeight w:val="246"/>
          <w:tblHeader/>
          <w:jc w:val="center"/>
        </w:trPr>
        <w:tc>
          <w:tcPr>
            <w:tcW w:w="1772" w:type="pct"/>
            <w:gridSpan w:val="2"/>
            <w:vMerge w:val="restart"/>
            <w:shd w:val="clear" w:color="auto" w:fill="E0E0E0"/>
            <w:vAlign w:val="center"/>
          </w:tcPr>
          <w:p w14:paraId="4E176B55"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Scenarios</w:t>
            </w:r>
          </w:p>
        </w:tc>
        <w:tc>
          <w:tcPr>
            <w:tcW w:w="3228" w:type="pct"/>
            <w:gridSpan w:val="3"/>
            <w:shd w:val="clear" w:color="auto" w:fill="E0E0E0"/>
            <w:vAlign w:val="center"/>
          </w:tcPr>
          <w:p w14:paraId="737D87B3"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SMa</w:t>
            </w:r>
          </w:p>
        </w:tc>
      </w:tr>
      <w:tr w:rsidR="00C03C8E" w14:paraId="0EC52C4A" w14:textId="77777777">
        <w:trPr>
          <w:cantSplit/>
          <w:trHeight w:val="154"/>
          <w:tblHeader/>
          <w:jc w:val="center"/>
        </w:trPr>
        <w:tc>
          <w:tcPr>
            <w:tcW w:w="1772" w:type="pct"/>
            <w:gridSpan w:val="2"/>
            <w:vMerge/>
            <w:vAlign w:val="center"/>
          </w:tcPr>
          <w:p w14:paraId="718A1819" w14:textId="77777777" w:rsidR="00C03C8E" w:rsidRDefault="00C03C8E">
            <w:pPr>
              <w:pStyle w:val="TAH"/>
              <w:keepNext w:val="0"/>
              <w:keepLines w:val="0"/>
              <w:spacing w:line="240" w:lineRule="auto"/>
              <w:rPr>
                <w:rFonts w:ascii="Times New Roman" w:hAnsi="Times New Roman"/>
                <w:b w:val="0"/>
                <w:sz w:val="20"/>
              </w:rPr>
            </w:pPr>
          </w:p>
        </w:tc>
        <w:tc>
          <w:tcPr>
            <w:tcW w:w="926" w:type="pct"/>
            <w:shd w:val="clear" w:color="auto" w:fill="E0E0E0"/>
            <w:vAlign w:val="center"/>
          </w:tcPr>
          <w:p w14:paraId="59CB78DB"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LOS</w:t>
            </w:r>
          </w:p>
        </w:tc>
        <w:tc>
          <w:tcPr>
            <w:tcW w:w="985" w:type="pct"/>
            <w:shd w:val="clear" w:color="auto" w:fill="E0E0E0"/>
            <w:vAlign w:val="center"/>
          </w:tcPr>
          <w:p w14:paraId="6DE85A79"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NLOS</w:t>
            </w:r>
          </w:p>
        </w:tc>
        <w:tc>
          <w:tcPr>
            <w:tcW w:w="1318" w:type="pct"/>
            <w:shd w:val="clear" w:color="auto" w:fill="E0E0E0"/>
            <w:vAlign w:val="center"/>
          </w:tcPr>
          <w:p w14:paraId="05E3C9E6"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O2I</w:t>
            </w:r>
          </w:p>
        </w:tc>
      </w:tr>
      <w:tr w:rsidR="00C03C8E" w14:paraId="7B2919AA" w14:textId="77777777">
        <w:trPr>
          <w:cantSplit/>
          <w:trHeight w:val="246"/>
          <w:jc w:val="center"/>
        </w:trPr>
        <w:tc>
          <w:tcPr>
            <w:tcW w:w="1322" w:type="pct"/>
            <w:vMerge w:val="restart"/>
            <w:vAlign w:val="center"/>
          </w:tcPr>
          <w:p w14:paraId="3D40BB0B" w14:textId="77777777" w:rsidR="00C03C8E" w:rsidRDefault="000232D7">
            <w:pPr>
              <w:pStyle w:val="TAC"/>
              <w:keepLines w:val="0"/>
              <w:spacing w:line="240" w:lineRule="auto"/>
            </w:pPr>
            <w:r>
              <w:t>ZOD spread (ZSD)</w:t>
            </w:r>
          </w:p>
          <w:p w14:paraId="77547C9E" w14:textId="77777777" w:rsidR="00C03C8E" w:rsidRDefault="000232D7">
            <w:pPr>
              <w:pStyle w:val="TAC"/>
              <w:keepLines w:val="0"/>
              <w:spacing w:line="240" w:lineRule="auto"/>
              <w:rPr>
                <w:vertAlign w:val="superscript"/>
              </w:rPr>
            </w:pPr>
            <w:r>
              <w:t>lgZSD=log</w:t>
            </w:r>
            <w:r>
              <w:rPr>
                <w:vertAlign w:val="subscript"/>
              </w:rPr>
              <w:t>10</w:t>
            </w:r>
            <w:r>
              <w:t>(ZSD/1</w:t>
            </w:r>
            <w:r>
              <w:rPr>
                <w:rFonts w:eastAsia="Symbol"/>
              </w:rPr>
              <w:t>°</w:t>
            </w:r>
            <w:r>
              <w:t>)</w:t>
            </w:r>
          </w:p>
        </w:tc>
        <w:tc>
          <w:tcPr>
            <w:tcW w:w="449" w:type="pct"/>
            <w:vAlign w:val="center"/>
          </w:tcPr>
          <w:p w14:paraId="7F3DC19D" w14:textId="77777777" w:rsidR="00C03C8E" w:rsidRDefault="000232D7">
            <w:pPr>
              <w:pStyle w:val="TAC"/>
              <w:keepLines w:val="0"/>
              <w:spacing w:line="240" w:lineRule="auto"/>
              <w:rPr>
                <w:vertAlign w:val="subscript"/>
              </w:rPr>
            </w:pPr>
            <w:r>
              <w:rPr>
                <w:i/>
                <w:iCs/>
              </w:rPr>
              <w:t>µ</w:t>
            </w:r>
            <w:r>
              <w:rPr>
                <w:vertAlign w:val="subscript"/>
              </w:rPr>
              <w:t>lgZSD</w:t>
            </w:r>
          </w:p>
        </w:tc>
        <w:tc>
          <w:tcPr>
            <w:tcW w:w="926" w:type="pct"/>
            <w:vAlign w:val="center"/>
          </w:tcPr>
          <w:p w14:paraId="7F39ACC7" w14:textId="77777777" w:rsidR="00C03C8E" w:rsidRDefault="000232D7">
            <w:pPr>
              <w:pStyle w:val="TAC"/>
              <w:keepLines w:val="0"/>
              <w:spacing w:line="240" w:lineRule="auto"/>
            </w:pPr>
            <w:r>
              <w:t>0.55</w:t>
            </w:r>
          </w:p>
        </w:tc>
        <w:tc>
          <w:tcPr>
            <w:tcW w:w="985" w:type="pct"/>
            <w:vAlign w:val="center"/>
          </w:tcPr>
          <w:p w14:paraId="62A63B29" w14:textId="77777777" w:rsidR="00C03C8E" w:rsidRDefault="000232D7">
            <w:pPr>
              <w:pStyle w:val="TAC"/>
              <w:keepLines w:val="0"/>
              <w:spacing w:line="240" w:lineRule="auto"/>
            </w:pPr>
            <w:r>
              <w:t>0.55</w:t>
            </w:r>
          </w:p>
        </w:tc>
        <w:tc>
          <w:tcPr>
            <w:tcW w:w="1318" w:type="pct"/>
            <w:vAlign w:val="center"/>
          </w:tcPr>
          <w:p w14:paraId="1E389140" w14:textId="77777777" w:rsidR="00C03C8E" w:rsidRDefault="000232D7">
            <w:pPr>
              <w:pStyle w:val="TAC"/>
              <w:keepLines w:val="0"/>
              <w:spacing w:line="240" w:lineRule="auto"/>
            </w:pPr>
            <w:r>
              <w:t>0.55</w:t>
            </w:r>
          </w:p>
        </w:tc>
      </w:tr>
      <w:tr w:rsidR="00C03C8E" w14:paraId="3D6186F3" w14:textId="77777777">
        <w:trPr>
          <w:cantSplit/>
          <w:trHeight w:val="154"/>
          <w:jc w:val="center"/>
        </w:trPr>
        <w:tc>
          <w:tcPr>
            <w:tcW w:w="1322" w:type="pct"/>
            <w:vMerge/>
            <w:vAlign w:val="center"/>
          </w:tcPr>
          <w:p w14:paraId="72CA91A8" w14:textId="77777777" w:rsidR="00C03C8E" w:rsidRDefault="00C03C8E">
            <w:pPr>
              <w:pStyle w:val="TAC"/>
              <w:keepLines w:val="0"/>
              <w:spacing w:line="240" w:lineRule="auto"/>
            </w:pPr>
          </w:p>
        </w:tc>
        <w:tc>
          <w:tcPr>
            <w:tcW w:w="449" w:type="pct"/>
            <w:vAlign w:val="center"/>
          </w:tcPr>
          <w:p w14:paraId="6042C075" w14:textId="77777777" w:rsidR="00C03C8E" w:rsidRDefault="000232D7">
            <w:pPr>
              <w:pStyle w:val="TAC"/>
              <w:keepLines w:val="0"/>
              <w:spacing w:line="240" w:lineRule="auto"/>
              <w:rPr>
                <w:vertAlign w:val="subscript"/>
              </w:rPr>
            </w:pPr>
            <w:proofErr w:type="spellStart"/>
            <w:r>
              <w:rPr>
                <w:rFonts w:ascii="Cambria Math" w:hAnsi="Cambria Math"/>
                <w:i/>
                <w:iCs/>
              </w:rPr>
              <w:t>σ</w:t>
            </w:r>
            <w:r>
              <w:rPr>
                <w:vertAlign w:val="subscript"/>
              </w:rPr>
              <w:t>lgZSD</w:t>
            </w:r>
            <w:proofErr w:type="spellEnd"/>
          </w:p>
        </w:tc>
        <w:tc>
          <w:tcPr>
            <w:tcW w:w="926" w:type="pct"/>
            <w:vAlign w:val="center"/>
          </w:tcPr>
          <w:p w14:paraId="7BDE2E07" w14:textId="77777777" w:rsidR="00C03C8E" w:rsidRDefault="000232D7">
            <w:pPr>
              <w:pStyle w:val="TAC"/>
              <w:keepLines w:val="0"/>
              <w:spacing w:line="240" w:lineRule="auto"/>
            </w:pPr>
            <w:r>
              <w:t>0.25</w:t>
            </w:r>
          </w:p>
        </w:tc>
        <w:tc>
          <w:tcPr>
            <w:tcW w:w="985" w:type="pct"/>
            <w:vAlign w:val="center"/>
          </w:tcPr>
          <w:p w14:paraId="1598C778" w14:textId="77777777" w:rsidR="00C03C8E" w:rsidRDefault="000232D7">
            <w:pPr>
              <w:pStyle w:val="TAC"/>
              <w:keepLines w:val="0"/>
              <w:spacing w:line="240" w:lineRule="auto"/>
              <w:rPr>
                <w:color w:val="FF0000"/>
                <w:highlight w:val="yellow"/>
              </w:rPr>
            </w:pPr>
            <w:r>
              <w:t>0.25</w:t>
            </w:r>
          </w:p>
        </w:tc>
        <w:tc>
          <w:tcPr>
            <w:tcW w:w="1318" w:type="pct"/>
            <w:vAlign w:val="center"/>
          </w:tcPr>
          <w:p w14:paraId="212902EA" w14:textId="77777777" w:rsidR="00C03C8E" w:rsidRDefault="000232D7">
            <w:pPr>
              <w:pStyle w:val="TAC"/>
              <w:keepLines w:val="0"/>
              <w:spacing w:line="240" w:lineRule="auto"/>
              <w:rPr>
                <w:color w:val="FF0000"/>
                <w:highlight w:val="yellow"/>
              </w:rPr>
            </w:pPr>
            <w:r>
              <w:t>0.25</w:t>
            </w:r>
          </w:p>
        </w:tc>
      </w:tr>
    </w:tbl>
    <w:p w14:paraId="6182FE1A" w14:textId="77777777" w:rsidR="00C03C8E" w:rsidRDefault="00C03C8E">
      <w:pPr>
        <w:pStyle w:val="BodyText"/>
        <w:spacing w:after="0"/>
        <w:rPr>
          <w:rFonts w:ascii="Times New Roman" w:eastAsiaTheme="minorEastAsia" w:hAnsi="Times New Roman"/>
          <w:szCs w:val="20"/>
          <w:lang w:eastAsia="ko-KR"/>
        </w:rPr>
      </w:pPr>
    </w:p>
    <w:p w14:paraId="795B25E0" w14:textId="77777777" w:rsidR="00C03C8E" w:rsidRDefault="000232D7">
      <w:pPr>
        <w:pStyle w:val="Heading2"/>
        <w:rPr>
          <w:lang w:val="en-US"/>
        </w:rPr>
      </w:pPr>
      <w:r>
        <w:rPr>
          <w:lang w:val="en-US"/>
        </w:rPr>
        <w:t>RAN1 #118-bis (October-2024)</w:t>
      </w:r>
    </w:p>
    <w:p w14:paraId="38C8FAEF" w14:textId="77777777" w:rsidR="00C03C8E" w:rsidRDefault="00C03C8E">
      <w:pPr>
        <w:spacing w:after="0" w:line="240" w:lineRule="auto"/>
      </w:pPr>
    </w:p>
    <w:p w14:paraId="114F86B5"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2EF861A" w14:textId="77777777" w:rsidR="00C03C8E" w:rsidRDefault="000232D7">
      <w:pPr>
        <w:pStyle w:val="Caption"/>
        <w:spacing w:before="0" w:after="0" w:line="240" w:lineRule="auto"/>
        <w:rPr>
          <w:rFonts w:eastAsia="DengXian"/>
          <w:b w:val="0"/>
          <w:iCs/>
          <w:lang w:eastAsia="zh-CN"/>
        </w:rPr>
      </w:pPr>
      <w:r>
        <w:rPr>
          <w:rFonts w:eastAsia="DengXian"/>
          <w:b w:val="0"/>
          <w:iCs/>
          <w:lang w:eastAsia="zh-CN"/>
        </w:rPr>
        <w:t>I</w:t>
      </w:r>
      <w:r>
        <w:rPr>
          <w:b w:val="0"/>
          <w:iCs/>
          <w:lang w:eastAsia="zh-CN"/>
        </w:rPr>
        <w:t>nvestiga</w:t>
      </w:r>
      <w:r>
        <w:rPr>
          <w:rFonts w:eastAsia="DengXian"/>
          <w:b w:val="0"/>
          <w:iCs/>
          <w:lang w:eastAsia="zh-CN"/>
        </w:rPr>
        <w:t>tion and potential update of</w:t>
      </w:r>
      <w:r>
        <w:rPr>
          <w:b w:val="0"/>
          <w:iCs/>
          <w:lang w:eastAsia="zh-CN"/>
        </w:rPr>
        <w:t xml:space="preserve"> the propagation characteristics of the channel model for 6-</w:t>
      </w:r>
      <w:r>
        <w:rPr>
          <w:rFonts w:eastAsia="DengXian"/>
          <w:b w:val="0"/>
          <w:iCs/>
          <w:lang w:eastAsia="zh-CN"/>
        </w:rPr>
        <w:t>7</w:t>
      </w:r>
      <w:r>
        <w:rPr>
          <w:b w:val="0"/>
          <w:iCs/>
          <w:lang w:eastAsia="zh-CN"/>
        </w:rPr>
        <w:t xml:space="preserve"> GHz</w:t>
      </w:r>
      <w:r>
        <w:rPr>
          <w:rFonts w:eastAsia="DengXian"/>
          <w:b w:val="0"/>
          <w:iCs/>
          <w:lang w:eastAsia="zh-CN"/>
        </w:rPr>
        <w:t xml:space="preserve"> are part of the study for this item</w:t>
      </w:r>
      <w:r>
        <w:rPr>
          <w:b w:val="0"/>
          <w:iCs/>
          <w:lang w:eastAsia="zh-CN"/>
        </w:rPr>
        <w:t>.</w:t>
      </w:r>
    </w:p>
    <w:p w14:paraId="29F85DB3" w14:textId="77777777" w:rsidR="00C03C8E" w:rsidRDefault="00C03C8E">
      <w:pPr>
        <w:spacing w:after="0" w:line="240" w:lineRule="auto"/>
        <w:rPr>
          <w:rFonts w:eastAsia="DengXian"/>
          <w:lang w:eastAsia="zh-CN"/>
        </w:rPr>
      </w:pPr>
    </w:p>
    <w:p w14:paraId="382F7618"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03C8E" w14:paraId="186667FD" w14:textId="77777777">
        <w:tc>
          <w:tcPr>
            <w:tcW w:w="9857" w:type="dxa"/>
            <w:shd w:val="clear" w:color="auto" w:fill="auto"/>
          </w:tcPr>
          <w:p w14:paraId="0FD236F0"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For new UE antenna model, a</w:t>
            </w:r>
            <w:r>
              <w:rPr>
                <w:rFonts w:ascii="Times New Roman" w:eastAsia="DengXian" w:hAnsi="Times New Roman"/>
                <w:szCs w:val="20"/>
                <w:lang w:eastAsia="ko-KR"/>
              </w:rPr>
              <w:t xml:space="preserve">ntenna placement candidate locations relative to </w:t>
            </w:r>
            <w:proofErr w:type="spellStart"/>
            <w:r>
              <w:rPr>
                <w:rFonts w:ascii="Times New Roman" w:eastAsia="DengXian" w:hAnsi="Times New Roman"/>
                <w:szCs w:val="20"/>
                <w:lang w:eastAsia="ko-KR"/>
              </w:rPr>
              <w:t>centre</w:t>
            </w:r>
            <w:proofErr w:type="spellEnd"/>
            <w:r>
              <w:rPr>
                <w:rFonts w:ascii="Times New Roman" w:eastAsia="DengXian" w:hAnsi="Times New Roman"/>
                <w:szCs w:val="20"/>
                <w:lang w:eastAsia="ko-KR"/>
              </w:rPr>
              <w:t xml:space="preserve"> of the handheld device is as follows:</w:t>
            </w:r>
          </w:p>
          <w:p w14:paraId="0E923BDB" w14:textId="77777777" w:rsidR="00C03C8E" w:rsidRDefault="000232D7">
            <w:pPr>
              <w:pStyle w:val="ListParagraph"/>
              <w:numPr>
                <w:ilvl w:val="0"/>
                <w:numId w:val="50"/>
              </w:numPr>
              <w:spacing w:line="240" w:lineRule="auto"/>
            </w:pPr>
            <w:r>
              <w:t xml:space="preserve">UE antenna modeling (at least for calibration), the UE antennas are placed along the edges of a rectangle reflecting a UE form factor. </w:t>
            </w:r>
          </w:p>
          <w:p w14:paraId="1B0EE98C" w14:textId="77777777" w:rsidR="00C03C8E" w:rsidRDefault="000232D7">
            <w:pPr>
              <w:pStyle w:val="ListParagraph"/>
              <w:numPr>
                <w:ilvl w:val="0"/>
                <w:numId w:val="50"/>
              </w:numPr>
              <w:spacing w:line="240" w:lineRule="auto"/>
            </w:pPr>
            <w:r>
              <w:t xml:space="preserve">The size of the </w:t>
            </w:r>
            <w:r>
              <w:rPr>
                <w:rFonts w:eastAsia="DengXian"/>
                <w:lang w:eastAsia="zh-CN"/>
              </w:rPr>
              <w:t>device</w:t>
            </w:r>
            <w:r>
              <w:t xml:space="preserve"> can be set to be X cm x Y cm</w:t>
            </w:r>
            <w:r>
              <w:rPr>
                <w:rFonts w:eastAsia="DengXian"/>
                <w:lang w:eastAsia="zh-CN"/>
              </w:rPr>
              <w:t xml:space="preserve"> </w:t>
            </w:r>
            <w:r>
              <w:t>x</w:t>
            </w:r>
            <w:r>
              <w:rPr>
                <w:rFonts w:eastAsia="DengXian"/>
                <w:lang w:eastAsia="zh-CN"/>
              </w:rPr>
              <w:t xml:space="preserve"> Z cm</w:t>
            </w:r>
          </w:p>
          <w:p w14:paraId="2622610D" w14:textId="77777777" w:rsidR="00C03C8E" w:rsidRDefault="000232D7">
            <w:pPr>
              <w:pStyle w:val="ListParagraph"/>
              <w:numPr>
                <w:ilvl w:val="1"/>
                <w:numId w:val="50"/>
              </w:numPr>
              <w:spacing w:line="240" w:lineRule="auto"/>
            </w:pPr>
            <w:r>
              <w:t>FFS (X,Y</w:t>
            </w:r>
            <w:r>
              <w:rPr>
                <w:rFonts w:eastAsia="DengXian"/>
                <w:lang w:eastAsia="zh-CN"/>
              </w:rPr>
              <w:t>, Z</w:t>
            </w:r>
            <w:r>
              <w:t>)</w:t>
            </w:r>
            <w:r>
              <w:rPr>
                <w:rFonts w:eastAsia="DengXian"/>
                <w:lang w:eastAsia="zh-CN"/>
              </w:rPr>
              <w:t xml:space="preserve">, e.g., </w:t>
            </w:r>
            <w:r>
              <w:t>(X,Y</w:t>
            </w:r>
            <w:r>
              <w:rPr>
                <w:rFonts w:eastAsia="DengXian"/>
                <w:lang w:eastAsia="zh-CN"/>
              </w:rPr>
              <w:t>,Z</w:t>
            </w:r>
            <w:r>
              <w:t xml:space="preserve">) </w:t>
            </w:r>
            <w:r>
              <w:rPr>
                <w:rFonts w:eastAsia="DengXian"/>
                <w:lang w:eastAsia="zh-CN"/>
              </w:rPr>
              <w:t>can be</w:t>
            </w:r>
            <w:r>
              <w:t>15cm x 6</w:t>
            </w:r>
            <w:r>
              <w:rPr>
                <w:rFonts w:eastAsia="DengXian"/>
                <w:lang w:eastAsia="zh-CN"/>
              </w:rPr>
              <w:t xml:space="preserve"> </w:t>
            </w:r>
            <w:r>
              <w:t xml:space="preserve">x </w:t>
            </w:r>
            <w:r>
              <w:rPr>
                <w:rFonts w:eastAsia="DengXian"/>
                <w:lang w:eastAsia="zh-CN"/>
              </w:rPr>
              <w:t xml:space="preserve">0 </w:t>
            </w:r>
            <w:r>
              <w:t>cm</w:t>
            </w:r>
            <w:r>
              <w:rPr>
                <w:rFonts w:eastAsia="DengXian"/>
                <w:lang w:eastAsia="zh-CN"/>
              </w:rPr>
              <w:t xml:space="preserve">, </w:t>
            </w:r>
          </w:p>
          <w:p w14:paraId="0FF1E440" w14:textId="77777777" w:rsidR="00C03C8E" w:rsidRDefault="000232D7">
            <w:pPr>
              <w:pStyle w:val="ListParagraph"/>
              <w:numPr>
                <w:ilvl w:val="0"/>
                <w:numId w:val="50"/>
              </w:numPr>
              <w:spacing w:line="240" w:lineRule="auto"/>
            </w:pPr>
            <w:r>
              <w:t xml:space="preserve">The four corners and the </w:t>
            </w:r>
            <w:proofErr w:type="spellStart"/>
            <w:r>
              <w:t>cent</w:t>
            </w:r>
            <w:r>
              <w:rPr>
                <w:rFonts w:eastAsia="DengXian"/>
                <w:lang w:eastAsia="zh-CN"/>
              </w:rPr>
              <w:t>re</w:t>
            </w:r>
            <w:r>
              <w:t>s</w:t>
            </w:r>
            <w:proofErr w:type="spellEnd"/>
            <w:r>
              <w:t xml:space="preserve"> of each edge are identified as potential locations of the UE antenna. Centre of the device </w:t>
            </w:r>
            <w:r>
              <w:rPr>
                <w:rFonts w:eastAsia="DengXian"/>
                <w:lang w:eastAsia="zh-CN"/>
              </w:rPr>
              <w:t>is</w:t>
            </w:r>
            <w:r>
              <w:t xml:space="preserve"> also identified as potential location of the UE antenna.</w:t>
            </w:r>
          </w:p>
          <w:p w14:paraId="4DCE2B63" w14:textId="77777777" w:rsidR="00C03C8E" w:rsidRDefault="000232D7">
            <w:pPr>
              <w:pStyle w:val="ListParagraph"/>
              <w:numPr>
                <w:ilvl w:val="0"/>
                <w:numId w:val="50"/>
              </w:numPr>
              <w:spacing w:line="240" w:lineRule="auto"/>
            </w:pPr>
            <w:r>
              <w:t xml:space="preserve">Antennas (except the </w:t>
            </w:r>
            <w:proofErr w:type="spellStart"/>
            <w:r>
              <w:t>centre</w:t>
            </w:r>
            <w:proofErr w:type="spellEnd"/>
            <w:r>
              <w:t xml:space="preserve"> of device antenna) are assumed to be oriented along the direction determined by the vector connecting the </w:t>
            </w:r>
            <w:proofErr w:type="spellStart"/>
            <w:r>
              <w:t>centre</w:t>
            </w:r>
            <w:proofErr w:type="spellEnd"/>
            <w:r>
              <w:t xml:space="preserve"> of the rectangle to the antenna location. </w:t>
            </w:r>
            <w:proofErr w:type="spellStart"/>
            <w:r>
              <w:t>centre</w:t>
            </w:r>
            <w:proofErr w:type="spellEnd"/>
            <w:r>
              <w:t xml:space="preserve"> of device antenna </w:t>
            </w:r>
            <w:r>
              <w:rPr>
                <w:rFonts w:eastAsia="DengXian"/>
                <w:lang w:eastAsia="zh-CN"/>
              </w:rPr>
              <w:t>is</w:t>
            </w:r>
            <w:r>
              <w:t xml:space="preserve"> assumed to be oriented in either forward facing or backward facing the plane of the device.</w:t>
            </w:r>
          </w:p>
          <w:p w14:paraId="79636162" w14:textId="77777777" w:rsidR="00C03C8E" w:rsidRDefault="000232D7">
            <w:pPr>
              <w:pStyle w:val="ListParagraph"/>
              <w:numPr>
                <w:ilvl w:val="1"/>
                <w:numId w:val="50"/>
              </w:numPr>
              <w:spacing w:line="240" w:lineRule="auto"/>
            </w:pPr>
            <w:r>
              <w:rPr>
                <w:rFonts w:eastAsia="DengXian"/>
                <w:lang w:eastAsia="zh-CN"/>
              </w:rPr>
              <w:t>FFS: antenna field pattern with respect to the direction of antenna</w:t>
            </w:r>
          </w:p>
          <w:p w14:paraId="749BE66F" w14:textId="77777777" w:rsidR="00C03C8E" w:rsidRDefault="000232D7">
            <w:pPr>
              <w:pStyle w:val="ListParagraph"/>
              <w:numPr>
                <w:ilvl w:val="0"/>
                <w:numId w:val="50"/>
              </w:numPr>
              <w:spacing w:line="240" w:lineRule="auto"/>
            </w:pPr>
            <w:r>
              <w:rPr>
                <w:rFonts w:eastAsia="DengXian"/>
                <w:lang w:eastAsia="zh-CN"/>
              </w:rPr>
              <w:t>FFS: how antenna elements and antenna modules are mapped to antenna location candidates, e.g., f</w:t>
            </w:r>
            <w:r>
              <w:t>or FR1, antenna location candidates are for antenna elements</w:t>
            </w:r>
            <w:r>
              <w:rPr>
                <w:rFonts w:eastAsia="DengXian"/>
                <w:lang w:eastAsia="zh-CN"/>
              </w:rPr>
              <w:t>, and f</w:t>
            </w:r>
            <w:r>
              <w:t>or FR2, antenna location candidates are for antenna array modules.</w:t>
            </w:r>
          </w:p>
          <w:p w14:paraId="1BE41781" w14:textId="77777777" w:rsidR="00C03C8E" w:rsidRDefault="000232D7">
            <w:pPr>
              <w:pStyle w:val="ListParagraph"/>
              <w:numPr>
                <w:ilvl w:val="0"/>
                <w:numId w:val="50"/>
              </w:numPr>
              <w:spacing w:line="240" w:lineRule="auto"/>
            </w:pPr>
            <w:r>
              <w:t>FFS: how to handle polarization aspects of the antenna element/module.</w:t>
            </w:r>
          </w:p>
        </w:tc>
      </w:tr>
      <w:tr w:rsidR="00C03C8E" w14:paraId="1B866C68" w14:textId="77777777">
        <w:tc>
          <w:tcPr>
            <w:tcW w:w="9857" w:type="dxa"/>
            <w:shd w:val="clear" w:color="auto" w:fill="auto"/>
          </w:tcPr>
          <w:p w14:paraId="2BB00A43" w14:textId="77777777" w:rsidR="00C03C8E" w:rsidRDefault="000232D7">
            <w:pPr>
              <w:spacing w:after="0" w:line="240" w:lineRule="auto"/>
              <w:jc w:val="center"/>
              <w:rPr>
                <w:rFonts w:eastAsia="DengXian"/>
                <w:iCs/>
                <w:lang w:eastAsia="zh-CN"/>
              </w:rPr>
            </w:pPr>
            <w:r>
              <w:rPr>
                <w:noProof/>
              </w:rPr>
              <w:lastRenderedPageBreak/>
              <w:drawing>
                <wp:inline distT="0" distB="0" distL="0" distR="0" wp14:anchorId="09AF957F" wp14:editId="3006D100">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936861" name="Picture 1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333625" cy="3586480"/>
                          </a:xfrm>
                          <a:prstGeom prst="rect">
                            <a:avLst/>
                          </a:prstGeom>
                          <a:noFill/>
                          <a:ln>
                            <a:noFill/>
                          </a:ln>
                        </pic:spPr>
                      </pic:pic>
                    </a:graphicData>
                  </a:graphic>
                </wp:inline>
              </w:drawing>
            </w:r>
          </w:p>
        </w:tc>
      </w:tr>
    </w:tbl>
    <w:p w14:paraId="0EF990E0" w14:textId="77777777" w:rsidR="00C03C8E" w:rsidRDefault="00C03C8E">
      <w:pPr>
        <w:spacing w:after="0" w:line="240" w:lineRule="auto"/>
        <w:jc w:val="center"/>
        <w:rPr>
          <w:rFonts w:eastAsia="DengXian"/>
          <w:iCs/>
          <w:lang w:eastAsia="zh-CN"/>
        </w:rPr>
      </w:pPr>
    </w:p>
    <w:p w14:paraId="1737929B"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4A0004BF" w14:textId="77777777" w:rsidR="00C03C8E" w:rsidRDefault="000232D7">
      <w:pPr>
        <w:pStyle w:val="BodyText"/>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7DC2F551" w14:textId="77777777" w:rsidR="00C03C8E" w:rsidRDefault="000232D7">
      <w:pPr>
        <w:pStyle w:val="BodyText"/>
        <w:numPr>
          <w:ilvl w:val="0"/>
          <w:numId w:val="38"/>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C03C8E" w14:paraId="375103A2" w14:textId="77777777">
        <w:trPr>
          <w:cantSplit/>
          <w:trHeight w:val="182"/>
          <w:jc w:val="center"/>
        </w:trPr>
        <w:tc>
          <w:tcPr>
            <w:tcW w:w="2290" w:type="dxa"/>
            <w:shd w:val="clear" w:color="auto" w:fill="E0E0E0"/>
            <w:vAlign w:val="center"/>
          </w:tcPr>
          <w:p w14:paraId="3B4A0DC7" w14:textId="77777777" w:rsidR="00C03C8E" w:rsidRDefault="000232D7">
            <w:pPr>
              <w:pStyle w:val="TAH"/>
              <w:spacing w:line="240" w:lineRule="auto"/>
            </w:pPr>
            <w:r>
              <w:t>Parameter</w:t>
            </w:r>
          </w:p>
        </w:tc>
        <w:tc>
          <w:tcPr>
            <w:tcW w:w="6411" w:type="dxa"/>
            <w:shd w:val="clear" w:color="auto" w:fill="E0E0E0"/>
            <w:vAlign w:val="center"/>
          </w:tcPr>
          <w:p w14:paraId="22FF4D9B" w14:textId="77777777" w:rsidR="00C03C8E" w:rsidRDefault="000232D7">
            <w:pPr>
              <w:pStyle w:val="TAH"/>
              <w:spacing w:line="240" w:lineRule="auto"/>
            </w:pPr>
            <w:r>
              <w:t>Values</w:t>
            </w:r>
          </w:p>
        </w:tc>
      </w:tr>
      <w:tr w:rsidR="00C03C8E" w14:paraId="387E6397" w14:textId="77777777">
        <w:trPr>
          <w:cantSplit/>
          <w:trHeight w:val="824"/>
          <w:jc w:val="center"/>
        </w:trPr>
        <w:tc>
          <w:tcPr>
            <w:tcW w:w="2290" w:type="dxa"/>
            <w:shd w:val="clear" w:color="auto" w:fill="auto"/>
            <w:vAlign w:val="center"/>
          </w:tcPr>
          <w:p w14:paraId="3A052CE7" w14:textId="77777777" w:rsidR="00C03C8E" w:rsidRDefault="000232D7">
            <w:pPr>
              <w:pStyle w:val="TAL"/>
              <w:spacing w:line="240" w:lineRule="auto"/>
            </w:pPr>
            <w:r>
              <w:t>Antenna element vertical radiation pattern (dB)</w:t>
            </w:r>
          </w:p>
        </w:tc>
        <w:tc>
          <w:tcPr>
            <w:tcW w:w="6411" w:type="dxa"/>
            <w:vAlign w:val="center"/>
          </w:tcPr>
          <w:p w14:paraId="73986598" w14:textId="77777777" w:rsidR="00C03C8E" w:rsidRDefault="00000000">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C03C8E" w14:paraId="562A827E" w14:textId="77777777">
        <w:trPr>
          <w:cantSplit/>
          <w:trHeight w:val="809"/>
          <w:jc w:val="center"/>
        </w:trPr>
        <w:tc>
          <w:tcPr>
            <w:tcW w:w="2290" w:type="dxa"/>
            <w:shd w:val="clear" w:color="auto" w:fill="auto"/>
            <w:vAlign w:val="center"/>
          </w:tcPr>
          <w:p w14:paraId="63BF7CEF" w14:textId="77777777" w:rsidR="00C03C8E" w:rsidRDefault="000232D7">
            <w:pPr>
              <w:pStyle w:val="TAL"/>
              <w:spacing w:line="240" w:lineRule="auto"/>
            </w:pPr>
            <w:r>
              <w:t>Antenna element horizontal radiation pattern (dB)</w:t>
            </w:r>
          </w:p>
        </w:tc>
        <w:tc>
          <w:tcPr>
            <w:tcW w:w="6411" w:type="dxa"/>
            <w:vAlign w:val="center"/>
          </w:tcPr>
          <w:p w14:paraId="4428B7F0" w14:textId="77777777" w:rsidR="00C03C8E" w:rsidRDefault="00000000">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6925473B" w14:textId="77777777" w:rsidR="00C03C8E" w:rsidRDefault="00C03C8E">
            <w:pPr>
              <w:pStyle w:val="TAC"/>
              <w:spacing w:line="240" w:lineRule="auto"/>
            </w:pPr>
          </w:p>
        </w:tc>
      </w:tr>
      <w:tr w:rsidR="00C03C8E" w14:paraId="7D8859CB" w14:textId="77777777">
        <w:trPr>
          <w:cantSplit/>
          <w:trHeight w:val="378"/>
          <w:jc w:val="center"/>
        </w:trPr>
        <w:tc>
          <w:tcPr>
            <w:tcW w:w="2290" w:type="dxa"/>
            <w:shd w:val="clear" w:color="auto" w:fill="auto"/>
            <w:vAlign w:val="center"/>
          </w:tcPr>
          <w:p w14:paraId="37DCF05E" w14:textId="77777777" w:rsidR="00C03C8E" w:rsidRDefault="000232D7">
            <w:pPr>
              <w:pStyle w:val="TAL"/>
              <w:spacing w:line="240" w:lineRule="auto"/>
            </w:pPr>
            <w:r>
              <w:t>Combining method for 3D antenna element pattern (dB)</w:t>
            </w:r>
          </w:p>
        </w:tc>
        <w:tc>
          <w:tcPr>
            <w:tcW w:w="6411" w:type="dxa"/>
            <w:vAlign w:val="center"/>
          </w:tcPr>
          <w:p w14:paraId="31FE22C3" w14:textId="77777777" w:rsidR="00C03C8E" w:rsidRDefault="000232D7">
            <w:pPr>
              <w:pStyle w:val="TAC"/>
              <w:spacing w:line="240" w:lineRule="auto"/>
            </w:pPr>
            <w:r>
              <w:t>FFS</w:t>
            </w:r>
          </w:p>
        </w:tc>
      </w:tr>
      <w:tr w:rsidR="00C03C8E" w14:paraId="5B0A57FA" w14:textId="77777777">
        <w:trPr>
          <w:cantSplit/>
          <w:trHeight w:val="391"/>
          <w:jc w:val="center"/>
        </w:trPr>
        <w:tc>
          <w:tcPr>
            <w:tcW w:w="2290" w:type="dxa"/>
            <w:shd w:val="clear" w:color="auto" w:fill="auto"/>
            <w:vAlign w:val="center"/>
          </w:tcPr>
          <w:p w14:paraId="72E9C178" w14:textId="77777777" w:rsidR="00C03C8E" w:rsidRDefault="000232D7">
            <w:pPr>
              <w:pStyle w:val="TAL"/>
              <w:spacing w:line="240" w:lineRule="auto"/>
            </w:pPr>
            <w:r>
              <w:t xml:space="preserve">Maximum directional gain of an antenna element </w:t>
            </w:r>
            <w:proofErr w:type="spellStart"/>
            <w:r>
              <w:rPr>
                <w:i/>
              </w:rPr>
              <w:t>G</w:t>
            </w:r>
            <w:r>
              <w:rPr>
                <w:i/>
                <w:vertAlign w:val="subscript"/>
              </w:rPr>
              <w:t>E,max</w:t>
            </w:r>
            <w:proofErr w:type="spellEnd"/>
          </w:p>
        </w:tc>
        <w:tc>
          <w:tcPr>
            <w:tcW w:w="6411" w:type="dxa"/>
            <w:vAlign w:val="center"/>
          </w:tcPr>
          <w:p w14:paraId="0CB01B0C" w14:textId="77777777" w:rsidR="00C03C8E" w:rsidRDefault="000232D7">
            <w:pPr>
              <w:pStyle w:val="TAC"/>
              <w:spacing w:line="240" w:lineRule="auto"/>
            </w:pPr>
            <w:r>
              <w:rPr>
                <w:lang w:eastAsia="ja-JP"/>
              </w:rPr>
              <w:t>FFS</w:t>
            </w:r>
            <w:r>
              <w:t xml:space="preserve"> dBi</w:t>
            </w:r>
          </w:p>
        </w:tc>
      </w:tr>
    </w:tbl>
    <w:p w14:paraId="36DDE9A3" w14:textId="77777777" w:rsidR="00C03C8E" w:rsidRDefault="00C03C8E">
      <w:pPr>
        <w:pStyle w:val="BodyText"/>
        <w:spacing w:after="0" w:line="240" w:lineRule="auto"/>
        <w:ind w:left="1440"/>
        <w:rPr>
          <w:rFonts w:ascii="Times New Roman" w:eastAsia="DengXian" w:hAnsi="Times New Roman"/>
          <w:szCs w:val="20"/>
          <w:lang w:eastAsia="ko-KR"/>
        </w:rPr>
      </w:pPr>
    </w:p>
    <w:p w14:paraId="7A58E78E" w14:textId="77777777" w:rsidR="00C03C8E" w:rsidRDefault="000232D7">
      <w:pPr>
        <w:pStyle w:val="BodyText"/>
        <w:numPr>
          <w:ilvl w:val="0"/>
          <w:numId w:val="38"/>
        </w:numPr>
        <w:spacing w:after="0" w:line="240" w:lineRule="auto"/>
      </w:pPr>
      <w:r>
        <w:t>Option 2) half-wavelength dipole.</w:t>
      </w:r>
    </w:p>
    <w:p w14:paraId="3FB82E85" w14:textId="77777777" w:rsidR="00C03C8E" w:rsidRDefault="000232D7">
      <w:pPr>
        <w:pStyle w:val="BodyText"/>
        <w:numPr>
          <w:ilvl w:val="1"/>
          <w:numId w:val="38"/>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17DD686E" w14:textId="77777777" w:rsidR="00C03C8E" w:rsidRDefault="000232D7">
      <w:pPr>
        <w:pStyle w:val="BodyText"/>
        <w:numPr>
          <w:ilvl w:val="2"/>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23FBFBB6" w14:textId="77777777" w:rsidR="00C03C8E" w:rsidRDefault="000232D7">
      <w:pPr>
        <w:pStyle w:val="BodyText"/>
        <w:numPr>
          <w:ilvl w:val="0"/>
          <w:numId w:val="38"/>
        </w:numPr>
        <w:spacing w:after="0" w:line="240" w:lineRule="auto"/>
        <w:rPr>
          <w:rFonts w:ascii="Times New Roman" w:eastAsia="DengXian" w:hAnsi="Times New Roman"/>
          <w:szCs w:val="20"/>
          <w:lang w:eastAsia="ko-KR"/>
        </w:rPr>
      </w:pPr>
      <w:r>
        <w:t>Option 3) omni-directional antenna pattern</w:t>
      </w:r>
    </w:p>
    <w:p w14:paraId="14F42DFE" w14:textId="77777777" w:rsidR="00C03C8E" w:rsidRDefault="000232D7">
      <w:pPr>
        <w:pStyle w:val="BodyText"/>
        <w:numPr>
          <w:ilvl w:val="0"/>
          <w:numId w:val="38"/>
        </w:numPr>
        <w:spacing w:after="0" w:line="240" w:lineRule="auto"/>
        <w:rPr>
          <w:rFonts w:ascii="Times New Roman" w:eastAsia="DengXian" w:hAnsi="Times New Roman"/>
          <w:szCs w:val="20"/>
          <w:lang w:eastAsia="ko-KR"/>
        </w:rPr>
      </w:pPr>
      <w:r>
        <w:rPr>
          <w:rFonts w:eastAsia="DengXian"/>
          <w:lang w:eastAsia="zh-CN"/>
        </w:rPr>
        <w:t>Other options</w:t>
      </w:r>
    </w:p>
    <w:p w14:paraId="76951793" w14:textId="77777777" w:rsidR="00C03C8E" w:rsidRDefault="00C03C8E">
      <w:pPr>
        <w:pStyle w:val="BodyText"/>
        <w:spacing w:after="0" w:line="240" w:lineRule="auto"/>
        <w:rPr>
          <w:rFonts w:ascii="Times New Roman" w:eastAsia="DengXian" w:hAnsi="Times New Roman"/>
          <w:szCs w:val="20"/>
          <w:lang w:eastAsia="zh-CN"/>
        </w:rPr>
      </w:pPr>
    </w:p>
    <w:p w14:paraId="50B66C58"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0167553F" w14:textId="77777777" w:rsidR="00C03C8E" w:rsidRDefault="000232D7">
      <w:pPr>
        <w:spacing w:after="0" w:line="240" w:lineRule="auto"/>
      </w:pPr>
      <w:r>
        <w:t xml:space="preserve">The following assumptions are updated modeling parameters related to </w:t>
      </w:r>
      <w:r>
        <w:rPr>
          <w:rFonts w:eastAsia="DengXian"/>
          <w:lang w:eastAsia="zh-CN"/>
        </w:rPr>
        <w:t>SMa</w:t>
      </w:r>
      <w:r>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C03C8E" w14:paraId="333FAFEC" w14:textId="77777777">
        <w:trPr>
          <w:jc w:val="center"/>
        </w:trPr>
        <w:tc>
          <w:tcPr>
            <w:tcW w:w="0" w:type="auto"/>
            <w:gridSpan w:val="2"/>
            <w:shd w:val="clear" w:color="auto" w:fill="D9D9D9"/>
            <w:vAlign w:val="center"/>
          </w:tcPr>
          <w:p w14:paraId="743E0D3A" w14:textId="77777777" w:rsidR="00C03C8E" w:rsidRDefault="000232D7">
            <w:pPr>
              <w:pStyle w:val="TAH"/>
              <w:spacing w:line="240" w:lineRule="auto"/>
              <w:rPr>
                <w:rFonts w:ascii="Times New Roman" w:hAnsi="Times New Roman"/>
                <w:sz w:val="16"/>
                <w:szCs w:val="16"/>
              </w:rPr>
            </w:pPr>
            <w:r>
              <w:rPr>
                <w:rFonts w:ascii="Times New Roman" w:hAnsi="Times New Roman"/>
                <w:sz w:val="16"/>
                <w:szCs w:val="16"/>
              </w:rPr>
              <w:lastRenderedPageBreak/>
              <w:t>Parameters</w:t>
            </w:r>
          </w:p>
        </w:tc>
        <w:tc>
          <w:tcPr>
            <w:tcW w:w="3357" w:type="dxa"/>
            <w:shd w:val="clear" w:color="auto" w:fill="D9D9D9"/>
            <w:vAlign w:val="center"/>
          </w:tcPr>
          <w:p w14:paraId="0B8E64E2" w14:textId="77777777" w:rsidR="00C03C8E" w:rsidRDefault="000232D7">
            <w:pPr>
              <w:pStyle w:val="TAH"/>
              <w:spacing w:line="240" w:lineRule="auto"/>
              <w:rPr>
                <w:rFonts w:ascii="Times New Roman" w:hAnsi="Times New Roman"/>
                <w:sz w:val="16"/>
                <w:szCs w:val="16"/>
              </w:rPr>
            </w:pPr>
            <w:r>
              <w:rPr>
                <w:rFonts w:ascii="Times New Roman" w:hAnsi="Times New Roman"/>
                <w:sz w:val="16"/>
                <w:szCs w:val="16"/>
              </w:rPr>
              <w:t>SMa</w:t>
            </w:r>
          </w:p>
        </w:tc>
        <w:tc>
          <w:tcPr>
            <w:tcW w:w="3240" w:type="dxa"/>
            <w:shd w:val="clear" w:color="auto" w:fill="D9D9D9"/>
          </w:tcPr>
          <w:p w14:paraId="70C0E5E0" w14:textId="77777777" w:rsidR="00C03C8E" w:rsidRDefault="000232D7">
            <w:pPr>
              <w:pStyle w:val="TAH"/>
              <w:spacing w:line="240" w:lineRule="auto"/>
              <w:rPr>
                <w:rFonts w:ascii="Times New Roman" w:hAnsi="Times New Roman"/>
                <w:sz w:val="16"/>
                <w:szCs w:val="16"/>
              </w:rPr>
            </w:pPr>
            <w:r>
              <w:rPr>
                <w:rFonts w:ascii="Times New Roman" w:hAnsi="Times New Roman"/>
                <w:sz w:val="16"/>
                <w:szCs w:val="16"/>
              </w:rPr>
              <w:t>Options for FFS</w:t>
            </w:r>
          </w:p>
        </w:tc>
      </w:tr>
      <w:tr w:rsidR="00C03C8E" w14:paraId="34025492" w14:textId="77777777">
        <w:trPr>
          <w:jc w:val="center"/>
        </w:trPr>
        <w:tc>
          <w:tcPr>
            <w:tcW w:w="0" w:type="auto"/>
            <w:gridSpan w:val="2"/>
            <w:shd w:val="clear" w:color="auto" w:fill="auto"/>
            <w:vAlign w:val="center"/>
          </w:tcPr>
          <w:p w14:paraId="2D4CB9A4" w14:textId="77777777" w:rsidR="00C03C8E" w:rsidRDefault="000232D7">
            <w:pPr>
              <w:pStyle w:val="TAC"/>
              <w:spacing w:line="240" w:lineRule="auto"/>
              <w:jc w:val="left"/>
              <w:rPr>
                <w:sz w:val="16"/>
                <w:szCs w:val="16"/>
              </w:rPr>
            </w:pPr>
            <w:r>
              <w:rPr>
                <w:sz w:val="16"/>
                <w:szCs w:val="16"/>
              </w:rPr>
              <w:t>Cell layout</w:t>
            </w:r>
          </w:p>
        </w:tc>
        <w:tc>
          <w:tcPr>
            <w:tcW w:w="3357" w:type="dxa"/>
            <w:shd w:val="clear" w:color="auto" w:fill="auto"/>
            <w:vAlign w:val="center"/>
          </w:tcPr>
          <w:p w14:paraId="737A984D" w14:textId="77777777" w:rsidR="00C03C8E" w:rsidRDefault="000232D7">
            <w:pPr>
              <w:pStyle w:val="TAC"/>
              <w:spacing w:line="240" w:lineRule="auto"/>
              <w:jc w:val="left"/>
              <w:rPr>
                <w:sz w:val="16"/>
                <w:szCs w:val="16"/>
              </w:rPr>
            </w:pPr>
            <w:r>
              <w:rPr>
                <w:sz w:val="16"/>
                <w:szCs w:val="16"/>
              </w:rPr>
              <w:t xml:space="preserve">Hexagonal grid, 19 micro sites, 3 sectors per site </w:t>
            </w:r>
          </w:p>
          <w:p w14:paraId="4131A601" w14:textId="77777777" w:rsidR="00C03C8E" w:rsidRDefault="000232D7">
            <w:pPr>
              <w:pStyle w:val="TAC"/>
              <w:spacing w:line="240" w:lineRule="auto"/>
              <w:jc w:val="left"/>
              <w:rPr>
                <w:sz w:val="16"/>
                <w:szCs w:val="16"/>
              </w:rPr>
            </w:pPr>
            <w:r>
              <w:rPr>
                <w:sz w:val="16"/>
                <w:szCs w:val="16"/>
              </w:rPr>
              <w:t>(ISD = FFS)</w:t>
            </w:r>
          </w:p>
          <w:p w14:paraId="28BA3AB9" w14:textId="77777777" w:rsidR="00C03C8E" w:rsidRDefault="00C03C8E">
            <w:pPr>
              <w:pStyle w:val="TAC"/>
              <w:spacing w:line="240" w:lineRule="auto"/>
              <w:jc w:val="left"/>
              <w:rPr>
                <w:sz w:val="16"/>
                <w:szCs w:val="16"/>
              </w:rPr>
            </w:pPr>
          </w:p>
          <w:p w14:paraId="0B6B9431" w14:textId="77777777" w:rsidR="00C03C8E" w:rsidRDefault="000232D7">
            <w:pPr>
              <w:pStyle w:val="TAC"/>
              <w:spacing w:line="240" w:lineRule="auto"/>
              <w:jc w:val="left"/>
              <w:rPr>
                <w:sz w:val="16"/>
                <w:szCs w:val="16"/>
              </w:rPr>
            </w:pPr>
            <w:r>
              <w:rPr>
                <w:sz w:val="16"/>
                <w:szCs w:val="16"/>
              </w:rPr>
              <w:t>Up to two floors for residential buildings, up to five floors for commercial buildings.</w:t>
            </w:r>
          </w:p>
          <w:p w14:paraId="3920CC21" w14:textId="77777777" w:rsidR="00C03C8E" w:rsidRDefault="000232D7">
            <w:pPr>
              <w:pStyle w:val="TAC"/>
              <w:spacing w:line="240" w:lineRule="auto"/>
              <w:jc w:val="left"/>
              <w:rPr>
                <w:sz w:val="16"/>
                <w:szCs w:val="16"/>
              </w:rPr>
            </w:pPr>
            <w:r>
              <w:rPr>
                <w:sz w:val="16"/>
                <w:szCs w:val="16"/>
              </w:rPr>
              <w:t>FFS: ratio between residential and commercial buildings</w:t>
            </w:r>
          </w:p>
        </w:tc>
        <w:tc>
          <w:tcPr>
            <w:tcW w:w="3240" w:type="dxa"/>
          </w:tcPr>
          <w:p w14:paraId="3A43EDE6" w14:textId="77777777" w:rsidR="00C03C8E" w:rsidRDefault="000232D7">
            <w:pPr>
              <w:spacing w:after="0" w:line="240" w:lineRule="auto"/>
              <w:rPr>
                <w:sz w:val="16"/>
                <w:szCs w:val="16"/>
              </w:rPr>
            </w:pPr>
            <w:r>
              <w:rPr>
                <w:sz w:val="16"/>
                <w:szCs w:val="16"/>
              </w:rPr>
              <w:t>ISD Option 1: 1732 m</w:t>
            </w:r>
          </w:p>
          <w:p w14:paraId="5B0A5736" w14:textId="77777777" w:rsidR="00C03C8E" w:rsidRDefault="000232D7">
            <w:pPr>
              <w:spacing w:after="0" w:line="240" w:lineRule="auto"/>
              <w:rPr>
                <w:sz w:val="16"/>
                <w:szCs w:val="16"/>
              </w:rPr>
            </w:pPr>
            <w:r>
              <w:rPr>
                <w:sz w:val="16"/>
                <w:szCs w:val="16"/>
              </w:rPr>
              <w:t>ISD Option 2: 1299 m</w:t>
            </w:r>
          </w:p>
          <w:p w14:paraId="36C09779" w14:textId="77777777" w:rsidR="00C03C8E" w:rsidRDefault="000232D7">
            <w:pPr>
              <w:spacing w:after="0" w:line="240" w:lineRule="auto"/>
              <w:rPr>
                <w:sz w:val="16"/>
                <w:szCs w:val="16"/>
              </w:rPr>
            </w:pPr>
            <w:r>
              <w:rPr>
                <w:sz w:val="16"/>
                <w:szCs w:val="16"/>
              </w:rPr>
              <w:t>ISD Option 3: 1000 m</w:t>
            </w:r>
          </w:p>
          <w:p w14:paraId="157FC32B" w14:textId="77777777" w:rsidR="00C03C8E" w:rsidRDefault="000232D7">
            <w:pPr>
              <w:spacing w:after="0" w:line="240" w:lineRule="auto"/>
              <w:rPr>
                <w:sz w:val="16"/>
                <w:szCs w:val="16"/>
              </w:rPr>
            </w:pPr>
            <w:r>
              <w:rPr>
                <w:sz w:val="16"/>
                <w:szCs w:val="16"/>
              </w:rPr>
              <w:t xml:space="preserve">ISD Option 4: </w:t>
            </w:r>
            <w:r>
              <w:rPr>
                <w:rFonts w:eastAsia="DengXian"/>
                <w:sz w:val="16"/>
                <w:szCs w:val="16"/>
                <w:lang w:eastAsia="zh-CN"/>
              </w:rPr>
              <w:t xml:space="preserve">250 </w:t>
            </w:r>
            <w:r>
              <w:rPr>
                <w:sz w:val="16"/>
                <w:szCs w:val="16"/>
              </w:rPr>
              <w:t>m</w:t>
            </w:r>
          </w:p>
          <w:p w14:paraId="616F03AA" w14:textId="77777777" w:rsidR="00C03C8E" w:rsidRDefault="00C03C8E">
            <w:pPr>
              <w:spacing w:after="0" w:line="240" w:lineRule="auto"/>
              <w:rPr>
                <w:sz w:val="16"/>
                <w:szCs w:val="16"/>
                <w:highlight w:val="cyan"/>
              </w:rPr>
            </w:pPr>
          </w:p>
          <w:p w14:paraId="7AEC6FB0" w14:textId="77777777" w:rsidR="00C03C8E" w:rsidRDefault="000232D7">
            <w:pPr>
              <w:spacing w:after="0" w:line="240" w:lineRule="auto"/>
              <w:rPr>
                <w:sz w:val="16"/>
                <w:szCs w:val="16"/>
              </w:rPr>
            </w:pPr>
            <w:r>
              <w:rPr>
                <w:sz w:val="16"/>
                <w:szCs w:val="16"/>
              </w:rPr>
              <w:t>Building Type Ratio Option A: 50%  residential, 50% commercial</w:t>
            </w:r>
          </w:p>
          <w:p w14:paraId="5B85B875" w14:textId="77777777" w:rsidR="00C03C8E" w:rsidRDefault="000232D7">
            <w:pPr>
              <w:spacing w:after="0" w:line="240" w:lineRule="auto"/>
              <w:rPr>
                <w:sz w:val="16"/>
                <w:szCs w:val="16"/>
              </w:rPr>
            </w:pPr>
            <w:r>
              <w:rPr>
                <w:sz w:val="16"/>
                <w:szCs w:val="16"/>
              </w:rPr>
              <w:t>Building Type Ratio Option B: 90%  residential, 10% commercial</w:t>
            </w:r>
          </w:p>
        </w:tc>
      </w:tr>
      <w:tr w:rsidR="00C03C8E" w14:paraId="4588F0E6" w14:textId="77777777">
        <w:trPr>
          <w:jc w:val="center"/>
        </w:trPr>
        <w:tc>
          <w:tcPr>
            <w:tcW w:w="0" w:type="auto"/>
            <w:gridSpan w:val="2"/>
            <w:shd w:val="clear" w:color="auto" w:fill="auto"/>
            <w:vAlign w:val="center"/>
          </w:tcPr>
          <w:p w14:paraId="58732660" w14:textId="77777777" w:rsidR="00C03C8E" w:rsidRDefault="000232D7">
            <w:pPr>
              <w:pStyle w:val="TAC"/>
              <w:spacing w:line="240" w:lineRule="auto"/>
              <w:jc w:val="left"/>
              <w:rPr>
                <w:sz w:val="16"/>
                <w:szCs w:val="16"/>
              </w:rPr>
            </w:pPr>
            <w:r>
              <w:rPr>
                <w:sz w:val="16"/>
                <w:szCs w:val="16"/>
              </w:rPr>
              <w:t xml:space="preserve">BS antenna height </w:t>
            </w:r>
            <w:proofErr w:type="spellStart"/>
            <w:r>
              <w:rPr>
                <w:sz w:val="16"/>
                <w:szCs w:val="16"/>
              </w:rPr>
              <w:t>h</w:t>
            </w:r>
            <w:r>
              <w:rPr>
                <w:sz w:val="16"/>
                <w:szCs w:val="16"/>
                <w:vertAlign w:val="subscript"/>
              </w:rPr>
              <w:t>BS</w:t>
            </w:r>
            <w:proofErr w:type="spellEnd"/>
          </w:p>
        </w:tc>
        <w:tc>
          <w:tcPr>
            <w:tcW w:w="3357" w:type="dxa"/>
            <w:shd w:val="clear" w:color="auto" w:fill="auto"/>
            <w:vAlign w:val="center"/>
          </w:tcPr>
          <w:p w14:paraId="549419B3" w14:textId="77777777" w:rsidR="00C03C8E" w:rsidRDefault="000232D7">
            <w:pPr>
              <w:pStyle w:val="TAC"/>
              <w:spacing w:line="240" w:lineRule="auto"/>
              <w:jc w:val="left"/>
              <w:rPr>
                <w:sz w:val="16"/>
                <w:szCs w:val="16"/>
              </w:rPr>
            </w:pPr>
            <w:r>
              <w:rPr>
                <w:sz w:val="16"/>
                <w:szCs w:val="16"/>
              </w:rPr>
              <w:t>FFS</w:t>
            </w:r>
          </w:p>
        </w:tc>
        <w:tc>
          <w:tcPr>
            <w:tcW w:w="3240" w:type="dxa"/>
            <w:shd w:val="clear" w:color="auto" w:fill="auto"/>
          </w:tcPr>
          <w:p w14:paraId="50AAC649" w14:textId="77777777" w:rsidR="00C03C8E" w:rsidRDefault="000232D7">
            <w:pPr>
              <w:pStyle w:val="TAC"/>
              <w:spacing w:line="240" w:lineRule="auto"/>
              <w:jc w:val="left"/>
              <w:rPr>
                <w:sz w:val="16"/>
                <w:szCs w:val="16"/>
              </w:rPr>
            </w:pPr>
            <w:r>
              <w:rPr>
                <w:sz w:val="16"/>
                <w:szCs w:val="16"/>
              </w:rPr>
              <w:t>BS Height Option 1: 35 m</w:t>
            </w:r>
          </w:p>
          <w:p w14:paraId="4285CBB1" w14:textId="77777777" w:rsidR="00C03C8E" w:rsidRDefault="000232D7">
            <w:pPr>
              <w:pStyle w:val="TAC"/>
              <w:spacing w:line="240" w:lineRule="auto"/>
              <w:jc w:val="left"/>
              <w:rPr>
                <w:sz w:val="16"/>
                <w:szCs w:val="16"/>
              </w:rPr>
            </w:pPr>
            <w:r>
              <w:rPr>
                <w:sz w:val="16"/>
                <w:szCs w:val="16"/>
              </w:rPr>
              <w:t>BS Height Option 2: 25m</w:t>
            </w:r>
          </w:p>
          <w:p w14:paraId="21E411BB" w14:textId="77777777" w:rsidR="00C03C8E" w:rsidRDefault="000232D7">
            <w:pPr>
              <w:pStyle w:val="TAC"/>
              <w:spacing w:line="240" w:lineRule="auto"/>
              <w:jc w:val="left"/>
              <w:rPr>
                <w:sz w:val="16"/>
                <w:szCs w:val="16"/>
              </w:rPr>
            </w:pPr>
            <w:r>
              <w:rPr>
                <w:sz w:val="16"/>
                <w:szCs w:val="16"/>
              </w:rPr>
              <w:t>BS Height Option 3: 15m</w:t>
            </w:r>
          </w:p>
        </w:tc>
      </w:tr>
      <w:tr w:rsidR="00C03C8E" w14:paraId="2298F71E" w14:textId="77777777">
        <w:trPr>
          <w:jc w:val="center"/>
        </w:trPr>
        <w:tc>
          <w:tcPr>
            <w:tcW w:w="0" w:type="auto"/>
            <w:vMerge w:val="restart"/>
            <w:shd w:val="clear" w:color="auto" w:fill="auto"/>
            <w:vAlign w:val="center"/>
          </w:tcPr>
          <w:p w14:paraId="318E89B6" w14:textId="77777777" w:rsidR="00C03C8E" w:rsidRDefault="000232D7">
            <w:pPr>
              <w:pStyle w:val="TAC"/>
              <w:spacing w:line="240" w:lineRule="auto"/>
              <w:jc w:val="left"/>
              <w:rPr>
                <w:sz w:val="16"/>
                <w:szCs w:val="16"/>
              </w:rPr>
            </w:pPr>
            <w:r>
              <w:rPr>
                <w:sz w:val="16"/>
                <w:szCs w:val="16"/>
              </w:rPr>
              <w:t>UT location</w:t>
            </w:r>
          </w:p>
        </w:tc>
        <w:tc>
          <w:tcPr>
            <w:tcW w:w="0" w:type="auto"/>
            <w:shd w:val="clear" w:color="auto" w:fill="auto"/>
            <w:vAlign w:val="center"/>
          </w:tcPr>
          <w:p w14:paraId="4445E302" w14:textId="77777777" w:rsidR="00C03C8E" w:rsidRDefault="000232D7">
            <w:pPr>
              <w:pStyle w:val="TAC"/>
              <w:spacing w:line="240" w:lineRule="auto"/>
              <w:jc w:val="left"/>
              <w:rPr>
                <w:sz w:val="16"/>
                <w:szCs w:val="16"/>
              </w:rPr>
            </w:pPr>
            <w:r>
              <w:rPr>
                <w:sz w:val="16"/>
                <w:szCs w:val="16"/>
              </w:rPr>
              <w:t>Outdoor/indoor</w:t>
            </w:r>
          </w:p>
        </w:tc>
        <w:tc>
          <w:tcPr>
            <w:tcW w:w="3357" w:type="dxa"/>
            <w:shd w:val="clear" w:color="auto" w:fill="auto"/>
            <w:vAlign w:val="center"/>
          </w:tcPr>
          <w:p w14:paraId="4822A00A" w14:textId="77777777" w:rsidR="00C03C8E" w:rsidRDefault="000232D7">
            <w:pPr>
              <w:pStyle w:val="TAC"/>
              <w:spacing w:line="240" w:lineRule="auto"/>
              <w:jc w:val="left"/>
              <w:rPr>
                <w:sz w:val="16"/>
                <w:szCs w:val="16"/>
              </w:rPr>
            </w:pPr>
            <w:r>
              <w:rPr>
                <w:sz w:val="16"/>
                <w:szCs w:val="16"/>
              </w:rPr>
              <w:t>Outdoor and indoor</w:t>
            </w:r>
          </w:p>
        </w:tc>
        <w:tc>
          <w:tcPr>
            <w:tcW w:w="3240" w:type="dxa"/>
          </w:tcPr>
          <w:p w14:paraId="73627114" w14:textId="77777777" w:rsidR="00C03C8E" w:rsidRDefault="000232D7">
            <w:pPr>
              <w:pStyle w:val="TAC"/>
              <w:spacing w:line="240" w:lineRule="auto"/>
              <w:jc w:val="left"/>
              <w:rPr>
                <w:sz w:val="16"/>
                <w:szCs w:val="16"/>
              </w:rPr>
            </w:pPr>
            <w:r>
              <w:rPr>
                <w:sz w:val="16"/>
                <w:szCs w:val="16"/>
              </w:rPr>
              <w:t>-</w:t>
            </w:r>
          </w:p>
        </w:tc>
      </w:tr>
      <w:tr w:rsidR="00C03C8E" w14:paraId="21EC23C4" w14:textId="77777777">
        <w:trPr>
          <w:jc w:val="center"/>
        </w:trPr>
        <w:tc>
          <w:tcPr>
            <w:tcW w:w="0" w:type="auto"/>
            <w:vMerge/>
            <w:shd w:val="clear" w:color="auto" w:fill="auto"/>
            <w:vAlign w:val="center"/>
          </w:tcPr>
          <w:p w14:paraId="614CEE1F" w14:textId="77777777" w:rsidR="00C03C8E" w:rsidRDefault="00C03C8E">
            <w:pPr>
              <w:pStyle w:val="TAC"/>
              <w:spacing w:line="240" w:lineRule="auto"/>
              <w:jc w:val="left"/>
              <w:rPr>
                <w:sz w:val="16"/>
                <w:szCs w:val="16"/>
              </w:rPr>
            </w:pPr>
          </w:p>
        </w:tc>
        <w:tc>
          <w:tcPr>
            <w:tcW w:w="0" w:type="auto"/>
            <w:shd w:val="clear" w:color="auto" w:fill="auto"/>
            <w:vAlign w:val="center"/>
          </w:tcPr>
          <w:p w14:paraId="5F580C41" w14:textId="77777777" w:rsidR="00C03C8E" w:rsidRDefault="000232D7">
            <w:pPr>
              <w:pStyle w:val="TAC"/>
              <w:spacing w:line="240" w:lineRule="auto"/>
              <w:jc w:val="left"/>
              <w:rPr>
                <w:sz w:val="16"/>
                <w:szCs w:val="16"/>
              </w:rPr>
            </w:pPr>
            <w:r>
              <w:rPr>
                <w:sz w:val="16"/>
                <w:szCs w:val="16"/>
              </w:rPr>
              <w:t>LOS/NLOS</w:t>
            </w:r>
          </w:p>
        </w:tc>
        <w:tc>
          <w:tcPr>
            <w:tcW w:w="3357" w:type="dxa"/>
            <w:shd w:val="clear" w:color="auto" w:fill="auto"/>
            <w:vAlign w:val="center"/>
          </w:tcPr>
          <w:p w14:paraId="4FDAF028" w14:textId="77777777" w:rsidR="00C03C8E" w:rsidRDefault="000232D7">
            <w:pPr>
              <w:pStyle w:val="TAC"/>
              <w:spacing w:line="240" w:lineRule="auto"/>
              <w:jc w:val="left"/>
              <w:rPr>
                <w:sz w:val="16"/>
                <w:szCs w:val="16"/>
              </w:rPr>
            </w:pPr>
            <w:r>
              <w:rPr>
                <w:sz w:val="16"/>
                <w:szCs w:val="16"/>
              </w:rPr>
              <w:t>LOS and NLOS</w:t>
            </w:r>
          </w:p>
        </w:tc>
        <w:tc>
          <w:tcPr>
            <w:tcW w:w="3240" w:type="dxa"/>
          </w:tcPr>
          <w:p w14:paraId="1D3C0081" w14:textId="77777777" w:rsidR="00C03C8E" w:rsidRDefault="000232D7">
            <w:pPr>
              <w:pStyle w:val="TAC"/>
              <w:spacing w:line="240" w:lineRule="auto"/>
              <w:jc w:val="left"/>
              <w:rPr>
                <w:sz w:val="16"/>
                <w:szCs w:val="16"/>
              </w:rPr>
            </w:pPr>
            <w:r>
              <w:rPr>
                <w:sz w:val="16"/>
                <w:szCs w:val="16"/>
              </w:rPr>
              <w:t>-</w:t>
            </w:r>
          </w:p>
        </w:tc>
      </w:tr>
      <w:tr w:rsidR="00C03C8E" w14:paraId="6A69C6C4" w14:textId="77777777">
        <w:trPr>
          <w:jc w:val="center"/>
        </w:trPr>
        <w:tc>
          <w:tcPr>
            <w:tcW w:w="0" w:type="auto"/>
            <w:vMerge/>
            <w:shd w:val="clear" w:color="auto" w:fill="auto"/>
            <w:vAlign w:val="center"/>
          </w:tcPr>
          <w:p w14:paraId="7B24D3F1" w14:textId="77777777" w:rsidR="00C03C8E" w:rsidRDefault="00C03C8E">
            <w:pPr>
              <w:pStyle w:val="TAC"/>
              <w:spacing w:line="240" w:lineRule="auto"/>
              <w:jc w:val="left"/>
              <w:rPr>
                <w:sz w:val="16"/>
                <w:szCs w:val="16"/>
              </w:rPr>
            </w:pPr>
          </w:p>
        </w:tc>
        <w:tc>
          <w:tcPr>
            <w:tcW w:w="0" w:type="auto"/>
            <w:shd w:val="clear" w:color="auto" w:fill="auto"/>
            <w:vAlign w:val="center"/>
          </w:tcPr>
          <w:p w14:paraId="4EE3B82A" w14:textId="77777777" w:rsidR="00C03C8E" w:rsidRDefault="000232D7">
            <w:pPr>
              <w:pStyle w:val="TAC"/>
              <w:spacing w:line="240" w:lineRule="auto"/>
              <w:jc w:val="left"/>
              <w:rPr>
                <w:sz w:val="16"/>
                <w:szCs w:val="16"/>
              </w:rPr>
            </w:pPr>
            <w:r>
              <w:rPr>
                <w:sz w:val="16"/>
                <w:szCs w:val="16"/>
              </w:rPr>
              <w:t xml:space="preserve">Height </w:t>
            </w:r>
            <w:proofErr w:type="spellStart"/>
            <w:r>
              <w:rPr>
                <w:sz w:val="16"/>
                <w:szCs w:val="16"/>
              </w:rPr>
              <w:t>h</w:t>
            </w:r>
            <w:r>
              <w:rPr>
                <w:sz w:val="16"/>
                <w:szCs w:val="16"/>
                <w:vertAlign w:val="subscript"/>
              </w:rPr>
              <w:t>UT</w:t>
            </w:r>
            <w:proofErr w:type="spellEnd"/>
          </w:p>
        </w:tc>
        <w:tc>
          <w:tcPr>
            <w:tcW w:w="3357" w:type="dxa"/>
            <w:shd w:val="clear" w:color="auto" w:fill="auto"/>
            <w:vAlign w:val="center"/>
          </w:tcPr>
          <w:p w14:paraId="111D0797" w14:textId="77777777" w:rsidR="00C03C8E" w:rsidRDefault="000232D7">
            <w:pPr>
              <w:pStyle w:val="TAC"/>
              <w:spacing w:line="240" w:lineRule="auto"/>
              <w:jc w:val="left"/>
              <w:rPr>
                <w:sz w:val="16"/>
                <w:szCs w:val="16"/>
              </w:rPr>
            </w:pPr>
            <w:r>
              <w:rPr>
                <w:sz w:val="16"/>
                <w:szCs w:val="16"/>
              </w:rPr>
              <w:t>1.5 m for outdoor,</w:t>
            </w:r>
          </w:p>
          <w:p w14:paraId="21B8E7A7" w14:textId="77777777" w:rsidR="00C03C8E" w:rsidRDefault="000232D7">
            <w:pPr>
              <w:pStyle w:val="TAC"/>
              <w:spacing w:line="240" w:lineRule="auto"/>
              <w:jc w:val="left"/>
              <w:rPr>
                <w:sz w:val="16"/>
                <w:szCs w:val="16"/>
              </w:rPr>
            </w:pPr>
            <w:r>
              <w:rPr>
                <w:sz w:val="16"/>
                <w:szCs w:val="16"/>
              </w:rPr>
              <w:t>1.5 or 4.5 m for residential buildings,</w:t>
            </w:r>
          </w:p>
          <w:p w14:paraId="4D9BA332" w14:textId="77777777" w:rsidR="00C03C8E" w:rsidRDefault="000232D7">
            <w:pPr>
              <w:pStyle w:val="TAC"/>
              <w:spacing w:line="240" w:lineRule="auto"/>
              <w:jc w:val="left"/>
              <w:rPr>
                <w:sz w:val="16"/>
                <w:szCs w:val="16"/>
              </w:rPr>
            </w:pPr>
            <w:r>
              <w:rPr>
                <w:sz w:val="16"/>
                <w:szCs w:val="16"/>
              </w:rPr>
              <w:t>1.5/4.5/7.5/10.5/13.5 m for commercial buildings</w:t>
            </w:r>
          </w:p>
        </w:tc>
        <w:tc>
          <w:tcPr>
            <w:tcW w:w="3240" w:type="dxa"/>
          </w:tcPr>
          <w:p w14:paraId="66D09179" w14:textId="77777777" w:rsidR="00C03C8E" w:rsidRDefault="000232D7">
            <w:pPr>
              <w:pStyle w:val="TAC"/>
              <w:spacing w:line="240" w:lineRule="auto"/>
              <w:jc w:val="left"/>
              <w:rPr>
                <w:sz w:val="16"/>
                <w:szCs w:val="16"/>
              </w:rPr>
            </w:pPr>
            <w:r>
              <w:rPr>
                <w:sz w:val="16"/>
                <w:szCs w:val="16"/>
              </w:rPr>
              <w:t>-</w:t>
            </w:r>
          </w:p>
        </w:tc>
      </w:tr>
      <w:tr w:rsidR="00C03C8E" w14:paraId="7E5494B6" w14:textId="77777777">
        <w:trPr>
          <w:jc w:val="center"/>
        </w:trPr>
        <w:tc>
          <w:tcPr>
            <w:tcW w:w="0" w:type="auto"/>
            <w:gridSpan w:val="2"/>
            <w:shd w:val="clear" w:color="auto" w:fill="auto"/>
            <w:vAlign w:val="center"/>
          </w:tcPr>
          <w:p w14:paraId="76FB380C" w14:textId="77777777" w:rsidR="00C03C8E" w:rsidRDefault="000232D7">
            <w:pPr>
              <w:pStyle w:val="TAC"/>
              <w:spacing w:line="240" w:lineRule="auto"/>
              <w:jc w:val="left"/>
              <w:rPr>
                <w:sz w:val="16"/>
                <w:szCs w:val="16"/>
              </w:rPr>
            </w:pPr>
            <w:r>
              <w:rPr>
                <w:sz w:val="16"/>
                <w:szCs w:val="16"/>
              </w:rPr>
              <w:t>Indoor UT ratio</w:t>
            </w:r>
          </w:p>
        </w:tc>
        <w:tc>
          <w:tcPr>
            <w:tcW w:w="3357" w:type="dxa"/>
            <w:shd w:val="clear" w:color="auto" w:fill="auto"/>
            <w:vAlign w:val="center"/>
          </w:tcPr>
          <w:p w14:paraId="1EA22550" w14:textId="77777777" w:rsidR="00C03C8E" w:rsidRDefault="000232D7">
            <w:pPr>
              <w:pStyle w:val="TAC"/>
              <w:spacing w:line="240" w:lineRule="auto"/>
              <w:jc w:val="left"/>
              <w:rPr>
                <w:sz w:val="16"/>
                <w:szCs w:val="16"/>
              </w:rPr>
            </w:pPr>
            <w:r>
              <w:rPr>
                <w:sz w:val="16"/>
                <w:szCs w:val="16"/>
              </w:rPr>
              <w:t>80% indoor and 20% outdoor</w:t>
            </w:r>
          </w:p>
        </w:tc>
        <w:tc>
          <w:tcPr>
            <w:tcW w:w="3240" w:type="dxa"/>
          </w:tcPr>
          <w:p w14:paraId="4D7E38C4" w14:textId="77777777" w:rsidR="00C03C8E" w:rsidRDefault="00C03C8E">
            <w:pPr>
              <w:pStyle w:val="TAC"/>
              <w:spacing w:line="240" w:lineRule="auto"/>
              <w:jc w:val="left"/>
              <w:rPr>
                <w:sz w:val="16"/>
                <w:szCs w:val="16"/>
              </w:rPr>
            </w:pPr>
          </w:p>
        </w:tc>
      </w:tr>
      <w:tr w:rsidR="00C03C8E" w14:paraId="2BA9C8A7" w14:textId="77777777">
        <w:trPr>
          <w:jc w:val="center"/>
        </w:trPr>
        <w:tc>
          <w:tcPr>
            <w:tcW w:w="0" w:type="auto"/>
            <w:gridSpan w:val="2"/>
            <w:shd w:val="clear" w:color="auto" w:fill="auto"/>
            <w:vAlign w:val="center"/>
          </w:tcPr>
          <w:p w14:paraId="0DD9FE56" w14:textId="77777777" w:rsidR="00C03C8E" w:rsidRDefault="000232D7">
            <w:pPr>
              <w:pStyle w:val="TAC"/>
              <w:spacing w:line="240" w:lineRule="auto"/>
              <w:jc w:val="left"/>
              <w:rPr>
                <w:sz w:val="16"/>
                <w:szCs w:val="16"/>
              </w:rPr>
            </w:pPr>
            <w:r>
              <w:rPr>
                <w:sz w:val="16"/>
                <w:szCs w:val="16"/>
              </w:rPr>
              <w:t>UT mobility (horizontal plane only)</w:t>
            </w:r>
          </w:p>
        </w:tc>
        <w:tc>
          <w:tcPr>
            <w:tcW w:w="3357" w:type="dxa"/>
            <w:shd w:val="clear" w:color="auto" w:fill="auto"/>
            <w:vAlign w:val="center"/>
          </w:tcPr>
          <w:p w14:paraId="7EFED239" w14:textId="77777777" w:rsidR="00C03C8E" w:rsidRDefault="000232D7">
            <w:pPr>
              <w:pStyle w:val="TAC"/>
              <w:spacing w:line="240" w:lineRule="auto"/>
              <w:jc w:val="left"/>
              <w:rPr>
                <w:sz w:val="16"/>
                <w:szCs w:val="16"/>
              </w:rPr>
            </w:pPr>
            <w:r>
              <w:rPr>
                <w:sz w:val="16"/>
                <w:szCs w:val="16"/>
              </w:rPr>
              <w:t>FFS</w:t>
            </w:r>
          </w:p>
        </w:tc>
        <w:tc>
          <w:tcPr>
            <w:tcW w:w="3240" w:type="dxa"/>
          </w:tcPr>
          <w:p w14:paraId="10D3E2A0" w14:textId="77777777" w:rsidR="00C03C8E" w:rsidRDefault="00C03C8E">
            <w:pPr>
              <w:pStyle w:val="TAC"/>
              <w:spacing w:line="240" w:lineRule="auto"/>
              <w:jc w:val="left"/>
              <w:rPr>
                <w:sz w:val="16"/>
                <w:szCs w:val="16"/>
              </w:rPr>
            </w:pPr>
          </w:p>
        </w:tc>
      </w:tr>
      <w:tr w:rsidR="00C03C8E" w14:paraId="07B92873" w14:textId="77777777">
        <w:trPr>
          <w:jc w:val="center"/>
        </w:trPr>
        <w:tc>
          <w:tcPr>
            <w:tcW w:w="0" w:type="auto"/>
            <w:gridSpan w:val="2"/>
            <w:shd w:val="clear" w:color="auto" w:fill="auto"/>
            <w:vAlign w:val="center"/>
          </w:tcPr>
          <w:p w14:paraId="2B836ECF" w14:textId="77777777" w:rsidR="00C03C8E" w:rsidRDefault="000232D7">
            <w:pPr>
              <w:pStyle w:val="TAC"/>
              <w:spacing w:line="240" w:lineRule="auto"/>
              <w:jc w:val="left"/>
              <w:rPr>
                <w:sz w:val="16"/>
                <w:szCs w:val="16"/>
                <w:lang w:val="sv-SE"/>
              </w:rPr>
            </w:pPr>
            <w:r>
              <w:rPr>
                <w:sz w:val="16"/>
                <w:szCs w:val="16"/>
                <w:lang w:val="sv-SE"/>
              </w:rPr>
              <w:t>Min. BS - UT distance (2D)</w:t>
            </w:r>
          </w:p>
        </w:tc>
        <w:tc>
          <w:tcPr>
            <w:tcW w:w="3357" w:type="dxa"/>
            <w:shd w:val="clear" w:color="auto" w:fill="auto"/>
            <w:vAlign w:val="center"/>
          </w:tcPr>
          <w:p w14:paraId="6C3EC141" w14:textId="77777777" w:rsidR="00C03C8E" w:rsidRDefault="000232D7">
            <w:pPr>
              <w:pStyle w:val="TAC"/>
              <w:spacing w:line="240" w:lineRule="auto"/>
              <w:jc w:val="left"/>
              <w:rPr>
                <w:sz w:val="16"/>
                <w:szCs w:val="16"/>
              </w:rPr>
            </w:pPr>
            <w:r>
              <w:rPr>
                <w:sz w:val="16"/>
                <w:szCs w:val="16"/>
              </w:rPr>
              <w:t>FFS</w:t>
            </w:r>
          </w:p>
        </w:tc>
        <w:tc>
          <w:tcPr>
            <w:tcW w:w="3240" w:type="dxa"/>
          </w:tcPr>
          <w:p w14:paraId="3E88D472" w14:textId="77777777" w:rsidR="00C03C8E" w:rsidRDefault="000232D7">
            <w:pPr>
              <w:pStyle w:val="TAC"/>
              <w:spacing w:line="240" w:lineRule="auto"/>
              <w:jc w:val="left"/>
              <w:rPr>
                <w:sz w:val="16"/>
                <w:szCs w:val="16"/>
              </w:rPr>
            </w:pPr>
            <w:r>
              <w:rPr>
                <w:sz w:val="16"/>
                <w:szCs w:val="16"/>
              </w:rPr>
              <w:t>Min Distance Option 1: 20m</w:t>
            </w:r>
          </w:p>
          <w:p w14:paraId="224B0098" w14:textId="77777777" w:rsidR="00C03C8E" w:rsidRDefault="000232D7">
            <w:pPr>
              <w:pStyle w:val="TAC"/>
              <w:spacing w:line="240" w:lineRule="auto"/>
              <w:jc w:val="left"/>
              <w:rPr>
                <w:sz w:val="16"/>
                <w:szCs w:val="16"/>
              </w:rPr>
            </w:pPr>
            <w:r>
              <w:rPr>
                <w:sz w:val="16"/>
                <w:szCs w:val="16"/>
              </w:rPr>
              <w:t>Min Distance Option 2: 25m</w:t>
            </w:r>
          </w:p>
          <w:p w14:paraId="32627F44" w14:textId="77777777" w:rsidR="00C03C8E" w:rsidRDefault="000232D7">
            <w:pPr>
              <w:pStyle w:val="TAC"/>
              <w:spacing w:line="240" w:lineRule="auto"/>
              <w:jc w:val="left"/>
              <w:rPr>
                <w:sz w:val="16"/>
                <w:szCs w:val="16"/>
              </w:rPr>
            </w:pPr>
            <w:r>
              <w:rPr>
                <w:sz w:val="16"/>
                <w:szCs w:val="16"/>
              </w:rPr>
              <w:t>Min Distance Option 3: 35m</w:t>
            </w:r>
          </w:p>
        </w:tc>
      </w:tr>
      <w:tr w:rsidR="00C03C8E" w14:paraId="2BFC3517" w14:textId="77777777">
        <w:trPr>
          <w:jc w:val="center"/>
        </w:trPr>
        <w:tc>
          <w:tcPr>
            <w:tcW w:w="0" w:type="auto"/>
            <w:gridSpan w:val="2"/>
            <w:shd w:val="clear" w:color="auto" w:fill="auto"/>
            <w:vAlign w:val="center"/>
          </w:tcPr>
          <w:p w14:paraId="655187F6" w14:textId="77777777" w:rsidR="00C03C8E" w:rsidRDefault="000232D7">
            <w:pPr>
              <w:pStyle w:val="TAC"/>
              <w:spacing w:line="240" w:lineRule="auto"/>
              <w:jc w:val="left"/>
              <w:rPr>
                <w:sz w:val="16"/>
                <w:szCs w:val="16"/>
              </w:rPr>
            </w:pPr>
            <w:r>
              <w:rPr>
                <w:sz w:val="16"/>
                <w:szCs w:val="16"/>
              </w:rPr>
              <w:t>UT distribution (horizontal)</w:t>
            </w:r>
          </w:p>
        </w:tc>
        <w:tc>
          <w:tcPr>
            <w:tcW w:w="3357" w:type="dxa"/>
            <w:shd w:val="clear" w:color="auto" w:fill="auto"/>
            <w:vAlign w:val="center"/>
          </w:tcPr>
          <w:p w14:paraId="03D9CD73" w14:textId="77777777" w:rsidR="00C03C8E" w:rsidRDefault="000232D7">
            <w:pPr>
              <w:pStyle w:val="TAC"/>
              <w:spacing w:line="240" w:lineRule="auto"/>
              <w:jc w:val="left"/>
              <w:rPr>
                <w:sz w:val="16"/>
                <w:szCs w:val="16"/>
              </w:rPr>
            </w:pPr>
            <w:r>
              <w:rPr>
                <w:sz w:val="16"/>
                <w:szCs w:val="16"/>
              </w:rPr>
              <w:t>Uniform</w:t>
            </w:r>
          </w:p>
        </w:tc>
        <w:tc>
          <w:tcPr>
            <w:tcW w:w="3240" w:type="dxa"/>
          </w:tcPr>
          <w:p w14:paraId="55AB6987" w14:textId="77777777" w:rsidR="00C03C8E" w:rsidRDefault="000232D7">
            <w:pPr>
              <w:pStyle w:val="TAC"/>
              <w:spacing w:line="240" w:lineRule="auto"/>
              <w:jc w:val="left"/>
              <w:rPr>
                <w:sz w:val="16"/>
                <w:szCs w:val="16"/>
              </w:rPr>
            </w:pPr>
            <w:r>
              <w:rPr>
                <w:sz w:val="16"/>
                <w:szCs w:val="16"/>
              </w:rPr>
              <w:t>-</w:t>
            </w:r>
          </w:p>
        </w:tc>
      </w:tr>
      <w:tr w:rsidR="00C03C8E" w14:paraId="4EDD485E" w14:textId="77777777">
        <w:trPr>
          <w:jc w:val="center"/>
        </w:trPr>
        <w:tc>
          <w:tcPr>
            <w:tcW w:w="0" w:type="auto"/>
            <w:gridSpan w:val="2"/>
            <w:shd w:val="clear" w:color="auto" w:fill="auto"/>
            <w:vAlign w:val="center"/>
          </w:tcPr>
          <w:p w14:paraId="058D6D0E" w14:textId="77777777" w:rsidR="00C03C8E" w:rsidRDefault="000232D7">
            <w:pPr>
              <w:pStyle w:val="TAC"/>
              <w:spacing w:line="240" w:lineRule="auto"/>
              <w:jc w:val="left"/>
              <w:rPr>
                <w:sz w:val="16"/>
                <w:szCs w:val="16"/>
              </w:rPr>
            </w:pPr>
            <w:r>
              <w:rPr>
                <w:sz w:val="16"/>
                <w:szCs w:val="16"/>
              </w:rPr>
              <w:t>UT distribution (vertical)</w:t>
            </w:r>
          </w:p>
        </w:tc>
        <w:tc>
          <w:tcPr>
            <w:tcW w:w="3357" w:type="dxa"/>
            <w:shd w:val="clear" w:color="auto" w:fill="auto"/>
            <w:vAlign w:val="center"/>
          </w:tcPr>
          <w:p w14:paraId="1D9D6052" w14:textId="77777777" w:rsidR="00C03C8E" w:rsidRDefault="000232D7">
            <w:pPr>
              <w:pStyle w:val="TAC"/>
              <w:spacing w:line="240" w:lineRule="auto"/>
              <w:jc w:val="left"/>
              <w:rPr>
                <w:sz w:val="16"/>
                <w:szCs w:val="16"/>
              </w:rPr>
            </w:pPr>
            <w:r>
              <w:rPr>
                <w:sz w:val="16"/>
                <w:szCs w:val="16"/>
              </w:rPr>
              <w:t>FFS</w:t>
            </w:r>
          </w:p>
        </w:tc>
        <w:tc>
          <w:tcPr>
            <w:tcW w:w="3240" w:type="dxa"/>
          </w:tcPr>
          <w:p w14:paraId="3984E00A" w14:textId="77777777" w:rsidR="00C03C8E" w:rsidRDefault="000232D7">
            <w:pPr>
              <w:pStyle w:val="TAC"/>
              <w:spacing w:line="240" w:lineRule="auto"/>
              <w:jc w:val="left"/>
              <w:rPr>
                <w:sz w:val="16"/>
                <w:szCs w:val="16"/>
              </w:rPr>
            </w:pPr>
            <w:r>
              <w:rPr>
                <w:sz w:val="16"/>
                <w:szCs w:val="16"/>
              </w:rPr>
              <w:t xml:space="preserve">Vertical Distribution Option 1: </w:t>
            </w:r>
          </w:p>
          <w:p w14:paraId="3993A697" w14:textId="77777777" w:rsidR="00C03C8E" w:rsidRDefault="000232D7">
            <w:pPr>
              <w:pStyle w:val="TAC"/>
              <w:spacing w:line="240" w:lineRule="auto"/>
              <w:jc w:val="left"/>
              <w:rPr>
                <w:sz w:val="16"/>
                <w:szCs w:val="16"/>
              </w:rPr>
            </w:pPr>
            <w:r>
              <w:rPr>
                <w:sz w:val="16"/>
                <w:szCs w:val="16"/>
              </w:rPr>
              <w:t xml:space="preserve">70% indoor residential users are on ground floor, 30% are on upper floor, </w:t>
            </w:r>
          </w:p>
          <w:p w14:paraId="706AC937" w14:textId="77777777" w:rsidR="00C03C8E" w:rsidRDefault="000232D7">
            <w:pPr>
              <w:pStyle w:val="TAC"/>
              <w:spacing w:line="240" w:lineRule="auto"/>
              <w:jc w:val="left"/>
              <w:rPr>
                <w:sz w:val="16"/>
                <w:szCs w:val="16"/>
              </w:rPr>
            </w:pPr>
            <w:r>
              <w:rPr>
                <w:sz w:val="16"/>
                <w:szCs w:val="16"/>
              </w:rPr>
              <w:t xml:space="preserve">uniform distribution across all floors for commercial </w:t>
            </w:r>
          </w:p>
          <w:p w14:paraId="4BB6456E" w14:textId="77777777" w:rsidR="00C03C8E" w:rsidRDefault="00C03C8E">
            <w:pPr>
              <w:pStyle w:val="TAC"/>
              <w:spacing w:line="240" w:lineRule="auto"/>
              <w:jc w:val="left"/>
              <w:rPr>
                <w:sz w:val="16"/>
                <w:szCs w:val="16"/>
              </w:rPr>
            </w:pPr>
          </w:p>
          <w:p w14:paraId="2A926FF1" w14:textId="77777777" w:rsidR="00C03C8E" w:rsidRDefault="000232D7">
            <w:pPr>
              <w:pStyle w:val="TAC"/>
              <w:spacing w:line="240" w:lineRule="auto"/>
              <w:jc w:val="left"/>
              <w:rPr>
                <w:sz w:val="16"/>
                <w:szCs w:val="16"/>
              </w:rPr>
            </w:pPr>
            <w:r>
              <w:rPr>
                <w:sz w:val="16"/>
                <w:szCs w:val="16"/>
              </w:rPr>
              <w:t>Vertical Distribution Option 2: uniform distribution across all floors for a building type</w:t>
            </w:r>
          </w:p>
        </w:tc>
      </w:tr>
      <w:tr w:rsidR="00C03C8E" w14:paraId="37758F74" w14:textId="77777777">
        <w:trPr>
          <w:jc w:val="center"/>
        </w:trPr>
        <w:tc>
          <w:tcPr>
            <w:tcW w:w="0" w:type="auto"/>
            <w:gridSpan w:val="2"/>
            <w:shd w:val="clear" w:color="auto" w:fill="auto"/>
            <w:vAlign w:val="center"/>
          </w:tcPr>
          <w:p w14:paraId="1A2E137F" w14:textId="77777777" w:rsidR="00C03C8E" w:rsidRDefault="000232D7">
            <w:pPr>
              <w:pStyle w:val="TAC"/>
              <w:spacing w:line="240" w:lineRule="auto"/>
              <w:jc w:val="left"/>
              <w:rPr>
                <w:sz w:val="16"/>
                <w:szCs w:val="16"/>
              </w:rPr>
            </w:pPr>
            <w:r>
              <w:rPr>
                <w:sz w:val="16"/>
                <w:szCs w:val="16"/>
              </w:rPr>
              <w:t>Penetration model</w:t>
            </w:r>
          </w:p>
        </w:tc>
        <w:tc>
          <w:tcPr>
            <w:tcW w:w="3357" w:type="dxa"/>
            <w:shd w:val="clear" w:color="auto" w:fill="auto"/>
            <w:vAlign w:val="center"/>
          </w:tcPr>
          <w:p w14:paraId="74AE9E57" w14:textId="77777777" w:rsidR="00C03C8E" w:rsidRDefault="000232D7">
            <w:pPr>
              <w:pStyle w:val="TAC"/>
              <w:spacing w:line="240" w:lineRule="auto"/>
              <w:jc w:val="left"/>
              <w:rPr>
                <w:sz w:val="16"/>
                <w:szCs w:val="16"/>
                <w:lang w:eastAsia="zh-CN"/>
              </w:rPr>
            </w:pPr>
            <w:r>
              <w:rPr>
                <w:sz w:val="16"/>
                <w:szCs w:val="16"/>
                <w:lang w:eastAsia="zh-CN"/>
              </w:rPr>
              <w:t xml:space="preserve">FFS: </w:t>
            </w:r>
            <w:r>
              <w:rPr>
                <w:sz w:val="16"/>
                <w:szCs w:val="16"/>
              </w:rPr>
              <w:t>low-loss penetration model</w:t>
            </w:r>
          </w:p>
        </w:tc>
        <w:tc>
          <w:tcPr>
            <w:tcW w:w="3240" w:type="dxa"/>
          </w:tcPr>
          <w:p w14:paraId="69FD5A14" w14:textId="77777777" w:rsidR="00C03C8E" w:rsidRDefault="000232D7">
            <w:pPr>
              <w:pStyle w:val="TAC"/>
              <w:spacing w:line="240" w:lineRule="auto"/>
              <w:jc w:val="left"/>
              <w:rPr>
                <w:sz w:val="16"/>
                <w:szCs w:val="16"/>
              </w:rPr>
            </w:pPr>
            <w:r>
              <w:rPr>
                <w:sz w:val="16"/>
                <w:szCs w:val="16"/>
              </w:rPr>
              <w:t>-</w:t>
            </w:r>
          </w:p>
        </w:tc>
      </w:tr>
    </w:tbl>
    <w:p w14:paraId="340D14FB" w14:textId="77777777" w:rsidR="00C03C8E" w:rsidRDefault="00C03C8E">
      <w:pPr>
        <w:spacing w:after="0" w:line="240" w:lineRule="auto"/>
        <w:rPr>
          <w:rFonts w:eastAsia="DengXian"/>
          <w:lang w:eastAsia="zh-CN"/>
        </w:rPr>
      </w:pPr>
    </w:p>
    <w:p w14:paraId="74EAB1BB"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6AB136E3" w14:textId="77777777" w:rsidR="00C03C8E" w:rsidRDefault="000232D7">
      <w:pPr>
        <w:spacing w:after="0" w:line="240" w:lineRule="auto"/>
      </w:pPr>
      <w:r>
        <w:t xml:space="preserve">Further study and down-select cell layout, BS antenna height, and building type ratio for modeling parameters related to </w:t>
      </w:r>
      <w:r>
        <w:rPr>
          <w:rFonts w:eastAsia="DengXian"/>
          <w:lang w:eastAsia="zh-CN"/>
        </w:rPr>
        <w:t>SMa</w:t>
      </w:r>
      <w:r>
        <w:t xml:space="preserve"> use case. The Following are sets of option combinations prioritized for study and down-selection. Other option combinations are not precluded.</w:t>
      </w:r>
    </w:p>
    <w:p w14:paraId="2B938825" w14:textId="77777777" w:rsidR="00C03C8E" w:rsidRDefault="000232D7">
      <w:pPr>
        <w:pStyle w:val="ListParagraph"/>
        <w:numPr>
          <w:ilvl w:val="0"/>
          <w:numId w:val="32"/>
        </w:numPr>
        <w:spacing w:line="240" w:lineRule="auto"/>
      </w:pPr>
      <w:r>
        <w:t>Alt 1) ISD 1299m + Building Type Ratio 90% residential, 10% commercial + BS Height 35m</w:t>
      </w:r>
    </w:p>
    <w:p w14:paraId="55DAB993" w14:textId="77777777" w:rsidR="00C03C8E" w:rsidRDefault="000232D7">
      <w:pPr>
        <w:pStyle w:val="ListParagraph"/>
        <w:numPr>
          <w:ilvl w:val="0"/>
          <w:numId w:val="32"/>
        </w:numPr>
        <w:spacing w:line="240" w:lineRule="auto"/>
      </w:pPr>
      <w:r>
        <w:t>Alt 2) ISD 1000m + Building Type Ratio 90% residential, 10% commercial + BS Height 25m</w:t>
      </w:r>
    </w:p>
    <w:p w14:paraId="430E16D7" w14:textId="77777777" w:rsidR="00C03C8E" w:rsidRDefault="000232D7">
      <w:pPr>
        <w:pStyle w:val="ListParagraph"/>
        <w:numPr>
          <w:ilvl w:val="0"/>
          <w:numId w:val="32"/>
        </w:numPr>
        <w:spacing w:line="240" w:lineRule="auto"/>
      </w:pPr>
      <w:r>
        <w:t xml:space="preserve">Alt 3) ISD </w:t>
      </w:r>
      <w:r>
        <w:rPr>
          <w:rFonts w:eastAsia="DengXian"/>
          <w:lang w:eastAsia="zh-CN"/>
        </w:rPr>
        <w:t>250</w:t>
      </w:r>
      <w:r>
        <w:t>m + Building Type Ratio 90% residential, 10% commercial + BS Height 25m</w:t>
      </w:r>
    </w:p>
    <w:p w14:paraId="0E8F192A" w14:textId="77777777" w:rsidR="00C03C8E" w:rsidRDefault="000232D7">
      <w:pPr>
        <w:pStyle w:val="ListParagraph"/>
        <w:numPr>
          <w:ilvl w:val="0"/>
          <w:numId w:val="32"/>
        </w:numPr>
        <w:spacing w:line="240" w:lineRule="auto"/>
      </w:pPr>
      <w:r>
        <w:t>Alt 4) ISD 1299m + Building Type Ratio 90% residential, 10% commercial + BS Height 25m</w:t>
      </w:r>
    </w:p>
    <w:p w14:paraId="22C518AE" w14:textId="77777777" w:rsidR="00C03C8E" w:rsidRDefault="000232D7">
      <w:pPr>
        <w:pStyle w:val="ListParagraph"/>
        <w:numPr>
          <w:ilvl w:val="0"/>
          <w:numId w:val="32"/>
        </w:numPr>
        <w:spacing w:line="240" w:lineRule="auto"/>
      </w:pPr>
      <w:r>
        <w:t xml:space="preserve">Alt 5) ISD 1732 m + Building Type Ratio 90% residential, 10% commercial + BS Height </w:t>
      </w:r>
      <w:r>
        <w:rPr>
          <w:rFonts w:eastAsia="DengXian"/>
          <w:lang w:eastAsia="zh-CN"/>
        </w:rPr>
        <w:t>3</w:t>
      </w:r>
      <w:r>
        <w:t>5m</w:t>
      </w:r>
    </w:p>
    <w:p w14:paraId="7E509C6E" w14:textId="77777777" w:rsidR="00C03C8E" w:rsidRDefault="000232D7">
      <w:pPr>
        <w:pStyle w:val="ListParagraph"/>
        <w:numPr>
          <w:ilvl w:val="0"/>
          <w:numId w:val="32"/>
        </w:numPr>
        <w:spacing w:line="240" w:lineRule="auto"/>
      </w:pPr>
      <w:r>
        <w:t xml:space="preserve">Alt </w:t>
      </w:r>
      <w:r>
        <w:rPr>
          <w:rFonts w:eastAsia="DengXian"/>
          <w:lang w:eastAsia="zh-CN"/>
        </w:rPr>
        <w:t>6</w:t>
      </w:r>
      <w:r>
        <w:t xml:space="preserve">) ISD 1732 m + Building Type Ratio 90% residential, 10% commercial + BS Height </w:t>
      </w:r>
      <w:r>
        <w:rPr>
          <w:rFonts w:eastAsia="DengXian"/>
          <w:lang w:eastAsia="zh-CN"/>
        </w:rPr>
        <w:t>2</w:t>
      </w:r>
      <w:r>
        <w:t>5m</w:t>
      </w:r>
    </w:p>
    <w:p w14:paraId="758E2444" w14:textId="77777777" w:rsidR="00C03C8E" w:rsidRDefault="00C03C8E">
      <w:pPr>
        <w:pStyle w:val="BodyText"/>
        <w:spacing w:after="0" w:line="240" w:lineRule="auto"/>
        <w:rPr>
          <w:rFonts w:ascii="Times New Roman" w:eastAsia="DengXian" w:hAnsi="Times New Roman"/>
          <w:szCs w:val="20"/>
          <w:lang w:eastAsia="zh-CN"/>
        </w:rPr>
      </w:pPr>
    </w:p>
    <w:p w14:paraId="69122BBA"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7924757A"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methods of achieving frequency continuity and handling frequency dependency parameters of the channel model.</w:t>
      </w:r>
    </w:p>
    <w:p w14:paraId="06BBD3A4" w14:textId="77777777" w:rsidR="00C03C8E" w:rsidRDefault="00C03C8E">
      <w:pPr>
        <w:spacing w:after="0" w:line="240" w:lineRule="auto"/>
        <w:rPr>
          <w:rFonts w:eastAsia="DengXian"/>
          <w:lang w:eastAsia="zh-CN"/>
        </w:rPr>
      </w:pPr>
    </w:p>
    <w:p w14:paraId="6EB2F9E4"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63298C53"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4BF92697"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304A51E9"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2E35366E"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 xml:space="preserve">It is noted that the spread of measurements from companies could be due to selection of the glass window type (e.g. fixed, sliding, swinging, </w:t>
      </w:r>
      <w:proofErr w:type="spellStart"/>
      <w:r>
        <w:rPr>
          <w:rFonts w:ascii="Times New Roman" w:eastAsia="DengXian" w:hAnsi="Times New Roman"/>
          <w:szCs w:val="20"/>
          <w:lang w:eastAsia="ko-KR"/>
        </w:rPr>
        <w:t>etc</w:t>
      </w:r>
      <w:proofErr w:type="spellEnd"/>
      <w:r>
        <w:rPr>
          <w:rFonts w:ascii="Times New Roman" w:eastAsia="DengXian" w:hAnsi="Times New Roman"/>
          <w:szCs w:val="20"/>
          <w:lang w:eastAsia="ko-KR"/>
        </w:rPr>
        <w:t>), thickness of the window, and number of panes.</w:t>
      </w:r>
    </w:p>
    <w:p w14:paraId="4A75EB2F"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penetration loss for Wood, Concrete, and IRR glass taking into account measurement study conducted for the original TR38.901 (available in http://www.5gworkshops.com/5GCMSIG_White%20Paper_r2dot3.pdf)</w:t>
      </w:r>
    </w:p>
    <w:p w14:paraId="28CC4005" w14:textId="77777777" w:rsidR="00C03C8E" w:rsidRDefault="00C03C8E">
      <w:pPr>
        <w:spacing w:after="0" w:line="240" w:lineRule="auto"/>
        <w:rPr>
          <w:rFonts w:eastAsia="DengXian"/>
          <w:lang w:eastAsia="zh-CN"/>
        </w:rPr>
      </w:pPr>
    </w:p>
    <w:p w14:paraId="3EC0C068"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03A21F4A"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Study possibility of introduction of additional O2I building penetration loss model type that consider the following:</w:t>
      </w:r>
    </w:p>
    <w:p w14:paraId="7D9714A0" w14:textId="77777777" w:rsidR="00C03C8E" w:rsidRDefault="000232D7">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concrete penetration loss model that is potentially different from existing model</w:t>
      </w:r>
    </w:p>
    <w:p w14:paraId="27FF278D" w14:textId="77777777" w:rsidR="00C03C8E" w:rsidRDefault="000232D7">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Note: other aspects are not precluded</w:t>
      </w:r>
    </w:p>
    <w:p w14:paraId="029D1595"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5F51A1EF" w14:textId="77777777" w:rsidR="00C03C8E" w:rsidRDefault="00C03C8E">
      <w:pPr>
        <w:spacing w:after="0" w:line="240" w:lineRule="auto"/>
        <w:rPr>
          <w:rFonts w:eastAsia="DengXian"/>
          <w:lang w:eastAsia="zh-CN"/>
        </w:rPr>
      </w:pPr>
    </w:p>
    <w:p w14:paraId="59BE3F7E"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296A44E"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suggested updates to UMa NLOS pathloss based on measurement of UMa</w:t>
      </w:r>
    </w:p>
    <w:p w14:paraId="182A34E2"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suggested updates to UMi LOS and NLOS pathloss based on measurement of UM</w:t>
      </w:r>
      <w:r>
        <w:rPr>
          <w:rFonts w:ascii="Times New Roman" w:eastAsia="DengXian" w:hAnsi="Times New Roman"/>
          <w:szCs w:val="20"/>
          <w:lang w:eastAsia="zh-CN"/>
        </w:rPr>
        <w:t>i</w:t>
      </w:r>
    </w:p>
    <w:p w14:paraId="263B6ED6"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Note methodology to obtain the curve fit for measurement data has been questioned.</w:t>
      </w:r>
    </w:p>
    <w:p w14:paraId="5117CC13"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For other scenarios InH and RMa, multiple sources reported reasonable alignment of measurements to current model in TR38.901.</w:t>
      </w:r>
    </w:p>
    <w:p w14:paraId="18FCE7EC"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pathloss for applicable scenarios, UMa NLOS. The following are example of suggests changes:</w:t>
      </w:r>
    </w:p>
    <w:p w14:paraId="3959F53E" w14:textId="77777777" w:rsidR="00C03C8E" w:rsidRDefault="000232D7">
      <w:pPr>
        <w:pStyle w:val="BodyText"/>
        <w:numPr>
          <w:ilvl w:val="0"/>
          <w:numId w:val="18"/>
        </w:numPr>
        <w:spacing w:after="0" w:line="240" w:lineRule="auto"/>
        <w:ind w:left="360"/>
        <w:rPr>
          <w:rFonts w:ascii="Times New Roman" w:eastAsia="DengXian" w:hAnsi="Times New Roman"/>
          <w:szCs w:val="20"/>
          <w:lang w:val="sv-SE" w:eastAsia="ko-KR"/>
        </w:rPr>
      </w:pPr>
      <w:r>
        <w:rPr>
          <w:rFonts w:ascii="Times New Roman" w:eastAsia="DengXian" w:hAnsi="Times New Roman"/>
          <w:szCs w:val="20"/>
          <w:lang w:val="sv-SE" w:eastAsia="ko-KR"/>
        </w:rPr>
        <w:t xml:space="preserve">UMa NLOS: 13.54 + </w:t>
      </w:r>
      <w:r>
        <w:rPr>
          <w:rFonts w:ascii="Times New Roman" w:eastAsia="DengXian" w:hAnsi="Times New Roman"/>
          <w:color w:val="C00000"/>
          <w:szCs w:val="20"/>
          <w:u w:val="single"/>
          <w:lang w:val="sv-SE" w:eastAsia="ko-KR"/>
        </w:rPr>
        <w:t>38.6</w:t>
      </w:r>
      <w:r>
        <w:rPr>
          <w:rFonts w:ascii="Times New Roman" w:eastAsia="DengXian" w:hAnsi="Times New Roman"/>
          <w:szCs w:val="20"/>
          <w:lang w:val="sv-SE" w:eastAsia="ko-KR"/>
        </w:rPr>
        <w:t xml:space="preserve"> </w:t>
      </w:r>
      <w:r>
        <w:rPr>
          <w:rFonts w:ascii="Times New Roman" w:eastAsia="DengXian" w:hAnsi="Times New Roman"/>
          <w:strike/>
          <w:color w:val="C00000"/>
          <w:szCs w:val="20"/>
          <w:lang w:val="sv-SE" w:eastAsia="ko-KR"/>
        </w:rPr>
        <w:t>39.09</w:t>
      </w:r>
      <w:r>
        <w:rPr>
          <w:rFonts w:ascii="Times New Roman" w:eastAsia="DengXian" w:hAnsi="Times New Roman"/>
          <w:szCs w:val="20"/>
          <w:lang w:val="sv-SE" w:eastAsia="ko-KR"/>
        </w:rPr>
        <w:t xml:space="preserve"> log</w:t>
      </w:r>
      <w:r>
        <w:rPr>
          <w:rFonts w:ascii="Times New Roman" w:eastAsia="DengXian" w:hAnsi="Times New Roman"/>
          <w:szCs w:val="20"/>
          <w:vertAlign w:val="subscript"/>
          <w:lang w:val="sv-SE" w:eastAsia="ko-KR"/>
        </w:rPr>
        <w:t>10</w:t>
      </w:r>
      <w:r>
        <w:rPr>
          <w:rFonts w:ascii="Times New Roman" w:eastAsia="DengXian" w:hAnsi="Times New Roman"/>
          <w:szCs w:val="20"/>
          <w:lang w:val="sv-SE" w:eastAsia="ko-KR"/>
        </w:rPr>
        <w:t>( d</w:t>
      </w:r>
      <w:r>
        <w:rPr>
          <w:rFonts w:ascii="Times New Roman" w:eastAsia="DengXian" w:hAnsi="Times New Roman"/>
          <w:szCs w:val="20"/>
          <w:vertAlign w:val="subscript"/>
          <w:lang w:val="sv-SE" w:eastAsia="ko-KR"/>
        </w:rPr>
        <w:t>3D</w:t>
      </w:r>
      <w:r>
        <w:rPr>
          <w:rFonts w:ascii="Times New Roman" w:eastAsia="DengXian" w:hAnsi="Times New Roman"/>
          <w:szCs w:val="20"/>
          <w:lang w:val="sv-SE" w:eastAsia="ko-KR"/>
        </w:rPr>
        <w:t xml:space="preserve"> ) + 20 log</w:t>
      </w:r>
      <w:r>
        <w:rPr>
          <w:rFonts w:ascii="Times New Roman" w:eastAsia="DengXian" w:hAnsi="Times New Roman"/>
          <w:szCs w:val="20"/>
          <w:vertAlign w:val="subscript"/>
          <w:lang w:val="sv-SE" w:eastAsia="ko-KR"/>
        </w:rPr>
        <w:t>10</w:t>
      </w:r>
      <w:r>
        <w:rPr>
          <w:rFonts w:ascii="Times New Roman" w:eastAsia="DengXian" w:hAnsi="Times New Roman"/>
          <w:szCs w:val="20"/>
          <w:lang w:val="sv-SE" w:eastAsia="ko-KR"/>
        </w:rPr>
        <w:t>( f</w:t>
      </w:r>
      <w:r>
        <w:rPr>
          <w:rFonts w:ascii="Times New Roman" w:eastAsia="DengXian" w:hAnsi="Times New Roman"/>
          <w:szCs w:val="20"/>
          <w:vertAlign w:val="subscript"/>
          <w:lang w:val="sv-SE" w:eastAsia="ko-KR"/>
        </w:rPr>
        <w:t>c</w:t>
      </w:r>
      <w:r>
        <w:rPr>
          <w:rFonts w:ascii="Times New Roman" w:eastAsia="DengXian" w:hAnsi="Times New Roman"/>
          <w:szCs w:val="20"/>
          <w:lang w:val="sv-SE" w:eastAsia="ko-KR"/>
        </w:rPr>
        <w:t xml:space="preserve"> ) – 0.6 (h</w:t>
      </w:r>
      <w:r>
        <w:rPr>
          <w:rFonts w:ascii="Times New Roman" w:eastAsia="DengXian" w:hAnsi="Times New Roman"/>
          <w:szCs w:val="20"/>
          <w:vertAlign w:val="subscript"/>
          <w:lang w:val="sv-SE" w:eastAsia="ko-KR"/>
        </w:rPr>
        <w:t>UT</w:t>
      </w:r>
      <w:r>
        <w:rPr>
          <w:rFonts w:ascii="Times New Roman" w:eastAsia="DengXian" w:hAnsi="Times New Roman"/>
          <w:szCs w:val="20"/>
          <w:lang w:val="sv-SE" w:eastAsia="ko-KR"/>
        </w:rPr>
        <w:t xml:space="preserve"> – 1.5)</w:t>
      </w:r>
    </w:p>
    <w:p w14:paraId="4B222151" w14:textId="77777777" w:rsidR="00C03C8E" w:rsidRDefault="00C03C8E">
      <w:pPr>
        <w:spacing w:after="0" w:line="240" w:lineRule="auto"/>
        <w:rPr>
          <w:rFonts w:eastAsia="DengXian"/>
          <w:lang w:val="sv-SE" w:eastAsia="zh-CN"/>
        </w:rPr>
      </w:pPr>
    </w:p>
    <w:p w14:paraId="7764F970" w14:textId="77777777" w:rsidR="00C03C8E" w:rsidRDefault="00C03C8E">
      <w:pPr>
        <w:spacing w:after="0" w:line="240" w:lineRule="auto"/>
        <w:rPr>
          <w:rFonts w:eastAsia="DengXian"/>
          <w:lang w:val="sv-SE" w:eastAsia="zh-CN"/>
        </w:rPr>
      </w:pPr>
    </w:p>
    <w:p w14:paraId="77C235CB"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096B38A"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The following delay spread results were observed by 5 sources for UMi and UMa scenarios.</w:t>
      </w:r>
    </w:p>
    <w:p w14:paraId="6072ACA4"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center of the range of the values for a specific source in the figure represent the mean of the log delay spread.</w:t>
      </w:r>
    </w:p>
    <w:p w14:paraId="2A5604FE"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line range of the values for a specific source in the figure represent the standard deviation of the log delay spread.</w:t>
      </w:r>
    </w:p>
    <w:p w14:paraId="410A4FF4"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ko-KR"/>
        </w:rPr>
        <w:drawing>
          <wp:inline distT="0" distB="0" distL="0" distR="0" wp14:anchorId="108CB8C1" wp14:editId="01989018">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599578"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495800" cy="2000250"/>
                    </a:xfrm>
                    <a:prstGeom prst="rect">
                      <a:avLst/>
                    </a:prstGeom>
                    <a:noFill/>
                    <a:ln>
                      <a:noFill/>
                    </a:ln>
                  </pic:spPr>
                </pic:pic>
              </a:graphicData>
            </a:graphic>
          </wp:inline>
        </w:drawing>
      </w:r>
    </w:p>
    <w:p w14:paraId="43AA08A6"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ko-KR"/>
        </w:rPr>
        <w:drawing>
          <wp:inline distT="0" distB="0" distL="0" distR="0" wp14:anchorId="54DCA33D" wp14:editId="2F6F2FAF">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355529" name="Picture 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6D1AAD4E"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ko-KR"/>
        </w:rPr>
        <w:drawing>
          <wp:inline distT="0" distB="0" distL="0" distR="0" wp14:anchorId="57850751" wp14:editId="257697DA">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671543" name="Picture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337783D8"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ko-KR"/>
        </w:rPr>
        <w:lastRenderedPageBreak/>
        <w:drawing>
          <wp:inline distT="0" distB="0" distL="0" distR="0" wp14:anchorId="51AC4F79" wp14:editId="5A71C785">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750909"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0B09CEB6" w14:textId="77777777" w:rsidR="00C03C8E" w:rsidRDefault="00C03C8E">
      <w:pPr>
        <w:spacing w:after="0" w:line="240" w:lineRule="auto"/>
        <w:jc w:val="both"/>
        <w:rPr>
          <w:sz w:val="22"/>
          <w:szCs w:val="22"/>
          <w:lang w:eastAsia="zh-CN"/>
        </w:rPr>
      </w:pPr>
    </w:p>
    <w:p w14:paraId="124BDC69" w14:textId="77777777" w:rsidR="00C03C8E" w:rsidRDefault="00C03C8E">
      <w:pPr>
        <w:spacing w:after="0" w:line="240" w:lineRule="auto"/>
        <w:rPr>
          <w:rFonts w:eastAsia="DengXian"/>
          <w:lang w:eastAsia="zh-CN"/>
        </w:rPr>
      </w:pPr>
    </w:p>
    <w:p w14:paraId="035355C8"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F0E7E86" w14:textId="77777777" w:rsidR="00C03C8E" w:rsidRDefault="000232D7">
      <w:pPr>
        <w:pStyle w:val="BodyText"/>
        <w:numPr>
          <w:ilvl w:val="0"/>
          <w:numId w:val="1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concludes LOS probability is validated for existing deployment scenarios defined in TR38.901.</w:t>
      </w:r>
    </w:p>
    <w:p w14:paraId="5A189C3E" w14:textId="77777777" w:rsidR="00C03C8E" w:rsidRDefault="000232D7">
      <w:pPr>
        <w:pStyle w:val="BodyText"/>
        <w:numPr>
          <w:ilvl w:val="1"/>
          <w:numId w:val="1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7D2EE4E4" w14:textId="77777777" w:rsidR="00C03C8E" w:rsidRDefault="00C03C8E">
      <w:pPr>
        <w:spacing w:after="0" w:line="240" w:lineRule="auto"/>
        <w:rPr>
          <w:rFonts w:eastAsia="DengXian"/>
          <w:lang w:eastAsia="zh-CN"/>
        </w:rPr>
      </w:pPr>
    </w:p>
    <w:p w14:paraId="0B0FEE06" w14:textId="77777777" w:rsidR="00C03C8E" w:rsidRDefault="00C03C8E">
      <w:pPr>
        <w:spacing w:after="0" w:line="240" w:lineRule="auto"/>
        <w:rPr>
          <w:rFonts w:eastAsia="DengXian"/>
          <w:lang w:eastAsia="zh-CN"/>
        </w:rPr>
      </w:pPr>
    </w:p>
    <w:p w14:paraId="7D2B24EF"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B34CCF9"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2 sources observed aligned shadow fading parameters </w:t>
      </w:r>
      <w:r>
        <w:rPr>
          <w:rFonts w:ascii="Times New Roman" w:hAnsi="Times New Roman"/>
          <w:szCs w:val="20"/>
          <w:lang w:eastAsia="zh-CN"/>
        </w:rPr>
        <w:t>in the frequency ranges of interest for InH LOS and NLOS scenarios.</w:t>
      </w:r>
    </w:p>
    <w:p w14:paraId="33A858BB"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hAnsi="Times New Roman"/>
          <w:szCs w:val="20"/>
          <w:lang w:eastAsia="zh-CN"/>
        </w:rPr>
        <w:t xml:space="preserve">1 source observed (from RAN1 #118) </w:t>
      </w:r>
      <w:r>
        <w:rPr>
          <w:rFonts w:ascii="Times New Roman" w:eastAsia="DengXian" w:hAnsi="Times New Roman"/>
          <w:szCs w:val="20"/>
          <w:lang w:eastAsia="ko-KR"/>
        </w:rPr>
        <w:t>shadow fading parameters to deviate from TR38.901 by more than 1 dB for InH LOS, InH NLOS, and UMi LOS scenarios.</w:t>
      </w:r>
    </w:p>
    <w:p w14:paraId="5C60C38A"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2 sources observed no need for updates to shadow fading parameters</w:t>
      </w:r>
      <w:r>
        <w:rPr>
          <w:rFonts w:ascii="Times New Roman" w:hAnsi="Times New Roman"/>
          <w:szCs w:val="20"/>
          <w:lang w:eastAsia="zh-CN"/>
        </w:rPr>
        <w:t xml:space="preserve"> in the frequency ranges of interest.</w:t>
      </w:r>
    </w:p>
    <w:p w14:paraId="073A7B86"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discuss on shadow fading parameters for InH and UMi scenarios.</w:t>
      </w:r>
    </w:p>
    <w:p w14:paraId="69A176DA" w14:textId="77777777" w:rsidR="00C03C8E" w:rsidRDefault="00C03C8E">
      <w:pPr>
        <w:spacing w:after="0" w:line="240" w:lineRule="auto"/>
        <w:rPr>
          <w:rFonts w:eastAsia="DengXian"/>
          <w:lang w:eastAsia="zh-CN"/>
        </w:rPr>
      </w:pPr>
    </w:p>
    <w:p w14:paraId="72598BB8"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051FBB7"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observed frequency dependency of K-Factor for UMi LOS scenario.</w:t>
      </w:r>
    </w:p>
    <w:p w14:paraId="14328EA6"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observed (in RAN1 #118) deviation of mean K-factor by 4 dB for UMi LOS scenario and 1.5 dB for InH LOS scenario.</w:t>
      </w:r>
    </w:p>
    <w:p w14:paraId="729730D2"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of K-factor parameters for InH LOS and UMi LOS scenarios.</w:t>
      </w:r>
    </w:p>
    <w:p w14:paraId="2D38E32C" w14:textId="77777777" w:rsidR="00C03C8E" w:rsidRDefault="00C03C8E">
      <w:pPr>
        <w:pStyle w:val="BodyText"/>
        <w:spacing w:after="0" w:line="240" w:lineRule="auto"/>
        <w:rPr>
          <w:rFonts w:ascii="Times New Roman" w:eastAsia="DengXian" w:hAnsi="Times New Roman"/>
          <w:szCs w:val="20"/>
          <w:lang w:eastAsia="zh-CN"/>
        </w:rPr>
      </w:pPr>
    </w:p>
    <w:p w14:paraId="7A6FE4A0"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31A2BF91"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Introduce absolute delay for UMi and UMa scenarios.</w:t>
      </w:r>
    </w:p>
    <w:p w14:paraId="4B9BF7AA"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Absolute delay is enabled by re-using the absolute time of arrival for InF scenarios.</w:t>
      </w:r>
    </w:p>
    <w:p w14:paraId="3979145E"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Details of the absolute delay modeling for UMi and UMa FFS.</w:t>
      </w:r>
    </w:p>
    <w:p w14:paraId="750F2B4B"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Note: this does not preclude potential introduction of absolute delay for other scenarios.</w:t>
      </w:r>
    </w:p>
    <w:p w14:paraId="61FCD195"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following parameters are examples:</w:t>
      </w:r>
    </w:p>
    <w:p w14:paraId="3B012C34" w14:textId="77777777" w:rsidR="00C03C8E" w:rsidRDefault="000232D7">
      <w:pPr>
        <w:pStyle w:val="TH"/>
        <w:keepNext w:val="0"/>
        <w:keepLines w:val="0"/>
        <w:numPr>
          <w:ilvl w:val="0"/>
          <w:numId w:val="18"/>
        </w:numPr>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C03C8E" w14:paraId="0C54CDFE" w14:textId="77777777">
        <w:trPr>
          <w:jc w:val="center"/>
        </w:trPr>
        <w:tc>
          <w:tcPr>
            <w:tcW w:w="1962" w:type="dxa"/>
            <w:gridSpan w:val="2"/>
            <w:shd w:val="clear" w:color="auto" w:fill="E0E0E0"/>
            <w:vAlign w:val="center"/>
          </w:tcPr>
          <w:p w14:paraId="37099006" w14:textId="77777777" w:rsidR="00C03C8E" w:rsidRDefault="000232D7">
            <w:pPr>
              <w:pStyle w:val="TAH"/>
              <w:keepNext w:val="0"/>
              <w:keepLines w:val="0"/>
              <w:spacing w:line="240" w:lineRule="auto"/>
              <w:rPr>
                <w:rFonts w:ascii="Times New Roman" w:hAnsi="Times New Roman"/>
                <w:b w:val="0"/>
                <w:bCs/>
                <w:sz w:val="20"/>
              </w:rPr>
            </w:pPr>
            <w:r>
              <w:rPr>
                <w:rFonts w:ascii="Times New Roman" w:hAnsi="Times New Roman"/>
                <w:b w:val="0"/>
                <w:bCs/>
                <w:sz w:val="20"/>
              </w:rPr>
              <w:t>Scenarios</w:t>
            </w:r>
          </w:p>
        </w:tc>
        <w:tc>
          <w:tcPr>
            <w:tcW w:w="1533" w:type="dxa"/>
            <w:shd w:val="clear" w:color="auto" w:fill="E0E0E0"/>
            <w:vAlign w:val="center"/>
          </w:tcPr>
          <w:p w14:paraId="04E6F473" w14:textId="77777777" w:rsidR="00C03C8E" w:rsidRDefault="000232D7">
            <w:pPr>
              <w:pStyle w:val="TAH"/>
              <w:keepNext w:val="0"/>
              <w:keepLines w:val="0"/>
              <w:spacing w:line="240" w:lineRule="auto"/>
              <w:rPr>
                <w:rFonts w:ascii="Times New Roman" w:hAnsi="Times New Roman"/>
                <w:b w:val="0"/>
                <w:bCs/>
                <w:sz w:val="20"/>
              </w:rPr>
            </w:pPr>
            <w:r>
              <w:rPr>
                <w:rFonts w:ascii="Times New Roman" w:hAnsi="Times New Roman"/>
                <w:b w:val="0"/>
                <w:bCs/>
                <w:sz w:val="20"/>
              </w:rPr>
              <w:t>InF-SL, InF-DL</w:t>
            </w:r>
          </w:p>
        </w:tc>
        <w:tc>
          <w:tcPr>
            <w:tcW w:w="1533" w:type="dxa"/>
            <w:shd w:val="clear" w:color="auto" w:fill="E0E0E0"/>
            <w:vAlign w:val="center"/>
          </w:tcPr>
          <w:p w14:paraId="2B3C9115" w14:textId="77777777" w:rsidR="00C03C8E" w:rsidRDefault="000232D7">
            <w:pPr>
              <w:pStyle w:val="TAH"/>
              <w:keepNext w:val="0"/>
              <w:keepLines w:val="0"/>
              <w:spacing w:line="240" w:lineRule="auto"/>
              <w:rPr>
                <w:rFonts w:ascii="Times New Roman" w:hAnsi="Times New Roman"/>
                <w:b w:val="0"/>
                <w:bCs/>
                <w:sz w:val="20"/>
              </w:rPr>
            </w:pPr>
            <w:r>
              <w:rPr>
                <w:rFonts w:ascii="Times New Roman" w:hAnsi="Times New Roman"/>
                <w:b w:val="0"/>
                <w:bCs/>
                <w:sz w:val="20"/>
              </w:rPr>
              <w:t>InF-SH, InF-DH</w:t>
            </w:r>
          </w:p>
        </w:tc>
        <w:tc>
          <w:tcPr>
            <w:tcW w:w="1533" w:type="dxa"/>
            <w:shd w:val="clear" w:color="auto" w:fill="E0E0E0"/>
            <w:vAlign w:val="center"/>
          </w:tcPr>
          <w:p w14:paraId="4D969A09" w14:textId="77777777" w:rsidR="00C03C8E" w:rsidRDefault="000232D7">
            <w:pPr>
              <w:pStyle w:val="TAH"/>
              <w:keepNext w:val="0"/>
              <w:keepLines w:val="0"/>
              <w:spacing w:line="240" w:lineRule="auto"/>
              <w:rPr>
                <w:rFonts w:ascii="Times New Roman" w:hAnsi="Times New Roman"/>
                <w:b w:val="0"/>
                <w:bCs/>
                <w:color w:val="FF0000"/>
                <w:sz w:val="20"/>
                <w:lang w:eastAsia="zh-CN"/>
              </w:rPr>
            </w:pPr>
            <w:r>
              <w:rPr>
                <w:rFonts w:ascii="Times New Roman" w:hAnsi="Times New Roman"/>
                <w:b w:val="0"/>
                <w:bCs/>
                <w:color w:val="FF0000"/>
                <w:sz w:val="20"/>
                <w:lang w:eastAsia="zh-CN"/>
              </w:rPr>
              <w:t>UMi</w:t>
            </w:r>
          </w:p>
        </w:tc>
        <w:tc>
          <w:tcPr>
            <w:tcW w:w="1533" w:type="dxa"/>
            <w:shd w:val="clear" w:color="auto" w:fill="E0E0E0"/>
            <w:vAlign w:val="center"/>
          </w:tcPr>
          <w:p w14:paraId="25A02915" w14:textId="77777777" w:rsidR="00C03C8E" w:rsidRDefault="000232D7">
            <w:pPr>
              <w:pStyle w:val="TAH"/>
              <w:keepNext w:val="0"/>
              <w:keepLines w:val="0"/>
              <w:spacing w:line="240" w:lineRule="auto"/>
              <w:rPr>
                <w:rFonts w:ascii="Times New Roman" w:hAnsi="Times New Roman"/>
                <w:b w:val="0"/>
                <w:bCs/>
                <w:color w:val="FF0000"/>
                <w:sz w:val="20"/>
                <w:lang w:eastAsia="zh-CN"/>
              </w:rPr>
            </w:pPr>
            <w:r>
              <w:rPr>
                <w:rFonts w:ascii="Times New Roman" w:hAnsi="Times New Roman"/>
                <w:b w:val="0"/>
                <w:bCs/>
                <w:color w:val="FF0000"/>
                <w:sz w:val="20"/>
                <w:lang w:eastAsia="zh-CN"/>
              </w:rPr>
              <w:t>UMa</w:t>
            </w:r>
          </w:p>
        </w:tc>
      </w:tr>
      <w:tr w:rsidR="00C03C8E" w14:paraId="7B4FB835" w14:textId="77777777">
        <w:trPr>
          <w:jc w:val="center"/>
        </w:trPr>
        <w:tc>
          <w:tcPr>
            <w:tcW w:w="1209" w:type="dxa"/>
            <w:vMerge w:val="restart"/>
            <w:vAlign w:val="center"/>
          </w:tcPr>
          <w:p w14:paraId="2C6F4811" w14:textId="77777777" w:rsidR="00C03C8E" w:rsidRDefault="000232D7">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442C6FE5" w14:textId="77777777" w:rsidR="00C03C8E" w:rsidRDefault="00000000">
            <w:pPr>
              <w:pStyle w:val="TAC"/>
              <w:keepLines w:val="0"/>
              <w:spacing w:line="240" w:lineRule="auto"/>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77CD751C" w14:textId="77777777" w:rsidR="00C03C8E" w:rsidRDefault="000232D7">
            <w:pPr>
              <w:pStyle w:val="TAC"/>
              <w:keepLines w:val="0"/>
              <w:spacing w:line="240" w:lineRule="auto"/>
            </w:pPr>
            <w:r>
              <w:t>-7.5</w:t>
            </w:r>
          </w:p>
        </w:tc>
        <w:tc>
          <w:tcPr>
            <w:tcW w:w="1533" w:type="dxa"/>
            <w:vAlign w:val="center"/>
          </w:tcPr>
          <w:p w14:paraId="2012B9F8" w14:textId="77777777" w:rsidR="00C03C8E" w:rsidRDefault="000232D7">
            <w:pPr>
              <w:pStyle w:val="TAC"/>
              <w:keepLines w:val="0"/>
              <w:spacing w:line="240" w:lineRule="auto"/>
            </w:pPr>
            <w:r>
              <w:t>-7.5</w:t>
            </w:r>
          </w:p>
        </w:tc>
        <w:tc>
          <w:tcPr>
            <w:tcW w:w="1533" w:type="dxa"/>
            <w:vAlign w:val="center"/>
          </w:tcPr>
          <w:p w14:paraId="0975303F" w14:textId="77777777" w:rsidR="00C03C8E" w:rsidRDefault="000232D7">
            <w:pPr>
              <w:pStyle w:val="TAC"/>
              <w:keepLines w:val="0"/>
              <w:spacing w:line="240" w:lineRule="auto"/>
              <w:rPr>
                <w:color w:val="FF0000"/>
                <w:lang w:eastAsia="zh-CN"/>
              </w:rPr>
            </w:pPr>
            <w:r>
              <w:rPr>
                <w:color w:val="FF0000"/>
                <w:lang w:eastAsia="zh-CN"/>
              </w:rPr>
              <w:t>-7</w:t>
            </w:r>
          </w:p>
        </w:tc>
        <w:tc>
          <w:tcPr>
            <w:tcW w:w="1533" w:type="dxa"/>
            <w:vAlign w:val="center"/>
          </w:tcPr>
          <w:p w14:paraId="6FC8897F" w14:textId="77777777" w:rsidR="00C03C8E" w:rsidRDefault="000232D7">
            <w:pPr>
              <w:pStyle w:val="TAC"/>
              <w:keepLines w:val="0"/>
              <w:spacing w:line="240" w:lineRule="auto"/>
              <w:rPr>
                <w:color w:val="FF0000"/>
                <w:lang w:eastAsia="zh-CN"/>
              </w:rPr>
            </w:pPr>
            <w:r>
              <w:rPr>
                <w:color w:val="FF0000"/>
                <w:lang w:eastAsia="zh-CN"/>
              </w:rPr>
              <w:t>-6.8</w:t>
            </w:r>
          </w:p>
        </w:tc>
      </w:tr>
      <w:tr w:rsidR="00C03C8E" w14:paraId="4690654A" w14:textId="77777777">
        <w:trPr>
          <w:jc w:val="center"/>
        </w:trPr>
        <w:tc>
          <w:tcPr>
            <w:tcW w:w="1209" w:type="dxa"/>
            <w:vMerge/>
            <w:vAlign w:val="center"/>
          </w:tcPr>
          <w:p w14:paraId="3C5AB8D3" w14:textId="77777777" w:rsidR="00C03C8E" w:rsidRDefault="00C03C8E">
            <w:pPr>
              <w:pStyle w:val="TAC"/>
              <w:keepLines w:val="0"/>
              <w:spacing w:line="240" w:lineRule="auto"/>
            </w:pPr>
          </w:p>
        </w:tc>
        <w:tc>
          <w:tcPr>
            <w:tcW w:w="753" w:type="dxa"/>
            <w:vAlign w:val="center"/>
          </w:tcPr>
          <w:p w14:paraId="7F713BF5" w14:textId="77777777" w:rsidR="00C03C8E" w:rsidRDefault="00000000">
            <w:pPr>
              <w:pStyle w:val="TAC"/>
              <w:keepLines w:val="0"/>
              <w:spacing w:line="240" w:lineRule="auto"/>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361626E2" w14:textId="77777777" w:rsidR="00C03C8E" w:rsidRDefault="000232D7">
            <w:pPr>
              <w:pStyle w:val="TAC"/>
              <w:keepLines w:val="0"/>
              <w:spacing w:line="240" w:lineRule="auto"/>
            </w:pPr>
            <w:r>
              <w:t>0.4</w:t>
            </w:r>
          </w:p>
        </w:tc>
        <w:tc>
          <w:tcPr>
            <w:tcW w:w="1533" w:type="dxa"/>
            <w:shd w:val="clear" w:color="auto" w:fill="auto"/>
            <w:vAlign w:val="center"/>
          </w:tcPr>
          <w:p w14:paraId="0ADE6FC4" w14:textId="77777777" w:rsidR="00C03C8E" w:rsidRDefault="000232D7">
            <w:pPr>
              <w:pStyle w:val="TAC"/>
              <w:keepLines w:val="0"/>
              <w:spacing w:line="240" w:lineRule="auto"/>
            </w:pPr>
            <w:r>
              <w:t>0.4</w:t>
            </w:r>
          </w:p>
        </w:tc>
        <w:tc>
          <w:tcPr>
            <w:tcW w:w="1533" w:type="dxa"/>
            <w:shd w:val="clear" w:color="auto" w:fill="auto"/>
            <w:vAlign w:val="center"/>
          </w:tcPr>
          <w:p w14:paraId="12726682" w14:textId="77777777" w:rsidR="00C03C8E" w:rsidRDefault="000232D7">
            <w:pPr>
              <w:pStyle w:val="TAC"/>
              <w:keepLines w:val="0"/>
              <w:spacing w:line="240" w:lineRule="auto"/>
              <w:rPr>
                <w:color w:val="FF0000"/>
                <w:lang w:eastAsia="zh-CN"/>
              </w:rPr>
            </w:pPr>
            <w:r>
              <w:rPr>
                <w:color w:val="FF0000"/>
                <w:lang w:eastAsia="zh-CN"/>
              </w:rPr>
              <w:t>0.4</w:t>
            </w:r>
          </w:p>
        </w:tc>
        <w:tc>
          <w:tcPr>
            <w:tcW w:w="1533" w:type="dxa"/>
            <w:shd w:val="clear" w:color="auto" w:fill="auto"/>
            <w:vAlign w:val="center"/>
          </w:tcPr>
          <w:p w14:paraId="49D33476" w14:textId="77777777" w:rsidR="00C03C8E" w:rsidRDefault="000232D7">
            <w:pPr>
              <w:pStyle w:val="TAC"/>
              <w:keepLines w:val="0"/>
              <w:spacing w:line="240" w:lineRule="auto"/>
              <w:rPr>
                <w:color w:val="FF0000"/>
                <w:lang w:eastAsia="zh-CN"/>
              </w:rPr>
            </w:pPr>
            <w:r>
              <w:rPr>
                <w:color w:val="FF0000"/>
                <w:lang w:eastAsia="zh-CN"/>
              </w:rPr>
              <w:t>0.6</w:t>
            </w:r>
          </w:p>
        </w:tc>
      </w:tr>
      <w:tr w:rsidR="00C03C8E" w14:paraId="054366A2" w14:textId="77777777">
        <w:trPr>
          <w:jc w:val="center"/>
        </w:trPr>
        <w:tc>
          <w:tcPr>
            <w:tcW w:w="1962" w:type="dxa"/>
            <w:gridSpan w:val="2"/>
            <w:vAlign w:val="center"/>
          </w:tcPr>
          <w:p w14:paraId="2C8A9A3B" w14:textId="77777777" w:rsidR="00C03C8E" w:rsidRDefault="000232D7">
            <w:pPr>
              <w:pStyle w:val="TAC"/>
              <w:keepLines w:val="0"/>
              <w:spacing w:line="240" w:lineRule="auto"/>
              <w:rPr>
                <w:i/>
              </w:rPr>
            </w:pPr>
            <w:r>
              <w:t>Correlation distance in the horizontal plane [m]</w:t>
            </w:r>
          </w:p>
        </w:tc>
        <w:tc>
          <w:tcPr>
            <w:tcW w:w="1533" w:type="dxa"/>
            <w:vAlign w:val="center"/>
          </w:tcPr>
          <w:p w14:paraId="5C4B94CF" w14:textId="77777777" w:rsidR="00C03C8E" w:rsidRDefault="000232D7">
            <w:pPr>
              <w:pStyle w:val="TAC"/>
              <w:keepLines w:val="0"/>
              <w:spacing w:line="240" w:lineRule="auto"/>
            </w:pPr>
            <w:r>
              <w:t>6</w:t>
            </w:r>
          </w:p>
        </w:tc>
        <w:tc>
          <w:tcPr>
            <w:tcW w:w="1533" w:type="dxa"/>
            <w:vAlign w:val="center"/>
          </w:tcPr>
          <w:p w14:paraId="5A98BF0F" w14:textId="77777777" w:rsidR="00C03C8E" w:rsidRDefault="000232D7">
            <w:pPr>
              <w:pStyle w:val="TAC"/>
              <w:keepLines w:val="0"/>
              <w:spacing w:line="240" w:lineRule="auto"/>
            </w:pPr>
            <w:r>
              <w:t>11</w:t>
            </w:r>
          </w:p>
        </w:tc>
        <w:tc>
          <w:tcPr>
            <w:tcW w:w="1533" w:type="dxa"/>
            <w:vAlign w:val="center"/>
          </w:tcPr>
          <w:p w14:paraId="30E697F0" w14:textId="77777777" w:rsidR="00C03C8E" w:rsidRDefault="000232D7">
            <w:pPr>
              <w:pStyle w:val="TAC"/>
              <w:keepLines w:val="0"/>
              <w:spacing w:line="240" w:lineRule="auto"/>
              <w:rPr>
                <w:color w:val="FF0000"/>
                <w:lang w:eastAsia="zh-CN"/>
              </w:rPr>
            </w:pPr>
            <w:r>
              <w:rPr>
                <w:color w:val="FF0000"/>
                <w:lang w:eastAsia="zh-CN"/>
              </w:rPr>
              <w:t>15</w:t>
            </w:r>
          </w:p>
        </w:tc>
        <w:tc>
          <w:tcPr>
            <w:tcW w:w="1533" w:type="dxa"/>
            <w:vAlign w:val="center"/>
          </w:tcPr>
          <w:p w14:paraId="195FA4D6" w14:textId="77777777" w:rsidR="00C03C8E" w:rsidRDefault="000232D7">
            <w:pPr>
              <w:pStyle w:val="TAC"/>
              <w:keepLines w:val="0"/>
              <w:spacing w:line="240" w:lineRule="auto"/>
              <w:rPr>
                <w:color w:val="FF0000"/>
                <w:lang w:eastAsia="zh-CN"/>
              </w:rPr>
            </w:pPr>
            <w:r>
              <w:rPr>
                <w:color w:val="FF0000"/>
                <w:lang w:eastAsia="zh-CN"/>
              </w:rPr>
              <w:t>50</w:t>
            </w:r>
          </w:p>
        </w:tc>
      </w:tr>
    </w:tbl>
    <w:p w14:paraId="05C513DF" w14:textId="77777777" w:rsidR="00C03C8E" w:rsidRDefault="00C03C8E">
      <w:pPr>
        <w:pStyle w:val="BodyText"/>
        <w:spacing w:after="0" w:line="240" w:lineRule="auto"/>
        <w:rPr>
          <w:rFonts w:ascii="Times New Roman" w:eastAsia="DengXian" w:hAnsi="Times New Roman"/>
          <w:szCs w:val="20"/>
          <w:lang w:eastAsia="zh-CN"/>
        </w:rPr>
      </w:pPr>
    </w:p>
    <w:p w14:paraId="7497FC45" w14:textId="77777777" w:rsidR="00C03C8E" w:rsidRDefault="00C03C8E">
      <w:pPr>
        <w:pStyle w:val="BodyText"/>
        <w:spacing w:after="0" w:line="240" w:lineRule="auto"/>
        <w:rPr>
          <w:rFonts w:ascii="Times New Roman" w:eastAsia="DengXian" w:hAnsi="Times New Roman"/>
          <w:szCs w:val="20"/>
          <w:lang w:eastAsia="zh-CN"/>
        </w:rPr>
      </w:pPr>
    </w:p>
    <w:p w14:paraId="05B5CDFE"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2AAC448B"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observed decorrelation distance for DS and KF for UMi LOS are different from measured results, and possibly have frequency dependency.</w:t>
      </w:r>
    </w:p>
    <w:p w14:paraId="2DCE55F9"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correlation distances for applicable scenarios.</w:t>
      </w:r>
    </w:p>
    <w:p w14:paraId="5FC50440" w14:textId="77777777" w:rsidR="00C03C8E" w:rsidRDefault="00C03C8E">
      <w:pPr>
        <w:pStyle w:val="BodyText"/>
        <w:spacing w:after="0" w:line="240" w:lineRule="auto"/>
        <w:rPr>
          <w:rFonts w:ascii="Times New Roman" w:eastAsia="DengXian" w:hAnsi="Times New Roman"/>
          <w:szCs w:val="20"/>
          <w:lang w:eastAsia="zh-CN"/>
        </w:rPr>
      </w:pPr>
    </w:p>
    <w:p w14:paraId="24410071"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6CBAA5D2" w14:textId="77777777" w:rsidR="00C03C8E" w:rsidRDefault="000232D7">
      <w:pPr>
        <w:pStyle w:val="BodyText"/>
        <w:spacing w:after="0" w:line="240" w:lineRule="auto"/>
        <w:rPr>
          <w:rFonts w:ascii="Times New Roman" w:hAnsi="Times New Roman"/>
          <w:iCs/>
          <w:szCs w:val="20"/>
          <w:lang w:eastAsia="zh-CN"/>
        </w:rPr>
      </w:pPr>
      <w:r>
        <w:rPr>
          <w:rFonts w:ascii="Times New Roman" w:hAnsi="Times New Roman"/>
          <w:iCs/>
          <w:szCs w:val="20"/>
          <w:lang w:eastAsia="zh-CN"/>
        </w:rPr>
        <w:t>Study the possibility of supporting a &lt; 500 m ISD for UMa</w:t>
      </w:r>
    </w:p>
    <w:p w14:paraId="4F786106" w14:textId="77777777" w:rsidR="00C03C8E" w:rsidRDefault="000232D7">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whether any other modeling parameter is required to be updated</w:t>
      </w:r>
    </w:p>
    <w:p w14:paraId="582F070F" w14:textId="77777777" w:rsidR="00C03C8E" w:rsidRDefault="00C03C8E">
      <w:pPr>
        <w:pStyle w:val="BodyText"/>
        <w:spacing w:after="0" w:line="240" w:lineRule="auto"/>
        <w:rPr>
          <w:rFonts w:ascii="Times New Roman" w:eastAsia="DengXian" w:hAnsi="Times New Roman"/>
          <w:szCs w:val="20"/>
          <w:lang w:eastAsia="zh-CN"/>
        </w:rPr>
      </w:pPr>
    </w:p>
    <w:p w14:paraId="1F2EA929"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5C1C5426" w14:textId="77777777" w:rsidR="00C03C8E" w:rsidRDefault="000232D7">
      <w:pPr>
        <w:spacing w:after="0" w:line="240" w:lineRule="auto"/>
      </w:pPr>
      <w:r>
        <w:t>Further study LOS probability assumption for SMa</w:t>
      </w:r>
    </w:p>
    <w:p w14:paraId="45D50FDE" w14:textId="77777777" w:rsidR="00C03C8E" w:rsidRDefault="000232D7">
      <w:pPr>
        <w:pStyle w:val="ListParagraph"/>
        <w:numPr>
          <w:ilvl w:val="0"/>
          <w:numId w:val="24"/>
        </w:numPr>
        <w:spacing w:line="240" w:lineRule="auto"/>
      </w:pPr>
      <w:r>
        <w:t>The following options are 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C03C8E" w14:paraId="5273626E" w14:textId="77777777">
        <w:trPr>
          <w:trHeight w:val="306"/>
          <w:jc w:val="center"/>
        </w:trPr>
        <w:tc>
          <w:tcPr>
            <w:tcW w:w="1525" w:type="dxa"/>
            <w:shd w:val="clear" w:color="auto" w:fill="D9D9D9"/>
          </w:tcPr>
          <w:p w14:paraId="19CE9E3A" w14:textId="77777777" w:rsidR="00C03C8E" w:rsidRDefault="000232D7">
            <w:pPr>
              <w:pStyle w:val="TAH"/>
              <w:spacing w:line="240" w:lineRule="auto"/>
              <w:rPr>
                <w:rFonts w:ascii="Times New Roman" w:hAnsi="Times New Roman"/>
                <w:sz w:val="16"/>
                <w:szCs w:val="16"/>
              </w:rPr>
            </w:pPr>
            <w:r>
              <w:rPr>
                <w:rFonts w:ascii="Times New Roman" w:hAnsi="Times New Roman"/>
                <w:sz w:val="16"/>
                <w:szCs w:val="16"/>
              </w:rPr>
              <w:lastRenderedPageBreak/>
              <w:t>Scenario</w:t>
            </w:r>
          </w:p>
        </w:tc>
        <w:tc>
          <w:tcPr>
            <w:tcW w:w="5310" w:type="dxa"/>
            <w:shd w:val="clear" w:color="auto" w:fill="D9D9D9"/>
          </w:tcPr>
          <w:p w14:paraId="2698E419" w14:textId="77777777" w:rsidR="00C03C8E" w:rsidRDefault="000232D7">
            <w:pPr>
              <w:pStyle w:val="TAH"/>
              <w:spacing w:line="240" w:lineRule="auto"/>
              <w:rPr>
                <w:rFonts w:ascii="Times New Roman" w:hAnsi="Times New Roman"/>
                <w:sz w:val="16"/>
                <w:szCs w:val="16"/>
              </w:rPr>
            </w:pPr>
            <w:r>
              <w:rPr>
                <w:rFonts w:ascii="Times New Roman" w:hAnsi="Times New Roman"/>
                <w:sz w:val="16"/>
                <w:szCs w:val="16"/>
              </w:rPr>
              <w:t>LOS probability (distance is in meters)</w:t>
            </w:r>
          </w:p>
        </w:tc>
      </w:tr>
      <w:tr w:rsidR="00C03C8E" w14:paraId="4E466B0F" w14:textId="77777777">
        <w:trPr>
          <w:trHeight w:val="452"/>
          <w:jc w:val="center"/>
        </w:trPr>
        <w:tc>
          <w:tcPr>
            <w:tcW w:w="1525" w:type="dxa"/>
          </w:tcPr>
          <w:p w14:paraId="2F93FD83" w14:textId="77777777" w:rsidR="00C03C8E" w:rsidRDefault="000232D7">
            <w:pPr>
              <w:pStyle w:val="TAL"/>
              <w:spacing w:line="240" w:lineRule="auto"/>
              <w:rPr>
                <w:rFonts w:ascii="Times New Roman" w:hAnsi="Times New Roman"/>
                <w:szCs w:val="18"/>
              </w:rPr>
            </w:pPr>
            <w:r>
              <w:rPr>
                <w:rFonts w:ascii="Times New Roman" w:hAnsi="Times New Roman"/>
                <w:szCs w:val="18"/>
              </w:rPr>
              <w:t>SMa</w:t>
            </w:r>
          </w:p>
        </w:tc>
        <w:tc>
          <w:tcPr>
            <w:tcW w:w="5310" w:type="dxa"/>
          </w:tcPr>
          <w:p w14:paraId="5B71657A" w14:textId="77777777" w:rsidR="00C03C8E" w:rsidRDefault="000232D7">
            <w:pPr>
              <w:spacing w:after="0" w:line="240" w:lineRule="auto"/>
              <w:rPr>
                <w:rFonts w:eastAsia="DengXian"/>
                <w:sz w:val="18"/>
                <w:szCs w:val="18"/>
                <w:lang w:eastAsia="ja-JP"/>
              </w:rPr>
            </w:pPr>
            <w:r>
              <w:rPr>
                <w:rFonts w:eastAsia="DengXian"/>
                <w:sz w:val="18"/>
                <w:szCs w:val="18"/>
                <w:lang w:eastAsia="ja-JP"/>
              </w:rPr>
              <w:t>Option1:</w:t>
            </w:r>
          </w:p>
          <w:p w14:paraId="284EDFD3" w14:textId="77777777" w:rsidR="00C03C8E" w:rsidRDefault="00000000">
            <w:pPr>
              <w:spacing w:after="0" w:line="240" w:lineRule="auto"/>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74ED67B5" w14:textId="77777777" w:rsidR="00C03C8E" w:rsidRDefault="000232D7">
            <w:pPr>
              <w:pStyle w:val="ListParagraph"/>
              <w:numPr>
                <w:ilvl w:val="0"/>
                <w:numId w:val="24"/>
              </w:numPr>
              <w:spacing w:line="240" w:lineRule="auto"/>
              <w:rPr>
                <w:sz w:val="18"/>
                <w:szCs w:val="18"/>
                <w:lang w:eastAsia="ja-JP"/>
              </w:rPr>
            </w:pPr>
            <w:r>
              <w:rPr>
                <w:sz w:val="18"/>
                <w:szCs w:val="18"/>
                <w:lang w:eastAsia="ja-JP"/>
              </w:rPr>
              <w:t xml:space="preserve">FFS: </w:t>
            </w:r>
            <w:r>
              <w:rPr>
                <w:rFonts w:ascii="Cambria Math" w:hAnsi="Cambria Math"/>
                <w:sz w:val="18"/>
                <w:szCs w:val="18"/>
                <w:lang w:eastAsia="ja-JP"/>
              </w:rPr>
              <w:t xml:space="preserve">α, β, γ, δ </w:t>
            </w:r>
            <w:r>
              <w:rPr>
                <w:sz w:val="18"/>
                <w:szCs w:val="18"/>
                <w:lang w:eastAsia="ja-JP"/>
              </w:rPr>
              <w:t>parameters</w:t>
            </w:r>
          </w:p>
          <w:p w14:paraId="52B08496" w14:textId="77777777" w:rsidR="00C03C8E" w:rsidRDefault="00C03C8E">
            <w:pPr>
              <w:spacing w:after="0" w:line="240" w:lineRule="auto"/>
              <w:rPr>
                <w:rFonts w:eastAsia="DengXian"/>
                <w:sz w:val="18"/>
                <w:szCs w:val="18"/>
                <w:lang w:eastAsia="ja-JP"/>
              </w:rPr>
            </w:pPr>
          </w:p>
          <w:p w14:paraId="58DB55AB" w14:textId="77777777" w:rsidR="00C03C8E" w:rsidRDefault="000232D7">
            <w:pPr>
              <w:spacing w:after="0" w:line="240" w:lineRule="auto"/>
              <w:rPr>
                <w:rFonts w:eastAsia="DengXian"/>
                <w:sz w:val="18"/>
                <w:szCs w:val="18"/>
                <w:lang w:eastAsia="ja-JP"/>
              </w:rPr>
            </w:pPr>
            <w:r>
              <w:rPr>
                <w:rFonts w:eastAsia="DengXian"/>
                <w:sz w:val="18"/>
                <w:szCs w:val="18"/>
                <w:lang w:eastAsia="ja-JP"/>
              </w:rPr>
              <w:t>Option 2: (ITU M.2135-1)</w:t>
            </w:r>
          </w:p>
          <w:p w14:paraId="71725F87" w14:textId="77777777" w:rsidR="00C03C8E" w:rsidRDefault="00000000">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4BC7B926" w14:textId="77777777" w:rsidR="00C03C8E" w:rsidRDefault="000232D7">
            <w:pPr>
              <w:pStyle w:val="ListParagraph"/>
              <w:numPr>
                <w:ilvl w:val="0"/>
                <w:numId w:val="24"/>
              </w:numPr>
              <w:spacing w:line="240" w:lineRule="auto"/>
              <w:rPr>
                <w:sz w:val="18"/>
                <w:szCs w:val="18"/>
              </w:rPr>
            </w:pPr>
            <w:r>
              <w:rPr>
                <w:sz w:val="18"/>
                <w:szCs w:val="18"/>
              </w:rPr>
              <w:t>BS height of 35m</w:t>
            </w:r>
          </w:p>
          <w:p w14:paraId="4816D16D" w14:textId="77777777" w:rsidR="00C03C8E" w:rsidRDefault="00C03C8E">
            <w:pPr>
              <w:spacing w:after="0" w:line="240" w:lineRule="auto"/>
              <w:rPr>
                <w:rFonts w:eastAsia="DengXian"/>
                <w:sz w:val="18"/>
                <w:szCs w:val="18"/>
              </w:rPr>
            </w:pPr>
          </w:p>
          <w:p w14:paraId="2E6D2EA5" w14:textId="77777777" w:rsidR="00C03C8E" w:rsidRDefault="000232D7">
            <w:pPr>
              <w:spacing w:after="0" w:line="240" w:lineRule="auto"/>
              <w:rPr>
                <w:rFonts w:eastAsia="DengXian"/>
                <w:sz w:val="18"/>
                <w:szCs w:val="18"/>
              </w:rPr>
            </w:pPr>
            <w:r>
              <w:rPr>
                <w:rFonts w:eastAsia="DengXian"/>
                <w:sz w:val="18"/>
                <w:szCs w:val="18"/>
              </w:rPr>
              <w:t>Option 3:</w:t>
            </w:r>
          </w:p>
          <w:p w14:paraId="2DA346EF" w14:textId="77777777" w:rsidR="00C03C8E" w:rsidRDefault="00000000">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6BE5143D" w14:textId="77777777" w:rsidR="00C03C8E" w:rsidRDefault="000232D7">
            <w:pPr>
              <w:pStyle w:val="ListParagraph"/>
              <w:numPr>
                <w:ilvl w:val="0"/>
                <w:numId w:val="24"/>
              </w:numPr>
              <w:spacing w:line="240" w:lineRule="auto"/>
              <w:rPr>
                <w:sz w:val="18"/>
                <w:szCs w:val="18"/>
              </w:rPr>
            </w:pPr>
            <w:r>
              <w:rPr>
                <w:sz w:val="18"/>
                <w:szCs w:val="18"/>
              </w:rPr>
              <w:t>For BS height of 25m, and UE height of 1.5m</w:t>
            </w:r>
          </w:p>
        </w:tc>
      </w:tr>
    </w:tbl>
    <w:p w14:paraId="7E8604DF" w14:textId="77777777" w:rsidR="00C03C8E" w:rsidRDefault="00C03C8E">
      <w:pPr>
        <w:pStyle w:val="BodyText"/>
        <w:spacing w:after="0" w:line="240" w:lineRule="auto"/>
        <w:rPr>
          <w:rFonts w:ascii="Times New Roman" w:eastAsia="DengXian" w:hAnsi="Times New Roman"/>
          <w:szCs w:val="20"/>
          <w:lang w:eastAsia="zh-CN"/>
        </w:rPr>
      </w:pPr>
    </w:p>
    <w:p w14:paraId="7675EAD3" w14:textId="77777777" w:rsidR="00C03C8E" w:rsidRDefault="00C03C8E">
      <w:pPr>
        <w:pStyle w:val="BodyText"/>
        <w:spacing w:after="0" w:line="240" w:lineRule="auto"/>
        <w:rPr>
          <w:rFonts w:ascii="Times New Roman" w:eastAsia="DengXian" w:hAnsi="Times New Roman"/>
          <w:szCs w:val="20"/>
          <w:lang w:eastAsia="zh-CN"/>
        </w:rPr>
      </w:pPr>
    </w:p>
    <w:p w14:paraId="24BE9E9C" w14:textId="77777777" w:rsidR="00C03C8E" w:rsidRDefault="000232D7">
      <w:pPr>
        <w:pStyle w:val="Caption"/>
        <w:spacing w:before="0" w:after="0" w:line="240" w:lineRule="auto"/>
        <w:rPr>
          <w:rFonts w:eastAsia="DengXian"/>
          <w:bCs w:val="0"/>
          <w:highlight w:val="darkYellow"/>
          <w:lang w:eastAsia="zh-CN"/>
        </w:rPr>
      </w:pPr>
      <w:r>
        <w:rPr>
          <w:bCs w:val="0"/>
          <w:highlight w:val="darkYellow"/>
        </w:rPr>
        <w:t xml:space="preserve">Working assumption </w:t>
      </w:r>
    </w:p>
    <w:p w14:paraId="3FD7872F" w14:textId="77777777" w:rsidR="00C03C8E" w:rsidRDefault="000232D7">
      <w:pPr>
        <w:pStyle w:val="Caption"/>
        <w:spacing w:before="0" w:after="0" w:line="240" w:lineRule="auto"/>
        <w:rPr>
          <w:b w:val="0"/>
          <w:bCs w:val="0"/>
          <w:lang w:eastAsia="ja-JP"/>
        </w:rPr>
      </w:pPr>
      <w:r>
        <w:rPr>
          <w:b w:val="0"/>
          <w:lang w:eastAsia="ja-JP"/>
        </w:rPr>
        <w:t>Use the following pathloss formula assumption for SMa (based on ITU M.2135-1).</w:t>
      </w:r>
    </w:p>
    <w:p w14:paraId="4A69FEF9" w14:textId="77777777" w:rsidR="00C03C8E" w:rsidRDefault="000232D7">
      <w:pPr>
        <w:pStyle w:val="ListParagraph"/>
        <w:numPr>
          <w:ilvl w:val="0"/>
          <w:numId w:val="24"/>
        </w:numPr>
        <w:spacing w:line="240" w:lineRule="auto"/>
      </w:pPr>
      <w:r>
        <w:rPr>
          <w:szCs w:val="20"/>
        </w:rPr>
        <w:t>FFS: refinements based on additional new simulations/measurements</w:t>
      </w:r>
    </w:p>
    <w:p w14:paraId="5F677BAF" w14:textId="77777777" w:rsidR="00C03C8E" w:rsidRDefault="000232D7">
      <w:pPr>
        <w:pStyle w:val="ListParagraph"/>
        <w:numPr>
          <w:ilvl w:val="0"/>
          <w:numId w:val="24"/>
        </w:numPr>
        <w:spacing w:line="240" w:lineRule="auto"/>
      </w:pPr>
      <w:r>
        <w:rPr>
          <w:szCs w:val="20"/>
        </w:rPr>
        <w:t xml:space="preserve">FFS whether pathloss formula can be applicable for </w:t>
      </w:r>
      <w:proofErr w:type="spellStart"/>
      <w:r>
        <w:rPr>
          <w:szCs w:val="20"/>
        </w:rPr>
        <w:t>h</w:t>
      </w:r>
      <w:r>
        <w:rPr>
          <w:szCs w:val="20"/>
          <w:vertAlign w:val="subscript"/>
        </w:rPr>
        <w:t>UT</w:t>
      </w:r>
      <w:proofErr w:type="spellEnd"/>
      <w:r>
        <w:rPr>
          <w:szCs w:val="20"/>
        </w:rPr>
        <w:t xml:space="preserve"> higher than 10m</w:t>
      </w:r>
    </w:p>
    <w:p w14:paraId="2000D1A0" w14:textId="77777777" w:rsidR="00C03C8E" w:rsidRDefault="00C03C8E">
      <w:pPr>
        <w:pStyle w:val="ListParagraph"/>
        <w:spacing w:line="240" w:lineRule="auto"/>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C03C8E" w14:paraId="754836CF" w14:textId="77777777">
        <w:trPr>
          <w:cantSplit/>
          <w:trHeight w:val="971"/>
          <w:tblHeader/>
          <w:jc w:val="center"/>
        </w:trPr>
        <w:tc>
          <w:tcPr>
            <w:tcW w:w="0" w:type="auto"/>
            <w:shd w:val="clear" w:color="auto" w:fill="D9D9D9"/>
            <w:textDirection w:val="btLr"/>
            <w:vAlign w:val="center"/>
          </w:tcPr>
          <w:p w14:paraId="5A76B3ED" w14:textId="77777777" w:rsidR="00C03C8E" w:rsidRDefault="000232D7">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Scenario</w:t>
            </w:r>
          </w:p>
        </w:tc>
        <w:tc>
          <w:tcPr>
            <w:tcW w:w="0" w:type="auto"/>
            <w:shd w:val="clear" w:color="auto" w:fill="D9D9D9"/>
            <w:textDirection w:val="btLr"/>
            <w:vAlign w:val="center"/>
          </w:tcPr>
          <w:p w14:paraId="16E16BE8" w14:textId="77777777" w:rsidR="00C03C8E" w:rsidRDefault="000232D7">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LOS/NLOS</w:t>
            </w:r>
          </w:p>
        </w:tc>
        <w:tc>
          <w:tcPr>
            <w:tcW w:w="7040" w:type="dxa"/>
            <w:shd w:val="clear" w:color="auto" w:fill="D9D9D9"/>
            <w:vAlign w:val="center"/>
          </w:tcPr>
          <w:p w14:paraId="60F570D5" w14:textId="77777777" w:rsidR="00C03C8E" w:rsidRDefault="000232D7">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Pathloss [dB], </w:t>
            </w:r>
            <w:r>
              <w:rPr>
                <w:rFonts w:ascii="Times New Roman" w:hAnsi="Times New Roman"/>
                <w:b w:val="0"/>
                <w:i/>
                <w:sz w:val="16"/>
                <w:szCs w:val="16"/>
              </w:rPr>
              <w:t>f</w:t>
            </w:r>
            <w:r>
              <w:rPr>
                <w:rFonts w:ascii="Times New Roman" w:hAnsi="Times New Roman"/>
                <w:b w:val="0"/>
                <w:i/>
                <w:sz w:val="16"/>
                <w:szCs w:val="16"/>
                <w:vertAlign w:val="subscript"/>
              </w:rPr>
              <w:t>c</w:t>
            </w:r>
            <w:r>
              <w:rPr>
                <w:rFonts w:ascii="Times New Roman" w:hAnsi="Times New Roman"/>
                <w:b w:val="0"/>
                <w:sz w:val="16"/>
                <w:szCs w:val="16"/>
              </w:rPr>
              <w:t xml:space="preserve"> is in GHz and </w:t>
            </w:r>
            <w:r>
              <w:rPr>
                <w:rFonts w:ascii="Times New Roman" w:hAnsi="Times New Roman"/>
                <w:b w:val="0"/>
                <w:i/>
                <w:sz w:val="16"/>
                <w:szCs w:val="16"/>
              </w:rPr>
              <w:t>d</w:t>
            </w:r>
            <w:r>
              <w:rPr>
                <w:rFonts w:ascii="Times New Roman" w:hAnsi="Times New Roman"/>
                <w:b w:val="0"/>
                <w:sz w:val="16"/>
                <w:szCs w:val="16"/>
              </w:rPr>
              <w:t xml:space="preserve"> is in meters</w:t>
            </w:r>
          </w:p>
        </w:tc>
        <w:tc>
          <w:tcPr>
            <w:tcW w:w="556" w:type="dxa"/>
            <w:shd w:val="clear" w:color="auto" w:fill="D9D9D9"/>
            <w:vAlign w:val="center"/>
          </w:tcPr>
          <w:p w14:paraId="42F67525" w14:textId="77777777" w:rsidR="00C03C8E" w:rsidRDefault="000232D7">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Shadow </w:t>
            </w:r>
          </w:p>
          <w:p w14:paraId="03F8D726" w14:textId="77777777" w:rsidR="00C03C8E" w:rsidRDefault="000232D7">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fading </w:t>
            </w:r>
          </w:p>
          <w:p w14:paraId="7C6283F3" w14:textId="77777777" w:rsidR="00C03C8E" w:rsidRDefault="000232D7">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std [dB]</w:t>
            </w:r>
          </w:p>
        </w:tc>
        <w:tc>
          <w:tcPr>
            <w:tcW w:w="837" w:type="dxa"/>
            <w:shd w:val="clear" w:color="auto" w:fill="D9D9D9"/>
            <w:vAlign w:val="center"/>
          </w:tcPr>
          <w:p w14:paraId="6A6CF57D" w14:textId="77777777" w:rsidR="00C03C8E" w:rsidRDefault="000232D7">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vAlign w:val="center"/>
          </w:tcPr>
          <w:p w14:paraId="7112B21F" w14:textId="77777777" w:rsidR="00C03C8E" w:rsidRDefault="000232D7">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Applicability range</w:t>
            </w:r>
          </w:p>
        </w:tc>
      </w:tr>
      <w:tr w:rsidR="00C03C8E" w14:paraId="6E8F3850" w14:textId="77777777">
        <w:trPr>
          <w:cantSplit/>
          <w:trHeight w:val="489"/>
          <w:jc w:val="center"/>
        </w:trPr>
        <w:tc>
          <w:tcPr>
            <w:tcW w:w="0" w:type="auto"/>
            <w:vMerge w:val="restart"/>
            <w:shd w:val="clear" w:color="auto" w:fill="F2F2F2"/>
            <w:textDirection w:val="btLr"/>
            <w:vAlign w:val="center"/>
          </w:tcPr>
          <w:p w14:paraId="6E6BA473" w14:textId="77777777" w:rsidR="00C03C8E" w:rsidRDefault="000232D7">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SMa</w:t>
            </w:r>
          </w:p>
        </w:tc>
        <w:tc>
          <w:tcPr>
            <w:tcW w:w="0" w:type="auto"/>
            <w:shd w:val="clear" w:color="auto" w:fill="F2F2F2"/>
            <w:textDirection w:val="btLr"/>
            <w:vAlign w:val="center"/>
          </w:tcPr>
          <w:p w14:paraId="3290B65B" w14:textId="77777777" w:rsidR="00C03C8E" w:rsidRDefault="000232D7">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w:t>
            </w:r>
          </w:p>
        </w:tc>
        <w:tc>
          <w:tcPr>
            <w:tcW w:w="7040" w:type="dxa"/>
            <w:vAlign w:val="center"/>
          </w:tcPr>
          <w:p w14:paraId="74B08E28" w14:textId="77777777" w:rsidR="00C03C8E"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344A9137" w14:textId="77777777" w:rsidR="00C03C8E" w:rsidRDefault="00000000">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2BB1A80C" w14:textId="77777777" w:rsidR="00C03C8E" w:rsidRDefault="000232D7">
            <w:pPr>
              <w:pStyle w:val="Tabletext"/>
              <w:spacing w:before="0" w:after="0"/>
              <w:rPr>
                <w:sz w:val="16"/>
                <w:szCs w:val="16"/>
                <w:lang w:val="en-US"/>
              </w:rPr>
            </w:pPr>
            <m:oMathPara>
              <m:oMath>
                <m:r>
                  <w:rPr>
                    <w:rFonts w:ascii="Cambria Math" w:hAnsi="Cambria Math"/>
                    <w:sz w:val="16"/>
                    <w:szCs w:val="16"/>
                    <w:lang w:val="en-US"/>
                  </w:rPr>
                  <m:t>σ=4</m:t>
                </m:r>
              </m:oMath>
            </m:oMathPara>
          </w:p>
          <w:p w14:paraId="5988AF9F" w14:textId="77777777" w:rsidR="00C03C8E" w:rsidRDefault="00C03C8E">
            <w:pPr>
              <w:pStyle w:val="Tabletext"/>
              <w:spacing w:before="0" w:after="0"/>
              <w:rPr>
                <w:sz w:val="16"/>
                <w:szCs w:val="16"/>
                <w:lang w:val="en-US"/>
              </w:rPr>
            </w:pPr>
          </w:p>
          <w:p w14:paraId="6BC649BD" w14:textId="77777777" w:rsidR="00C03C8E" w:rsidRDefault="000232D7">
            <w:pPr>
              <w:pStyle w:val="Tabletext"/>
              <w:spacing w:before="0" w:after="0"/>
              <w:rPr>
                <w:sz w:val="16"/>
                <w:szCs w:val="16"/>
                <w:lang w:val="en-US"/>
              </w:rPr>
            </w:pPr>
            <m:oMathPara>
              <m:oMath>
                <m:r>
                  <w:rPr>
                    <w:rFonts w:ascii="Cambria Math" w:hAnsi="Cambria Math"/>
                    <w:sz w:val="16"/>
                    <w:szCs w:val="16"/>
                    <w:lang w:val="en-US"/>
                  </w:rPr>
                  <m:t>σ=6</m:t>
                </m:r>
              </m:oMath>
            </m:oMathPara>
          </w:p>
          <w:p w14:paraId="3107D5D7" w14:textId="77777777" w:rsidR="00C03C8E" w:rsidRDefault="00C03C8E">
            <w:pPr>
              <w:pStyle w:val="Tabletext"/>
              <w:spacing w:before="0" w:after="0"/>
              <w:rPr>
                <w:rFonts w:eastAsia="MS Mincho"/>
                <w:sz w:val="16"/>
                <w:szCs w:val="16"/>
                <w:lang w:val="en-US"/>
              </w:rPr>
            </w:pPr>
          </w:p>
        </w:tc>
        <w:tc>
          <w:tcPr>
            <w:tcW w:w="837" w:type="dxa"/>
          </w:tcPr>
          <w:p w14:paraId="14A36E74" w14:textId="77777777" w:rsidR="00C03C8E" w:rsidRDefault="000232D7">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Pr>
                <w:sz w:val="16"/>
                <w:szCs w:val="16"/>
                <w:vertAlign w:val="subscript"/>
                <w:lang w:val="en-US"/>
              </w:rPr>
              <w:t>BP</w:t>
            </w:r>
            <w:proofErr w:type="spellEnd"/>
          </w:p>
          <w:p w14:paraId="5CD10758" w14:textId="77777777" w:rsidR="00C03C8E" w:rsidRDefault="000232D7">
            <w:pPr>
              <w:pStyle w:val="Tabletext"/>
              <w:spacing w:before="0" w:after="0"/>
              <w:jc w:val="center"/>
              <w:rPr>
                <w:sz w:val="16"/>
                <w:szCs w:val="16"/>
                <w:lang w:val="en-US"/>
              </w:rPr>
            </w:pPr>
            <w:proofErr w:type="spellStart"/>
            <w:r>
              <w:rPr>
                <w:sz w:val="16"/>
                <w:szCs w:val="16"/>
                <w:lang w:val="en-US"/>
              </w:rPr>
              <w:t>d</w:t>
            </w:r>
            <w:r>
              <w:rPr>
                <w:sz w:val="16"/>
                <w:szCs w:val="16"/>
                <w:vertAlign w:val="subscript"/>
                <w:lang w:val="en-US"/>
              </w:rPr>
              <w:t>BP</w:t>
            </w:r>
            <w:proofErr w:type="spellEnd"/>
            <w:r>
              <w:rPr>
                <w:sz w:val="16"/>
                <w:szCs w:val="16"/>
                <w:lang w:val="en-US"/>
              </w:rPr>
              <w:t xml:space="preserve"> &lt; d &lt; 5000 m</w:t>
            </w:r>
          </w:p>
          <w:p w14:paraId="5A13A571" w14:textId="77777777" w:rsidR="00C03C8E" w:rsidRDefault="000232D7">
            <w:pPr>
              <w:pStyle w:val="Tabletext"/>
              <w:spacing w:before="0" w:after="0"/>
              <w:jc w:val="center"/>
              <w:rPr>
                <w:sz w:val="16"/>
                <w:szCs w:val="16"/>
                <w:lang w:val="en-US"/>
              </w:rPr>
            </w:pPr>
            <w:r>
              <w:rPr>
                <w:sz w:val="16"/>
                <w:szCs w:val="16"/>
                <w:lang w:val="en-US"/>
              </w:rPr>
              <w:t>W = 20m, h = 10m</w:t>
            </w:r>
          </w:p>
        </w:tc>
        <w:tc>
          <w:tcPr>
            <w:tcW w:w="1061" w:type="dxa"/>
            <w:vMerge w:val="restart"/>
            <w:vAlign w:val="center"/>
          </w:tcPr>
          <w:p w14:paraId="3EBEBE29" w14:textId="77777777" w:rsidR="00C03C8E" w:rsidRDefault="000232D7">
            <w:pPr>
              <w:pStyle w:val="Tabletext"/>
              <w:spacing w:before="0" w:after="0"/>
              <w:jc w:val="center"/>
              <w:rPr>
                <w:sz w:val="16"/>
                <w:szCs w:val="16"/>
                <w:lang w:val="en-US"/>
              </w:rPr>
            </w:pPr>
            <w:r>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Pr>
                <w:color w:val="FF0000"/>
                <w:sz w:val="16"/>
                <w:szCs w:val="16"/>
                <w:lang w:val="en-US"/>
              </w:rPr>
              <w:t>37</w:t>
            </w:r>
            <w:r>
              <w:rPr>
                <w:sz w:val="16"/>
                <w:szCs w:val="16"/>
                <w:lang w:val="en-US"/>
              </w:rPr>
              <w:t xml:space="preserve"> GHz</w:t>
            </w:r>
          </w:p>
          <w:p w14:paraId="36920A21" w14:textId="77777777" w:rsidR="00C03C8E" w:rsidRDefault="00C03C8E">
            <w:pPr>
              <w:pStyle w:val="Tabletext"/>
              <w:spacing w:before="0" w:after="0"/>
              <w:rPr>
                <w:sz w:val="16"/>
                <w:szCs w:val="16"/>
                <w:lang w:val="en-US"/>
              </w:rPr>
            </w:pPr>
          </w:p>
          <w:p w14:paraId="1B9B68A9" w14:textId="77777777" w:rsidR="00C03C8E" w:rsidRDefault="000232D7">
            <w:pPr>
              <w:pStyle w:val="Tabletext"/>
              <w:spacing w:before="0" w:after="0"/>
              <w:jc w:val="center"/>
              <w:rPr>
                <w:sz w:val="16"/>
                <w:szCs w:val="16"/>
                <w:lang w:val="en-US"/>
              </w:rPr>
            </w:pPr>
            <w:r>
              <w:rPr>
                <w:sz w:val="16"/>
                <w:szCs w:val="16"/>
                <w:lang w:val="en-US"/>
              </w:rPr>
              <w:t>5 m &lt; h &lt; 50 m</w:t>
            </w:r>
          </w:p>
          <w:p w14:paraId="340AD89D" w14:textId="77777777" w:rsidR="00C03C8E" w:rsidRDefault="000232D7">
            <w:pPr>
              <w:pStyle w:val="Tabletext"/>
              <w:spacing w:before="0" w:after="0"/>
              <w:jc w:val="center"/>
              <w:rPr>
                <w:sz w:val="16"/>
                <w:szCs w:val="16"/>
                <w:lang w:val="en-US"/>
              </w:rPr>
            </w:pPr>
            <w:r>
              <w:rPr>
                <w:sz w:val="16"/>
                <w:szCs w:val="16"/>
                <w:lang w:val="en-US"/>
              </w:rPr>
              <w:t>5m &lt; W &lt; 50 m</w:t>
            </w:r>
          </w:p>
          <w:p w14:paraId="1F24C1E0" w14:textId="77777777" w:rsidR="00C03C8E" w:rsidRDefault="000232D7">
            <w:pPr>
              <w:pStyle w:val="Tabletext"/>
              <w:spacing w:before="0" w:after="0"/>
              <w:jc w:val="center"/>
              <w:rPr>
                <w:sz w:val="16"/>
                <w:szCs w:val="16"/>
                <w:lang w:val="en-US"/>
              </w:rPr>
            </w:pPr>
            <w:r>
              <w:rPr>
                <w:sz w:val="16"/>
                <w:szCs w:val="16"/>
                <w:lang w:val="en-US"/>
              </w:rPr>
              <w:t xml:space="preserve">10 m &lt; </w:t>
            </w:r>
            <w:proofErr w:type="spellStart"/>
            <w:r>
              <w:rPr>
                <w:sz w:val="16"/>
                <w:szCs w:val="16"/>
                <w:lang w:val="en-US"/>
              </w:rPr>
              <w:t>h</w:t>
            </w:r>
            <w:r>
              <w:rPr>
                <w:sz w:val="16"/>
                <w:szCs w:val="16"/>
                <w:vertAlign w:val="subscript"/>
                <w:lang w:val="en-US"/>
              </w:rPr>
              <w:t>BS</w:t>
            </w:r>
            <w:proofErr w:type="spellEnd"/>
            <w:r>
              <w:rPr>
                <w:sz w:val="16"/>
                <w:szCs w:val="16"/>
                <w:lang w:val="en-US"/>
              </w:rPr>
              <w:t xml:space="preserve"> &lt; </w:t>
            </w:r>
            <w:r>
              <w:rPr>
                <w:color w:val="C00000"/>
                <w:sz w:val="16"/>
                <w:szCs w:val="16"/>
                <w:lang w:val="en-US"/>
              </w:rPr>
              <w:t>[</w:t>
            </w:r>
            <w:r>
              <w:rPr>
                <w:sz w:val="16"/>
                <w:szCs w:val="16"/>
                <w:lang w:val="en-US"/>
              </w:rPr>
              <w:t>150</w:t>
            </w:r>
            <w:r>
              <w:rPr>
                <w:color w:val="C00000"/>
                <w:sz w:val="16"/>
                <w:szCs w:val="16"/>
                <w:lang w:val="en-US"/>
              </w:rPr>
              <w:t>]</w:t>
            </w:r>
            <w:r>
              <w:rPr>
                <w:sz w:val="16"/>
                <w:szCs w:val="16"/>
                <w:lang w:val="en-US"/>
              </w:rPr>
              <w:t xml:space="preserve"> m</w:t>
            </w:r>
          </w:p>
          <w:p w14:paraId="602E62C0" w14:textId="77777777" w:rsidR="00C03C8E" w:rsidRDefault="000232D7">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Pr>
                <w:sz w:val="16"/>
                <w:szCs w:val="16"/>
                <w:vertAlign w:val="subscript"/>
                <w:lang w:val="en-US"/>
              </w:rPr>
              <w:t>UT</w:t>
            </w:r>
            <w:proofErr w:type="spellEnd"/>
            <w:r>
              <w:rPr>
                <w:sz w:val="16"/>
                <w:szCs w:val="16"/>
                <w:lang w:val="en-US"/>
              </w:rPr>
              <w:t xml:space="preserve"> &lt; </w:t>
            </w:r>
            <w:r>
              <w:rPr>
                <w:color w:val="C00000"/>
                <w:sz w:val="16"/>
                <w:szCs w:val="16"/>
                <w:lang w:val="en-US"/>
              </w:rPr>
              <w:t>[</w:t>
            </w:r>
            <w:r>
              <w:rPr>
                <w:sz w:val="16"/>
                <w:szCs w:val="16"/>
                <w:lang w:val="en-US"/>
              </w:rPr>
              <w:t>10</w:t>
            </w:r>
            <w:r>
              <w:rPr>
                <w:color w:val="C00000"/>
                <w:sz w:val="16"/>
                <w:szCs w:val="16"/>
                <w:lang w:val="en-US"/>
              </w:rPr>
              <w:t>]</w:t>
            </w:r>
            <w:r>
              <w:rPr>
                <w:sz w:val="16"/>
                <w:szCs w:val="16"/>
                <w:lang w:val="en-US"/>
              </w:rPr>
              <w:t xml:space="preserve"> m</w:t>
            </w:r>
          </w:p>
        </w:tc>
      </w:tr>
      <w:tr w:rsidR="00C03C8E" w14:paraId="0EE8E054" w14:textId="77777777">
        <w:trPr>
          <w:cantSplit/>
          <w:trHeight w:val="92"/>
          <w:jc w:val="center"/>
        </w:trPr>
        <w:tc>
          <w:tcPr>
            <w:tcW w:w="0" w:type="auto"/>
            <w:vMerge/>
            <w:shd w:val="clear" w:color="auto" w:fill="F2F2F2"/>
            <w:textDirection w:val="btLr"/>
            <w:vAlign w:val="center"/>
          </w:tcPr>
          <w:p w14:paraId="077049BB" w14:textId="77777777" w:rsidR="00C03C8E" w:rsidRDefault="00C03C8E">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79C9375D" w14:textId="77777777" w:rsidR="00C03C8E" w:rsidRDefault="000232D7">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NLOS</w:t>
            </w:r>
          </w:p>
        </w:tc>
        <w:tc>
          <w:tcPr>
            <w:tcW w:w="7040" w:type="dxa"/>
            <w:vAlign w:val="center"/>
          </w:tcPr>
          <w:p w14:paraId="375DDFF9" w14:textId="77777777" w:rsidR="00C03C8E" w:rsidRDefault="000232D7">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27663098" w14:textId="77777777" w:rsidR="00C03C8E" w:rsidRDefault="000232D7">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16630898" w14:textId="77777777" w:rsidR="00C03C8E" w:rsidRDefault="000232D7">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704D6CBB" w14:textId="77777777" w:rsidR="00C03C8E" w:rsidRDefault="00C03C8E">
            <w:pPr>
              <w:pStyle w:val="Tabletext"/>
              <w:spacing w:before="0" w:after="0"/>
              <w:rPr>
                <w:rFonts w:eastAsia="DengXian"/>
                <w:sz w:val="16"/>
                <w:szCs w:val="16"/>
                <w:lang w:val="en-US"/>
              </w:rPr>
            </w:pPr>
          </w:p>
        </w:tc>
        <w:tc>
          <w:tcPr>
            <w:tcW w:w="556" w:type="dxa"/>
            <w:vAlign w:val="center"/>
          </w:tcPr>
          <w:p w14:paraId="65514701" w14:textId="77777777" w:rsidR="00C03C8E" w:rsidRDefault="00C03C8E">
            <w:pPr>
              <w:pStyle w:val="Tabletext"/>
              <w:spacing w:before="0" w:after="0"/>
              <w:rPr>
                <w:sz w:val="16"/>
                <w:szCs w:val="16"/>
                <w:lang w:val="en-US"/>
              </w:rPr>
            </w:pPr>
          </w:p>
          <w:p w14:paraId="7A1DE1FA" w14:textId="77777777" w:rsidR="00C03C8E" w:rsidRDefault="000232D7">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6773343F" w14:textId="77777777" w:rsidR="00C03C8E" w:rsidRDefault="000232D7">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Pr>
                <w:sz w:val="16"/>
                <w:szCs w:val="16"/>
                <w:vertAlign w:val="subscript"/>
                <w:lang w:val="en-US"/>
              </w:rPr>
              <w:t>BP</w:t>
            </w:r>
            <w:proofErr w:type="spellEnd"/>
            <w:r>
              <w:rPr>
                <w:sz w:val="16"/>
                <w:szCs w:val="16"/>
                <w:lang w:val="en-US"/>
              </w:rPr>
              <w:t xml:space="preserve"> &lt; 5000 m</w:t>
            </w:r>
          </w:p>
          <w:p w14:paraId="49A83B77" w14:textId="77777777" w:rsidR="00C03C8E" w:rsidRDefault="000232D7">
            <w:pPr>
              <w:pStyle w:val="Tabletext"/>
              <w:spacing w:before="0" w:after="0"/>
              <w:jc w:val="center"/>
              <w:rPr>
                <w:rFonts w:eastAsia="MS Mincho"/>
                <w:sz w:val="16"/>
                <w:szCs w:val="16"/>
                <w:lang w:val="en-US"/>
              </w:rPr>
            </w:pPr>
            <w:r>
              <w:rPr>
                <w:sz w:val="16"/>
                <w:szCs w:val="16"/>
                <w:lang w:val="en-US"/>
              </w:rPr>
              <w:t>W = 20m, h = 10m</w:t>
            </w:r>
          </w:p>
        </w:tc>
        <w:tc>
          <w:tcPr>
            <w:tcW w:w="1061" w:type="dxa"/>
            <w:vMerge/>
            <w:vAlign w:val="center"/>
          </w:tcPr>
          <w:p w14:paraId="55FE1141" w14:textId="77777777" w:rsidR="00C03C8E" w:rsidRDefault="00C03C8E">
            <w:pPr>
              <w:pStyle w:val="Tabletext"/>
              <w:spacing w:before="0" w:after="0"/>
              <w:jc w:val="center"/>
              <w:rPr>
                <w:rFonts w:eastAsia="MS Mincho"/>
                <w:sz w:val="16"/>
                <w:szCs w:val="16"/>
                <w:lang w:val="en-US"/>
              </w:rPr>
            </w:pPr>
          </w:p>
        </w:tc>
      </w:tr>
    </w:tbl>
    <w:p w14:paraId="16F2B7B5" w14:textId="77777777" w:rsidR="00C03C8E" w:rsidRDefault="00C03C8E">
      <w:pPr>
        <w:pStyle w:val="BodyText"/>
        <w:spacing w:after="0" w:line="240" w:lineRule="auto"/>
        <w:rPr>
          <w:rFonts w:ascii="Times New Roman" w:eastAsia="DengXian" w:hAnsi="Times New Roman"/>
          <w:szCs w:val="20"/>
          <w:lang w:eastAsia="zh-CN"/>
        </w:rPr>
      </w:pPr>
    </w:p>
    <w:p w14:paraId="787E4F47"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20B43D4C"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the following modeling parameters and associated parameter assumption values for SMa:</w:t>
      </w:r>
    </w:p>
    <w:p w14:paraId="3DA052AB" w14:textId="77777777" w:rsidR="00C03C8E" w:rsidRDefault="000232D7">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Correlation distance for spatial consistency</w:t>
      </w:r>
    </w:p>
    <w:p w14:paraId="4A903D97" w14:textId="77777777" w:rsidR="00C03C8E" w:rsidRDefault="000232D7">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Spatial correlation distance</w:t>
      </w:r>
    </w:p>
    <w:p w14:paraId="1A97B109" w14:textId="77777777" w:rsidR="00C03C8E" w:rsidRDefault="000232D7">
      <w:pPr>
        <w:pStyle w:val="BodyText"/>
        <w:numPr>
          <w:ilvl w:val="0"/>
          <w:numId w:val="53"/>
        </w:numPr>
        <w:spacing w:after="0" w:line="240" w:lineRule="auto"/>
        <w:rPr>
          <w:rFonts w:ascii="Times New Roman" w:eastAsia="DengXian" w:hAnsi="Times New Roman"/>
          <w:szCs w:val="20"/>
          <w:lang w:eastAsia="ko-KR"/>
        </w:rPr>
      </w:pPr>
      <w:r>
        <w:rPr>
          <w:lang w:eastAsia="zh-CN"/>
        </w:rPr>
        <w:t>Blocking region parameters</w:t>
      </w:r>
      <w:r>
        <w:t xml:space="preserve"> (For Blockage Model A)</w:t>
      </w:r>
    </w:p>
    <w:p w14:paraId="486F5E51" w14:textId="77777777" w:rsidR="00C03C8E" w:rsidRDefault="000232D7">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Fast fading parameters</w:t>
      </w:r>
    </w:p>
    <w:p w14:paraId="73821E2B" w14:textId="77777777" w:rsidR="00C03C8E" w:rsidRDefault="00C03C8E">
      <w:pPr>
        <w:spacing w:after="0" w:line="240" w:lineRule="auto"/>
      </w:pPr>
    </w:p>
    <w:sectPr w:rsidR="00C03C8E">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3AD834" w14:textId="77777777" w:rsidR="00026636" w:rsidRDefault="00026636">
      <w:pPr>
        <w:spacing w:line="240" w:lineRule="auto"/>
      </w:pPr>
      <w:r>
        <w:separator/>
      </w:r>
    </w:p>
  </w:endnote>
  <w:endnote w:type="continuationSeparator" w:id="0">
    <w:p w14:paraId="3E6D48FB" w14:textId="77777777" w:rsidR="00026636" w:rsidRDefault="0002663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angSong">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OpenSymbol">
    <w:altName w:val="Klee One"/>
    <w:charset w:val="80"/>
    <w:family w:val="auto"/>
    <w:pitch w:val="default"/>
    <w:sig w:usb0="00000000" w:usb1="00000000" w:usb2="00000010" w:usb3="00000000" w:csb0="00020000" w:csb1="00000000"/>
  </w:font>
  <w:font w:name="Liberation Sans">
    <w:altName w:val="Microsoft Sans Serif"/>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eiryo">
    <w:charset w:val="80"/>
    <w:family w:val="swiss"/>
    <w:pitch w:val="variable"/>
    <w:sig w:usb0="E00002FF" w:usb1="6AC7FFFF" w:usb2="08000012" w:usb3="00000000" w:csb0="0002009F" w:csb1="00000000"/>
  </w:font>
  <w:font w:name="Yu Mincho">
    <w:altName w:val="Yu Gothic"/>
    <w:charset w:val="80"/>
    <w:family w:val="roman"/>
    <w:pitch w:val="variable"/>
    <w:sig w:usb0="800002E7" w:usb1="2AC7FCFF" w:usb2="00000012" w:usb3="00000000" w:csb0="000200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Times New Roman Bold">
    <w:altName w:val="Times New Roman"/>
    <w:panose1 w:val="02020803070505020304"/>
    <w:charset w:val="00"/>
    <w:family w:val="auto"/>
    <w:pitch w:val="default"/>
    <w:sig w:usb0="00000000" w:usb1="00000000" w:usb2="00000009" w:usb3="00000000" w:csb0="400001FF" w:csb1="FFFF0000"/>
  </w:font>
  <w:font w:name="Tms Rmn">
    <w:altName w:val="Times New Roman"/>
    <w:panose1 w:val="02020603040505020304"/>
    <w:charset w:val="00"/>
    <w:family w:val="roman"/>
    <w:notTrueType/>
    <w:pitch w:val="default"/>
    <w:sig w:usb0="00000000"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C68543" w14:textId="77777777" w:rsidR="00026636" w:rsidRDefault="00026636">
      <w:pPr>
        <w:spacing w:after="0"/>
      </w:pPr>
      <w:r>
        <w:separator/>
      </w:r>
    </w:p>
  </w:footnote>
  <w:footnote w:type="continuationSeparator" w:id="0">
    <w:p w14:paraId="7E36FECF" w14:textId="77777777" w:rsidR="00026636" w:rsidRDefault="00026636">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BF6E7593"/>
    <w:multiLevelType w:val="singleLevel"/>
    <w:tmpl w:val="BF6E7593"/>
    <w:lvl w:ilvl="0">
      <w:start w:val="1"/>
      <w:numFmt w:val="bullet"/>
      <w:lvlText w:val="·"/>
      <w:lvlJc w:val="left"/>
      <w:pPr>
        <w:ind w:left="420" w:hanging="420"/>
      </w:pPr>
      <w:rPr>
        <w:rFonts w:ascii="FangSong" w:eastAsia="FangSong" w:hAnsi="FangSong" w:cs="FangSong" w:hint="default"/>
      </w:rPr>
    </w:lvl>
  </w:abstractNum>
  <w:abstractNum w:abstractNumId="3" w15:restartNumberingAfterBreak="0">
    <w:nsid w:val="EDFEDDB2"/>
    <w:multiLevelType w:val="singleLevel"/>
    <w:tmpl w:val="EDFEDDB2"/>
    <w:lvl w:ilvl="0">
      <w:start w:val="1"/>
      <w:numFmt w:val="lowerLetter"/>
      <w:suff w:val="space"/>
      <w:lvlText w:val="(%1)"/>
      <w:lvlJc w:val="left"/>
    </w:lvl>
  </w:abstractNum>
  <w:abstractNum w:abstractNumId="4"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C206491"/>
    <w:multiLevelType w:val="multilevel"/>
    <w:tmpl w:val="0C20649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38C0DC6"/>
    <w:multiLevelType w:val="multilevel"/>
    <w:tmpl w:val="138C0DC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92E3666"/>
    <w:multiLevelType w:val="multilevel"/>
    <w:tmpl w:val="192E36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9CBDAE1"/>
    <w:multiLevelType w:val="singleLevel"/>
    <w:tmpl w:val="19CBDAE1"/>
    <w:lvl w:ilvl="0">
      <w:start w:val="1"/>
      <w:numFmt w:val="bullet"/>
      <w:lvlText w:val=""/>
      <w:lvlJc w:val="left"/>
      <w:pPr>
        <w:ind w:left="420" w:hanging="420"/>
      </w:pPr>
      <w:rPr>
        <w:rFonts w:ascii="Wingdings" w:hAnsi="Wingdings" w:hint="default"/>
      </w:rPr>
    </w:lvl>
  </w:abstractNum>
  <w:abstractNum w:abstractNumId="16"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1EF3479D"/>
    <w:multiLevelType w:val="singleLevel"/>
    <w:tmpl w:val="1EF3479D"/>
    <w:lvl w:ilvl="0">
      <w:start w:val="1"/>
      <w:numFmt w:val="bullet"/>
      <w:lvlText w:val="‐"/>
      <w:lvlJc w:val="left"/>
      <w:pPr>
        <w:ind w:left="420" w:hanging="420"/>
      </w:pPr>
      <w:rPr>
        <w:rFonts w:ascii="FangSong" w:eastAsia="FangSong" w:hAnsi="FangSong" w:cs="FangSong" w:hint="default"/>
      </w:rPr>
    </w:lvl>
  </w:abstractNum>
  <w:abstractNum w:abstractNumId="18" w15:restartNumberingAfterBreak="0">
    <w:nsid w:val="21880650"/>
    <w:multiLevelType w:val="hybridMultilevel"/>
    <w:tmpl w:val="D2CC74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2" w15:restartNumberingAfterBreak="0">
    <w:nsid w:val="2C324610"/>
    <w:multiLevelType w:val="multilevel"/>
    <w:tmpl w:val="2C3246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2FB16045"/>
    <w:multiLevelType w:val="multilevel"/>
    <w:tmpl w:val="2FB160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0C7026D"/>
    <w:multiLevelType w:val="multilevel"/>
    <w:tmpl w:val="30C702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51A5EB7"/>
    <w:multiLevelType w:val="multilevel"/>
    <w:tmpl w:val="351A5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56C365B"/>
    <w:multiLevelType w:val="multilevel"/>
    <w:tmpl w:val="356C36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6C2714E"/>
    <w:multiLevelType w:val="multilevel"/>
    <w:tmpl w:val="36C2714E"/>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9"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CA36DE2"/>
    <w:multiLevelType w:val="multilevel"/>
    <w:tmpl w:val="3CA36D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CC8021F"/>
    <w:multiLevelType w:val="multilevel"/>
    <w:tmpl w:val="3CC802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DA81AE1"/>
    <w:multiLevelType w:val="multilevel"/>
    <w:tmpl w:val="3DA81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FDA5765"/>
    <w:multiLevelType w:val="multilevel"/>
    <w:tmpl w:val="3FDA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6" w15:restartNumberingAfterBreak="0">
    <w:nsid w:val="47624395"/>
    <w:multiLevelType w:val="multilevel"/>
    <w:tmpl w:val="476243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8" w15:restartNumberingAfterBreak="0">
    <w:nsid w:val="4BE30590"/>
    <w:multiLevelType w:val="multilevel"/>
    <w:tmpl w:val="4BE305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D3A65A1"/>
    <w:multiLevelType w:val="multilevel"/>
    <w:tmpl w:val="4D3A65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1"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719275C"/>
    <w:multiLevelType w:val="multilevel"/>
    <w:tmpl w:val="571927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9305636"/>
    <w:multiLevelType w:val="multilevel"/>
    <w:tmpl w:val="59305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25113E8"/>
    <w:multiLevelType w:val="multilevel"/>
    <w:tmpl w:val="625113E8"/>
    <w:lvl w:ilvl="0">
      <w:numFmt w:val="bullet"/>
      <w:lvlText w:val="-"/>
      <w:lvlJc w:val="left"/>
      <w:pPr>
        <w:ind w:left="720" w:hanging="360"/>
      </w:pPr>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4C641A3"/>
    <w:multiLevelType w:val="multilevel"/>
    <w:tmpl w:val="64C641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2"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1245724811">
    <w:abstractNumId w:val="23"/>
  </w:num>
  <w:num w:numId="2" w16cid:durableId="1631940894">
    <w:abstractNumId w:val="53"/>
  </w:num>
  <w:num w:numId="3" w16cid:durableId="1309479607">
    <w:abstractNumId w:val="0"/>
  </w:num>
  <w:num w:numId="4" w16cid:durableId="274139891">
    <w:abstractNumId w:val="1"/>
  </w:num>
  <w:num w:numId="5" w16cid:durableId="1185245019">
    <w:abstractNumId w:val="16"/>
  </w:num>
  <w:num w:numId="6" w16cid:durableId="507864446">
    <w:abstractNumId w:val="37"/>
  </w:num>
  <w:num w:numId="7" w16cid:durableId="1276208926">
    <w:abstractNumId w:val="21"/>
  </w:num>
  <w:num w:numId="8" w16cid:durableId="313684770">
    <w:abstractNumId w:val="35"/>
  </w:num>
  <w:num w:numId="9" w16cid:durableId="1234850829">
    <w:abstractNumId w:val="40"/>
  </w:num>
  <w:num w:numId="10" w16cid:durableId="146820852">
    <w:abstractNumId w:val="51"/>
    <w:lvlOverride w:ilvl="0">
      <w:startOverride w:val="1"/>
    </w:lvlOverride>
  </w:num>
  <w:num w:numId="11" w16cid:durableId="798913001">
    <w:abstractNumId w:val="8"/>
  </w:num>
  <w:num w:numId="12" w16cid:durableId="313800471">
    <w:abstractNumId w:val="51"/>
  </w:num>
  <w:num w:numId="13" w16cid:durableId="264193615">
    <w:abstractNumId w:val="30"/>
  </w:num>
  <w:num w:numId="14" w16cid:durableId="1743982762">
    <w:abstractNumId w:val="43"/>
  </w:num>
  <w:num w:numId="15" w16cid:durableId="568929209">
    <w:abstractNumId w:val="7"/>
  </w:num>
  <w:num w:numId="16" w16cid:durableId="2005431118">
    <w:abstractNumId w:val="50"/>
  </w:num>
  <w:num w:numId="17" w16cid:durableId="1237519474">
    <w:abstractNumId w:val="20"/>
  </w:num>
  <w:num w:numId="18" w16cid:durableId="1667198880">
    <w:abstractNumId w:val="52"/>
  </w:num>
  <w:num w:numId="19" w16cid:durableId="1137378897">
    <w:abstractNumId w:val="42"/>
  </w:num>
  <w:num w:numId="20" w16cid:durableId="125977903">
    <w:abstractNumId w:val="14"/>
  </w:num>
  <w:num w:numId="21" w16cid:durableId="676268191">
    <w:abstractNumId w:val="17"/>
  </w:num>
  <w:num w:numId="22" w16cid:durableId="1029915292">
    <w:abstractNumId w:val="3"/>
  </w:num>
  <w:num w:numId="23" w16cid:durableId="1234698813">
    <w:abstractNumId w:val="2"/>
  </w:num>
  <w:num w:numId="24" w16cid:durableId="1639336051">
    <w:abstractNumId w:val="22"/>
  </w:num>
  <w:num w:numId="25" w16cid:durableId="1359045790">
    <w:abstractNumId w:val="11"/>
  </w:num>
  <w:num w:numId="26" w16cid:durableId="8064067">
    <w:abstractNumId w:val="15"/>
  </w:num>
  <w:num w:numId="27" w16cid:durableId="2016422753">
    <w:abstractNumId w:val="36"/>
  </w:num>
  <w:num w:numId="28" w16cid:durableId="919487087">
    <w:abstractNumId w:val="48"/>
  </w:num>
  <w:num w:numId="29" w16cid:durableId="41710499">
    <w:abstractNumId w:val="12"/>
  </w:num>
  <w:num w:numId="30" w16cid:durableId="858740615">
    <w:abstractNumId w:val="29"/>
  </w:num>
  <w:num w:numId="31" w16cid:durableId="273558983">
    <w:abstractNumId w:val="49"/>
  </w:num>
  <w:num w:numId="32" w16cid:durableId="1659309518">
    <w:abstractNumId w:val="38"/>
  </w:num>
  <w:num w:numId="33" w16cid:durableId="120539999">
    <w:abstractNumId w:val="45"/>
  </w:num>
  <w:num w:numId="34" w16cid:durableId="1687515341">
    <w:abstractNumId w:val="24"/>
  </w:num>
  <w:num w:numId="35" w16cid:durableId="1832796302">
    <w:abstractNumId w:val="28"/>
  </w:num>
  <w:num w:numId="36" w16cid:durableId="569121521">
    <w:abstractNumId w:val="13"/>
  </w:num>
  <w:num w:numId="37" w16cid:durableId="1219170141">
    <w:abstractNumId w:val="26"/>
  </w:num>
  <w:num w:numId="38" w16cid:durableId="1606694611">
    <w:abstractNumId w:val="44"/>
  </w:num>
  <w:num w:numId="39" w16cid:durableId="2023513543">
    <w:abstractNumId w:val="31"/>
  </w:num>
  <w:num w:numId="40" w16cid:durableId="626280152">
    <w:abstractNumId w:val="34"/>
  </w:num>
  <w:num w:numId="41" w16cid:durableId="1980333063">
    <w:abstractNumId w:val="9"/>
  </w:num>
  <w:num w:numId="42" w16cid:durableId="742332434">
    <w:abstractNumId w:val="19"/>
  </w:num>
  <w:num w:numId="43" w16cid:durableId="2138833810">
    <w:abstractNumId w:val="46"/>
  </w:num>
  <w:num w:numId="44" w16cid:durableId="1496720234">
    <w:abstractNumId w:val="4"/>
  </w:num>
  <w:num w:numId="45" w16cid:durableId="550772842">
    <w:abstractNumId w:val="33"/>
  </w:num>
  <w:num w:numId="46" w16cid:durableId="1893079953">
    <w:abstractNumId w:val="6"/>
  </w:num>
  <w:num w:numId="47" w16cid:durableId="1800611353">
    <w:abstractNumId w:val="47"/>
  </w:num>
  <w:num w:numId="48" w16cid:durableId="1481459748">
    <w:abstractNumId w:val="41"/>
  </w:num>
  <w:num w:numId="49" w16cid:durableId="1781340403">
    <w:abstractNumId w:val="5"/>
  </w:num>
  <w:num w:numId="50" w16cid:durableId="1243297718">
    <w:abstractNumId w:val="25"/>
  </w:num>
  <w:num w:numId="51" w16cid:durableId="447352618">
    <w:abstractNumId w:val="39"/>
  </w:num>
  <w:num w:numId="52" w16cid:durableId="125508253">
    <w:abstractNumId w:val="32"/>
  </w:num>
  <w:num w:numId="53" w16cid:durableId="55133499">
    <w:abstractNumId w:val="27"/>
  </w:num>
  <w:num w:numId="54" w16cid:durableId="651103230">
    <w:abstractNumId w:val="10"/>
  </w:num>
  <w:num w:numId="55" w16cid:durableId="849373244">
    <w:abstractNumId w:val="18"/>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doNotDisplayPageBoundaries/>
  <w:bordersDoNotSurroundHeader/>
  <w:bordersDoNotSurroundFooter/>
  <w:proofState w:spelling="clean" w:grammar="clean"/>
  <w:defaultTabStop w:val="720"/>
  <w:autoHyphenation/>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F24"/>
    <w:rsid w:val="00001F34"/>
    <w:rsid w:val="00002266"/>
    <w:rsid w:val="00002C05"/>
    <w:rsid w:val="00003084"/>
    <w:rsid w:val="000035AC"/>
    <w:rsid w:val="0000367F"/>
    <w:rsid w:val="00003AFB"/>
    <w:rsid w:val="00004AFE"/>
    <w:rsid w:val="00005272"/>
    <w:rsid w:val="00005DA5"/>
    <w:rsid w:val="0000638A"/>
    <w:rsid w:val="00007151"/>
    <w:rsid w:val="00007990"/>
    <w:rsid w:val="00007D2E"/>
    <w:rsid w:val="0001018D"/>
    <w:rsid w:val="00010CA7"/>
    <w:rsid w:val="0001127D"/>
    <w:rsid w:val="00011437"/>
    <w:rsid w:val="00012787"/>
    <w:rsid w:val="00012CAA"/>
    <w:rsid w:val="00012F8C"/>
    <w:rsid w:val="00014107"/>
    <w:rsid w:val="0001430D"/>
    <w:rsid w:val="00014AA5"/>
    <w:rsid w:val="000153E8"/>
    <w:rsid w:val="000154D4"/>
    <w:rsid w:val="00016177"/>
    <w:rsid w:val="000164D9"/>
    <w:rsid w:val="00016CD8"/>
    <w:rsid w:val="0001766A"/>
    <w:rsid w:val="00020BC2"/>
    <w:rsid w:val="00020D56"/>
    <w:rsid w:val="00020FCD"/>
    <w:rsid w:val="000210CD"/>
    <w:rsid w:val="00021B0F"/>
    <w:rsid w:val="00021DF0"/>
    <w:rsid w:val="000223C1"/>
    <w:rsid w:val="0002266D"/>
    <w:rsid w:val="000232D7"/>
    <w:rsid w:val="00024273"/>
    <w:rsid w:val="00025C19"/>
    <w:rsid w:val="00026582"/>
    <w:rsid w:val="00026636"/>
    <w:rsid w:val="00026FBD"/>
    <w:rsid w:val="0002732D"/>
    <w:rsid w:val="000300BF"/>
    <w:rsid w:val="00030820"/>
    <w:rsid w:val="00031682"/>
    <w:rsid w:val="000318B8"/>
    <w:rsid w:val="00031BB5"/>
    <w:rsid w:val="00033187"/>
    <w:rsid w:val="0003323B"/>
    <w:rsid w:val="00034017"/>
    <w:rsid w:val="00035073"/>
    <w:rsid w:val="00035F21"/>
    <w:rsid w:val="00036F84"/>
    <w:rsid w:val="00037198"/>
    <w:rsid w:val="00044A28"/>
    <w:rsid w:val="00044FA1"/>
    <w:rsid w:val="00045496"/>
    <w:rsid w:val="0004639B"/>
    <w:rsid w:val="00046F2C"/>
    <w:rsid w:val="000473B1"/>
    <w:rsid w:val="00047849"/>
    <w:rsid w:val="000479AC"/>
    <w:rsid w:val="000501D2"/>
    <w:rsid w:val="00050245"/>
    <w:rsid w:val="00050E24"/>
    <w:rsid w:val="00051AF5"/>
    <w:rsid w:val="00051D9F"/>
    <w:rsid w:val="000540BF"/>
    <w:rsid w:val="00054BFD"/>
    <w:rsid w:val="0005512E"/>
    <w:rsid w:val="00055131"/>
    <w:rsid w:val="00055E1F"/>
    <w:rsid w:val="00056D49"/>
    <w:rsid w:val="00060022"/>
    <w:rsid w:val="00060281"/>
    <w:rsid w:val="00061681"/>
    <w:rsid w:val="00061B95"/>
    <w:rsid w:val="000645A5"/>
    <w:rsid w:val="00064C8A"/>
    <w:rsid w:val="0006573E"/>
    <w:rsid w:val="0006599B"/>
    <w:rsid w:val="00066101"/>
    <w:rsid w:val="000662B1"/>
    <w:rsid w:val="0007059C"/>
    <w:rsid w:val="00070E8F"/>
    <w:rsid w:val="00070F47"/>
    <w:rsid w:val="00071801"/>
    <w:rsid w:val="00071A4B"/>
    <w:rsid w:val="00071D2F"/>
    <w:rsid w:val="000726CC"/>
    <w:rsid w:val="000728F1"/>
    <w:rsid w:val="0007302B"/>
    <w:rsid w:val="000732FE"/>
    <w:rsid w:val="00073ECE"/>
    <w:rsid w:val="00073FFF"/>
    <w:rsid w:val="00074455"/>
    <w:rsid w:val="00074733"/>
    <w:rsid w:val="0007487A"/>
    <w:rsid w:val="00074A9D"/>
    <w:rsid w:val="000756F9"/>
    <w:rsid w:val="00075EDA"/>
    <w:rsid w:val="00077A80"/>
    <w:rsid w:val="00077DE1"/>
    <w:rsid w:val="000801A8"/>
    <w:rsid w:val="000807F3"/>
    <w:rsid w:val="000810A7"/>
    <w:rsid w:val="00081257"/>
    <w:rsid w:val="00081E3A"/>
    <w:rsid w:val="0008253A"/>
    <w:rsid w:val="000826A2"/>
    <w:rsid w:val="000827E0"/>
    <w:rsid w:val="00082A2C"/>
    <w:rsid w:val="00083E84"/>
    <w:rsid w:val="00084882"/>
    <w:rsid w:val="00084B9D"/>
    <w:rsid w:val="00084FF2"/>
    <w:rsid w:val="0008509A"/>
    <w:rsid w:val="000869AC"/>
    <w:rsid w:val="00086A7B"/>
    <w:rsid w:val="0008712C"/>
    <w:rsid w:val="0008748A"/>
    <w:rsid w:val="00087CDE"/>
    <w:rsid w:val="000922FC"/>
    <w:rsid w:val="00092E95"/>
    <w:rsid w:val="0009371C"/>
    <w:rsid w:val="00094FB0"/>
    <w:rsid w:val="000957CD"/>
    <w:rsid w:val="00095AF3"/>
    <w:rsid w:val="00095EC2"/>
    <w:rsid w:val="0009621B"/>
    <w:rsid w:val="00097861"/>
    <w:rsid w:val="000A0557"/>
    <w:rsid w:val="000A142D"/>
    <w:rsid w:val="000A21B8"/>
    <w:rsid w:val="000A2D53"/>
    <w:rsid w:val="000A3168"/>
    <w:rsid w:val="000A3679"/>
    <w:rsid w:val="000A4A2E"/>
    <w:rsid w:val="000A4B9F"/>
    <w:rsid w:val="000A5D87"/>
    <w:rsid w:val="000A6A3D"/>
    <w:rsid w:val="000A72E8"/>
    <w:rsid w:val="000A7354"/>
    <w:rsid w:val="000A7BB0"/>
    <w:rsid w:val="000A7CCD"/>
    <w:rsid w:val="000B18D9"/>
    <w:rsid w:val="000B1EB9"/>
    <w:rsid w:val="000B440F"/>
    <w:rsid w:val="000B4B0A"/>
    <w:rsid w:val="000B5E90"/>
    <w:rsid w:val="000B604A"/>
    <w:rsid w:val="000B609A"/>
    <w:rsid w:val="000B6899"/>
    <w:rsid w:val="000B73BF"/>
    <w:rsid w:val="000C0013"/>
    <w:rsid w:val="000C0568"/>
    <w:rsid w:val="000C0C1C"/>
    <w:rsid w:val="000C0E7B"/>
    <w:rsid w:val="000C0EDB"/>
    <w:rsid w:val="000C0FE5"/>
    <w:rsid w:val="000C1BCC"/>
    <w:rsid w:val="000C234D"/>
    <w:rsid w:val="000C3677"/>
    <w:rsid w:val="000C3B57"/>
    <w:rsid w:val="000C3CDC"/>
    <w:rsid w:val="000C5ABC"/>
    <w:rsid w:val="000C5C1E"/>
    <w:rsid w:val="000C6E9D"/>
    <w:rsid w:val="000C7252"/>
    <w:rsid w:val="000D29E8"/>
    <w:rsid w:val="000D2AA2"/>
    <w:rsid w:val="000D3428"/>
    <w:rsid w:val="000D3536"/>
    <w:rsid w:val="000D3A75"/>
    <w:rsid w:val="000D4267"/>
    <w:rsid w:val="000D485B"/>
    <w:rsid w:val="000D4AE5"/>
    <w:rsid w:val="000D516D"/>
    <w:rsid w:val="000D53B6"/>
    <w:rsid w:val="000D5409"/>
    <w:rsid w:val="000D58EB"/>
    <w:rsid w:val="000D595B"/>
    <w:rsid w:val="000D60FE"/>
    <w:rsid w:val="000D690D"/>
    <w:rsid w:val="000D74F8"/>
    <w:rsid w:val="000E0EFA"/>
    <w:rsid w:val="000E16C5"/>
    <w:rsid w:val="000E1DDD"/>
    <w:rsid w:val="000E2595"/>
    <w:rsid w:val="000E3471"/>
    <w:rsid w:val="000E513E"/>
    <w:rsid w:val="000E5CB2"/>
    <w:rsid w:val="000E6164"/>
    <w:rsid w:val="000E750D"/>
    <w:rsid w:val="000E77B1"/>
    <w:rsid w:val="000E7B5C"/>
    <w:rsid w:val="000E7C75"/>
    <w:rsid w:val="000E7DA3"/>
    <w:rsid w:val="000F0033"/>
    <w:rsid w:val="000F0254"/>
    <w:rsid w:val="000F02EE"/>
    <w:rsid w:val="000F0305"/>
    <w:rsid w:val="000F0355"/>
    <w:rsid w:val="000F121F"/>
    <w:rsid w:val="000F1311"/>
    <w:rsid w:val="000F17F8"/>
    <w:rsid w:val="000F1F44"/>
    <w:rsid w:val="000F207B"/>
    <w:rsid w:val="000F2119"/>
    <w:rsid w:val="000F2366"/>
    <w:rsid w:val="000F293A"/>
    <w:rsid w:val="000F29A9"/>
    <w:rsid w:val="000F2BBD"/>
    <w:rsid w:val="000F3019"/>
    <w:rsid w:val="000F360F"/>
    <w:rsid w:val="000F377F"/>
    <w:rsid w:val="000F3CA9"/>
    <w:rsid w:val="000F44CD"/>
    <w:rsid w:val="000F4A36"/>
    <w:rsid w:val="000F635B"/>
    <w:rsid w:val="000F6634"/>
    <w:rsid w:val="000F6A5A"/>
    <w:rsid w:val="000F727E"/>
    <w:rsid w:val="000F762E"/>
    <w:rsid w:val="001011E4"/>
    <w:rsid w:val="001019B1"/>
    <w:rsid w:val="00101EC1"/>
    <w:rsid w:val="00102514"/>
    <w:rsid w:val="00102870"/>
    <w:rsid w:val="0010494E"/>
    <w:rsid w:val="00104EBE"/>
    <w:rsid w:val="00105A85"/>
    <w:rsid w:val="00105A9A"/>
    <w:rsid w:val="001063BF"/>
    <w:rsid w:val="001063FD"/>
    <w:rsid w:val="0010694C"/>
    <w:rsid w:val="001070BE"/>
    <w:rsid w:val="0010742B"/>
    <w:rsid w:val="0010772A"/>
    <w:rsid w:val="001101DD"/>
    <w:rsid w:val="00110561"/>
    <w:rsid w:val="001109C6"/>
    <w:rsid w:val="00111699"/>
    <w:rsid w:val="00112CAE"/>
    <w:rsid w:val="00113AD0"/>
    <w:rsid w:val="00114181"/>
    <w:rsid w:val="00114F1D"/>
    <w:rsid w:val="0011571B"/>
    <w:rsid w:val="00115767"/>
    <w:rsid w:val="001158B5"/>
    <w:rsid w:val="00115AF8"/>
    <w:rsid w:val="00115C47"/>
    <w:rsid w:val="001169B2"/>
    <w:rsid w:val="00117284"/>
    <w:rsid w:val="00117322"/>
    <w:rsid w:val="00117339"/>
    <w:rsid w:val="001173ED"/>
    <w:rsid w:val="001174B1"/>
    <w:rsid w:val="001200C2"/>
    <w:rsid w:val="00122779"/>
    <w:rsid w:val="001228DF"/>
    <w:rsid w:val="00122E30"/>
    <w:rsid w:val="0012473D"/>
    <w:rsid w:val="00124977"/>
    <w:rsid w:val="001251A5"/>
    <w:rsid w:val="00125C59"/>
    <w:rsid w:val="00130226"/>
    <w:rsid w:val="00130BFC"/>
    <w:rsid w:val="00131EF3"/>
    <w:rsid w:val="00131F1B"/>
    <w:rsid w:val="00133012"/>
    <w:rsid w:val="0013302B"/>
    <w:rsid w:val="00133B64"/>
    <w:rsid w:val="00133E61"/>
    <w:rsid w:val="001344EC"/>
    <w:rsid w:val="001344F0"/>
    <w:rsid w:val="0013473E"/>
    <w:rsid w:val="00134A7B"/>
    <w:rsid w:val="00135A4C"/>
    <w:rsid w:val="00135B73"/>
    <w:rsid w:val="00137CA0"/>
    <w:rsid w:val="00140186"/>
    <w:rsid w:val="0014131E"/>
    <w:rsid w:val="00141916"/>
    <w:rsid w:val="00142019"/>
    <w:rsid w:val="0014299B"/>
    <w:rsid w:val="001434E9"/>
    <w:rsid w:val="001442CE"/>
    <w:rsid w:val="001445FD"/>
    <w:rsid w:val="001454F8"/>
    <w:rsid w:val="001460AC"/>
    <w:rsid w:val="00146908"/>
    <w:rsid w:val="0015038C"/>
    <w:rsid w:val="00150831"/>
    <w:rsid w:val="00151118"/>
    <w:rsid w:val="00151CE1"/>
    <w:rsid w:val="00152514"/>
    <w:rsid w:val="00152EB7"/>
    <w:rsid w:val="001534C4"/>
    <w:rsid w:val="00154016"/>
    <w:rsid w:val="00154030"/>
    <w:rsid w:val="00154FFA"/>
    <w:rsid w:val="00157AFD"/>
    <w:rsid w:val="00161435"/>
    <w:rsid w:val="001620F2"/>
    <w:rsid w:val="00162731"/>
    <w:rsid w:val="00162B77"/>
    <w:rsid w:val="0016309A"/>
    <w:rsid w:val="0016321D"/>
    <w:rsid w:val="0016327F"/>
    <w:rsid w:val="0016347E"/>
    <w:rsid w:val="00163F3D"/>
    <w:rsid w:val="00164B07"/>
    <w:rsid w:val="00165181"/>
    <w:rsid w:val="0016521D"/>
    <w:rsid w:val="0016618F"/>
    <w:rsid w:val="001662DD"/>
    <w:rsid w:val="0016655C"/>
    <w:rsid w:val="0016663F"/>
    <w:rsid w:val="001669A9"/>
    <w:rsid w:val="00166CA6"/>
    <w:rsid w:val="00167282"/>
    <w:rsid w:val="001672DC"/>
    <w:rsid w:val="00170702"/>
    <w:rsid w:val="00170753"/>
    <w:rsid w:val="00170BE3"/>
    <w:rsid w:val="00170C2C"/>
    <w:rsid w:val="00171D8C"/>
    <w:rsid w:val="001729DB"/>
    <w:rsid w:val="0017350E"/>
    <w:rsid w:val="00174F2F"/>
    <w:rsid w:val="00175643"/>
    <w:rsid w:val="00175860"/>
    <w:rsid w:val="001759BE"/>
    <w:rsid w:val="00175E9C"/>
    <w:rsid w:val="00175EBF"/>
    <w:rsid w:val="00176464"/>
    <w:rsid w:val="00177418"/>
    <w:rsid w:val="00177967"/>
    <w:rsid w:val="00177C5B"/>
    <w:rsid w:val="00180590"/>
    <w:rsid w:val="00180A60"/>
    <w:rsid w:val="00181EB3"/>
    <w:rsid w:val="00183142"/>
    <w:rsid w:val="00183513"/>
    <w:rsid w:val="00184108"/>
    <w:rsid w:val="00184798"/>
    <w:rsid w:val="0018607F"/>
    <w:rsid w:val="001866E6"/>
    <w:rsid w:val="00186979"/>
    <w:rsid w:val="00187B7D"/>
    <w:rsid w:val="0019035B"/>
    <w:rsid w:val="00190924"/>
    <w:rsid w:val="001915BF"/>
    <w:rsid w:val="00191AAD"/>
    <w:rsid w:val="001926AC"/>
    <w:rsid w:val="00192BDC"/>
    <w:rsid w:val="001931E3"/>
    <w:rsid w:val="0019323D"/>
    <w:rsid w:val="001933FA"/>
    <w:rsid w:val="001935DC"/>
    <w:rsid w:val="00194546"/>
    <w:rsid w:val="001945D0"/>
    <w:rsid w:val="00194BCA"/>
    <w:rsid w:val="00194E2B"/>
    <w:rsid w:val="00195AB2"/>
    <w:rsid w:val="00195BBA"/>
    <w:rsid w:val="00195C6E"/>
    <w:rsid w:val="00195CC2"/>
    <w:rsid w:val="00195D90"/>
    <w:rsid w:val="00196CB6"/>
    <w:rsid w:val="00196F6E"/>
    <w:rsid w:val="00197FCB"/>
    <w:rsid w:val="001A022B"/>
    <w:rsid w:val="001A07AB"/>
    <w:rsid w:val="001A1D12"/>
    <w:rsid w:val="001A1F51"/>
    <w:rsid w:val="001A1FF5"/>
    <w:rsid w:val="001A2110"/>
    <w:rsid w:val="001A26F3"/>
    <w:rsid w:val="001A32FD"/>
    <w:rsid w:val="001A333E"/>
    <w:rsid w:val="001A35B9"/>
    <w:rsid w:val="001A3F3F"/>
    <w:rsid w:val="001A41E1"/>
    <w:rsid w:val="001A4456"/>
    <w:rsid w:val="001A471C"/>
    <w:rsid w:val="001A4D41"/>
    <w:rsid w:val="001A51FE"/>
    <w:rsid w:val="001A66E4"/>
    <w:rsid w:val="001A67D2"/>
    <w:rsid w:val="001A6979"/>
    <w:rsid w:val="001A6C9F"/>
    <w:rsid w:val="001A75D1"/>
    <w:rsid w:val="001A785E"/>
    <w:rsid w:val="001A7863"/>
    <w:rsid w:val="001B1415"/>
    <w:rsid w:val="001B2937"/>
    <w:rsid w:val="001B298F"/>
    <w:rsid w:val="001B2D32"/>
    <w:rsid w:val="001B3ABE"/>
    <w:rsid w:val="001B3BC3"/>
    <w:rsid w:val="001B4583"/>
    <w:rsid w:val="001B47DF"/>
    <w:rsid w:val="001B4A8A"/>
    <w:rsid w:val="001B5ED1"/>
    <w:rsid w:val="001B63B9"/>
    <w:rsid w:val="001B6C2A"/>
    <w:rsid w:val="001B7194"/>
    <w:rsid w:val="001C01C9"/>
    <w:rsid w:val="001C027F"/>
    <w:rsid w:val="001C1A3F"/>
    <w:rsid w:val="001C1A41"/>
    <w:rsid w:val="001C1DAF"/>
    <w:rsid w:val="001C2676"/>
    <w:rsid w:val="001C2F0D"/>
    <w:rsid w:val="001C342C"/>
    <w:rsid w:val="001C410A"/>
    <w:rsid w:val="001C4192"/>
    <w:rsid w:val="001C4FD4"/>
    <w:rsid w:val="001C50E5"/>
    <w:rsid w:val="001C691C"/>
    <w:rsid w:val="001C6FEF"/>
    <w:rsid w:val="001C78EE"/>
    <w:rsid w:val="001C7A55"/>
    <w:rsid w:val="001D069A"/>
    <w:rsid w:val="001D1463"/>
    <w:rsid w:val="001D2C79"/>
    <w:rsid w:val="001D312D"/>
    <w:rsid w:val="001D3717"/>
    <w:rsid w:val="001D3E1F"/>
    <w:rsid w:val="001D4A24"/>
    <w:rsid w:val="001D523D"/>
    <w:rsid w:val="001D63C0"/>
    <w:rsid w:val="001D6D2E"/>
    <w:rsid w:val="001D7020"/>
    <w:rsid w:val="001D7B13"/>
    <w:rsid w:val="001E0248"/>
    <w:rsid w:val="001E06EC"/>
    <w:rsid w:val="001E146E"/>
    <w:rsid w:val="001E20A6"/>
    <w:rsid w:val="001E2207"/>
    <w:rsid w:val="001E25D4"/>
    <w:rsid w:val="001E4207"/>
    <w:rsid w:val="001E4A96"/>
    <w:rsid w:val="001E4E7F"/>
    <w:rsid w:val="001E66BA"/>
    <w:rsid w:val="001E71D8"/>
    <w:rsid w:val="001E75AB"/>
    <w:rsid w:val="001E784B"/>
    <w:rsid w:val="001E7B35"/>
    <w:rsid w:val="001F00C0"/>
    <w:rsid w:val="001F0BDC"/>
    <w:rsid w:val="001F0DF9"/>
    <w:rsid w:val="001F0ECF"/>
    <w:rsid w:val="001F16EF"/>
    <w:rsid w:val="001F1CAF"/>
    <w:rsid w:val="001F1FA4"/>
    <w:rsid w:val="001F20C1"/>
    <w:rsid w:val="001F2157"/>
    <w:rsid w:val="001F32CB"/>
    <w:rsid w:val="001F354B"/>
    <w:rsid w:val="001F3697"/>
    <w:rsid w:val="001F3826"/>
    <w:rsid w:val="001F3FAC"/>
    <w:rsid w:val="001F44C8"/>
    <w:rsid w:val="001F4B6C"/>
    <w:rsid w:val="001F4F59"/>
    <w:rsid w:val="001F5090"/>
    <w:rsid w:val="001F5902"/>
    <w:rsid w:val="001F5C1A"/>
    <w:rsid w:val="001F5E42"/>
    <w:rsid w:val="001F6353"/>
    <w:rsid w:val="001F6911"/>
    <w:rsid w:val="001F7315"/>
    <w:rsid w:val="001F780E"/>
    <w:rsid w:val="001F7851"/>
    <w:rsid w:val="001F7D1D"/>
    <w:rsid w:val="002017FE"/>
    <w:rsid w:val="00201DCA"/>
    <w:rsid w:val="00201FBF"/>
    <w:rsid w:val="002039A3"/>
    <w:rsid w:val="00205D51"/>
    <w:rsid w:val="0020604A"/>
    <w:rsid w:val="002068AE"/>
    <w:rsid w:val="00207026"/>
    <w:rsid w:val="002075A2"/>
    <w:rsid w:val="00210805"/>
    <w:rsid w:val="00210845"/>
    <w:rsid w:val="002111F7"/>
    <w:rsid w:val="00211AF0"/>
    <w:rsid w:val="00213147"/>
    <w:rsid w:val="00213D6B"/>
    <w:rsid w:val="00213FAC"/>
    <w:rsid w:val="00214223"/>
    <w:rsid w:val="00214C1C"/>
    <w:rsid w:val="002168F5"/>
    <w:rsid w:val="00220244"/>
    <w:rsid w:val="00221186"/>
    <w:rsid w:val="00221198"/>
    <w:rsid w:val="00221B6F"/>
    <w:rsid w:val="0022227E"/>
    <w:rsid w:val="00223490"/>
    <w:rsid w:val="00223910"/>
    <w:rsid w:val="00223A5B"/>
    <w:rsid w:val="002243BA"/>
    <w:rsid w:val="00225255"/>
    <w:rsid w:val="00225729"/>
    <w:rsid w:val="00225AA1"/>
    <w:rsid w:val="00225F7A"/>
    <w:rsid w:val="002265D1"/>
    <w:rsid w:val="0022666C"/>
    <w:rsid w:val="00226A88"/>
    <w:rsid w:val="00226D94"/>
    <w:rsid w:val="002278F6"/>
    <w:rsid w:val="00227962"/>
    <w:rsid w:val="00230CCD"/>
    <w:rsid w:val="0023136C"/>
    <w:rsid w:val="002316AC"/>
    <w:rsid w:val="0023208F"/>
    <w:rsid w:val="00232523"/>
    <w:rsid w:val="0023253B"/>
    <w:rsid w:val="00232626"/>
    <w:rsid w:val="002333A0"/>
    <w:rsid w:val="00233945"/>
    <w:rsid w:val="002341B0"/>
    <w:rsid w:val="0023449B"/>
    <w:rsid w:val="0023451D"/>
    <w:rsid w:val="00234AE2"/>
    <w:rsid w:val="00235B11"/>
    <w:rsid w:val="00236CFB"/>
    <w:rsid w:val="00236EFB"/>
    <w:rsid w:val="00237483"/>
    <w:rsid w:val="00237873"/>
    <w:rsid w:val="00237A21"/>
    <w:rsid w:val="00240BD1"/>
    <w:rsid w:val="002411E1"/>
    <w:rsid w:val="002414B7"/>
    <w:rsid w:val="002418D0"/>
    <w:rsid w:val="00241B2E"/>
    <w:rsid w:val="00242326"/>
    <w:rsid w:val="00243159"/>
    <w:rsid w:val="00243A2A"/>
    <w:rsid w:val="00243B16"/>
    <w:rsid w:val="002441DA"/>
    <w:rsid w:val="00244771"/>
    <w:rsid w:val="00244864"/>
    <w:rsid w:val="00244DA8"/>
    <w:rsid w:val="002451AD"/>
    <w:rsid w:val="002455DA"/>
    <w:rsid w:val="002459D8"/>
    <w:rsid w:val="00246473"/>
    <w:rsid w:val="00246BFE"/>
    <w:rsid w:val="002477D9"/>
    <w:rsid w:val="0024781A"/>
    <w:rsid w:val="002503F8"/>
    <w:rsid w:val="002505A1"/>
    <w:rsid w:val="00250604"/>
    <w:rsid w:val="00254106"/>
    <w:rsid w:val="0025533D"/>
    <w:rsid w:val="002560DC"/>
    <w:rsid w:val="00256CD8"/>
    <w:rsid w:val="00256FE9"/>
    <w:rsid w:val="0025726C"/>
    <w:rsid w:val="002576D0"/>
    <w:rsid w:val="002614BB"/>
    <w:rsid w:val="002618FE"/>
    <w:rsid w:val="002640BE"/>
    <w:rsid w:val="00264845"/>
    <w:rsid w:val="00264A1B"/>
    <w:rsid w:val="00264DC1"/>
    <w:rsid w:val="0026549A"/>
    <w:rsid w:val="002654E8"/>
    <w:rsid w:val="00266054"/>
    <w:rsid w:val="00266B91"/>
    <w:rsid w:val="002670C6"/>
    <w:rsid w:val="0027128D"/>
    <w:rsid w:val="00272A1D"/>
    <w:rsid w:val="00273F43"/>
    <w:rsid w:val="00274A93"/>
    <w:rsid w:val="00274FA7"/>
    <w:rsid w:val="00275270"/>
    <w:rsid w:val="0027553E"/>
    <w:rsid w:val="00275D9D"/>
    <w:rsid w:val="0027769A"/>
    <w:rsid w:val="00280073"/>
    <w:rsid w:val="00281F22"/>
    <w:rsid w:val="002831D1"/>
    <w:rsid w:val="0028338F"/>
    <w:rsid w:val="002836EC"/>
    <w:rsid w:val="00285147"/>
    <w:rsid w:val="00285297"/>
    <w:rsid w:val="00285984"/>
    <w:rsid w:val="00286340"/>
    <w:rsid w:val="0028678B"/>
    <w:rsid w:val="002868A9"/>
    <w:rsid w:val="00292A12"/>
    <w:rsid w:val="0029385B"/>
    <w:rsid w:val="002939B4"/>
    <w:rsid w:val="00293CFA"/>
    <w:rsid w:val="002945AE"/>
    <w:rsid w:val="00294C53"/>
    <w:rsid w:val="00295C39"/>
    <w:rsid w:val="002969AA"/>
    <w:rsid w:val="002979E1"/>
    <w:rsid w:val="002A084F"/>
    <w:rsid w:val="002A0E81"/>
    <w:rsid w:val="002A0E92"/>
    <w:rsid w:val="002A233F"/>
    <w:rsid w:val="002A30D1"/>
    <w:rsid w:val="002A3758"/>
    <w:rsid w:val="002A3BA5"/>
    <w:rsid w:val="002A3C7B"/>
    <w:rsid w:val="002A5400"/>
    <w:rsid w:val="002A652B"/>
    <w:rsid w:val="002A7484"/>
    <w:rsid w:val="002B030D"/>
    <w:rsid w:val="002B0A19"/>
    <w:rsid w:val="002B0FF1"/>
    <w:rsid w:val="002B25C5"/>
    <w:rsid w:val="002B2906"/>
    <w:rsid w:val="002B2C46"/>
    <w:rsid w:val="002B55D8"/>
    <w:rsid w:val="002B5809"/>
    <w:rsid w:val="002B5B1C"/>
    <w:rsid w:val="002B7A87"/>
    <w:rsid w:val="002B7BF7"/>
    <w:rsid w:val="002C0CC1"/>
    <w:rsid w:val="002C0FB2"/>
    <w:rsid w:val="002C11BC"/>
    <w:rsid w:val="002C14EE"/>
    <w:rsid w:val="002C1D10"/>
    <w:rsid w:val="002C2025"/>
    <w:rsid w:val="002C2B8F"/>
    <w:rsid w:val="002C3991"/>
    <w:rsid w:val="002C39B3"/>
    <w:rsid w:val="002C3DEC"/>
    <w:rsid w:val="002C55D5"/>
    <w:rsid w:val="002C5A8C"/>
    <w:rsid w:val="002C6662"/>
    <w:rsid w:val="002C782D"/>
    <w:rsid w:val="002C7C19"/>
    <w:rsid w:val="002C7FF9"/>
    <w:rsid w:val="002D0052"/>
    <w:rsid w:val="002D0FC6"/>
    <w:rsid w:val="002D325F"/>
    <w:rsid w:val="002D3C1E"/>
    <w:rsid w:val="002D3E65"/>
    <w:rsid w:val="002D3E68"/>
    <w:rsid w:val="002D4447"/>
    <w:rsid w:val="002D5337"/>
    <w:rsid w:val="002D5B7B"/>
    <w:rsid w:val="002D6C25"/>
    <w:rsid w:val="002D79F0"/>
    <w:rsid w:val="002D7E00"/>
    <w:rsid w:val="002D7F28"/>
    <w:rsid w:val="002E0CF2"/>
    <w:rsid w:val="002E2042"/>
    <w:rsid w:val="002E2B60"/>
    <w:rsid w:val="002E351E"/>
    <w:rsid w:val="002E3AC6"/>
    <w:rsid w:val="002E3C04"/>
    <w:rsid w:val="002E40D7"/>
    <w:rsid w:val="002E4820"/>
    <w:rsid w:val="002E4CA4"/>
    <w:rsid w:val="002E582B"/>
    <w:rsid w:val="002E608F"/>
    <w:rsid w:val="002E634B"/>
    <w:rsid w:val="002E635D"/>
    <w:rsid w:val="002E68F9"/>
    <w:rsid w:val="002E6F89"/>
    <w:rsid w:val="002E77A1"/>
    <w:rsid w:val="002E793B"/>
    <w:rsid w:val="002F06B8"/>
    <w:rsid w:val="002F0AFD"/>
    <w:rsid w:val="002F0D25"/>
    <w:rsid w:val="002F166F"/>
    <w:rsid w:val="002F1674"/>
    <w:rsid w:val="002F17F5"/>
    <w:rsid w:val="002F2518"/>
    <w:rsid w:val="002F25D6"/>
    <w:rsid w:val="002F375D"/>
    <w:rsid w:val="002F37FF"/>
    <w:rsid w:val="002F3AEC"/>
    <w:rsid w:val="002F41D4"/>
    <w:rsid w:val="002F4430"/>
    <w:rsid w:val="002F471C"/>
    <w:rsid w:val="002F4B46"/>
    <w:rsid w:val="002F593C"/>
    <w:rsid w:val="002F5A61"/>
    <w:rsid w:val="002F65E2"/>
    <w:rsid w:val="002F6DBC"/>
    <w:rsid w:val="002F6E5F"/>
    <w:rsid w:val="002F6F18"/>
    <w:rsid w:val="002F6F74"/>
    <w:rsid w:val="002F73B8"/>
    <w:rsid w:val="002F764C"/>
    <w:rsid w:val="002F7F33"/>
    <w:rsid w:val="00300AD4"/>
    <w:rsid w:val="0030126F"/>
    <w:rsid w:val="003013E5"/>
    <w:rsid w:val="00301EF7"/>
    <w:rsid w:val="00302036"/>
    <w:rsid w:val="00302D2B"/>
    <w:rsid w:val="00303623"/>
    <w:rsid w:val="00303930"/>
    <w:rsid w:val="00304755"/>
    <w:rsid w:val="003063B2"/>
    <w:rsid w:val="003063CC"/>
    <w:rsid w:val="00306494"/>
    <w:rsid w:val="00306D0E"/>
    <w:rsid w:val="003072CD"/>
    <w:rsid w:val="0030782F"/>
    <w:rsid w:val="003109D2"/>
    <w:rsid w:val="00310B98"/>
    <w:rsid w:val="00310DD9"/>
    <w:rsid w:val="00310E71"/>
    <w:rsid w:val="00311F01"/>
    <w:rsid w:val="00312B1E"/>
    <w:rsid w:val="0031413A"/>
    <w:rsid w:val="00314784"/>
    <w:rsid w:val="003153D0"/>
    <w:rsid w:val="00316469"/>
    <w:rsid w:val="0031793A"/>
    <w:rsid w:val="00317B64"/>
    <w:rsid w:val="0032251D"/>
    <w:rsid w:val="0032322E"/>
    <w:rsid w:val="00323BBD"/>
    <w:rsid w:val="00324855"/>
    <w:rsid w:val="00324A5E"/>
    <w:rsid w:val="00326096"/>
    <w:rsid w:val="00326864"/>
    <w:rsid w:val="003277AF"/>
    <w:rsid w:val="00327DAF"/>
    <w:rsid w:val="003304F9"/>
    <w:rsid w:val="00330B1E"/>
    <w:rsid w:val="00330F03"/>
    <w:rsid w:val="0033121C"/>
    <w:rsid w:val="00331506"/>
    <w:rsid w:val="00331A96"/>
    <w:rsid w:val="00331B70"/>
    <w:rsid w:val="00332253"/>
    <w:rsid w:val="0033379E"/>
    <w:rsid w:val="00333810"/>
    <w:rsid w:val="00334AE9"/>
    <w:rsid w:val="00334C83"/>
    <w:rsid w:val="00334D03"/>
    <w:rsid w:val="00334FBA"/>
    <w:rsid w:val="003353CA"/>
    <w:rsid w:val="0033598B"/>
    <w:rsid w:val="00335A53"/>
    <w:rsid w:val="003361BF"/>
    <w:rsid w:val="00336697"/>
    <w:rsid w:val="00336775"/>
    <w:rsid w:val="00336E2F"/>
    <w:rsid w:val="003377F1"/>
    <w:rsid w:val="00337989"/>
    <w:rsid w:val="00337EFB"/>
    <w:rsid w:val="0034064D"/>
    <w:rsid w:val="003413E9"/>
    <w:rsid w:val="00341D70"/>
    <w:rsid w:val="00342340"/>
    <w:rsid w:val="0034262E"/>
    <w:rsid w:val="003426CB"/>
    <w:rsid w:val="003441C4"/>
    <w:rsid w:val="00344325"/>
    <w:rsid w:val="003451CC"/>
    <w:rsid w:val="003453B1"/>
    <w:rsid w:val="00345954"/>
    <w:rsid w:val="0034655E"/>
    <w:rsid w:val="003465A9"/>
    <w:rsid w:val="00347160"/>
    <w:rsid w:val="003477E9"/>
    <w:rsid w:val="00347867"/>
    <w:rsid w:val="00347C44"/>
    <w:rsid w:val="003507A9"/>
    <w:rsid w:val="00350963"/>
    <w:rsid w:val="00351F5E"/>
    <w:rsid w:val="003525AF"/>
    <w:rsid w:val="00352ACB"/>
    <w:rsid w:val="0035346B"/>
    <w:rsid w:val="00353AE1"/>
    <w:rsid w:val="003544E3"/>
    <w:rsid w:val="00354601"/>
    <w:rsid w:val="00354D8C"/>
    <w:rsid w:val="00355407"/>
    <w:rsid w:val="003562DA"/>
    <w:rsid w:val="0035636A"/>
    <w:rsid w:val="00356589"/>
    <w:rsid w:val="00356A38"/>
    <w:rsid w:val="00356BEE"/>
    <w:rsid w:val="00356EE4"/>
    <w:rsid w:val="0035768C"/>
    <w:rsid w:val="00360409"/>
    <w:rsid w:val="0036049E"/>
    <w:rsid w:val="00360585"/>
    <w:rsid w:val="003613AF"/>
    <w:rsid w:val="00361623"/>
    <w:rsid w:val="00363200"/>
    <w:rsid w:val="00363545"/>
    <w:rsid w:val="003643FF"/>
    <w:rsid w:val="00364AC0"/>
    <w:rsid w:val="00364C11"/>
    <w:rsid w:val="00364F65"/>
    <w:rsid w:val="00365065"/>
    <w:rsid w:val="00365241"/>
    <w:rsid w:val="003658AC"/>
    <w:rsid w:val="00365A4B"/>
    <w:rsid w:val="0036658E"/>
    <w:rsid w:val="00366A11"/>
    <w:rsid w:val="00366A5C"/>
    <w:rsid w:val="00366B3D"/>
    <w:rsid w:val="003672A1"/>
    <w:rsid w:val="003705FE"/>
    <w:rsid w:val="003708B5"/>
    <w:rsid w:val="003722C0"/>
    <w:rsid w:val="003724F7"/>
    <w:rsid w:val="003728D6"/>
    <w:rsid w:val="00372E1E"/>
    <w:rsid w:val="003738FE"/>
    <w:rsid w:val="00373D8C"/>
    <w:rsid w:val="00374723"/>
    <w:rsid w:val="003747A1"/>
    <w:rsid w:val="0037484C"/>
    <w:rsid w:val="00374AC3"/>
    <w:rsid w:val="00374FEF"/>
    <w:rsid w:val="00375440"/>
    <w:rsid w:val="003754C6"/>
    <w:rsid w:val="0037594D"/>
    <w:rsid w:val="0037624C"/>
    <w:rsid w:val="00376CD6"/>
    <w:rsid w:val="00376E00"/>
    <w:rsid w:val="003772D4"/>
    <w:rsid w:val="00380411"/>
    <w:rsid w:val="00381068"/>
    <w:rsid w:val="00381EEA"/>
    <w:rsid w:val="00381F49"/>
    <w:rsid w:val="003830DC"/>
    <w:rsid w:val="00384F47"/>
    <w:rsid w:val="003855D3"/>
    <w:rsid w:val="00385745"/>
    <w:rsid w:val="00385C1D"/>
    <w:rsid w:val="003866E8"/>
    <w:rsid w:val="00386933"/>
    <w:rsid w:val="0038712D"/>
    <w:rsid w:val="00390465"/>
    <w:rsid w:val="003907F1"/>
    <w:rsid w:val="00390C2B"/>
    <w:rsid w:val="00391332"/>
    <w:rsid w:val="003914D6"/>
    <w:rsid w:val="00391E09"/>
    <w:rsid w:val="00392584"/>
    <w:rsid w:val="00392899"/>
    <w:rsid w:val="00393147"/>
    <w:rsid w:val="00393277"/>
    <w:rsid w:val="003943F3"/>
    <w:rsid w:val="0039475F"/>
    <w:rsid w:val="00395614"/>
    <w:rsid w:val="00395B85"/>
    <w:rsid w:val="003960A1"/>
    <w:rsid w:val="003962FB"/>
    <w:rsid w:val="003964B8"/>
    <w:rsid w:val="00396B98"/>
    <w:rsid w:val="00396C55"/>
    <w:rsid w:val="003972F5"/>
    <w:rsid w:val="003974C0"/>
    <w:rsid w:val="003978F8"/>
    <w:rsid w:val="00397AAF"/>
    <w:rsid w:val="00397B66"/>
    <w:rsid w:val="003A031C"/>
    <w:rsid w:val="003A0556"/>
    <w:rsid w:val="003A1AB7"/>
    <w:rsid w:val="003A2240"/>
    <w:rsid w:val="003A3271"/>
    <w:rsid w:val="003A4016"/>
    <w:rsid w:val="003A44C8"/>
    <w:rsid w:val="003A55AC"/>
    <w:rsid w:val="003A5663"/>
    <w:rsid w:val="003A5CF7"/>
    <w:rsid w:val="003A68F2"/>
    <w:rsid w:val="003A6F93"/>
    <w:rsid w:val="003A7454"/>
    <w:rsid w:val="003B0545"/>
    <w:rsid w:val="003B218A"/>
    <w:rsid w:val="003B2841"/>
    <w:rsid w:val="003B2C55"/>
    <w:rsid w:val="003B2FB6"/>
    <w:rsid w:val="003B3D1D"/>
    <w:rsid w:val="003B4D87"/>
    <w:rsid w:val="003B4E73"/>
    <w:rsid w:val="003B506B"/>
    <w:rsid w:val="003B5DE8"/>
    <w:rsid w:val="003B5E2A"/>
    <w:rsid w:val="003B63DA"/>
    <w:rsid w:val="003B6BAE"/>
    <w:rsid w:val="003B6D7F"/>
    <w:rsid w:val="003B779A"/>
    <w:rsid w:val="003C03BC"/>
    <w:rsid w:val="003C0A4B"/>
    <w:rsid w:val="003C1B24"/>
    <w:rsid w:val="003C1D2D"/>
    <w:rsid w:val="003C1D7D"/>
    <w:rsid w:val="003C2C46"/>
    <w:rsid w:val="003C31FC"/>
    <w:rsid w:val="003C3A09"/>
    <w:rsid w:val="003C584E"/>
    <w:rsid w:val="003C5BBD"/>
    <w:rsid w:val="003C642E"/>
    <w:rsid w:val="003C6594"/>
    <w:rsid w:val="003C6D0B"/>
    <w:rsid w:val="003C74B0"/>
    <w:rsid w:val="003D05AE"/>
    <w:rsid w:val="003D0970"/>
    <w:rsid w:val="003D2094"/>
    <w:rsid w:val="003D315D"/>
    <w:rsid w:val="003D49C1"/>
    <w:rsid w:val="003D53A5"/>
    <w:rsid w:val="003D629E"/>
    <w:rsid w:val="003D6A05"/>
    <w:rsid w:val="003D6E37"/>
    <w:rsid w:val="003D6F51"/>
    <w:rsid w:val="003D7039"/>
    <w:rsid w:val="003D718D"/>
    <w:rsid w:val="003E00B4"/>
    <w:rsid w:val="003E03F3"/>
    <w:rsid w:val="003E0A76"/>
    <w:rsid w:val="003E0F28"/>
    <w:rsid w:val="003E1355"/>
    <w:rsid w:val="003E24EE"/>
    <w:rsid w:val="003E2F72"/>
    <w:rsid w:val="003E2FB8"/>
    <w:rsid w:val="003E3176"/>
    <w:rsid w:val="003E38D4"/>
    <w:rsid w:val="003E51DC"/>
    <w:rsid w:val="003E5266"/>
    <w:rsid w:val="003E53C9"/>
    <w:rsid w:val="003E5400"/>
    <w:rsid w:val="003E5EF8"/>
    <w:rsid w:val="003E65C5"/>
    <w:rsid w:val="003E7B72"/>
    <w:rsid w:val="003E7E5F"/>
    <w:rsid w:val="003F03F6"/>
    <w:rsid w:val="003F0CAE"/>
    <w:rsid w:val="003F125F"/>
    <w:rsid w:val="003F261E"/>
    <w:rsid w:val="003F2CD8"/>
    <w:rsid w:val="003F3724"/>
    <w:rsid w:val="003F44ED"/>
    <w:rsid w:val="003F60F4"/>
    <w:rsid w:val="003F61E1"/>
    <w:rsid w:val="003F68EC"/>
    <w:rsid w:val="003F75E1"/>
    <w:rsid w:val="003F7F54"/>
    <w:rsid w:val="0040208A"/>
    <w:rsid w:val="0040211E"/>
    <w:rsid w:val="004031D4"/>
    <w:rsid w:val="004032A6"/>
    <w:rsid w:val="00403B2E"/>
    <w:rsid w:val="00404026"/>
    <w:rsid w:val="004046CC"/>
    <w:rsid w:val="00405D76"/>
    <w:rsid w:val="004061AF"/>
    <w:rsid w:val="00406AC0"/>
    <w:rsid w:val="00406B94"/>
    <w:rsid w:val="00407700"/>
    <w:rsid w:val="00407C5F"/>
    <w:rsid w:val="00407D6E"/>
    <w:rsid w:val="00407F5C"/>
    <w:rsid w:val="00411E6B"/>
    <w:rsid w:val="0041203C"/>
    <w:rsid w:val="00412274"/>
    <w:rsid w:val="0041248A"/>
    <w:rsid w:val="00412B5A"/>
    <w:rsid w:val="00412EA3"/>
    <w:rsid w:val="00414199"/>
    <w:rsid w:val="00414230"/>
    <w:rsid w:val="00414248"/>
    <w:rsid w:val="0041429E"/>
    <w:rsid w:val="004146C0"/>
    <w:rsid w:val="00414B4A"/>
    <w:rsid w:val="00415430"/>
    <w:rsid w:val="00415FF9"/>
    <w:rsid w:val="00416073"/>
    <w:rsid w:val="00416247"/>
    <w:rsid w:val="004162D1"/>
    <w:rsid w:val="0041634D"/>
    <w:rsid w:val="004163C8"/>
    <w:rsid w:val="00416939"/>
    <w:rsid w:val="00416D42"/>
    <w:rsid w:val="004175B5"/>
    <w:rsid w:val="00417952"/>
    <w:rsid w:val="00417CFB"/>
    <w:rsid w:val="004201F9"/>
    <w:rsid w:val="00421167"/>
    <w:rsid w:val="0042168B"/>
    <w:rsid w:val="00421FAA"/>
    <w:rsid w:val="00422812"/>
    <w:rsid w:val="0042294E"/>
    <w:rsid w:val="00422960"/>
    <w:rsid w:val="00422E1E"/>
    <w:rsid w:val="00423EC3"/>
    <w:rsid w:val="00424992"/>
    <w:rsid w:val="00424C70"/>
    <w:rsid w:val="004256C9"/>
    <w:rsid w:val="004265D6"/>
    <w:rsid w:val="0042678F"/>
    <w:rsid w:val="004267E2"/>
    <w:rsid w:val="00426821"/>
    <w:rsid w:val="0042684F"/>
    <w:rsid w:val="00426C3C"/>
    <w:rsid w:val="00426ECA"/>
    <w:rsid w:val="004272B0"/>
    <w:rsid w:val="00427FD8"/>
    <w:rsid w:val="00431B65"/>
    <w:rsid w:val="00431C21"/>
    <w:rsid w:val="00431E18"/>
    <w:rsid w:val="004320A8"/>
    <w:rsid w:val="00434E03"/>
    <w:rsid w:val="00435A6D"/>
    <w:rsid w:val="00436A24"/>
    <w:rsid w:val="004370E2"/>
    <w:rsid w:val="0043720B"/>
    <w:rsid w:val="0044021C"/>
    <w:rsid w:val="004402F6"/>
    <w:rsid w:val="00440B49"/>
    <w:rsid w:val="00440E44"/>
    <w:rsid w:val="00441E3B"/>
    <w:rsid w:val="00441F3B"/>
    <w:rsid w:val="00442C38"/>
    <w:rsid w:val="00442E7D"/>
    <w:rsid w:val="00443428"/>
    <w:rsid w:val="004452BA"/>
    <w:rsid w:val="00445722"/>
    <w:rsid w:val="00445C35"/>
    <w:rsid w:val="00446554"/>
    <w:rsid w:val="00446836"/>
    <w:rsid w:val="00446A29"/>
    <w:rsid w:val="00446C1A"/>
    <w:rsid w:val="004479E7"/>
    <w:rsid w:val="00447A30"/>
    <w:rsid w:val="00447BD0"/>
    <w:rsid w:val="00450763"/>
    <w:rsid w:val="00451F72"/>
    <w:rsid w:val="00452CE9"/>
    <w:rsid w:val="0045360A"/>
    <w:rsid w:val="004537A9"/>
    <w:rsid w:val="0045396C"/>
    <w:rsid w:val="00453C51"/>
    <w:rsid w:val="00453FBF"/>
    <w:rsid w:val="00461291"/>
    <w:rsid w:val="004615F7"/>
    <w:rsid w:val="004618AC"/>
    <w:rsid w:val="00461F68"/>
    <w:rsid w:val="00462248"/>
    <w:rsid w:val="004638A7"/>
    <w:rsid w:val="00463C47"/>
    <w:rsid w:val="00464164"/>
    <w:rsid w:val="0046544C"/>
    <w:rsid w:val="00465698"/>
    <w:rsid w:val="00465F02"/>
    <w:rsid w:val="004663BC"/>
    <w:rsid w:val="004665A9"/>
    <w:rsid w:val="00466B57"/>
    <w:rsid w:val="00466D09"/>
    <w:rsid w:val="00467125"/>
    <w:rsid w:val="0046751B"/>
    <w:rsid w:val="00467661"/>
    <w:rsid w:val="004676C3"/>
    <w:rsid w:val="004678F7"/>
    <w:rsid w:val="00470C96"/>
    <w:rsid w:val="00470EB9"/>
    <w:rsid w:val="00471EA8"/>
    <w:rsid w:val="0047291E"/>
    <w:rsid w:val="00472D20"/>
    <w:rsid w:val="00473C3A"/>
    <w:rsid w:val="00474538"/>
    <w:rsid w:val="00476847"/>
    <w:rsid w:val="00476B89"/>
    <w:rsid w:val="004770B4"/>
    <w:rsid w:val="00477ABF"/>
    <w:rsid w:val="00480976"/>
    <w:rsid w:val="00480A3B"/>
    <w:rsid w:val="00481F54"/>
    <w:rsid w:val="00481FA0"/>
    <w:rsid w:val="00482684"/>
    <w:rsid w:val="00482D95"/>
    <w:rsid w:val="00484CD4"/>
    <w:rsid w:val="00484E13"/>
    <w:rsid w:val="00485115"/>
    <w:rsid w:val="0048586C"/>
    <w:rsid w:val="00485CBA"/>
    <w:rsid w:val="00490447"/>
    <w:rsid w:val="0049064D"/>
    <w:rsid w:val="00491124"/>
    <w:rsid w:val="00491A57"/>
    <w:rsid w:val="004927C4"/>
    <w:rsid w:val="00492F3F"/>
    <w:rsid w:val="0049317A"/>
    <w:rsid w:val="00494503"/>
    <w:rsid w:val="004952BE"/>
    <w:rsid w:val="00496DBE"/>
    <w:rsid w:val="0049756B"/>
    <w:rsid w:val="00497BF4"/>
    <w:rsid w:val="004A0BA3"/>
    <w:rsid w:val="004A17F2"/>
    <w:rsid w:val="004A1848"/>
    <w:rsid w:val="004A2D8C"/>
    <w:rsid w:val="004A35B8"/>
    <w:rsid w:val="004A367D"/>
    <w:rsid w:val="004A388F"/>
    <w:rsid w:val="004A3B55"/>
    <w:rsid w:val="004A431D"/>
    <w:rsid w:val="004A45E3"/>
    <w:rsid w:val="004A48C0"/>
    <w:rsid w:val="004A4A4A"/>
    <w:rsid w:val="004A4E0C"/>
    <w:rsid w:val="004A5A7D"/>
    <w:rsid w:val="004A5CED"/>
    <w:rsid w:val="004A5F24"/>
    <w:rsid w:val="004A653D"/>
    <w:rsid w:val="004A6D5E"/>
    <w:rsid w:val="004A779E"/>
    <w:rsid w:val="004B0B8E"/>
    <w:rsid w:val="004B1834"/>
    <w:rsid w:val="004B1D07"/>
    <w:rsid w:val="004B2260"/>
    <w:rsid w:val="004B2D4C"/>
    <w:rsid w:val="004B30A6"/>
    <w:rsid w:val="004B3B48"/>
    <w:rsid w:val="004B3FE9"/>
    <w:rsid w:val="004B453C"/>
    <w:rsid w:val="004B4897"/>
    <w:rsid w:val="004B4AEC"/>
    <w:rsid w:val="004B4FE6"/>
    <w:rsid w:val="004B50E7"/>
    <w:rsid w:val="004B67FF"/>
    <w:rsid w:val="004B681E"/>
    <w:rsid w:val="004B6866"/>
    <w:rsid w:val="004B74A0"/>
    <w:rsid w:val="004B76DF"/>
    <w:rsid w:val="004B77C1"/>
    <w:rsid w:val="004B7F13"/>
    <w:rsid w:val="004C00F2"/>
    <w:rsid w:val="004C1530"/>
    <w:rsid w:val="004C153C"/>
    <w:rsid w:val="004C1587"/>
    <w:rsid w:val="004C158D"/>
    <w:rsid w:val="004C1729"/>
    <w:rsid w:val="004C254E"/>
    <w:rsid w:val="004C28A8"/>
    <w:rsid w:val="004C2DAC"/>
    <w:rsid w:val="004C417C"/>
    <w:rsid w:val="004C4811"/>
    <w:rsid w:val="004C4B7E"/>
    <w:rsid w:val="004C544C"/>
    <w:rsid w:val="004C5A76"/>
    <w:rsid w:val="004C6A8C"/>
    <w:rsid w:val="004D0649"/>
    <w:rsid w:val="004D1339"/>
    <w:rsid w:val="004D1897"/>
    <w:rsid w:val="004D204A"/>
    <w:rsid w:val="004D22E8"/>
    <w:rsid w:val="004D24BD"/>
    <w:rsid w:val="004D3B91"/>
    <w:rsid w:val="004D4A74"/>
    <w:rsid w:val="004D5121"/>
    <w:rsid w:val="004D60E7"/>
    <w:rsid w:val="004D6522"/>
    <w:rsid w:val="004D7DA3"/>
    <w:rsid w:val="004D7EEB"/>
    <w:rsid w:val="004D7F9A"/>
    <w:rsid w:val="004D7FAF"/>
    <w:rsid w:val="004D7FBB"/>
    <w:rsid w:val="004E01A4"/>
    <w:rsid w:val="004E07D3"/>
    <w:rsid w:val="004E0949"/>
    <w:rsid w:val="004E0B57"/>
    <w:rsid w:val="004E125E"/>
    <w:rsid w:val="004E2253"/>
    <w:rsid w:val="004E2580"/>
    <w:rsid w:val="004E29F7"/>
    <w:rsid w:val="004E2C1A"/>
    <w:rsid w:val="004E2C67"/>
    <w:rsid w:val="004E2E44"/>
    <w:rsid w:val="004E35F7"/>
    <w:rsid w:val="004E48CD"/>
    <w:rsid w:val="004E4925"/>
    <w:rsid w:val="004E5A37"/>
    <w:rsid w:val="004E6516"/>
    <w:rsid w:val="004E7575"/>
    <w:rsid w:val="004E7F26"/>
    <w:rsid w:val="004F02E1"/>
    <w:rsid w:val="004F033F"/>
    <w:rsid w:val="004F0514"/>
    <w:rsid w:val="004F11A1"/>
    <w:rsid w:val="004F1847"/>
    <w:rsid w:val="004F2836"/>
    <w:rsid w:val="004F2A9A"/>
    <w:rsid w:val="004F2F15"/>
    <w:rsid w:val="004F3D0B"/>
    <w:rsid w:val="004F42D4"/>
    <w:rsid w:val="004F49EE"/>
    <w:rsid w:val="004F5953"/>
    <w:rsid w:val="004F6757"/>
    <w:rsid w:val="004F6843"/>
    <w:rsid w:val="004F69B1"/>
    <w:rsid w:val="004F7090"/>
    <w:rsid w:val="004F7702"/>
    <w:rsid w:val="004F79A7"/>
    <w:rsid w:val="004F79CE"/>
    <w:rsid w:val="004F7E72"/>
    <w:rsid w:val="0050050F"/>
    <w:rsid w:val="00500594"/>
    <w:rsid w:val="00500AE7"/>
    <w:rsid w:val="00501D07"/>
    <w:rsid w:val="00502244"/>
    <w:rsid w:val="005023C1"/>
    <w:rsid w:val="0050325D"/>
    <w:rsid w:val="00503A9D"/>
    <w:rsid w:val="005048FB"/>
    <w:rsid w:val="005059B1"/>
    <w:rsid w:val="00505C8E"/>
    <w:rsid w:val="00506233"/>
    <w:rsid w:val="0050795F"/>
    <w:rsid w:val="00507D08"/>
    <w:rsid w:val="005101B7"/>
    <w:rsid w:val="00510D5C"/>
    <w:rsid w:val="005112C5"/>
    <w:rsid w:val="005113E6"/>
    <w:rsid w:val="0051153C"/>
    <w:rsid w:val="00511BF2"/>
    <w:rsid w:val="00511FED"/>
    <w:rsid w:val="00513977"/>
    <w:rsid w:val="00513E67"/>
    <w:rsid w:val="005140D3"/>
    <w:rsid w:val="00514B07"/>
    <w:rsid w:val="00515243"/>
    <w:rsid w:val="00515E4A"/>
    <w:rsid w:val="00516BEA"/>
    <w:rsid w:val="00517064"/>
    <w:rsid w:val="005177F2"/>
    <w:rsid w:val="0052075E"/>
    <w:rsid w:val="00521492"/>
    <w:rsid w:val="00521B56"/>
    <w:rsid w:val="00522CF3"/>
    <w:rsid w:val="0052419B"/>
    <w:rsid w:val="0052448F"/>
    <w:rsid w:val="00524955"/>
    <w:rsid w:val="005249AA"/>
    <w:rsid w:val="00525C51"/>
    <w:rsid w:val="005274E9"/>
    <w:rsid w:val="005319D9"/>
    <w:rsid w:val="00532850"/>
    <w:rsid w:val="00532F44"/>
    <w:rsid w:val="0053313A"/>
    <w:rsid w:val="005340C8"/>
    <w:rsid w:val="00534AD1"/>
    <w:rsid w:val="0053586B"/>
    <w:rsid w:val="00535AE8"/>
    <w:rsid w:val="00535FCA"/>
    <w:rsid w:val="00535FEB"/>
    <w:rsid w:val="00536217"/>
    <w:rsid w:val="0053651D"/>
    <w:rsid w:val="00536A99"/>
    <w:rsid w:val="0053723E"/>
    <w:rsid w:val="0053791F"/>
    <w:rsid w:val="00537938"/>
    <w:rsid w:val="00537C41"/>
    <w:rsid w:val="00537FA5"/>
    <w:rsid w:val="0054005B"/>
    <w:rsid w:val="00540372"/>
    <w:rsid w:val="005406E6"/>
    <w:rsid w:val="00540CC4"/>
    <w:rsid w:val="005419F6"/>
    <w:rsid w:val="00542F4D"/>
    <w:rsid w:val="00543A2B"/>
    <w:rsid w:val="005449E7"/>
    <w:rsid w:val="0054509E"/>
    <w:rsid w:val="00546EAE"/>
    <w:rsid w:val="00551079"/>
    <w:rsid w:val="00551781"/>
    <w:rsid w:val="00551A11"/>
    <w:rsid w:val="005528E9"/>
    <w:rsid w:val="00552C2C"/>
    <w:rsid w:val="005536FE"/>
    <w:rsid w:val="00553CF4"/>
    <w:rsid w:val="00553E49"/>
    <w:rsid w:val="005550C7"/>
    <w:rsid w:val="00557322"/>
    <w:rsid w:val="00557583"/>
    <w:rsid w:val="005603D2"/>
    <w:rsid w:val="005613F4"/>
    <w:rsid w:val="005618A6"/>
    <w:rsid w:val="00561BE7"/>
    <w:rsid w:val="00562E99"/>
    <w:rsid w:val="00562FA9"/>
    <w:rsid w:val="00563010"/>
    <w:rsid w:val="00563B5E"/>
    <w:rsid w:val="00564A84"/>
    <w:rsid w:val="005650DB"/>
    <w:rsid w:val="005652D7"/>
    <w:rsid w:val="0056571C"/>
    <w:rsid w:val="00565BC9"/>
    <w:rsid w:val="005666C3"/>
    <w:rsid w:val="005666D1"/>
    <w:rsid w:val="00566D33"/>
    <w:rsid w:val="00566DC4"/>
    <w:rsid w:val="005675D4"/>
    <w:rsid w:val="005701A1"/>
    <w:rsid w:val="0057199A"/>
    <w:rsid w:val="005725BD"/>
    <w:rsid w:val="00572711"/>
    <w:rsid w:val="00572844"/>
    <w:rsid w:val="005735EC"/>
    <w:rsid w:val="00574226"/>
    <w:rsid w:val="00574BAB"/>
    <w:rsid w:val="00574F4E"/>
    <w:rsid w:val="00575F5E"/>
    <w:rsid w:val="005762EE"/>
    <w:rsid w:val="00576C5A"/>
    <w:rsid w:val="00577303"/>
    <w:rsid w:val="00577A1F"/>
    <w:rsid w:val="005800B4"/>
    <w:rsid w:val="00580523"/>
    <w:rsid w:val="00581D93"/>
    <w:rsid w:val="00581F9B"/>
    <w:rsid w:val="005824A6"/>
    <w:rsid w:val="00583059"/>
    <w:rsid w:val="005831B1"/>
    <w:rsid w:val="00583351"/>
    <w:rsid w:val="00583598"/>
    <w:rsid w:val="00583C2D"/>
    <w:rsid w:val="005858CB"/>
    <w:rsid w:val="00586112"/>
    <w:rsid w:val="00586481"/>
    <w:rsid w:val="005864DB"/>
    <w:rsid w:val="005873C6"/>
    <w:rsid w:val="005907B0"/>
    <w:rsid w:val="00590A87"/>
    <w:rsid w:val="00590F1C"/>
    <w:rsid w:val="00591A7C"/>
    <w:rsid w:val="00591DBC"/>
    <w:rsid w:val="005920E2"/>
    <w:rsid w:val="0059330C"/>
    <w:rsid w:val="00593555"/>
    <w:rsid w:val="00593B25"/>
    <w:rsid w:val="0059411A"/>
    <w:rsid w:val="00596304"/>
    <w:rsid w:val="00596886"/>
    <w:rsid w:val="005969FD"/>
    <w:rsid w:val="00596D75"/>
    <w:rsid w:val="0059718A"/>
    <w:rsid w:val="005973CE"/>
    <w:rsid w:val="005975C2"/>
    <w:rsid w:val="00597E3B"/>
    <w:rsid w:val="005A15EC"/>
    <w:rsid w:val="005A2564"/>
    <w:rsid w:val="005A2FF7"/>
    <w:rsid w:val="005A377C"/>
    <w:rsid w:val="005A58C6"/>
    <w:rsid w:val="005A59EF"/>
    <w:rsid w:val="005A71AA"/>
    <w:rsid w:val="005A787A"/>
    <w:rsid w:val="005B0449"/>
    <w:rsid w:val="005B169F"/>
    <w:rsid w:val="005B1ABF"/>
    <w:rsid w:val="005B1BEF"/>
    <w:rsid w:val="005B1E47"/>
    <w:rsid w:val="005B24AB"/>
    <w:rsid w:val="005B2F14"/>
    <w:rsid w:val="005B34D2"/>
    <w:rsid w:val="005B4302"/>
    <w:rsid w:val="005B4868"/>
    <w:rsid w:val="005B4D86"/>
    <w:rsid w:val="005B54A3"/>
    <w:rsid w:val="005B5718"/>
    <w:rsid w:val="005B5E5F"/>
    <w:rsid w:val="005B73EC"/>
    <w:rsid w:val="005B79D2"/>
    <w:rsid w:val="005C1B6B"/>
    <w:rsid w:val="005C28C1"/>
    <w:rsid w:val="005C2F73"/>
    <w:rsid w:val="005C316D"/>
    <w:rsid w:val="005C3712"/>
    <w:rsid w:val="005C5257"/>
    <w:rsid w:val="005C533C"/>
    <w:rsid w:val="005C55EE"/>
    <w:rsid w:val="005C5A1C"/>
    <w:rsid w:val="005C6870"/>
    <w:rsid w:val="005C6CAB"/>
    <w:rsid w:val="005C76CF"/>
    <w:rsid w:val="005C7935"/>
    <w:rsid w:val="005C79D2"/>
    <w:rsid w:val="005C79FA"/>
    <w:rsid w:val="005D15C7"/>
    <w:rsid w:val="005D1DE8"/>
    <w:rsid w:val="005D3681"/>
    <w:rsid w:val="005D37B3"/>
    <w:rsid w:val="005D37E5"/>
    <w:rsid w:val="005D3E53"/>
    <w:rsid w:val="005D3F03"/>
    <w:rsid w:val="005D4D05"/>
    <w:rsid w:val="005D501E"/>
    <w:rsid w:val="005D5037"/>
    <w:rsid w:val="005D60ED"/>
    <w:rsid w:val="005D705B"/>
    <w:rsid w:val="005D710D"/>
    <w:rsid w:val="005D71C4"/>
    <w:rsid w:val="005D7A28"/>
    <w:rsid w:val="005E0FC0"/>
    <w:rsid w:val="005E1A72"/>
    <w:rsid w:val="005E1B67"/>
    <w:rsid w:val="005E319F"/>
    <w:rsid w:val="005E5235"/>
    <w:rsid w:val="005E5ED7"/>
    <w:rsid w:val="005E6188"/>
    <w:rsid w:val="005E6CFE"/>
    <w:rsid w:val="005E6E24"/>
    <w:rsid w:val="005E7253"/>
    <w:rsid w:val="005E7942"/>
    <w:rsid w:val="005F0271"/>
    <w:rsid w:val="005F02EB"/>
    <w:rsid w:val="005F09BE"/>
    <w:rsid w:val="005F1876"/>
    <w:rsid w:val="005F1FE1"/>
    <w:rsid w:val="005F281F"/>
    <w:rsid w:val="005F3245"/>
    <w:rsid w:val="005F3348"/>
    <w:rsid w:val="005F3379"/>
    <w:rsid w:val="005F3429"/>
    <w:rsid w:val="005F3558"/>
    <w:rsid w:val="005F38EB"/>
    <w:rsid w:val="005F3FD3"/>
    <w:rsid w:val="005F45D0"/>
    <w:rsid w:val="005F4A2A"/>
    <w:rsid w:val="005F4E87"/>
    <w:rsid w:val="005F5188"/>
    <w:rsid w:val="005F5F11"/>
    <w:rsid w:val="005F6A95"/>
    <w:rsid w:val="005F75C1"/>
    <w:rsid w:val="005F7BCB"/>
    <w:rsid w:val="005F7D87"/>
    <w:rsid w:val="0060084E"/>
    <w:rsid w:val="006008BF"/>
    <w:rsid w:val="006008E3"/>
    <w:rsid w:val="00601CD1"/>
    <w:rsid w:val="006028FB"/>
    <w:rsid w:val="0060394C"/>
    <w:rsid w:val="0060477B"/>
    <w:rsid w:val="00604FD7"/>
    <w:rsid w:val="00606589"/>
    <w:rsid w:val="006066DD"/>
    <w:rsid w:val="00607777"/>
    <w:rsid w:val="0060777C"/>
    <w:rsid w:val="00607D46"/>
    <w:rsid w:val="00610AAE"/>
    <w:rsid w:val="00610C13"/>
    <w:rsid w:val="00610F4D"/>
    <w:rsid w:val="006117F4"/>
    <w:rsid w:val="00612368"/>
    <w:rsid w:val="00612D4A"/>
    <w:rsid w:val="006137A2"/>
    <w:rsid w:val="0061388A"/>
    <w:rsid w:val="00614565"/>
    <w:rsid w:val="006148C6"/>
    <w:rsid w:val="00616073"/>
    <w:rsid w:val="00616CB1"/>
    <w:rsid w:val="006173BB"/>
    <w:rsid w:val="0061776F"/>
    <w:rsid w:val="0062092B"/>
    <w:rsid w:val="00621983"/>
    <w:rsid w:val="00621CF3"/>
    <w:rsid w:val="006238F9"/>
    <w:rsid w:val="0062460E"/>
    <w:rsid w:val="00624820"/>
    <w:rsid w:val="0062491B"/>
    <w:rsid w:val="00624EB4"/>
    <w:rsid w:val="00625DC0"/>
    <w:rsid w:val="00625E79"/>
    <w:rsid w:val="006266E4"/>
    <w:rsid w:val="00627790"/>
    <w:rsid w:val="00630FA9"/>
    <w:rsid w:val="00631742"/>
    <w:rsid w:val="00631E68"/>
    <w:rsid w:val="0063212A"/>
    <w:rsid w:val="006325BA"/>
    <w:rsid w:val="00632987"/>
    <w:rsid w:val="00632F9B"/>
    <w:rsid w:val="00633A08"/>
    <w:rsid w:val="00635948"/>
    <w:rsid w:val="00635C38"/>
    <w:rsid w:val="00636753"/>
    <w:rsid w:val="00636BDD"/>
    <w:rsid w:val="00636F91"/>
    <w:rsid w:val="006370C6"/>
    <w:rsid w:val="00637480"/>
    <w:rsid w:val="00640795"/>
    <w:rsid w:val="00640E94"/>
    <w:rsid w:val="00642B0E"/>
    <w:rsid w:val="00642C9F"/>
    <w:rsid w:val="00643BC6"/>
    <w:rsid w:val="00646119"/>
    <w:rsid w:val="00646269"/>
    <w:rsid w:val="006462DB"/>
    <w:rsid w:val="006475A4"/>
    <w:rsid w:val="0065108B"/>
    <w:rsid w:val="00651277"/>
    <w:rsid w:val="006524C5"/>
    <w:rsid w:val="0065434E"/>
    <w:rsid w:val="0065503F"/>
    <w:rsid w:val="0065520A"/>
    <w:rsid w:val="00656C25"/>
    <w:rsid w:val="00656FAC"/>
    <w:rsid w:val="00657904"/>
    <w:rsid w:val="00660690"/>
    <w:rsid w:val="006608D2"/>
    <w:rsid w:val="00661176"/>
    <w:rsid w:val="00661C92"/>
    <w:rsid w:val="00662179"/>
    <w:rsid w:val="00662967"/>
    <w:rsid w:val="00664B15"/>
    <w:rsid w:val="00664D40"/>
    <w:rsid w:val="00665472"/>
    <w:rsid w:val="00665D07"/>
    <w:rsid w:val="00666249"/>
    <w:rsid w:val="00666B60"/>
    <w:rsid w:val="00666CAE"/>
    <w:rsid w:val="00666FE5"/>
    <w:rsid w:val="00667413"/>
    <w:rsid w:val="0066751F"/>
    <w:rsid w:val="006679AA"/>
    <w:rsid w:val="006679EA"/>
    <w:rsid w:val="00667EF7"/>
    <w:rsid w:val="006704C5"/>
    <w:rsid w:val="00670A34"/>
    <w:rsid w:val="00671409"/>
    <w:rsid w:val="00672E56"/>
    <w:rsid w:val="0067429D"/>
    <w:rsid w:val="0067558D"/>
    <w:rsid w:val="0067646C"/>
    <w:rsid w:val="0067702E"/>
    <w:rsid w:val="00677881"/>
    <w:rsid w:val="00677B46"/>
    <w:rsid w:val="00677C09"/>
    <w:rsid w:val="00680638"/>
    <w:rsid w:val="00681125"/>
    <w:rsid w:val="00683187"/>
    <w:rsid w:val="00683917"/>
    <w:rsid w:val="00683930"/>
    <w:rsid w:val="0068516F"/>
    <w:rsid w:val="00686002"/>
    <w:rsid w:val="00686B00"/>
    <w:rsid w:val="0068783A"/>
    <w:rsid w:val="0068799E"/>
    <w:rsid w:val="00690A46"/>
    <w:rsid w:val="006914BB"/>
    <w:rsid w:val="00691CFD"/>
    <w:rsid w:val="00692529"/>
    <w:rsid w:val="00692F34"/>
    <w:rsid w:val="00693774"/>
    <w:rsid w:val="00693A9C"/>
    <w:rsid w:val="006945F9"/>
    <w:rsid w:val="00694A20"/>
    <w:rsid w:val="00694B02"/>
    <w:rsid w:val="00695618"/>
    <w:rsid w:val="00695700"/>
    <w:rsid w:val="006957F2"/>
    <w:rsid w:val="0069598F"/>
    <w:rsid w:val="00695CF9"/>
    <w:rsid w:val="00695D4D"/>
    <w:rsid w:val="00696349"/>
    <w:rsid w:val="00696B75"/>
    <w:rsid w:val="00696D59"/>
    <w:rsid w:val="006A00D4"/>
    <w:rsid w:val="006A0DE1"/>
    <w:rsid w:val="006A1AAD"/>
    <w:rsid w:val="006A2515"/>
    <w:rsid w:val="006A3840"/>
    <w:rsid w:val="006A413A"/>
    <w:rsid w:val="006A41FD"/>
    <w:rsid w:val="006A4431"/>
    <w:rsid w:val="006A4ACF"/>
    <w:rsid w:val="006A4FDA"/>
    <w:rsid w:val="006A5029"/>
    <w:rsid w:val="006A5157"/>
    <w:rsid w:val="006A6968"/>
    <w:rsid w:val="006A6A24"/>
    <w:rsid w:val="006A6B32"/>
    <w:rsid w:val="006A700B"/>
    <w:rsid w:val="006A77F3"/>
    <w:rsid w:val="006A7D9E"/>
    <w:rsid w:val="006A7E7B"/>
    <w:rsid w:val="006A7EB6"/>
    <w:rsid w:val="006B06B8"/>
    <w:rsid w:val="006B06DF"/>
    <w:rsid w:val="006B08DA"/>
    <w:rsid w:val="006B1B3F"/>
    <w:rsid w:val="006B1B93"/>
    <w:rsid w:val="006B1BFE"/>
    <w:rsid w:val="006B1F36"/>
    <w:rsid w:val="006B1F82"/>
    <w:rsid w:val="006B3644"/>
    <w:rsid w:val="006B37B5"/>
    <w:rsid w:val="006B385B"/>
    <w:rsid w:val="006B459C"/>
    <w:rsid w:val="006B4BB3"/>
    <w:rsid w:val="006B6133"/>
    <w:rsid w:val="006B65B2"/>
    <w:rsid w:val="006B7EB3"/>
    <w:rsid w:val="006C0706"/>
    <w:rsid w:val="006C0A09"/>
    <w:rsid w:val="006C20B4"/>
    <w:rsid w:val="006C313D"/>
    <w:rsid w:val="006C3394"/>
    <w:rsid w:val="006C33E0"/>
    <w:rsid w:val="006C46D1"/>
    <w:rsid w:val="006C4A1B"/>
    <w:rsid w:val="006C5731"/>
    <w:rsid w:val="006C5DA7"/>
    <w:rsid w:val="006C5DAA"/>
    <w:rsid w:val="006C74A3"/>
    <w:rsid w:val="006C75A4"/>
    <w:rsid w:val="006C7ECC"/>
    <w:rsid w:val="006D0738"/>
    <w:rsid w:val="006D08BE"/>
    <w:rsid w:val="006D0C38"/>
    <w:rsid w:val="006D1C3F"/>
    <w:rsid w:val="006D1CF7"/>
    <w:rsid w:val="006D2EED"/>
    <w:rsid w:val="006D3750"/>
    <w:rsid w:val="006D4066"/>
    <w:rsid w:val="006D45C4"/>
    <w:rsid w:val="006D5316"/>
    <w:rsid w:val="006D5678"/>
    <w:rsid w:val="006D5EC4"/>
    <w:rsid w:val="006D63CF"/>
    <w:rsid w:val="006D67DA"/>
    <w:rsid w:val="006D6B08"/>
    <w:rsid w:val="006D6BE8"/>
    <w:rsid w:val="006D7539"/>
    <w:rsid w:val="006E01F8"/>
    <w:rsid w:val="006E0A49"/>
    <w:rsid w:val="006E0D16"/>
    <w:rsid w:val="006E206A"/>
    <w:rsid w:val="006E2568"/>
    <w:rsid w:val="006E2A5B"/>
    <w:rsid w:val="006E37C7"/>
    <w:rsid w:val="006E471D"/>
    <w:rsid w:val="006E65CD"/>
    <w:rsid w:val="006E7B06"/>
    <w:rsid w:val="006E7CAD"/>
    <w:rsid w:val="006F09D1"/>
    <w:rsid w:val="006F15BD"/>
    <w:rsid w:val="006F2090"/>
    <w:rsid w:val="006F2BBD"/>
    <w:rsid w:val="006F2C0F"/>
    <w:rsid w:val="006F3A2B"/>
    <w:rsid w:val="006F3DDC"/>
    <w:rsid w:val="006F4010"/>
    <w:rsid w:val="006F421B"/>
    <w:rsid w:val="006F6309"/>
    <w:rsid w:val="006F70F6"/>
    <w:rsid w:val="006F7177"/>
    <w:rsid w:val="006F746E"/>
    <w:rsid w:val="006F7F7A"/>
    <w:rsid w:val="0070005D"/>
    <w:rsid w:val="007001B8"/>
    <w:rsid w:val="007009CD"/>
    <w:rsid w:val="00701957"/>
    <w:rsid w:val="007023A9"/>
    <w:rsid w:val="0070275A"/>
    <w:rsid w:val="0070279D"/>
    <w:rsid w:val="0070295F"/>
    <w:rsid w:val="00703880"/>
    <w:rsid w:val="00703A8A"/>
    <w:rsid w:val="00703FAD"/>
    <w:rsid w:val="00704096"/>
    <w:rsid w:val="0070411F"/>
    <w:rsid w:val="00704A57"/>
    <w:rsid w:val="00704A60"/>
    <w:rsid w:val="0070531B"/>
    <w:rsid w:val="00705447"/>
    <w:rsid w:val="00705B00"/>
    <w:rsid w:val="00706006"/>
    <w:rsid w:val="0070666D"/>
    <w:rsid w:val="007075DF"/>
    <w:rsid w:val="00707F64"/>
    <w:rsid w:val="007104F8"/>
    <w:rsid w:val="0071056A"/>
    <w:rsid w:val="00710D5A"/>
    <w:rsid w:val="00711340"/>
    <w:rsid w:val="00711531"/>
    <w:rsid w:val="007115D9"/>
    <w:rsid w:val="00711689"/>
    <w:rsid w:val="00712F02"/>
    <w:rsid w:val="00713566"/>
    <w:rsid w:val="00713BA1"/>
    <w:rsid w:val="00713F0D"/>
    <w:rsid w:val="00714072"/>
    <w:rsid w:val="00714F49"/>
    <w:rsid w:val="00715759"/>
    <w:rsid w:val="007157F9"/>
    <w:rsid w:val="00715902"/>
    <w:rsid w:val="007166D3"/>
    <w:rsid w:val="0071689F"/>
    <w:rsid w:val="00716E2D"/>
    <w:rsid w:val="00716E59"/>
    <w:rsid w:val="00716F30"/>
    <w:rsid w:val="00717484"/>
    <w:rsid w:val="007175E7"/>
    <w:rsid w:val="0071779C"/>
    <w:rsid w:val="007203A6"/>
    <w:rsid w:val="00720507"/>
    <w:rsid w:val="0072165E"/>
    <w:rsid w:val="007218F0"/>
    <w:rsid w:val="00721FD4"/>
    <w:rsid w:val="00721FF8"/>
    <w:rsid w:val="0072282D"/>
    <w:rsid w:val="00722BAB"/>
    <w:rsid w:val="00722F69"/>
    <w:rsid w:val="0072316B"/>
    <w:rsid w:val="0072427B"/>
    <w:rsid w:val="00724E69"/>
    <w:rsid w:val="007251F9"/>
    <w:rsid w:val="0072560A"/>
    <w:rsid w:val="00725745"/>
    <w:rsid w:val="00725B99"/>
    <w:rsid w:val="00726A5C"/>
    <w:rsid w:val="007273D8"/>
    <w:rsid w:val="00727AD8"/>
    <w:rsid w:val="00727F2A"/>
    <w:rsid w:val="00730E9E"/>
    <w:rsid w:val="00731CCA"/>
    <w:rsid w:val="00731E72"/>
    <w:rsid w:val="007322AD"/>
    <w:rsid w:val="00732AA5"/>
    <w:rsid w:val="00732CEA"/>
    <w:rsid w:val="007334DB"/>
    <w:rsid w:val="0073357A"/>
    <w:rsid w:val="007336F8"/>
    <w:rsid w:val="007339C2"/>
    <w:rsid w:val="00733AC0"/>
    <w:rsid w:val="0073440D"/>
    <w:rsid w:val="007348C5"/>
    <w:rsid w:val="0073619D"/>
    <w:rsid w:val="007365B3"/>
    <w:rsid w:val="007405E6"/>
    <w:rsid w:val="00740830"/>
    <w:rsid w:val="007408B8"/>
    <w:rsid w:val="007411D6"/>
    <w:rsid w:val="00741C8B"/>
    <w:rsid w:val="00741CBF"/>
    <w:rsid w:val="0074276A"/>
    <w:rsid w:val="0074282F"/>
    <w:rsid w:val="00742A1A"/>
    <w:rsid w:val="00742B13"/>
    <w:rsid w:val="00743616"/>
    <w:rsid w:val="00743720"/>
    <w:rsid w:val="007443E0"/>
    <w:rsid w:val="00745374"/>
    <w:rsid w:val="00746C45"/>
    <w:rsid w:val="00746DA8"/>
    <w:rsid w:val="00747C25"/>
    <w:rsid w:val="00747D7C"/>
    <w:rsid w:val="0075069D"/>
    <w:rsid w:val="00750C77"/>
    <w:rsid w:val="00750EDC"/>
    <w:rsid w:val="00751E77"/>
    <w:rsid w:val="00754000"/>
    <w:rsid w:val="0075400A"/>
    <w:rsid w:val="007543CC"/>
    <w:rsid w:val="00754647"/>
    <w:rsid w:val="00754791"/>
    <w:rsid w:val="007556C3"/>
    <w:rsid w:val="00756082"/>
    <w:rsid w:val="00756847"/>
    <w:rsid w:val="007578F5"/>
    <w:rsid w:val="00757A41"/>
    <w:rsid w:val="00757AA2"/>
    <w:rsid w:val="007603A9"/>
    <w:rsid w:val="0076121A"/>
    <w:rsid w:val="007612BC"/>
    <w:rsid w:val="007616FD"/>
    <w:rsid w:val="00761E45"/>
    <w:rsid w:val="00761FE1"/>
    <w:rsid w:val="00762343"/>
    <w:rsid w:val="00763271"/>
    <w:rsid w:val="0076428D"/>
    <w:rsid w:val="00764A6A"/>
    <w:rsid w:val="007650AC"/>
    <w:rsid w:val="00765F0A"/>
    <w:rsid w:val="007664D7"/>
    <w:rsid w:val="00766B7E"/>
    <w:rsid w:val="00766F33"/>
    <w:rsid w:val="00767945"/>
    <w:rsid w:val="007702D1"/>
    <w:rsid w:val="00770972"/>
    <w:rsid w:val="007713AA"/>
    <w:rsid w:val="00774807"/>
    <w:rsid w:val="00774C6A"/>
    <w:rsid w:val="00777093"/>
    <w:rsid w:val="0077746F"/>
    <w:rsid w:val="00780DF7"/>
    <w:rsid w:val="00780EDF"/>
    <w:rsid w:val="00781811"/>
    <w:rsid w:val="00784938"/>
    <w:rsid w:val="00784C9B"/>
    <w:rsid w:val="00785683"/>
    <w:rsid w:val="00785AF8"/>
    <w:rsid w:val="007860EA"/>
    <w:rsid w:val="0078652F"/>
    <w:rsid w:val="00786626"/>
    <w:rsid w:val="007866B1"/>
    <w:rsid w:val="007876E7"/>
    <w:rsid w:val="00787B07"/>
    <w:rsid w:val="00787D82"/>
    <w:rsid w:val="00787E0D"/>
    <w:rsid w:val="00790220"/>
    <w:rsid w:val="00790D10"/>
    <w:rsid w:val="00791319"/>
    <w:rsid w:val="007917C8"/>
    <w:rsid w:val="00792439"/>
    <w:rsid w:val="00792549"/>
    <w:rsid w:val="00792AF5"/>
    <w:rsid w:val="00793278"/>
    <w:rsid w:val="007932BF"/>
    <w:rsid w:val="0079343B"/>
    <w:rsid w:val="00793A38"/>
    <w:rsid w:val="00795109"/>
    <w:rsid w:val="007957F0"/>
    <w:rsid w:val="007969D5"/>
    <w:rsid w:val="00796AE9"/>
    <w:rsid w:val="00797594"/>
    <w:rsid w:val="007976AC"/>
    <w:rsid w:val="007A0217"/>
    <w:rsid w:val="007A099A"/>
    <w:rsid w:val="007A0C14"/>
    <w:rsid w:val="007A0D8A"/>
    <w:rsid w:val="007A1561"/>
    <w:rsid w:val="007A158C"/>
    <w:rsid w:val="007A1F81"/>
    <w:rsid w:val="007A2203"/>
    <w:rsid w:val="007A278B"/>
    <w:rsid w:val="007A37D4"/>
    <w:rsid w:val="007A42C4"/>
    <w:rsid w:val="007A4D54"/>
    <w:rsid w:val="007A57BF"/>
    <w:rsid w:val="007A57CD"/>
    <w:rsid w:val="007A6005"/>
    <w:rsid w:val="007A7295"/>
    <w:rsid w:val="007B03FD"/>
    <w:rsid w:val="007B0603"/>
    <w:rsid w:val="007B31F7"/>
    <w:rsid w:val="007B512B"/>
    <w:rsid w:val="007B5977"/>
    <w:rsid w:val="007B5A17"/>
    <w:rsid w:val="007B5FFD"/>
    <w:rsid w:val="007B6560"/>
    <w:rsid w:val="007B69EA"/>
    <w:rsid w:val="007C0058"/>
    <w:rsid w:val="007C021E"/>
    <w:rsid w:val="007C08D1"/>
    <w:rsid w:val="007C0C82"/>
    <w:rsid w:val="007C1096"/>
    <w:rsid w:val="007C146F"/>
    <w:rsid w:val="007C30F4"/>
    <w:rsid w:val="007C31D4"/>
    <w:rsid w:val="007C3A2F"/>
    <w:rsid w:val="007C4538"/>
    <w:rsid w:val="007C4CDC"/>
    <w:rsid w:val="007C50BE"/>
    <w:rsid w:val="007C540A"/>
    <w:rsid w:val="007C62B5"/>
    <w:rsid w:val="007C65A0"/>
    <w:rsid w:val="007C65A6"/>
    <w:rsid w:val="007C6752"/>
    <w:rsid w:val="007C67C4"/>
    <w:rsid w:val="007C6C9F"/>
    <w:rsid w:val="007C6D68"/>
    <w:rsid w:val="007C6E69"/>
    <w:rsid w:val="007C7B43"/>
    <w:rsid w:val="007D012E"/>
    <w:rsid w:val="007D1331"/>
    <w:rsid w:val="007D19E2"/>
    <w:rsid w:val="007D1C8E"/>
    <w:rsid w:val="007D1CE0"/>
    <w:rsid w:val="007D223E"/>
    <w:rsid w:val="007D286E"/>
    <w:rsid w:val="007D347C"/>
    <w:rsid w:val="007D363D"/>
    <w:rsid w:val="007D3DB8"/>
    <w:rsid w:val="007D511B"/>
    <w:rsid w:val="007D557E"/>
    <w:rsid w:val="007D6202"/>
    <w:rsid w:val="007D699F"/>
    <w:rsid w:val="007D7DFF"/>
    <w:rsid w:val="007E061F"/>
    <w:rsid w:val="007E0669"/>
    <w:rsid w:val="007E089B"/>
    <w:rsid w:val="007E09CE"/>
    <w:rsid w:val="007E0F5B"/>
    <w:rsid w:val="007E2851"/>
    <w:rsid w:val="007E399F"/>
    <w:rsid w:val="007E3AC3"/>
    <w:rsid w:val="007E3BF8"/>
    <w:rsid w:val="007E45BF"/>
    <w:rsid w:val="007E55EC"/>
    <w:rsid w:val="007E5696"/>
    <w:rsid w:val="007E5E48"/>
    <w:rsid w:val="007E624A"/>
    <w:rsid w:val="007E6E16"/>
    <w:rsid w:val="007E6F93"/>
    <w:rsid w:val="007E70B3"/>
    <w:rsid w:val="007E79D0"/>
    <w:rsid w:val="007F0618"/>
    <w:rsid w:val="007F1BB6"/>
    <w:rsid w:val="007F2031"/>
    <w:rsid w:val="007F2252"/>
    <w:rsid w:val="007F26E0"/>
    <w:rsid w:val="007F2CE7"/>
    <w:rsid w:val="007F2DE7"/>
    <w:rsid w:val="007F33C8"/>
    <w:rsid w:val="007F3448"/>
    <w:rsid w:val="007F4990"/>
    <w:rsid w:val="007F4B5D"/>
    <w:rsid w:val="007F52CD"/>
    <w:rsid w:val="007F5F70"/>
    <w:rsid w:val="007F659E"/>
    <w:rsid w:val="007F69D6"/>
    <w:rsid w:val="007F7E08"/>
    <w:rsid w:val="00800038"/>
    <w:rsid w:val="00800230"/>
    <w:rsid w:val="00800322"/>
    <w:rsid w:val="00801959"/>
    <w:rsid w:val="00802CCE"/>
    <w:rsid w:val="00802FB8"/>
    <w:rsid w:val="00802FCC"/>
    <w:rsid w:val="008040CE"/>
    <w:rsid w:val="008045A5"/>
    <w:rsid w:val="00804891"/>
    <w:rsid w:val="008049F3"/>
    <w:rsid w:val="008050FA"/>
    <w:rsid w:val="00805645"/>
    <w:rsid w:val="00805BDC"/>
    <w:rsid w:val="008064FA"/>
    <w:rsid w:val="0080679E"/>
    <w:rsid w:val="00806A85"/>
    <w:rsid w:val="00806F0D"/>
    <w:rsid w:val="008077A6"/>
    <w:rsid w:val="008079E1"/>
    <w:rsid w:val="00810528"/>
    <w:rsid w:val="0081066D"/>
    <w:rsid w:val="00810885"/>
    <w:rsid w:val="00810CCC"/>
    <w:rsid w:val="008125D4"/>
    <w:rsid w:val="0081280E"/>
    <w:rsid w:val="008139B2"/>
    <w:rsid w:val="00813A4C"/>
    <w:rsid w:val="00813BB5"/>
    <w:rsid w:val="00813CDF"/>
    <w:rsid w:val="008140E3"/>
    <w:rsid w:val="0081435D"/>
    <w:rsid w:val="00814858"/>
    <w:rsid w:val="00814BEC"/>
    <w:rsid w:val="00814E07"/>
    <w:rsid w:val="0081560F"/>
    <w:rsid w:val="00816763"/>
    <w:rsid w:val="00817EE6"/>
    <w:rsid w:val="00820C34"/>
    <w:rsid w:val="00821190"/>
    <w:rsid w:val="0082129D"/>
    <w:rsid w:val="008227CF"/>
    <w:rsid w:val="00822D97"/>
    <w:rsid w:val="00822E35"/>
    <w:rsid w:val="00822E37"/>
    <w:rsid w:val="0082357C"/>
    <w:rsid w:val="0082387D"/>
    <w:rsid w:val="00823C22"/>
    <w:rsid w:val="00824218"/>
    <w:rsid w:val="00824295"/>
    <w:rsid w:val="008250D2"/>
    <w:rsid w:val="0082673B"/>
    <w:rsid w:val="00826AF7"/>
    <w:rsid w:val="00827210"/>
    <w:rsid w:val="008304CA"/>
    <w:rsid w:val="00830D31"/>
    <w:rsid w:val="0083119D"/>
    <w:rsid w:val="00832307"/>
    <w:rsid w:val="00833318"/>
    <w:rsid w:val="00833573"/>
    <w:rsid w:val="00833B38"/>
    <w:rsid w:val="008342C7"/>
    <w:rsid w:val="008342D7"/>
    <w:rsid w:val="00834D3B"/>
    <w:rsid w:val="00836226"/>
    <w:rsid w:val="00836B02"/>
    <w:rsid w:val="00836D3F"/>
    <w:rsid w:val="0083785B"/>
    <w:rsid w:val="0083790C"/>
    <w:rsid w:val="00837DFF"/>
    <w:rsid w:val="00840C14"/>
    <w:rsid w:val="00841228"/>
    <w:rsid w:val="00841B0F"/>
    <w:rsid w:val="0084219B"/>
    <w:rsid w:val="0084421E"/>
    <w:rsid w:val="00844A52"/>
    <w:rsid w:val="00844CBD"/>
    <w:rsid w:val="0084643B"/>
    <w:rsid w:val="00846776"/>
    <w:rsid w:val="00847EFD"/>
    <w:rsid w:val="00851104"/>
    <w:rsid w:val="00851AF4"/>
    <w:rsid w:val="00851B02"/>
    <w:rsid w:val="00851D25"/>
    <w:rsid w:val="0085270C"/>
    <w:rsid w:val="00852A4F"/>
    <w:rsid w:val="00852D55"/>
    <w:rsid w:val="008532A7"/>
    <w:rsid w:val="008564C7"/>
    <w:rsid w:val="0085654E"/>
    <w:rsid w:val="00856E16"/>
    <w:rsid w:val="0085706E"/>
    <w:rsid w:val="0085726B"/>
    <w:rsid w:val="00857E2F"/>
    <w:rsid w:val="008602B7"/>
    <w:rsid w:val="008613F5"/>
    <w:rsid w:val="008614FD"/>
    <w:rsid w:val="00861ADF"/>
    <w:rsid w:val="00861CA8"/>
    <w:rsid w:val="00862193"/>
    <w:rsid w:val="00862213"/>
    <w:rsid w:val="008627A0"/>
    <w:rsid w:val="00862AE3"/>
    <w:rsid w:val="00862D17"/>
    <w:rsid w:val="00862D99"/>
    <w:rsid w:val="00864125"/>
    <w:rsid w:val="00864161"/>
    <w:rsid w:val="008646F7"/>
    <w:rsid w:val="0086493E"/>
    <w:rsid w:val="00865018"/>
    <w:rsid w:val="00866CF6"/>
    <w:rsid w:val="00867362"/>
    <w:rsid w:val="008674B2"/>
    <w:rsid w:val="00867AA7"/>
    <w:rsid w:val="00867B34"/>
    <w:rsid w:val="008702F0"/>
    <w:rsid w:val="00870588"/>
    <w:rsid w:val="00870E35"/>
    <w:rsid w:val="00871002"/>
    <w:rsid w:val="00872295"/>
    <w:rsid w:val="00872686"/>
    <w:rsid w:val="00873D4A"/>
    <w:rsid w:val="00874087"/>
    <w:rsid w:val="00874424"/>
    <w:rsid w:val="00874E3A"/>
    <w:rsid w:val="008777F8"/>
    <w:rsid w:val="0088010A"/>
    <w:rsid w:val="00880195"/>
    <w:rsid w:val="00880EAB"/>
    <w:rsid w:val="00881024"/>
    <w:rsid w:val="008817B3"/>
    <w:rsid w:val="00883886"/>
    <w:rsid w:val="00883BCC"/>
    <w:rsid w:val="00883C71"/>
    <w:rsid w:val="00884D26"/>
    <w:rsid w:val="00885E17"/>
    <w:rsid w:val="00885F4E"/>
    <w:rsid w:val="0089035F"/>
    <w:rsid w:val="008913CE"/>
    <w:rsid w:val="00891A9D"/>
    <w:rsid w:val="00891D0A"/>
    <w:rsid w:val="008923F4"/>
    <w:rsid w:val="00892C6D"/>
    <w:rsid w:val="00894511"/>
    <w:rsid w:val="008958EC"/>
    <w:rsid w:val="00895D1D"/>
    <w:rsid w:val="00896EA0"/>
    <w:rsid w:val="008977BB"/>
    <w:rsid w:val="00897ED2"/>
    <w:rsid w:val="008A0021"/>
    <w:rsid w:val="008A108D"/>
    <w:rsid w:val="008A198B"/>
    <w:rsid w:val="008A198C"/>
    <w:rsid w:val="008A1F52"/>
    <w:rsid w:val="008A359C"/>
    <w:rsid w:val="008A3699"/>
    <w:rsid w:val="008A4FBC"/>
    <w:rsid w:val="008A5422"/>
    <w:rsid w:val="008A5ECE"/>
    <w:rsid w:val="008A7B45"/>
    <w:rsid w:val="008A7FB0"/>
    <w:rsid w:val="008B03FD"/>
    <w:rsid w:val="008B16C9"/>
    <w:rsid w:val="008B173C"/>
    <w:rsid w:val="008B180C"/>
    <w:rsid w:val="008B1B3C"/>
    <w:rsid w:val="008B2756"/>
    <w:rsid w:val="008B3501"/>
    <w:rsid w:val="008B351D"/>
    <w:rsid w:val="008B3623"/>
    <w:rsid w:val="008B4460"/>
    <w:rsid w:val="008B45C5"/>
    <w:rsid w:val="008B573A"/>
    <w:rsid w:val="008B5AD8"/>
    <w:rsid w:val="008B5F54"/>
    <w:rsid w:val="008B6172"/>
    <w:rsid w:val="008B6895"/>
    <w:rsid w:val="008B7553"/>
    <w:rsid w:val="008C0428"/>
    <w:rsid w:val="008C06BC"/>
    <w:rsid w:val="008C0D21"/>
    <w:rsid w:val="008C14C1"/>
    <w:rsid w:val="008C16EF"/>
    <w:rsid w:val="008C349D"/>
    <w:rsid w:val="008C35B8"/>
    <w:rsid w:val="008C4C4D"/>
    <w:rsid w:val="008C5084"/>
    <w:rsid w:val="008C650D"/>
    <w:rsid w:val="008C67E4"/>
    <w:rsid w:val="008C70EA"/>
    <w:rsid w:val="008D05B3"/>
    <w:rsid w:val="008D0A88"/>
    <w:rsid w:val="008D1E43"/>
    <w:rsid w:val="008D1F51"/>
    <w:rsid w:val="008D29D4"/>
    <w:rsid w:val="008D2B1E"/>
    <w:rsid w:val="008D2B5A"/>
    <w:rsid w:val="008D3454"/>
    <w:rsid w:val="008D364F"/>
    <w:rsid w:val="008D3911"/>
    <w:rsid w:val="008D3918"/>
    <w:rsid w:val="008D4222"/>
    <w:rsid w:val="008D4240"/>
    <w:rsid w:val="008D4B21"/>
    <w:rsid w:val="008D4CD3"/>
    <w:rsid w:val="008D5020"/>
    <w:rsid w:val="008D5C34"/>
    <w:rsid w:val="008D6094"/>
    <w:rsid w:val="008D6114"/>
    <w:rsid w:val="008D65D9"/>
    <w:rsid w:val="008D6677"/>
    <w:rsid w:val="008E0839"/>
    <w:rsid w:val="008E0B01"/>
    <w:rsid w:val="008E1301"/>
    <w:rsid w:val="008E1BB6"/>
    <w:rsid w:val="008E3B5C"/>
    <w:rsid w:val="008E3D9F"/>
    <w:rsid w:val="008E47B0"/>
    <w:rsid w:val="008E5DD3"/>
    <w:rsid w:val="008E694E"/>
    <w:rsid w:val="008E6ABC"/>
    <w:rsid w:val="008E6FF4"/>
    <w:rsid w:val="008E719F"/>
    <w:rsid w:val="008E7A60"/>
    <w:rsid w:val="008E7D1C"/>
    <w:rsid w:val="008E7DAC"/>
    <w:rsid w:val="008F1986"/>
    <w:rsid w:val="008F2461"/>
    <w:rsid w:val="008F25F2"/>
    <w:rsid w:val="008F27C3"/>
    <w:rsid w:val="008F2858"/>
    <w:rsid w:val="008F2B4D"/>
    <w:rsid w:val="008F2BA7"/>
    <w:rsid w:val="008F5C71"/>
    <w:rsid w:val="008F5E72"/>
    <w:rsid w:val="008F6214"/>
    <w:rsid w:val="008F6818"/>
    <w:rsid w:val="008F68E3"/>
    <w:rsid w:val="008F6E91"/>
    <w:rsid w:val="008F721D"/>
    <w:rsid w:val="008F7E73"/>
    <w:rsid w:val="0090002B"/>
    <w:rsid w:val="00901366"/>
    <w:rsid w:val="0090160D"/>
    <w:rsid w:val="00901995"/>
    <w:rsid w:val="00901AB4"/>
    <w:rsid w:val="0090215D"/>
    <w:rsid w:val="009022DE"/>
    <w:rsid w:val="00902A2A"/>
    <w:rsid w:val="00903031"/>
    <w:rsid w:val="009031A0"/>
    <w:rsid w:val="00903368"/>
    <w:rsid w:val="0090359F"/>
    <w:rsid w:val="00903A57"/>
    <w:rsid w:val="00904525"/>
    <w:rsid w:val="00905134"/>
    <w:rsid w:val="00905190"/>
    <w:rsid w:val="009058B1"/>
    <w:rsid w:val="00905E0F"/>
    <w:rsid w:val="0090700B"/>
    <w:rsid w:val="009070B7"/>
    <w:rsid w:val="00907141"/>
    <w:rsid w:val="00907C15"/>
    <w:rsid w:val="00907F60"/>
    <w:rsid w:val="00910659"/>
    <w:rsid w:val="0091152E"/>
    <w:rsid w:val="00911FF3"/>
    <w:rsid w:val="009125A4"/>
    <w:rsid w:val="00913E3B"/>
    <w:rsid w:val="00914987"/>
    <w:rsid w:val="00914A32"/>
    <w:rsid w:val="00914C60"/>
    <w:rsid w:val="00914F49"/>
    <w:rsid w:val="00915187"/>
    <w:rsid w:val="009157C3"/>
    <w:rsid w:val="009158D4"/>
    <w:rsid w:val="00915BD8"/>
    <w:rsid w:val="00916B4D"/>
    <w:rsid w:val="00916DA2"/>
    <w:rsid w:val="00916E7E"/>
    <w:rsid w:val="009173DA"/>
    <w:rsid w:val="009175B1"/>
    <w:rsid w:val="00917D04"/>
    <w:rsid w:val="00920100"/>
    <w:rsid w:val="00920B9B"/>
    <w:rsid w:val="00922540"/>
    <w:rsid w:val="009225C9"/>
    <w:rsid w:val="0092262B"/>
    <w:rsid w:val="00922EDA"/>
    <w:rsid w:val="009236DE"/>
    <w:rsid w:val="00923E7D"/>
    <w:rsid w:val="009241C6"/>
    <w:rsid w:val="0092425A"/>
    <w:rsid w:val="009251E3"/>
    <w:rsid w:val="00925373"/>
    <w:rsid w:val="00925ADB"/>
    <w:rsid w:val="00925BE5"/>
    <w:rsid w:val="009268E9"/>
    <w:rsid w:val="00926A9D"/>
    <w:rsid w:val="0092703F"/>
    <w:rsid w:val="00930565"/>
    <w:rsid w:val="00930F78"/>
    <w:rsid w:val="00931D0A"/>
    <w:rsid w:val="009320C2"/>
    <w:rsid w:val="0093441B"/>
    <w:rsid w:val="00934540"/>
    <w:rsid w:val="00935566"/>
    <w:rsid w:val="009367B9"/>
    <w:rsid w:val="00936BBF"/>
    <w:rsid w:val="009377AD"/>
    <w:rsid w:val="00937A9E"/>
    <w:rsid w:val="00940114"/>
    <w:rsid w:val="009401A5"/>
    <w:rsid w:val="00941545"/>
    <w:rsid w:val="00941A56"/>
    <w:rsid w:val="0094278F"/>
    <w:rsid w:val="009436F8"/>
    <w:rsid w:val="00943CF6"/>
    <w:rsid w:val="009441D7"/>
    <w:rsid w:val="0094456B"/>
    <w:rsid w:val="00944C2D"/>
    <w:rsid w:val="00946225"/>
    <w:rsid w:val="0094687A"/>
    <w:rsid w:val="00946F40"/>
    <w:rsid w:val="00947773"/>
    <w:rsid w:val="0094778E"/>
    <w:rsid w:val="00947C8B"/>
    <w:rsid w:val="009504A3"/>
    <w:rsid w:val="00950932"/>
    <w:rsid w:val="00950CB7"/>
    <w:rsid w:val="0095139B"/>
    <w:rsid w:val="00951446"/>
    <w:rsid w:val="00951624"/>
    <w:rsid w:val="009536AA"/>
    <w:rsid w:val="0095389B"/>
    <w:rsid w:val="009545F6"/>
    <w:rsid w:val="00954609"/>
    <w:rsid w:val="00954917"/>
    <w:rsid w:val="00955AD1"/>
    <w:rsid w:val="00955FE3"/>
    <w:rsid w:val="00956161"/>
    <w:rsid w:val="00956432"/>
    <w:rsid w:val="00956D71"/>
    <w:rsid w:val="00957607"/>
    <w:rsid w:val="00957796"/>
    <w:rsid w:val="00960640"/>
    <w:rsid w:val="00960EF0"/>
    <w:rsid w:val="009620AD"/>
    <w:rsid w:val="0096316D"/>
    <w:rsid w:val="00964310"/>
    <w:rsid w:val="0096441B"/>
    <w:rsid w:val="00964691"/>
    <w:rsid w:val="009649E4"/>
    <w:rsid w:val="00964D6B"/>
    <w:rsid w:val="00965285"/>
    <w:rsid w:val="00965776"/>
    <w:rsid w:val="00965D50"/>
    <w:rsid w:val="00966220"/>
    <w:rsid w:val="00967840"/>
    <w:rsid w:val="009700BB"/>
    <w:rsid w:val="009702EF"/>
    <w:rsid w:val="009709D2"/>
    <w:rsid w:val="00970B1D"/>
    <w:rsid w:val="0097106F"/>
    <w:rsid w:val="00971189"/>
    <w:rsid w:val="00971E97"/>
    <w:rsid w:val="00971EE0"/>
    <w:rsid w:val="00972DA9"/>
    <w:rsid w:val="00972DD3"/>
    <w:rsid w:val="00973709"/>
    <w:rsid w:val="00973AD7"/>
    <w:rsid w:val="00974AAD"/>
    <w:rsid w:val="00974AF8"/>
    <w:rsid w:val="009766C2"/>
    <w:rsid w:val="00977531"/>
    <w:rsid w:val="00977CAD"/>
    <w:rsid w:val="00977CDA"/>
    <w:rsid w:val="00980178"/>
    <w:rsid w:val="00981FD5"/>
    <w:rsid w:val="0098224F"/>
    <w:rsid w:val="00982EDE"/>
    <w:rsid w:val="00982F81"/>
    <w:rsid w:val="0098423B"/>
    <w:rsid w:val="00984E50"/>
    <w:rsid w:val="0098545D"/>
    <w:rsid w:val="00985559"/>
    <w:rsid w:val="00985853"/>
    <w:rsid w:val="00985CC1"/>
    <w:rsid w:val="00986484"/>
    <w:rsid w:val="00990286"/>
    <w:rsid w:val="00991318"/>
    <w:rsid w:val="00991736"/>
    <w:rsid w:val="00992317"/>
    <w:rsid w:val="0099279B"/>
    <w:rsid w:val="0099287E"/>
    <w:rsid w:val="00992ADD"/>
    <w:rsid w:val="009944F7"/>
    <w:rsid w:val="0099476E"/>
    <w:rsid w:val="00995277"/>
    <w:rsid w:val="009957DC"/>
    <w:rsid w:val="00995D0D"/>
    <w:rsid w:val="00995E77"/>
    <w:rsid w:val="00995E96"/>
    <w:rsid w:val="00996742"/>
    <w:rsid w:val="009974F3"/>
    <w:rsid w:val="009A0447"/>
    <w:rsid w:val="009A07B2"/>
    <w:rsid w:val="009A09E1"/>
    <w:rsid w:val="009A0F95"/>
    <w:rsid w:val="009A1A7A"/>
    <w:rsid w:val="009A2299"/>
    <w:rsid w:val="009A2860"/>
    <w:rsid w:val="009A2CE3"/>
    <w:rsid w:val="009A31B3"/>
    <w:rsid w:val="009A3FD1"/>
    <w:rsid w:val="009A4638"/>
    <w:rsid w:val="009A4868"/>
    <w:rsid w:val="009A69B8"/>
    <w:rsid w:val="009A6B8F"/>
    <w:rsid w:val="009A6C16"/>
    <w:rsid w:val="009A7319"/>
    <w:rsid w:val="009B14F2"/>
    <w:rsid w:val="009B176F"/>
    <w:rsid w:val="009B18D3"/>
    <w:rsid w:val="009B1A56"/>
    <w:rsid w:val="009B242E"/>
    <w:rsid w:val="009B26A5"/>
    <w:rsid w:val="009B3284"/>
    <w:rsid w:val="009B3EFE"/>
    <w:rsid w:val="009B436C"/>
    <w:rsid w:val="009B4E94"/>
    <w:rsid w:val="009B604A"/>
    <w:rsid w:val="009B6D19"/>
    <w:rsid w:val="009B6FE5"/>
    <w:rsid w:val="009C032E"/>
    <w:rsid w:val="009C0D39"/>
    <w:rsid w:val="009C0F56"/>
    <w:rsid w:val="009C1F38"/>
    <w:rsid w:val="009C29D9"/>
    <w:rsid w:val="009C339A"/>
    <w:rsid w:val="009C3655"/>
    <w:rsid w:val="009C3A9F"/>
    <w:rsid w:val="009C4E1B"/>
    <w:rsid w:val="009C4F86"/>
    <w:rsid w:val="009C5D8A"/>
    <w:rsid w:val="009C69B6"/>
    <w:rsid w:val="009C6B18"/>
    <w:rsid w:val="009D02D4"/>
    <w:rsid w:val="009D0BD7"/>
    <w:rsid w:val="009D11D4"/>
    <w:rsid w:val="009D13D7"/>
    <w:rsid w:val="009D220A"/>
    <w:rsid w:val="009D2A1C"/>
    <w:rsid w:val="009D364A"/>
    <w:rsid w:val="009D3A85"/>
    <w:rsid w:val="009D41F9"/>
    <w:rsid w:val="009D4489"/>
    <w:rsid w:val="009D6039"/>
    <w:rsid w:val="009D68A8"/>
    <w:rsid w:val="009D7953"/>
    <w:rsid w:val="009D7999"/>
    <w:rsid w:val="009D7AB6"/>
    <w:rsid w:val="009D7B62"/>
    <w:rsid w:val="009D7D18"/>
    <w:rsid w:val="009E0CF4"/>
    <w:rsid w:val="009E10CA"/>
    <w:rsid w:val="009E1121"/>
    <w:rsid w:val="009E1383"/>
    <w:rsid w:val="009E1620"/>
    <w:rsid w:val="009E3A59"/>
    <w:rsid w:val="009E3E43"/>
    <w:rsid w:val="009E465E"/>
    <w:rsid w:val="009E469A"/>
    <w:rsid w:val="009E498D"/>
    <w:rsid w:val="009E5686"/>
    <w:rsid w:val="009E587E"/>
    <w:rsid w:val="009E5C27"/>
    <w:rsid w:val="009E72E3"/>
    <w:rsid w:val="009E7EB5"/>
    <w:rsid w:val="009F0CCA"/>
    <w:rsid w:val="009F168A"/>
    <w:rsid w:val="009F1D74"/>
    <w:rsid w:val="009F27F5"/>
    <w:rsid w:val="009F342D"/>
    <w:rsid w:val="009F3DD8"/>
    <w:rsid w:val="009F477B"/>
    <w:rsid w:val="009F5A32"/>
    <w:rsid w:val="009F5A51"/>
    <w:rsid w:val="009F5B58"/>
    <w:rsid w:val="009F5DDD"/>
    <w:rsid w:val="009F621F"/>
    <w:rsid w:val="009F684B"/>
    <w:rsid w:val="009F6E35"/>
    <w:rsid w:val="009F7B00"/>
    <w:rsid w:val="009F7D9E"/>
    <w:rsid w:val="00A002CD"/>
    <w:rsid w:val="00A00333"/>
    <w:rsid w:val="00A00543"/>
    <w:rsid w:val="00A006ED"/>
    <w:rsid w:val="00A0129B"/>
    <w:rsid w:val="00A0205E"/>
    <w:rsid w:val="00A025F7"/>
    <w:rsid w:val="00A02A3A"/>
    <w:rsid w:val="00A03D7D"/>
    <w:rsid w:val="00A055EF"/>
    <w:rsid w:val="00A057FB"/>
    <w:rsid w:val="00A063C5"/>
    <w:rsid w:val="00A105F4"/>
    <w:rsid w:val="00A1064C"/>
    <w:rsid w:val="00A10A91"/>
    <w:rsid w:val="00A1118C"/>
    <w:rsid w:val="00A1250B"/>
    <w:rsid w:val="00A1279D"/>
    <w:rsid w:val="00A12B35"/>
    <w:rsid w:val="00A132B7"/>
    <w:rsid w:val="00A133CA"/>
    <w:rsid w:val="00A1376B"/>
    <w:rsid w:val="00A13A16"/>
    <w:rsid w:val="00A13ADC"/>
    <w:rsid w:val="00A14038"/>
    <w:rsid w:val="00A14314"/>
    <w:rsid w:val="00A14695"/>
    <w:rsid w:val="00A14D01"/>
    <w:rsid w:val="00A15536"/>
    <w:rsid w:val="00A155EC"/>
    <w:rsid w:val="00A15989"/>
    <w:rsid w:val="00A15E35"/>
    <w:rsid w:val="00A15F1C"/>
    <w:rsid w:val="00A1614F"/>
    <w:rsid w:val="00A17649"/>
    <w:rsid w:val="00A17A9E"/>
    <w:rsid w:val="00A17BCC"/>
    <w:rsid w:val="00A21785"/>
    <w:rsid w:val="00A21BAF"/>
    <w:rsid w:val="00A21C25"/>
    <w:rsid w:val="00A224E7"/>
    <w:rsid w:val="00A22500"/>
    <w:rsid w:val="00A22F85"/>
    <w:rsid w:val="00A23015"/>
    <w:rsid w:val="00A23BA8"/>
    <w:rsid w:val="00A23E60"/>
    <w:rsid w:val="00A24A90"/>
    <w:rsid w:val="00A25030"/>
    <w:rsid w:val="00A26D66"/>
    <w:rsid w:val="00A2767A"/>
    <w:rsid w:val="00A2789C"/>
    <w:rsid w:val="00A30AA0"/>
    <w:rsid w:val="00A31F0C"/>
    <w:rsid w:val="00A32111"/>
    <w:rsid w:val="00A3265E"/>
    <w:rsid w:val="00A33470"/>
    <w:rsid w:val="00A34B8C"/>
    <w:rsid w:val="00A354E0"/>
    <w:rsid w:val="00A3555D"/>
    <w:rsid w:val="00A3571B"/>
    <w:rsid w:val="00A359D4"/>
    <w:rsid w:val="00A36307"/>
    <w:rsid w:val="00A40AE4"/>
    <w:rsid w:val="00A40EF5"/>
    <w:rsid w:val="00A41E0E"/>
    <w:rsid w:val="00A424C2"/>
    <w:rsid w:val="00A43DF5"/>
    <w:rsid w:val="00A44578"/>
    <w:rsid w:val="00A44D8B"/>
    <w:rsid w:val="00A44E50"/>
    <w:rsid w:val="00A45D41"/>
    <w:rsid w:val="00A46839"/>
    <w:rsid w:val="00A46C7E"/>
    <w:rsid w:val="00A47039"/>
    <w:rsid w:val="00A47D55"/>
    <w:rsid w:val="00A50420"/>
    <w:rsid w:val="00A50943"/>
    <w:rsid w:val="00A50F9F"/>
    <w:rsid w:val="00A50FF2"/>
    <w:rsid w:val="00A51275"/>
    <w:rsid w:val="00A51602"/>
    <w:rsid w:val="00A5172B"/>
    <w:rsid w:val="00A5215D"/>
    <w:rsid w:val="00A522F6"/>
    <w:rsid w:val="00A52935"/>
    <w:rsid w:val="00A52C8C"/>
    <w:rsid w:val="00A53111"/>
    <w:rsid w:val="00A5341A"/>
    <w:rsid w:val="00A53E4A"/>
    <w:rsid w:val="00A540EB"/>
    <w:rsid w:val="00A551E6"/>
    <w:rsid w:val="00A55EC8"/>
    <w:rsid w:val="00A56226"/>
    <w:rsid w:val="00A57AB0"/>
    <w:rsid w:val="00A57E3B"/>
    <w:rsid w:val="00A57F18"/>
    <w:rsid w:val="00A6029D"/>
    <w:rsid w:val="00A614DB"/>
    <w:rsid w:val="00A615FF"/>
    <w:rsid w:val="00A6168C"/>
    <w:rsid w:val="00A619F8"/>
    <w:rsid w:val="00A638D7"/>
    <w:rsid w:val="00A640FD"/>
    <w:rsid w:val="00A6505B"/>
    <w:rsid w:val="00A652FB"/>
    <w:rsid w:val="00A6531B"/>
    <w:rsid w:val="00A657E7"/>
    <w:rsid w:val="00A6590E"/>
    <w:rsid w:val="00A6636D"/>
    <w:rsid w:val="00A667D3"/>
    <w:rsid w:val="00A67AF7"/>
    <w:rsid w:val="00A709CE"/>
    <w:rsid w:val="00A712A2"/>
    <w:rsid w:val="00A72AF9"/>
    <w:rsid w:val="00A72D9C"/>
    <w:rsid w:val="00A7588B"/>
    <w:rsid w:val="00A7596D"/>
    <w:rsid w:val="00A75D00"/>
    <w:rsid w:val="00A77340"/>
    <w:rsid w:val="00A7743B"/>
    <w:rsid w:val="00A7750A"/>
    <w:rsid w:val="00A77D4E"/>
    <w:rsid w:val="00A77EEF"/>
    <w:rsid w:val="00A80EC1"/>
    <w:rsid w:val="00A81527"/>
    <w:rsid w:val="00A826ED"/>
    <w:rsid w:val="00A82E17"/>
    <w:rsid w:val="00A839C4"/>
    <w:rsid w:val="00A83BD3"/>
    <w:rsid w:val="00A8439F"/>
    <w:rsid w:val="00A846F1"/>
    <w:rsid w:val="00A84B20"/>
    <w:rsid w:val="00A850E7"/>
    <w:rsid w:val="00A85363"/>
    <w:rsid w:val="00A85ADD"/>
    <w:rsid w:val="00A85CB6"/>
    <w:rsid w:val="00A8787E"/>
    <w:rsid w:val="00A87A3C"/>
    <w:rsid w:val="00A90F64"/>
    <w:rsid w:val="00A91F01"/>
    <w:rsid w:val="00A92264"/>
    <w:rsid w:val="00A92AD8"/>
    <w:rsid w:val="00A93848"/>
    <w:rsid w:val="00A93993"/>
    <w:rsid w:val="00A94B7C"/>
    <w:rsid w:val="00A95A87"/>
    <w:rsid w:val="00A96140"/>
    <w:rsid w:val="00A965BE"/>
    <w:rsid w:val="00A96C89"/>
    <w:rsid w:val="00A97A4F"/>
    <w:rsid w:val="00A97B19"/>
    <w:rsid w:val="00AA0261"/>
    <w:rsid w:val="00AA0963"/>
    <w:rsid w:val="00AA0E05"/>
    <w:rsid w:val="00AA0E1C"/>
    <w:rsid w:val="00AA1453"/>
    <w:rsid w:val="00AA1E8A"/>
    <w:rsid w:val="00AA1F34"/>
    <w:rsid w:val="00AA2B83"/>
    <w:rsid w:val="00AA2C0D"/>
    <w:rsid w:val="00AA379D"/>
    <w:rsid w:val="00AA40F2"/>
    <w:rsid w:val="00AA456D"/>
    <w:rsid w:val="00AA48B3"/>
    <w:rsid w:val="00AA5CC9"/>
    <w:rsid w:val="00AA6349"/>
    <w:rsid w:val="00AA6CA1"/>
    <w:rsid w:val="00AA7126"/>
    <w:rsid w:val="00AA73DF"/>
    <w:rsid w:val="00AA7A5C"/>
    <w:rsid w:val="00AA7B27"/>
    <w:rsid w:val="00AB01F0"/>
    <w:rsid w:val="00AB09A3"/>
    <w:rsid w:val="00AB23E3"/>
    <w:rsid w:val="00AB2C3C"/>
    <w:rsid w:val="00AB2E32"/>
    <w:rsid w:val="00AB3B2E"/>
    <w:rsid w:val="00AB3B9A"/>
    <w:rsid w:val="00AB3BCE"/>
    <w:rsid w:val="00AB4BA9"/>
    <w:rsid w:val="00AB4CAE"/>
    <w:rsid w:val="00AB4F46"/>
    <w:rsid w:val="00AB4F72"/>
    <w:rsid w:val="00AB56E0"/>
    <w:rsid w:val="00AB680F"/>
    <w:rsid w:val="00AB6EDF"/>
    <w:rsid w:val="00AB7122"/>
    <w:rsid w:val="00AB740D"/>
    <w:rsid w:val="00AB747F"/>
    <w:rsid w:val="00AB7EA8"/>
    <w:rsid w:val="00AC0331"/>
    <w:rsid w:val="00AC06AF"/>
    <w:rsid w:val="00AC07D2"/>
    <w:rsid w:val="00AC0890"/>
    <w:rsid w:val="00AC1315"/>
    <w:rsid w:val="00AC14AF"/>
    <w:rsid w:val="00AC254E"/>
    <w:rsid w:val="00AC2778"/>
    <w:rsid w:val="00AC482C"/>
    <w:rsid w:val="00AC4B17"/>
    <w:rsid w:val="00AC50BA"/>
    <w:rsid w:val="00AC55BB"/>
    <w:rsid w:val="00AC5A45"/>
    <w:rsid w:val="00AC6713"/>
    <w:rsid w:val="00AD04E4"/>
    <w:rsid w:val="00AD05E7"/>
    <w:rsid w:val="00AD0F62"/>
    <w:rsid w:val="00AD16F1"/>
    <w:rsid w:val="00AD3D37"/>
    <w:rsid w:val="00AD4230"/>
    <w:rsid w:val="00AD45D1"/>
    <w:rsid w:val="00AD5016"/>
    <w:rsid w:val="00AD55D2"/>
    <w:rsid w:val="00AD599F"/>
    <w:rsid w:val="00AD5EC7"/>
    <w:rsid w:val="00AD614D"/>
    <w:rsid w:val="00AD6395"/>
    <w:rsid w:val="00AD650D"/>
    <w:rsid w:val="00AD7507"/>
    <w:rsid w:val="00AD7E86"/>
    <w:rsid w:val="00AE01BE"/>
    <w:rsid w:val="00AE049A"/>
    <w:rsid w:val="00AE057A"/>
    <w:rsid w:val="00AE0CC4"/>
    <w:rsid w:val="00AE0E77"/>
    <w:rsid w:val="00AE157E"/>
    <w:rsid w:val="00AE16F8"/>
    <w:rsid w:val="00AE1B6F"/>
    <w:rsid w:val="00AE1BA4"/>
    <w:rsid w:val="00AE2196"/>
    <w:rsid w:val="00AE28CC"/>
    <w:rsid w:val="00AE39C8"/>
    <w:rsid w:val="00AE3C45"/>
    <w:rsid w:val="00AE5840"/>
    <w:rsid w:val="00AE62E6"/>
    <w:rsid w:val="00AE64DA"/>
    <w:rsid w:val="00AE743C"/>
    <w:rsid w:val="00AE77A7"/>
    <w:rsid w:val="00AF030E"/>
    <w:rsid w:val="00AF070A"/>
    <w:rsid w:val="00AF0C1F"/>
    <w:rsid w:val="00AF26DB"/>
    <w:rsid w:val="00AF2D31"/>
    <w:rsid w:val="00AF3FEA"/>
    <w:rsid w:val="00AF4050"/>
    <w:rsid w:val="00AF4191"/>
    <w:rsid w:val="00AF4648"/>
    <w:rsid w:val="00AF4AC7"/>
    <w:rsid w:val="00AF539F"/>
    <w:rsid w:val="00AF55F5"/>
    <w:rsid w:val="00AF5BFF"/>
    <w:rsid w:val="00AF6A6D"/>
    <w:rsid w:val="00AF6D4D"/>
    <w:rsid w:val="00B00AC3"/>
    <w:rsid w:val="00B01016"/>
    <w:rsid w:val="00B03F5C"/>
    <w:rsid w:val="00B0453D"/>
    <w:rsid w:val="00B04846"/>
    <w:rsid w:val="00B04955"/>
    <w:rsid w:val="00B04E86"/>
    <w:rsid w:val="00B04EBE"/>
    <w:rsid w:val="00B054AA"/>
    <w:rsid w:val="00B05B37"/>
    <w:rsid w:val="00B05C8D"/>
    <w:rsid w:val="00B067F3"/>
    <w:rsid w:val="00B06A4D"/>
    <w:rsid w:val="00B07557"/>
    <w:rsid w:val="00B07C68"/>
    <w:rsid w:val="00B108D0"/>
    <w:rsid w:val="00B11062"/>
    <w:rsid w:val="00B11AA7"/>
    <w:rsid w:val="00B11DBF"/>
    <w:rsid w:val="00B11E0C"/>
    <w:rsid w:val="00B129D4"/>
    <w:rsid w:val="00B12D5C"/>
    <w:rsid w:val="00B13303"/>
    <w:rsid w:val="00B1331E"/>
    <w:rsid w:val="00B133AD"/>
    <w:rsid w:val="00B143BB"/>
    <w:rsid w:val="00B15094"/>
    <w:rsid w:val="00B150E2"/>
    <w:rsid w:val="00B15B75"/>
    <w:rsid w:val="00B16360"/>
    <w:rsid w:val="00B17FD8"/>
    <w:rsid w:val="00B20853"/>
    <w:rsid w:val="00B21295"/>
    <w:rsid w:val="00B2226F"/>
    <w:rsid w:val="00B231DA"/>
    <w:rsid w:val="00B2323E"/>
    <w:rsid w:val="00B24ADF"/>
    <w:rsid w:val="00B2552D"/>
    <w:rsid w:val="00B26A2B"/>
    <w:rsid w:val="00B27354"/>
    <w:rsid w:val="00B27382"/>
    <w:rsid w:val="00B27711"/>
    <w:rsid w:val="00B27822"/>
    <w:rsid w:val="00B30D7F"/>
    <w:rsid w:val="00B30EA6"/>
    <w:rsid w:val="00B311AC"/>
    <w:rsid w:val="00B312F4"/>
    <w:rsid w:val="00B31D34"/>
    <w:rsid w:val="00B32CEA"/>
    <w:rsid w:val="00B32FEA"/>
    <w:rsid w:val="00B338EE"/>
    <w:rsid w:val="00B345D8"/>
    <w:rsid w:val="00B351FE"/>
    <w:rsid w:val="00B35397"/>
    <w:rsid w:val="00B35670"/>
    <w:rsid w:val="00B357F9"/>
    <w:rsid w:val="00B35CC6"/>
    <w:rsid w:val="00B35F44"/>
    <w:rsid w:val="00B36836"/>
    <w:rsid w:val="00B3699C"/>
    <w:rsid w:val="00B36C0C"/>
    <w:rsid w:val="00B37C53"/>
    <w:rsid w:val="00B40A90"/>
    <w:rsid w:val="00B40BFD"/>
    <w:rsid w:val="00B41129"/>
    <w:rsid w:val="00B41F5F"/>
    <w:rsid w:val="00B42665"/>
    <w:rsid w:val="00B4285A"/>
    <w:rsid w:val="00B42AA6"/>
    <w:rsid w:val="00B42BCC"/>
    <w:rsid w:val="00B42CC3"/>
    <w:rsid w:val="00B42E76"/>
    <w:rsid w:val="00B43808"/>
    <w:rsid w:val="00B4406E"/>
    <w:rsid w:val="00B446A4"/>
    <w:rsid w:val="00B44791"/>
    <w:rsid w:val="00B44952"/>
    <w:rsid w:val="00B45210"/>
    <w:rsid w:val="00B45C17"/>
    <w:rsid w:val="00B45D02"/>
    <w:rsid w:val="00B45F8E"/>
    <w:rsid w:val="00B45FAF"/>
    <w:rsid w:val="00B462A3"/>
    <w:rsid w:val="00B46D64"/>
    <w:rsid w:val="00B46DF6"/>
    <w:rsid w:val="00B4765A"/>
    <w:rsid w:val="00B4772B"/>
    <w:rsid w:val="00B47763"/>
    <w:rsid w:val="00B47B1E"/>
    <w:rsid w:val="00B504EF"/>
    <w:rsid w:val="00B506E1"/>
    <w:rsid w:val="00B50923"/>
    <w:rsid w:val="00B50BDF"/>
    <w:rsid w:val="00B510BF"/>
    <w:rsid w:val="00B51B6A"/>
    <w:rsid w:val="00B52187"/>
    <w:rsid w:val="00B52DAA"/>
    <w:rsid w:val="00B54A6D"/>
    <w:rsid w:val="00B54BD6"/>
    <w:rsid w:val="00B561DB"/>
    <w:rsid w:val="00B56761"/>
    <w:rsid w:val="00B56DD7"/>
    <w:rsid w:val="00B57D40"/>
    <w:rsid w:val="00B60062"/>
    <w:rsid w:val="00B6006B"/>
    <w:rsid w:val="00B60AA8"/>
    <w:rsid w:val="00B612A2"/>
    <w:rsid w:val="00B6188E"/>
    <w:rsid w:val="00B61D6D"/>
    <w:rsid w:val="00B625C6"/>
    <w:rsid w:val="00B62BB5"/>
    <w:rsid w:val="00B63B96"/>
    <w:rsid w:val="00B64063"/>
    <w:rsid w:val="00B65397"/>
    <w:rsid w:val="00B65418"/>
    <w:rsid w:val="00B66666"/>
    <w:rsid w:val="00B66BAC"/>
    <w:rsid w:val="00B67657"/>
    <w:rsid w:val="00B67CCD"/>
    <w:rsid w:val="00B67D0B"/>
    <w:rsid w:val="00B710B6"/>
    <w:rsid w:val="00B72457"/>
    <w:rsid w:val="00B7258A"/>
    <w:rsid w:val="00B72D74"/>
    <w:rsid w:val="00B73465"/>
    <w:rsid w:val="00B735AF"/>
    <w:rsid w:val="00B74151"/>
    <w:rsid w:val="00B743C7"/>
    <w:rsid w:val="00B75C4B"/>
    <w:rsid w:val="00B761E5"/>
    <w:rsid w:val="00B76588"/>
    <w:rsid w:val="00B765B5"/>
    <w:rsid w:val="00B77808"/>
    <w:rsid w:val="00B77A88"/>
    <w:rsid w:val="00B815F7"/>
    <w:rsid w:val="00B81A65"/>
    <w:rsid w:val="00B82221"/>
    <w:rsid w:val="00B82871"/>
    <w:rsid w:val="00B82BAE"/>
    <w:rsid w:val="00B84E0E"/>
    <w:rsid w:val="00B84EA4"/>
    <w:rsid w:val="00B84FB0"/>
    <w:rsid w:val="00B85D28"/>
    <w:rsid w:val="00B86555"/>
    <w:rsid w:val="00B870C4"/>
    <w:rsid w:val="00B9037C"/>
    <w:rsid w:val="00B915AA"/>
    <w:rsid w:val="00B91BD9"/>
    <w:rsid w:val="00B92709"/>
    <w:rsid w:val="00B9278E"/>
    <w:rsid w:val="00B93219"/>
    <w:rsid w:val="00B93239"/>
    <w:rsid w:val="00B93738"/>
    <w:rsid w:val="00B9382E"/>
    <w:rsid w:val="00B93C79"/>
    <w:rsid w:val="00B93FA1"/>
    <w:rsid w:val="00B954D9"/>
    <w:rsid w:val="00B96234"/>
    <w:rsid w:val="00B964DB"/>
    <w:rsid w:val="00B96A8A"/>
    <w:rsid w:val="00B9786E"/>
    <w:rsid w:val="00B97CC6"/>
    <w:rsid w:val="00BA03E9"/>
    <w:rsid w:val="00BA06D0"/>
    <w:rsid w:val="00BA183C"/>
    <w:rsid w:val="00BA1FE8"/>
    <w:rsid w:val="00BA2119"/>
    <w:rsid w:val="00BA2BE3"/>
    <w:rsid w:val="00BA3E78"/>
    <w:rsid w:val="00BA3ED2"/>
    <w:rsid w:val="00BA3F43"/>
    <w:rsid w:val="00BA402F"/>
    <w:rsid w:val="00BA4C5A"/>
    <w:rsid w:val="00BA4EBC"/>
    <w:rsid w:val="00BA53B8"/>
    <w:rsid w:val="00BA5DFA"/>
    <w:rsid w:val="00BA6B56"/>
    <w:rsid w:val="00BA7165"/>
    <w:rsid w:val="00BB05E5"/>
    <w:rsid w:val="00BB0904"/>
    <w:rsid w:val="00BB0EEB"/>
    <w:rsid w:val="00BB10F5"/>
    <w:rsid w:val="00BB1346"/>
    <w:rsid w:val="00BB1CB7"/>
    <w:rsid w:val="00BB1D0F"/>
    <w:rsid w:val="00BB23A1"/>
    <w:rsid w:val="00BB2617"/>
    <w:rsid w:val="00BB26E5"/>
    <w:rsid w:val="00BB2CDC"/>
    <w:rsid w:val="00BB3029"/>
    <w:rsid w:val="00BB30B4"/>
    <w:rsid w:val="00BB3FC0"/>
    <w:rsid w:val="00BB4CEE"/>
    <w:rsid w:val="00BB516B"/>
    <w:rsid w:val="00BB52BB"/>
    <w:rsid w:val="00BB6386"/>
    <w:rsid w:val="00BB7C17"/>
    <w:rsid w:val="00BC0892"/>
    <w:rsid w:val="00BC0DBD"/>
    <w:rsid w:val="00BC1B8F"/>
    <w:rsid w:val="00BC2701"/>
    <w:rsid w:val="00BC3681"/>
    <w:rsid w:val="00BC4AA3"/>
    <w:rsid w:val="00BC50BE"/>
    <w:rsid w:val="00BC514E"/>
    <w:rsid w:val="00BC60F2"/>
    <w:rsid w:val="00BC72BD"/>
    <w:rsid w:val="00BC73E6"/>
    <w:rsid w:val="00BD022E"/>
    <w:rsid w:val="00BD20FB"/>
    <w:rsid w:val="00BD2730"/>
    <w:rsid w:val="00BD2DE4"/>
    <w:rsid w:val="00BD305C"/>
    <w:rsid w:val="00BD3210"/>
    <w:rsid w:val="00BD364B"/>
    <w:rsid w:val="00BD3955"/>
    <w:rsid w:val="00BD3B15"/>
    <w:rsid w:val="00BD3F9B"/>
    <w:rsid w:val="00BD41C1"/>
    <w:rsid w:val="00BD4750"/>
    <w:rsid w:val="00BD5339"/>
    <w:rsid w:val="00BD60F8"/>
    <w:rsid w:val="00BD6188"/>
    <w:rsid w:val="00BD631D"/>
    <w:rsid w:val="00BD6C43"/>
    <w:rsid w:val="00BD6F35"/>
    <w:rsid w:val="00BD72CD"/>
    <w:rsid w:val="00BE16DC"/>
    <w:rsid w:val="00BE1A90"/>
    <w:rsid w:val="00BE2B63"/>
    <w:rsid w:val="00BE317F"/>
    <w:rsid w:val="00BE37F3"/>
    <w:rsid w:val="00BE3EB8"/>
    <w:rsid w:val="00BE468E"/>
    <w:rsid w:val="00BE4A19"/>
    <w:rsid w:val="00BE4AE0"/>
    <w:rsid w:val="00BE4BD3"/>
    <w:rsid w:val="00BE5FDF"/>
    <w:rsid w:val="00BE6761"/>
    <w:rsid w:val="00BE6AAA"/>
    <w:rsid w:val="00BE7AFC"/>
    <w:rsid w:val="00BF0082"/>
    <w:rsid w:val="00BF12BA"/>
    <w:rsid w:val="00BF1A72"/>
    <w:rsid w:val="00BF1E16"/>
    <w:rsid w:val="00BF20D1"/>
    <w:rsid w:val="00BF2A1B"/>
    <w:rsid w:val="00BF2ED3"/>
    <w:rsid w:val="00BF2F0F"/>
    <w:rsid w:val="00BF331B"/>
    <w:rsid w:val="00BF3388"/>
    <w:rsid w:val="00BF3DDD"/>
    <w:rsid w:val="00BF47F3"/>
    <w:rsid w:val="00BF51C5"/>
    <w:rsid w:val="00BF5C7D"/>
    <w:rsid w:val="00BF624E"/>
    <w:rsid w:val="00BF6412"/>
    <w:rsid w:val="00BF7539"/>
    <w:rsid w:val="00BF7AB3"/>
    <w:rsid w:val="00BF7CDC"/>
    <w:rsid w:val="00C00F87"/>
    <w:rsid w:val="00C01CD3"/>
    <w:rsid w:val="00C01D38"/>
    <w:rsid w:val="00C02452"/>
    <w:rsid w:val="00C026F8"/>
    <w:rsid w:val="00C028BE"/>
    <w:rsid w:val="00C030DD"/>
    <w:rsid w:val="00C037B2"/>
    <w:rsid w:val="00C03C8E"/>
    <w:rsid w:val="00C0407A"/>
    <w:rsid w:val="00C04507"/>
    <w:rsid w:val="00C04FCE"/>
    <w:rsid w:val="00C05899"/>
    <w:rsid w:val="00C059AA"/>
    <w:rsid w:val="00C06001"/>
    <w:rsid w:val="00C0636A"/>
    <w:rsid w:val="00C06F22"/>
    <w:rsid w:val="00C0705B"/>
    <w:rsid w:val="00C07560"/>
    <w:rsid w:val="00C0772C"/>
    <w:rsid w:val="00C07762"/>
    <w:rsid w:val="00C07D8A"/>
    <w:rsid w:val="00C07EF7"/>
    <w:rsid w:val="00C10127"/>
    <w:rsid w:val="00C12A23"/>
    <w:rsid w:val="00C13650"/>
    <w:rsid w:val="00C1397A"/>
    <w:rsid w:val="00C13D06"/>
    <w:rsid w:val="00C13E3E"/>
    <w:rsid w:val="00C13FFC"/>
    <w:rsid w:val="00C16A8F"/>
    <w:rsid w:val="00C2060E"/>
    <w:rsid w:val="00C223F6"/>
    <w:rsid w:val="00C22BC0"/>
    <w:rsid w:val="00C22CA2"/>
    <w:rsid w:val="00C22DD4"/>
    <w:rsid w:val="00C23130"/>
    <w:rsid w:val="00C23E45"/>
    <w:rsid w:val="00C23F43"/>
    <w:rsid w:val="00C24B7D"/>
    <w:rsid w:val="00C250BF"/>
    <w:rsid w:val="00C273AF"/>
    <w:rsid w:val="00C30350"/>
    <w:rsid w:val="00C305C2"/>
    <w:rsid w:val="00C307B1"/>
    <w:rsid w:val="00C313C5"/>
    <w:rsid w:val="00C32094"/>
    <w:rsid w:val="00C339BA"/>
    <w:rsid w:val="00C342E9"/>
    <w:rsid w:val="00C349BC"/>
    <w:rsid w:val="00C36A0B"/>
    <w:rsid w:val="00C37181"/>
    <w:rsid w:val="00C376BD"/>
    <w:rsid w:val="00C37708"/>
    <w:rsid w:val="00C37B09"/>
    <w:rsid w:val="00C400C2"/>
    <w:rsid w:val="00C401BC"/>
    <w:rsid w:val="00C40CCC"/>
    <w:rsid w:val="00C41746"/>
    <w:rsid w:val="00C4184E"/>
    <w:rsid w:val="00C41F74"/>
    <w:rsid w:val="00C424DF"/>
    <w:rsid w:val="00C4268A"/>
    <w:rsid w:val="00C426AA"/>
    <w:rsid w:val="00C42937"/>
    <w:rsid w:val="00C42FE5"/>
    <w:rsid w:val="00C4318D"/>
    <w:rsid w:val="00C43965"/>
    <w:rsid w:val="00C44411"/>
    <w:rsid w:val="00C44ECB"/>
    <w:rsid w:val="00C46AE9"/>
    <w:rsid w:val="00C470C1"/>
    <w:rsid w:val="00C505F8"/>
    <w:rsid w:val="00C51132"/>
    <w:rsid w:val="00C514FC"/>
    <w:rsid w:val="00C52A1E"/>
    <w:rsid w:val="00C52CFE"/>
    <w:rsid w:val="00C53998"/>
    <w:rsid w:val="00C53B9C"/>
    <w:rsid w:val="00C575AC"/>
    <w:rsid w:val="00C6026D"/>
    <w:rsid w:val="00C60623"/>
    <w:rsid w:val="00C60F1D"/>
    <w:rsid w:val="00C6185B"/>
    <w:rsid w:val="00C61A65"/>
    <w:rsid w:val="00C61BDB"/>
    <w:rsid w:val="00C61D74"/>
    <w:rsid w:val="00C638AF"/>
    <w:rsid w:val="00C63CAA"/>
    <w:rsid w:val="00C63E6C"/>
    <w:rsid w:val="00C6400D"/>
    <w:rsid w:val="00C64896"/>
    <w:rsid w:val="00C66287"/>
    <w:rsid w:val="00C67AA9"/>
    <w:rsid w:val="00C702D5"/>
    <w:rsid w:val="00C70390"/>
    <w:rsid w:val="00C704D0"/>
    <w:rsid w:val="00C70DB7"/>
    <w:rsid w:val="00C70E03"/>
    <w:rsid w:val="00C71478"/>
    <w:rsid w:val="00C71E94"/>
    <w:rsid w:val="00C72485"/>
    <w:rsid w:val="00C7257C"/>
    <w:rsid w:val="00C733F4"/>
    <w:rsid w:val="00C73D24"/>
    <w:rsid w:val="00C74708"/>
    <w:rsid w:val="00C74781"/>
    <w:rsid w:val="00C763FA"/>
    <w:rsid w:val="00C764A4"/>
    <w:rsid w:val="00C76738"/>
    <w:rsid w:val="00C76E92"/>
    <w:rsid w:val="00C77E5D"/>
    <w:rsid w:val="00C8020F"/>
    <w:rsid w:val="00C80835"/>
    <w:rsid w:val="00C80C05"/>
    <w:rsid w:val="00C81299"/>
    <w:rsid w:val="00C81781"/>
    <w:rsid w:val="00C82871"/>
    <w:rsid w:val="00C82F69"/>
    <w:rsid w:val="00C83250"/>
    <w:rsid w:val="00C83FF8"/>
    <w:rsid w:val="00C84357"/>
    <w:rsid w:val="00C8436C"/>
    <w:rsid w:val="00C84370"/>
    <w:rsid w:val="00C846C8"/>
    <w:rsid w:val="00C84A33"/>
    <w:rsid w:val="00C84DE7"/>
    <w:rsid w:val="00C86486"/>
    <w:rsid w:val="00C877B6"/>
    <w:rsid w:val="00C87C77"/>
    <w:rsid w:val="00C87D61"/>
    <w:rsid w:val="00C90094"/>
    <w:rsid w:val="00C90303"/>
    <w:rsid w:val="00C92ACC"/>
    <w:rsid w:val="00C92CA3"/>
    <w:rsid w:val="00C93981"/>
    <w:rsid w:val="00C943DA"/>
    <w:rsid w:val="00C94B11"/>
    <w:rsid w:val="00C94F62"/>
    <w:rsid w:val="00C95500"/>
    <w:rsid w:val="00C9584A"/>
    <w:rsid w:val="00C95933"/>
    <w:rsid w:val="00C96743"/>
    <w:rsid w:val="00C9698B"/>
    <w:rsid w:val="00C97104"/>
    <w:rsid w:val="00CA044C"/>
    <w:rsid w:val="00CA0B47"/>
    <w:rsid w:val="00CA0EEA"/>
    <w:rsid w:val="00CA1A89"/>
    <w:rsid w:val="00CA24E8"/>
    <w:rsid w:val="00CA28BD"/>
    <w:rsid w:val="00CA32B2"/>
    <w:rsid w:val="00CA3934"/>
    <w:rsid w:val="00CA3C50"/>
    <w:rsid w:val="00CA473C"/>
    <w:rsid w:val="00CA4A73"/>
    <w:rsid w:val="00CA4E9C"/>
    <w:rsid w:val="00CA508F"/>
    <w:rsid w:val="00CA50CB"/>
    <w:rsid w:val="00CA5CEE"/>
    <w:rsid w:val="00CA63DC"/>
    <w:rsid w:val="00CA6AC7"/>
    <w:rsid w:val="00CA6BAC"/>
    <w:rsid w:val="00CA73BF"/>
    <w:rsid w:val="00CA75F5"/>
    <w:rsid w:val="00CA7D9D"/>
    <w:rsid w:val="00CB2C3D"/>
    <w:rsid w:val="00CB41B6"/>
    <w:rsid w:val="00CB49D2"/>
    <w:rsid w:val="00CB4A23"/>
    <w:rsid w:val="00CB5DAB"/>
    <w:rsid w:val="00CB5DBD"/>
    <w:rsid w:val="00CB602F"/>
    <w:rsid w:val="00CB7401"/>
    <w:rsid w:val="00CB7656"/>
    <w:rsid w:val="00CC006C"/>
    <w:rsid w:val="00CC050B"/>
    <w:rsid w:val="00CC06F4"/>
    <w:rsid w:val="00CC0F91"/>
    <w:rsid w:val="00CC0F9B"/>
    <w:rsid w:val="00CC109C"/>
    <w:rsid w:val="00CC16B7"/>
    <w:rsid w:val="00CC1A77"/>
    <w:rsid w:val="00CC1B01"/>
    <w:rsid w:val="00CC1BC9"/>
    <w:rsid w:val="00CC3B79"/>
    <w:rsid w:val="00CC400D"/>
    <w:rsid w:val="00CC4F6A"/>
    <w:rsid w:val="00CC5411"/>
    <w:rsid w:val="00CC5CF5"/>
    <w:rsid w:val="00CC5F27"/>
    <w:rsid w:val="00CC65E4"/>
    <w:rsid w:val="00CC725B"/>
    <w:rsid w:val="00CC7788"/>
    <w:rsid w:val="00CD0994"/>
    <w:rsid w:val="00CD0D46"/>
    <w:rsid w:val="00CD0F7B"/>
    <w:rsid w:val="00CD10EA"/>
    <w:rsid w:val="00CD115C"/>
    <w:rsid w:val="00CD131F"/>
    <w:rsid w:val="00CD17D0"/>
    <w:rsid w:val="00CD27C6"/>
    <w:rsid w:val="00CD2F64"/>
    <w:rsid w:val="00CD332E"/>
    <w:rsid w:val="00CD4378"/>
    <w:rsid w:val="00CD4A21"/>
    <w:rsid w:val="00CD4C3D"/>
    <w:rsid w:val="00CD520B"/>
    <w:rsid w:val="00CD5F53"/>
    <w:rsid w:val="00CD6112"/>
    <w:rsid w:val="00CD61C5"/>
    <w:rsid w:val="00CD7369"/>
    <w:rsid w:val="00CD7A47"/>
    <w:rsid w:val="00CD7B0E"/>
    <w:rsid w:val="00CE0F5D"/>
    <w:rsid w:val="00CE155D"/>
    <w:rsid w:val="00CE1792"/>
    <w:rsid w:val="00CE1854"/>
    <w:rsid w:val="00CE1AC3"/>
    <w:rsid w:val="00CE21FC"/>
    <w:rsid w:val="00CE3754"/>
    <w:rsid w:val="00CE4462"/>
    <w:rsid w:val="00CE487F"/>
    <w:rsid w:val="00CE5410"/>
    <w:rsid w:val="00CE5C3C"/>
    <w:rsid w:val="00CE625E"/>
    <w:rsid w:val="00CE649C"/>
    <w:rsid w:val="00CF0872"/>
    <w:rsid w:val="00CF113B"/>
    <w:rsid w:val="00CF1A20"/>
    <w:rsid w:val="00CF2329"/>
    <w:rsid w:val="00CF23D4"/>
    <w:rsid w:val="00CF2DCD"/>
    <w:rsid w:val="00CF3BDF"/>
    <w:rsid w:val="00CF42BA"/>
    <w:rsid w:val="00CF4B93"/>
    <w:rsid w:val="00CF6239"/>
    <w:rsid w:val="00CF6615"/>
    <w:rsid w:val="00CF7128"/>
    <w:rsid w:val="00CF753D"/>
    <w:rsid w:val="00D01579"/>
    <w:rsid w:val="00D01C3E"/>
    <w:rsid w:val="00D021B6"/>
    <w:rsid w:val="00D02986"/>
    <w:rsid w:val="00D030C4"/>
    <w:rsid w:val="00D0338D"/>
    <w:rsid w:val="00D035F3"/>
    <w:rsid w:val="00D03666"/>
    <w:rsid w:val="00D03ADD"/>
    <w:rsid w:val="00D0502E"/>
    <w:rsid w:val="00D052E8"/>
    <w:rsid w:val="00D054EB"/>
    <w:rsid w:val="00D06130"/>
    <w:rsid w:val="00D06191"/>
    <w:rsid w:val="00D06288"/>
    <w:rsid w:val="00D072ED"/>
    <w:rsid w:val="00D0759E"/>
    <w:rsid w:val="00D075A9"/>
    <w:rsid w:val="00D100B3"/>
    <w:rsid w:val="00D10308"/>
    <w:rsid w:val="00D109D8"/>
    <w:rsid w:val="00D118BD"/>
    <w:rsid w:val="00D11A9D"/>
    <w:rsid w:val="00D12241"/>
    <w:rsid w:val="00D12D87"/>
    <w:rsid w:val="00D12DEA"/>
    <w:rsid w:val="00D139FD"/>
    <w:rsid w:val="00D14456"/>
    <w:rsid w:val="00D159B1"/>
    <w:rsid w:val="00D159BD"/>
    <w:rsid w:val="00D163A6"/>
    <w:rsid w:val="00D164DC"/>
    <w:rsid w:val="00D16955"/>
    <w:rsid w:val="00D17019"/>
    <w:rsid w:val="00D17400"/>
    <w:rsid w:val="00D235D9"/>
    <w:rsid w:val="00D23CA0"/>
    <w:rsid w:val="00D23E69"/>
    <w:rsid w:val="00D2439E"/>
    <w:rsid w:val="00D243D6"/>
    <w:rsid w:val="00D2453F"/>
    <w:rsid w:val="00D252A1"/>
    <w:rsid w:val="00D25A02"/>
    <w:rsid w:val="00D25CDB"/>
    <w:rsid w:val="00D2614C"/>
    <w:rsid w:val="00D26492"/>
    <w:rsid w:val="00D304E8"/>
    <w:rsid w:val="00D308E1"/>
    <w:rsid w:val="00D30BD1"/>
    <w:rsid w:val="00D31274"/>
    <w:rsid w:val="00D31677"/>
    <w:rsid w:val="00D32D21"/>
    <w:rsid w:val="00D3341E"/>
    <w:rsid w:val="00D34394"/>
    <w:rsid w:val="00D3493C"/>
    <w:rsid w:val="00D34ABE"/>
    <w:rsid w:val="00D34B8E"/>
    <w:rsid w:val="00D34E91"/>
    <w:rsid w:val="00D363D8"/>
    <w:rsid w:val="00D36ECB"/>
    <w:rsid w:val="00D3775A"/>
    <w:rsid w:val="00D37ED9"/>
    <w:rsid w:val="00D40236"/>
    <w:rsid w:val="00D40677"/>
    <w:rsid w:val="00D40DD1"/>
    <w:rsid w:val="00D41D5F"/>
    <w:rsid w:val="00D41FEA"/>
    <w:rsid w:val="00D430BE"/>
    <w:rsid w:val="00D431F6"/>
    <w:rsid w:val="00D43B1B"/>
    <w:rsid w:val="00D4467B"/>
    <w:rsid w:val="00D45102"/>
    <w:rsid w:val="00D4517B"/>
    <w:rsid w:val="00D46B35"/>
    <w:rsid w:val="00D46BF3"/>
    <w:rsid w:val="00D470D5"/>
    <w:rsid w:val="00D510C6"/>
    <w:rsid w:val="00D511FC"/>
    <w:rsid w:val="00D51853"/>
    <w:rsid w:val="00D51C49"/>
    <w:rsid w:val="00D52491"/>
    <w:rsid w:val="00D52773"/>
    <w:rsid w:val="00D52B27"/>
    <w:rsid w:val="00D52CC1"/>
    <w:rsid w:val="00D52E27"/>
    <w:rsid w:val="00D5302A"/>
    <w:rsid w:val="00D542EE"/>
    <w:rsid w:val="00D54BA1"/>
    <w:rsid w:val="00D54DFA"/>
    <w:rsid w:val="00D54E18"/>
    <w:rsid w:val="00D55CCC"/>
    <w:rsid w:val="00D561EA"/>
    <w:rsid w:val="00D5638B"/>
    <w:rsid w:val="00D56B33"/>
    <w:rsid w:val="00D5715A"/>
    <w:rsid w:val="00D57783"/>
    <w:rsid w:val="00D57F68"/>
    <w:rsid w:val="00D602B3"/>
    <w:rsid w:val="00D608D1"/>
    <w:rsid w:val="00D614CC"/>
    <w:rsid w:val="00D616BE"/>
    <w:rsid w:val="00D619E0"/>
    <w:rsid w:val="00D62507"/>
    <w:rsid w:val="00D63859"/>
    <w:rsid w:val="00D64855"/>
    <w:rsid w:val="00D65022"/>
    <w:rsid w:val="00D657D0"/>
    <w:rsid w:val="00D66322"/>
    <w:rsid w:val="00D67567"/>
    <w:rsid w:val="00D67607"/>
    <w:rsid w:val="00D67D9F"/>
    <w:rsid w:val="00D7010A"/>
    <w:rsid w:val="00D70B76"/>
    <w:rsid w:val="00D70BB8"/>
    <w:rsid w:val="00D71253"/>
    <w:rsid w:val="00D712C0"/>
    <w:rsid w:val="00D713B8"/>
    <w:rsid w:val="00D714B0"/>
    <w:rsid w:val="00D714CA"/>
    <w:rsid w:val="00D71829"/>
    <w:rsid w:val="00D72E23"/>
    <w:rsid w:val="00D73DF0"/>
    <w:rsid w:val="00D74373"/>
    <w:rsid w:val="00D74EAF"/>
    <w:rsid w:val="00D75672"/>
    <w:rsid w:val="00D768A1"/>
    <w:rsid w:val="00D77E8B"/>
    <w:rsid w:val="00D84015"/>
    <w:rsid w:val="00D84140"/>
    <w:rsid w:val="00D8425F"/>
    <w:rsid w:val="00D847C9"/>
    <w:rsid w:val="00D8489C"/>
    <w:rsid w:val="00D84981"/>
    <w:rsid w:val="00D84B04"/>
    <w:rsid w:val="00D84EF6"/>
    <w:rsid w:val="00D85B09"/>
    <w:rsid w:val="00D86487"/>
    <w:rsid w:val="00D87B86"/>
    <w:rsid w:val="00D90104"/>
    <w:rsid w:val="00D9024D"/>
    <w:rsid w:val="00D902C2"/>
    <w:rsid w:val="00D90BB8"/>
    <w:rsid w:val="00D932B2"/>
    <w:rsid w:val="00D93E6A"/>
    <w:rsid w:val="00D9466D"/>
    <w:rsid w:val="00D9482D"/>
    <w:rsid w:val="00D949A0"/>
    <w:rsid w:val="00D95731"/>
    <w:rsid w:val="00D9663C"/>
    <w:rsid w:val="00D96F63"/>
    <w:rsid w:val="00D97720"/>
    <w:rsid w:val="00D97A15"/>
    <w:rsid w:val="00D97DFA"/>
    <w:rsid w:val="00DA084D"/>
    <w:rsid w:val="00DA13BD"/>
    <w:rsid w:val="00DA1D7B"/>
    <w:rsid w:val="00DA276F"/>
    <w:rsid w:val="00DA29B6"/>
    <w:rsid w:val="00DA29FB"/>
    <w:rsid w:val="00DA3530"/>
    <w:rsid w:val="00DA38CC"/>
    <w:rsid w:val="00DA3D1F"/>
    <w:rsid w:val="00DA3D8F"/>
    <w:rsid w:val="00DA4130"/>
    <w:rsid w:val="00DA55D9"/>
    <w:rsid w:val="00DA5CE2"/>
    <w:rsid w:val="00DA67CC"/>
    <w:rsid w:val="00DA6B74"/>
    <w:rsid w:val="00DA7448"/>
    <w:rsid w:val="00DA7743"/>
    <w:rsid w:val="00DB0E1A"/>
    <w:rsid w:val="00DB2069"/>
    <w:rsid w:val="00DB20DA"/>
    <w:rsid w:val="00DB38E4"/>
    <w:rsid w:val="00DB3A6E"/>
    <w:rsid w:val="00DB3B3B"/>
    <w:rsid w:val="00DB59C0"/>
    <w:rsid w:val="00DB6B54"/>
    <w:rsid w:val="00DB6DFF"/>
    <w:rsid w:val="00DB715B"/>
    <w:rsid w:val="00DB71AA"/>
    <w:rsid w:val="00DB78A1"/>
    <w:rsid w:val="00DB7B06"/>
    <w:rsid w:val="00DB7C26"/>
    <w:rsid w:val="00DC01B5"/>
    <w:rsid w:val="00DC027C"/>
    <w:rsid w:val="00DC0396"/>
    <w:rsid w:val="00DC150F"/>
    <w:rsid w:val="00DC1C83"/>
    <w:rsid w:val="00DC1E6B"/>
    <w:rsid w:val="00DC316A"/>
    <w:rsid w:val="00DC4A0F"/>
    <w:rsid w:val="00DC4DCA"/>
    <w:rsid w:val="00DC50B7"/>
    <w:rsid w:val="00DC56F9"/>
    <w:rsid w:val="00DC58F9"/>
    <w:rsid w:val="00DC6427"/>
    <w:rsid w:val="00DC661B"/>
    <w:rsid w:val="00DC68A3"/>
    <w:rsid w:val="00DD09DB"/>
    <w:rsid w:val="00DD1253"/>
    <w:rsid w:val="00DD1716"/>
    <w:rsid w:val="00DD1CC1"/>
    <w:rsid w:val="00DD20D8"/>
    <w:rsid w:val="00DD2AFA"/>
    <w:rsid w:val="00DD3D65"/>
    <w:rsid w:val="00DD406C"/>
    <w:rsid w:val="00DD55E7"/>
    <w:rsid w:val="00DD59CC"/>
    <w:rsid w:val="00DD5C36"/>
    <w:rsid w:val="00DD7975"/>
    <w:rsid w:val="00DE0040"/>
    <w:rsid w:val="00DE06B8"/>
    <w:rsid w:val="00DE0BD4"/>
    <w:rsid w:val="00DE0C4C"/>
    <w:rsid w:val="00DE15D8"/>
    <w:rsid w:val="00DE1EB9"/>
    <w:rsid w:val="00DE2769"/>
    <w:rsid w:val="00DE2A31"/>
    <w:rsid w:val="00DE3FF1"/>
    <w:rsid w:val="00DE464C"/>
    <w:rsid w:val="00DE48D2"/>
    <w:rsid w:val="00DE49EB"/>
    <w:rsid w:val="00DE6AA2"/>
    <w:rsid w:val="00DE6BEE"/>
    <w:rsid w:val="00DE7547"/>
    <w:rsid w:val="00DF03F6"/>
    <w:rsid w:val="00DF09E5"/>
    <w:rsid w:val="00DF0CBF"/>
    <w:rsid w:val="00DF0E39"/>
    <w:rsid w:val="00DF125C"/>
    <w:rsid w:val="00DF1CB3"/>
    <w:rsid w:val="00DF3B68"/>
    <w:rsid w:val="00DF3DFF"/>
    <w:rsid w:val="00DF5078"/>
    <w:rsid w:val="00DF5F87"/>
    <w:rsid w:val="00DF7074"/>
    <w:rsid w:val="00DF72C8"/>
    <w:rsid w:val="00DF7444"/>
    <w:rsid w:val="00DF7A7C"/>
    <w:rsid w:val="00E000D4"/>
    <w:rsid w:val="00E002CD"/>
    <w:rsid w:val="00E00A02"/>
    <w:rsid w:val="00E0293C"/>
    <w:rsid w:val="00E047AC"/>
    <w:rsid w:val="00E05644"/>
    <w:rsid w:val="00E06476"/>
    <w:rsid w:val="00E06DD8"/>
    <w:rsid w:val="00E07229"/>
    <w:rsid w:val="00E07471"/>
    <w:rsid w:val="00E103EC"/>
    <w:rsid w:val="00E10F18"/>
    <w:rsid w:val="00E1158B"/>
    <w:rsid w:val="00E1254F"/>
    <w:rsid w:val="00E13189"/>
    <w:rsid w:val="00E13848"/>
    <w:rsid w:val="00E14516"/>
    <w:rsid w:val="00E1587F"/>
    <w:rsid w:val="00E160CA"/>
    <w:rsid w:val="00E162BB"/>
    <w:rsid w:val="00E1753C"/>
    <w:rsid w:val="00E17815"/>
    <w:rsid w:val="00E17F34"/>
    <w:rsid w:val="00E17F4D"/>
    <w:rsid w:val="00E203E6"/>
    <w:rsid w:val="00E203EB"/>
    <w:rsid w:val="00E204A4"/>
    <w:rsid w:val="00E207AD"/>
    <w:rsid w:val="00E218F1"/>
    <w:rsid w:val="00E21A22"/>
    <w:rsid w:val="00E220BE"/>
    <w:rsid w:val="00E24218"/>
    <w:rsid w:val="00E2497A"/>
    <w:rsid w:val="00E24F29"/>
    <w:rsid w:val="00E25B1C"/>
    <w:rsid w:val="00E25E63"/>
    <w:rsid w:val="00E263B7"/>
    <w:rsid w:val="00E2659B"/>
    <w:rsid w:val="00E268C9"/>
    <w:rsid w:val="00E26A9D"/>
    <w:rsid w:val="00E26E5D"/>
    <w:rsid w:val="00E27A5B"/>
    <w:rsid w:val="00E27B21"/>
    <w:rsid w:val="00E304D5"/>
    <w:rsid w:val="00E30581"/>
    <w:rsid w:val="00E309A7"/>
    <w:rsid w:val="00E30CF2"/>
    <w:rsid w:val="00E31715"/>
    <w:rsid w:val="00E31ABA"/>
    <w:rsid w:val="00E31D53"/>
    <w:rsid w:val="00E32761"/>
    <w:rsid w:val="00E32BBE"/>
    <w:rsid w:val="00E33133"/>
    <w:rsid w:val="00E339CC"/>
    <w:rsid w:val="00E3432E"/>
    <w:rsid w:val="00E35087"/>
    <w:rsid w:val="00E36744"/>
    <w:rsid w:val="00E37718"/>
    <w:rsid w:val="00E379E1"/>
    <w:rsid w:val="00E40498"/>
    <w:rsid w:val="00E4079C"/>
    <w:rsid w:val="00E4079D"/>
    <w:rsid w:val="00E427C2"/>
    <w:rsid w:val="00E42BAB"/>
    <w:rsid w:val="00E42FA9"/>
    <w:rsid w:val="00E43480"/>
    <w:rsid w:val="00E43BC6"/>
    <w:rsid w:val="00E448E0"/>
    <w:rsid w:val="00E44E65"/>
    <w:rsid w:val="00E45319"/>
    <w:rsid w:val="00E454CE"/>
    <w:rsid w:val="00E468FC"/>
    <w:rsid w:val="00E47218"/>
    <w:rsid w:val="00E50861"/>
    <w:rsid w:val="00E50BD5"/>
    <w:rsid w:val="00E51436"/>
    <w:rsid w:val="00E53E75"/>
    <w:rsid w:val="00E54BA9"/>
    <w:rsid w:val="00E55A86"/>
    <w:rsid w:val="00E55EC0"/>
    <w:rsid w:val="00E56254"/>
    <w:rsid w:val="00E56A54"/>
    <w:rsid w:val="00E56DBD"/>
    <w:rsid w:val="00E56E00"/>
    <w:rsid w:val="00E56ECC"/>
    <w:rsid w:val="00E57B70"/>
    <w:rsid w:val="00E6067B"/>
    <w:rsid w:val="00E60788"/>
    <w:rsid w:val="00E607BF"/>
    <w:rsid w:val="00E613C5"/>
    <w:rsid w:val="00E6141A"/>
    <w:rsid w:val="00E622AC"/>
    <w:rsid w:val="00E6318A"/>
    <w:rsid w:val="00E63C0C"/>
    <w:rsid w:val="00E65DBB"/>
    <w:rsid w:val="00E66F77"/>
    <w:rsid w:val="00E701F3"/>
    <w:rsid w:val="00E70C65"/>
    <w:rsid w:val="00E71090"/>
    <w:rsid w:val="00E71DE5"/>
    <w:rsid w:val="00E71F83"/>
    <w:rsid w:val="00E71FF0"/>
    <w:rsid w:val="00E739D0"/>
    <w:rsid w:val="00E73BA3"/>
    <w:rsid w:val="00E73DDC"/>
    <w:rsid w:val="00E73DFD"/>
    <w:rsid w:val="00E74353"/>
    <w:rsid w:val="00E74627"/>
    <w:rsid w:val="00E74830"/>
    <w:rsid w:val="00E748DE"/>
    <w:rsid w:val="00E748E4"/>
    <w:rsid w:val="00E75926"/>
    <w:rsid w:val="00E763D8"/>
    <w:rsid w:val="00E76E67"/>
    <w:rsid w:val="00E76FD3"/>
    <w:rsid w:val="00E770F8"/>
    <w:rsid w:val="00E800C0"/>
    <w:rsid w:val="00E803E0"/>
    <w:rsid w:val="00E82DCE"/>
    <w:rsid w:val="00E82F6E"/>
    <w:rsid w:val="00E834A0"/>
    <w:rsid w:val="00E840E3"/>
    <w:rsid w:val="00E848B7"/>
    <w:rsid w:val="00E84D0A"/>
    <w:rsid w:val="00E85E57"/>
    <w:rsid w:val="00E866BF"/>
    <w:rsid w:val="00E87060"/>
    <w:rsid w:val="00E871F1"/>
    <w:rsid w:val="00E909AB"/>
    <w:rsid w:val="00E9233F"/>
    <w:rsid w:val="00E925D3"/>
    <w:rsid w:val="00E925DA"/>
    <w:rsid w:val="00E9284E"/>
    <w:rsid w:val="00E93026"/>
    <w:rsid w:val="00E93300"/>
    <w:rsid w:val="00E94247"/>
    <w:rsid w:val="00E94F15"/>
    <w:rsid w:val="00E957BE"/>
    <w:rsid w:val="00E95EF5"/>
    <w:rsid w:val="00E967B0"/>
    <w:rsid w:val="00E96C45"/>
    <w:rsid w:val="00EA0140"/>
    <w:rsid w:val="00EA0966"/>
    <w:rsid w:val="00EA1305"/>
    <w:rsid w:val="00EA20DB"/>
    <w:rsid w:val="00EA2358"/>
    <w:rsid w:val="00EA2726"/>
    <w:rsid w:val="00EA322A"/>
    <w:rsid w:val="00EA38A8"/>
    <w:rsid w:val="00EA445A"/>
    <w:rsid w:val="00EA4C9A"/>
    <w:rsid w:val="00EA4DB0"/>
    <w:rsid w:val="00EA4F2D"/>
    <w:rsid w:val="00EA5530"/>
    <w:rsid w:val="00EA57D3"/>
    <w:rsid w:val="00EA5857"/>
    <w:rsid w:val="00EA6652"/>
    <w:rsid w:val="00EA715E"/>
    <w:rsid w:val="00EA7224"/>
    <w:rsid w:val="00EA79BE"/>
    <w:rsid w:val="00EB2CA8"/>
    <w:rsid w:val="00EB3570"/>
    <w:rsid w:val="00EB3686"/>
    <w:rsid w:val="00EB4C37"/>
    <w:rsid w:val="00EB53B2"/>
    <w:rsid w:val="00EB5530"/>
    <w:rsid w:val="00EB577C"/>
    <w:rsid w:val="00EB5A2A"/>
    <w:rsid w:val="00EB5A95"/>
    <w:rsid w:val="00EB5CE4"/>
    <w:rsid w:val="00EC00ED"/>
    <w:rsid w:val="00EC045B"/>
    <w:rsid w:val="00EC2112"/>
    <w:rsid w:val="00EC293E"/>
    <w:rsid w:val="00EC35AE"/>
    <w:rsid w:val="00EC3E45"/>
    <w:rsid w:val="00EC446E"/>
    <w:rsid w:val="00EC52C7"/>
    <w:rsid w:val="00EC5C3F"/>
    <w:rsid w:val="00EC630D"/>
    <w:rsid w:val="00EC65DB"/>
    <w:rsid w:val="00EC6958"/>
    <w:rsid w:val="00ED0A1E"/>
    <w:rsid w:val="00ED122E"/>
    <w:rsid w:val="00ED1FFF"/>
    <w:rsid w:val="00ED20DC"/>
    <w:rsid w:val="00ED2155"/>
    <w:rsid w:val="00ED2191"/>
    <w:rsid w:val="00ED2309"/>
    <w:rsid w:val="00ED27C7"/>
    <w:rsid w:val="00ED28D1"/>
    <w:rsid w:val="00ED4265"/>
    <w:rsid w:val="00ED4BE6"/>
    <w:rsid w:val="00ED54F9"/>
    <w:rsid w:val="00ED5CF3"/>
    <w:rsid w:val="00ED608C"/>
    <w:rsid w:val="00ED61A2"/>
    <w:rsid w:val="00ED6790"/>
    <w:rsid w:val="00ED712D"/>
    <w:rsid w:val="00ED785C"/>
    <w:rsid w:val="00ED7C14"/>
    <w:rsid w:val="00EE0948"/>
    <w:rsid w:val="00EE0C31"/>
    <w:rsid w:val="00EE1414"/>
    <w:rsid w:val="00EE1542"/>
    <w:rsid w:val="00EE1AFA"/>
    <w:rsid w:val="00EE1EF0"/>
    <w:rsid w:val="00EE230F"/>
    <w:rsid w:val="00EE275C"/>
    <w:rsid w:val="00EE3084"/>
    <w:rsid w:val="00EE31A5"/>
    <w:rsid w:val="00EE3D7D"/>
    <w:rsid w:val="00EE4252"/>
    <w:rsid w:val="00EE5325"/>
    <w:rsid w:val="00EE5382"/>
    <w:rsid w:val="00EE56E9"/>
    <w:rsid w:val="00EE618F"/>
    <w:rsid w:val="00EE61D2"/>
    <w:rsid w:val="00EE6594"/>
    <w:rsid w:val="00EE755E"/>
    <w:rsid w:val="00EE7797"/>
    <w:rsid w:val="00EE7C62"/>
    <w:rsid w:val="00EF0722"/>
    <w:rsid w:val="00EF1276"/>
    <w:rsid w:val="00EF145A"/>
    <w:rsid w:val="00EF1D99"/>
    <w:rsid w:val="00EF2282"/>
    <w:rsid w:val="00EF289F"/>
    <w:rsid w:val="00EF2D4F"/>
    <w:rsid w:val="00EF2D6C"/>
    <w:rsid w:val="00EF3BC0"/>
    <w:rsid w:val="00EF4BFA"/>
    <w:rsid w:val="00EF55F9"/>
    <w:rsid w:val="00EF5BE7"/>
    <w:rsid w:val="00EF5F8F"/>
    <w:rsid w:val="00EF6018"/>
    <w:rsid w:val="00EF669F"/>
    <w:rsid w:val="00EF6766"/>
    <w:rsid w:val="00EF6922"/>
    <w:rsid w:val="00EF6D7B"/>
    <w:rsid w:val="00EF70AE"/>
    <w:rsid w:val="00EF70DC"/>
    <w:rsid w:val="00EF71D2"/>
    <w:rsid w:val="00EF7AD2"/>
    <w:rsid w:val="00EF7E78"/>
    <w:rsid w:val="00F0002A"/>
    <w:rsid w:val="00F0085D"/>
    <w:rsid w:val="00F01488"/>
    <w:rsid w:val="00F01678"/>
    <w:rsid w:val="00F01CDC"/>
    <w:rsid w:val="00F02420"/>
    <w:rsid w:val="00F02EF0"/>
    <w:rsid w:val="00F0414D"/>
    <w:rsid w:val="00F05D11"/>
    <w:rsid w:val="00F06DCB"/>
    <w:rsid w:val="00F06F9F"/>
    <w:rsid w:val="00F0712E"/>
    <w:rsid w:val="00F0789A"/>
    <w:rsid w:val="00F07D89"/>
    <w:rsid w:val="00F10566"/>
    <w:rsid w:val="00F107F5"/>
    <w:rsid w:val="00F113FF"/>
    <w:rsid w:val="00F1185C"/>
    <w:rsid w:val="00F11F3C"/>
    <w:rsid w:val="00F123DB"/>
    <w:rsid w:val="00F124CC"/>
    <w:rsid w:val="00F1276F"/>
    <w:rsid w:val="00F13075"/>
    <w:rsid w:val="00F1310A"/>
    <w:rsid w:val="00F13357"/>
    <w:rsid w:val="00F14CA5"/>
    <w:rsid w:val="00F15D3A"/>
    <w:rsid w:val="00F1619B"/>
    <w:rsid w:val="00F162FE"/>
    <w:rsid w:val="00F163D5"/>
    <w:rsid w:val="00F17572"/>
    <w:rsid w:val="00F178CD"/>
    <w:rsid w:val="00F17A23"/>
    <w:rsid w:val="00F17B6D"/>
    <w:rsid w:val="00F20857"/>
    <w:rsid w:val="00F20E53"/>
    <w:rsid w:val="00F216F8"/>
    <w:rsid w:val="00F2174F"/>
    <w:rsid w:val="00F21B4B"/>
    <w:rsid w:val="00F231D3"/>
    <w:rsid w:val="00F24399"/>
    <w:rsid w:val="00F24AC1"/>
    <w:rsid w:val="00F25498"/>
    <w:rsid w:val="00F27428"/>
    <w:rsid w:val="00F27B55"/>
    <w:rsid w:val="00F3016D"/>
    <w:rsid w:val="00F30279"/>
    <w:rsid w:val="00F30580"/>
    <w:rsid w:val="00F3074B"/>
    <w:rsid w:val="00F31277"/>
    <w:rsid w:val="00F3157F"/>
    <w:rsid w:val="00F31B83"/>
    <w:rsid w:val="00F31CE3"/>
    <w:rsid w:val="00F31E23"/>
    <w:rsid w:val="00F32265"/>
    <w:rsid w:val="00F326E2"/>
    <w:rsid w:val="00F32BB7"/>
    <w:rsid w:val="00F32C73"/>
    <w:rsid w:val="00F32ECD"/>
    <w:rsid w:val="00F33DDE"/>
    <w:rsid w:val="00F33E3F"/>
    <w:rsid w:val="00F34B5B"/>
    <w:rsid w:val="00F34BF8"/>
    <w:rsid w:val="00F35FE8"/>
    <w:rsid w:val="00F36359"/>
    <w:rsid w:val="00F364FB"/>
    <w:rsid w:val="00F36B51"/>
    <w:rsid w:val="00F37453"/>
    <w:rsid w:val="00F3757D"/>
    <w:rsid w:val="00F37827"/>
    <w:rsid w:val="00F37910"/>
    <w:rsid w:val="00F40B99"/>
    <w:rsid w:val="00F41B98"/>
    <w:rsid w:val="00F42105"/>
    <w:rsid w:val="00F43711"/>
    <w:rsid w:val="00F43E66"/>
    <w:rsid w:val="00F44537"/>
    <w:rsid w:val="00F456B2"/>
    <w:rsid w:val="00F45A7B"/>
    <w:rsid w:val="00F46C00"/>
    <w:rsid w:val="00F46CD2"/>
    <w:rsid w:val="00F5038F"/>
    <w:rsid w:val="00F50428"/>
    <w:rsid w:val="00F50835"/>
    <w:rsid w:val="00F51713"/>
    <w:rsid w:val="00F51AA9"/>
    <w:rsid w:val="00F5263C"/>
    <w:rsid w:val="00F5317C"/>
    <w:rsid w:val="00F54168"/>
    <w:rsid w:val="00F54393"/>
    <w:rsid w:val="00F55273"/>
    <w:rsid w:val="00F55707"/>
    <w:rsid w:val="00F55D84"/>
    <w:rsid w:val="00F56307"/>
    <w:rsid w:val="00F568FF"/>
    <w:rsid w:val="00F56E7F"/>
    <w:rsid w:val="00F60AA2"/>
    <w:rsid w:val="00F61218"/>
    <w:rsid w:val="00F61F01"/>
    <w:rsid w:val="00F62171"/>
    <w:rsid w:val="00F626C5"/>
    <w:rsid w:val="00F630AF"/>
    <w:rsid w:val="00F630BC"/>
    <w:rsid w:val="00F634C3"/>
    <w:rsid w:val="00F6420C"/>
    <w:rsid w:val="00F64390"/>
    <w:rsid w:val="00F64A11"/>
    <w:rsid w:val="00F6565B"/>
    <w:rsid w:val="00F66018"/>
    <w:rsid w:val="00F66132"/>
    <w:rsid w:val="00F66507"/>
    <w:rsid w:val="00F674FE"/>
    <w:rsid w:val="00F67853"/>
    <w:rsid w:val="00F70171"/>
    <w:rsid w:val="00F70210"/>
    <w:rsid w:val="00F706D1"/>
    <w:rsid w:val="00F706DF"/>
    <w:rsid w:val="00F7115B"/>
    <w:rsid w:val="00F73A3D"/>
    <w:rsid w:val="00F74261"/>
    <w:rsid w:val="00F742ED"/>
    <w:rsid w:val="00F7488F"/>
    <w:rsid w:val="00F74D4B"/>
    <w:rsid w:val="00F769DE"/>
    <w:rsid w:val="00F76B0F"/>
    <w:rsid w:val="00F77B73"/>
    <w:rsid w:val="00F77D28"/>
    <w:rsid w:val="00F77EC6"/>
    <w:rsid w:val="00F80AAC"/>
    <w:rsid w:val="00F8151C"/>
    <w:rsid w:val="00F815BF"/>
    <w:rsid w:val="00F815F6"/>
    <w:rsid w:val="00F82072"/>
    <w:rsid w:val="00F82C5F"/>
    <w:rsid w:val="00F83D57"/>
    <w:rsid w:val="00F846C1"/>
    <w:rsid w:val="00F84F12"/>
    <w:rsid w:val="00F84F54"/>
    <w:rsid w:val="00F85C42"/>
    <w:rsid w:val="00F86974"/>
    <w:rsid w:val="00F86A89"/>
    <w:rsid w:val="00F90E2F"/>
    <w:rsid w:val="00F92359"/>
    <w:rsid w:val="00F935DF"/>
    <w:rsid w:val="00F93B64"/>
    <w:rsid w:val="00F94201"/>
    <w:rsid w:val="00F951CA"/>
    <w:rsid w:val="00F95EAD"/>
    <w:rsid w:val="00F96BC8"/>
    <w:rsid w:val="00F96BCA"/>
    <w:rsid w:val="00F979A8"/>
    <w:rsid w:val="00F97DE9"/>
    <w:rsid w:val="00F97FD3"/>
    <w:rsid w:val="00FA0826"/>
    <w:rsid w:val="00FA134C"/>
    <w:rsid w:val="00FA197F"/>
    <w:rsid w:val="00FA3869"/>
    <w:rsid w:val="00FA3B05"/>
    <w:rsid w:val="00FA3DB4"/>
    <w:rsid w:val="00FA402B"/>
    <w:rsid w:val="00FA56CE"/>
    <w:rsid w:val="00FA589A"/>
    <w:rsid w:val="00FA6E2B"/>
    <w:rsid w:val="00FB08AC"/>
    <w:rsid w:val="00FB17FD"/>
    <w:rsid w:val="00FB192D"/>
    <w:rsid w:val="00FB20F1"/>
    <w:rsid w:val="00FB2148"/>
    <w:rsid w:val="00FB2501"/>
    <w:rsid w:val="00FB25B5"/>
    <w:rsid w:val="00FB3453"/>
    <w:rsid w:val="00FB57C4"/>
    <w:rsid w:val="00FB5CC6"/>
    <w:rsid w:val="00FB5E57"/>
    <w:rsid w:val="00FB5EB2"/>
    <w:rsid w:val="00FB7560"/>
    <w:rsid w:val="00FC002B"/>
    <w:rsid w:val="00FC05E9"/>
    <w:rsid w:val="00FC0748"/>
    <w:rsid w:val="00FC1946"/>
    <w:rsid w:val="00FC1E55"/>
    <w:rsid w:val="00FC28C2"/>
    <w:rsid w:val="00FC3787"/>
    <w:rsid w:val="00FC3E7C"/>
    <w:rsid w:val="00FC4341"/>
    <w:rsid w:val="00FC460E"/>
    <w:rsid w:val="00FC4A1B"/>
    <w:rsid w:val="00FC4A5E"/>
    <w:rsid w:val="00FC4E45"/>
    <w:rsid w:val="00FC53AD"/>
    <w:rsid w:val="00FC5FCF"/>
    <w:rsid w:val="00FC5FD4"/>
    <w:rsid w:val="00FC642B"/>
    <w:rsid w:val="00FC6471"/>
    <w:rsid w:val="00FC6738"/>
    <w:rsid w:val="00FC6EA7"/>
    <w:rsid w:val="00FD002D"/>
    <w:rsid w:val="00FD2B74"/>
    <w:rsid w:val="00FD3213"/>
    <w:rsid w:val="00FD3A3C"/>
    <w:rsid w:val="00FD3DB4"/>
    <w:rsid w:val="00FD3E1B"/>
    <w:rsid w:val="00FD43C3"/>
    <w:rsid w:val="00FD4615"/>
    <w:rsid w:val="00FD47EB"/>
    <w:rsid w:val="00FD5DAB"/>
    <w:rsid w:val="00FD5FA4"/>
    <w:rsid w:val="00FD6DB0"/>
    <w:rsid w:val="00FE0D58"/>
    <w:rsid w:val="00FE11E4"/>
    <w:rsid w:val="00FE17AC"/>
    <w:rsid w:val="00FE18EF"/>
    <w:rsid w:val="00FE2409"/>
    <w:rsid w:val="00FE294E"/>
    <w:rsid w:val="00FE29C6"/>
    <w:rsid w:val="00FE2C3A"/>
    <w:rsid w:val="00FE3988"/>
    <w:rsid w:val="00FE3DC4"/>
    <w:rsid w:val="00FE4BAF"/>
    <w:rsid w:val="00FE4C10"/>
    <w:rsid w:val="00FE5457"/>
    <w:rsid w:val="00FE5BD8"/>
    <w:rsid w:val="00FE7F04"/>
    <w:rsid w:val="00FF045C"/>
    <w:rsid w:val="00FF0DF7"/>
    <w:rsid w:val="00FF0EB0"/>
    <w:rsid w:val="00FF1199"/>
    <w:rsid w:val="00FF13DA"/>
    <w:rsid w:val="00FF14E0"/>
    <w:rsid w:val="00FF177D"/>
    <w:rsid w:val="00FF1ACE"/>
    <w:rsid w:val="00FF2C11"/>
    <w:rsid w:val="00FF33F1"/>
    <w:rsid w:val="00FF3506"/>
    <w:rsid w:val="00FF37A1"/>
    <w:rsid w:val="00FF3BDC"/>
    <w:rsid w:val="00FF43D0"/>
    <w:rsid w:val="00FF4997"/>
    <w:rsid w:val="00FF4AA9"/>
    <w:rsid w:val="00FF53B9"/>
    <w:rsid w:val="00FF5DFC"/>
    <w:rsid w:val="00FF5E28"/>
    <w:rsid w:val="00FF6283"/>
    <w:rsid w:val="00FF6951"/>
    <w:rsid w:val="05B22E2C"/>
    <w:rsid w:val="07B45450"/>
    <w:rsid w:val="2539436E"/>
    <w:rsid w:val="26086C3B"/>
    <w:rsid w:val="2FF651CD"/>
    <w:rsid w:val="31A927D2"/>
    <w:rsid w:val="34BD5094"/>
    <w:rsid w:val="36567F66"/>
    <w:rsid w:val="422449A5"/>
    <w:rsid w:val="479F5CBA"/>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319CB4B4"/>
  <w15:docId w15:val="{247F127A-7071-CE49-A177-80F58FCC18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30B4"/>
    <w:pPr>
      <w:suppressAutoHyphens/>
      <w:spacing w:after="180" w:line="254" w:lineRule="auto"/>
    </w:pPr>
    <w:rPr>
      <w:rFonts w:ascii="Times New Roman" w:eastAsia="SimSun" w:hAnsi="Times New Roman" w:cs="Times New Roman"/>
    </w:rPr>
  </w:style>
  <w:style w:type="paragraph" w:styleId="Heading1">
    <w:name w:val="heading 1"/>
    <w:next w:val="Normal"/>
    <w:link w:val="Heading1Char"/>
    <w:uiPriority w:val="9"/>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rPr>
  </w:style>
  <w:style w:type="paragraph" w:styleId="Heading2">
    <w:name w:val="heading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basedOn w:val="Heading2"/>
    <w:next w:val="Normal"/>
    <w:link w:val="Heading3Char"/>
    <w:unhideWhenUsed/>
    <w:qFormat/>
    <w:pPr>
      <w:spacing w:before="120"/>
      <w:outlineLvl w:val="2"/>
    </w:pPr>
    <w:rPr>
      <w:sz w:val="28"/>
    </w:rPr>
  </w:style>
  <w:style w:type="paragraph" w:styleId="Heading4">
    <w:name w:val="heading 4"/>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semiHidden/>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iPriority w:val="9"/>
    <w:semiHidden/>
    <w:unhideWhenUsed/>
    <w:qFormat/>
    <w:pPr>
      <w:outlineLvl w:val="6"/>
    </w:pPr>
  </w:style>
  <w:style w:type="paragraph" w:styleId="Heading8">
    <w:name w:val="heading 8"/>
    <w:basedOn w:val="Heading1"/>
    <w:next w:val="Normal"/>
    <w:link w:val="Heading8Char"/>
    <w:uiPriority w:val="9"/>
    <w:semiHidden/>
    <w:unhideWhenUsed/>
    <w:qFormat/>
    <w:pPr>
      <w:ind w:left="0" w:firstLine="0"/>
      <w:outlineLvl w:val="7"/>
    </w:pPr>
    <w:rPr>
      <w:rFonts w:eastAsia="SimSun"/>
    </w:rPr>
  </w:style>
  <w:style w:type="paragraph" w:styleId="Heading9">
    <w:name w:val="heading 9"/>
    <w:basedOn w:val="Heading8"/>
    <w:next w:val="Normal"/>
    <w:link w:val="Heading9Char"/>
    <w:uiPriority w:val="9"/>
    <w:semiHidden/>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pPr>
    <w:rPr>
      <w:rFonts w:eastAsia="SimSun"/>
      <w:sz w:val="20"/>
    </w:rPr>
  </w:style>
  <w:style w:type="paragraph" w:styleId="TOC7">
    <w:name w:val="toc 7"/>
    <w:basedOn w:val="TOC6"/>
    <w:next w:val="Normal"/>
    <w:uiPriority w:val="99"/>
    <w:semiHidden/>
    <w:unhideWhenUsed/>
    <w:qFormat/>
    <w:pPr>
      <w:ind w:left="2268" w:hanging="2268"/>
    </w:pPr>
  </w:style>
  <w:style w:type="paragraph" w:styleId="TOC6">
    <w:name w:val="toc 6"/>
    <w:basedOn w:val="TOC5"/>
    <w:next w:val="Normal"/>
    <w:uiPriority w:val="99"/>
    <w:semiHidden/>
    <w:unhideWhenUsed/>
    <w:qFormat/>
    <w:pPr>
      <w:ind w:left="1985" w:hanging="1985"/>
    </w:pPr>
  </w:style>
  <w:style w:type="paragraph" w:styleId="TOC5">
    <w:name w:val="toc 5"/>
    <w:basedOn w:val="TOC4"/>
    <w:next w:val="Normal"/>
    <w:uiPriority w:val="99"/>
    <w:semiHidden/>
    <w:unhideWhenUsed/>
    <w:qFormat/>
    <w:pPr>
      <w:ind w:left="1701" w:hanging="1701"/>
    </w:pPr>
  </w:style>
  <w:style w:type="paragraph" w:styleId="TOC4">
    <w:name w:val="toc 4"/>
    <w:basedOn w:val="TOC3"/>
    <w:next w:val="Normal"/>
    <w:uiPriority w:val="99"/>
    <w:semiHidden/>
    <w:unhideWhenUsed/>
    <w:qFormat/>
    <w:pPr>
      <w:ind w:left="1418" w:hanging="1418"/>
    </w:pPr>
  </w:style>
  <w:style w:type="paragraph" w:styleId="TOC3">
    <w:name w:val="toc 3"/>
    <w:basedOn w:val="TOC2"/>
    <w:next w:val="Normal"/>
    <w:uiPriority w:val="99"/>
    <w:semiHidden/>
    <w:unhideWhenUsed/>
    <w:qFormat/>
    <w:pPr>
      <w:ind w:left="1134" w:hanging="1134"/>
    </w:pPr>
  </w:style>
  <w:style w:type="paragraph" w:styleId="TOC2">
    <w:name w:val="toc 2"/>
    <w:basedOn w:val="TOC1"/>
    <w:next w:val="Normal"/>
    <w:uiPriority w:val="99"/>
    <w:semiHidden/>
    <w:unhideWhenUsed/>
    <w:qFormat/>
    <w:pPr>
      <w:keepNext w:val="0"/>
      <w:spacing w:before="0" w:after="180"/>
      <w:ind w:left="851" w:hanging="851"/>
    </w:pPr>
    <w:rPr>
      <w:sz w:val="20"/>
    </w:rPr>
  </w:style>
  <w:style w:type="paragraph" w:styleId="TOC1">
    <w:name w:val="toc 1"/>
    <w:next w:val="Normal"/>
    <w:uiPriority w:val="99"/>
    <w:semiHidden/>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rPr>
  </w:style>
  <w:style w:type="paragraph" w:styleId="ListNumber2">
    <w:name w:val="List Number 2"/>
    <w:basedOn w:val="ListNumber"/>
    <w:uiPriority w:val="99"/>
    <w:semiHidden/>
    <w:unhideWhenUsed/>
    <w:qFormat/>
    <w:pPr>
      <w:ind w:left="851" w:firstLine="0"/>
    </w:pPr>
  </w:style>
  <w:style w:type="paragraph" w:styleId="ListNumber">
    <w:name w:val="List Number"/>
    <w:basedOn w:val="ListBullet5"/>
    <w:uiPriority w:val="99"/>
    <w:semiHidden/>
    <w:unhideWhenUsed/>
    <w:qFormat/>
    <w:pPr>
      <w:ind w:left="1702" w:hanging="284"/>
    </w:pPr>
  </w:style>
  <w:style w:type="paragraph" w:styleId="ListBullet5">
    <w:name w:val="List Bullet 5"/>
    <w:basedOn w:val="ListBullet4"/>
    <w:uiPriority w:val="99"/>
    <w:semiHidden/>
    <w:unhideWhenUsed/>
    <w:qFormat/>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ind w:left="1135"/>
    </w:pPr>
  </w:style>
  <w:style w:type="paragraph" w:styleId="ListBullet2">
    <w:name w:val="List Bullet 2"/>
    <w:basedOn w:val="ListBullet"/>
    <w:uiPriority w:val="99"/>
    <w:semiHidden/>
    <w:unhideWhenUsed/>
    <w:qFormat/>
    <w:pPr>
      <w:ind w:left="851" w:firstLine="0"/>
    </w:pPr>
  </w:style>
  <w:style w:type="paragraph" w:styleId="ListBullet">
    <w:name w:val="List Bullet"/>
    <w:basedOn w:val="List"/>
    <w:uiPriority w:val="99"/>
    <w:unhideWhenUsed/>
    <w:qFormat/>
  </w:style>
  <w:style w:type="paragraph" w:styleId="List">
    <w:name w:val="List"/>
    <w:basedOn w:val="Normal"/>
    <w:uiPriority w:val="99"/>
    <w:semiHidden/>
    <w:unhideWhenUsed/>
    <w:qFormat/>
    <w:pPr>
      <w:ind w:left="568" w:hanging="284"/>
    </w:pPr>
  </w:style>
  <w:style w:type="paragraph" w:styleId="Caption">
    <w:name w:val="caption"/>
    <w:aliases w:val="cap,cap Char,Caption Char Char,Caption Char1 Char,Caption Char2,Caption Char Char Char,Caption Char Char1,fig and tbl,fighead2,Table Caption,fighead21,fighead22,fighead23,Table Caption1,fighead211,fighead24,cap Char2"/>
    <w:basedOn w:val="Normal"/>
    <w:next w:val="Normal"/>
    <w:link w:val="CaptionChar"/>
    <w:uiPriority w:val="35"/>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uiPriority w:val="99"/>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semiHidden/>
    <w:unhideWhenUsed/>
    <w:qFormat/>
    <w:rPr>
      <w:i/>
    </w:rPr>
  </w:style>
  <w:style w:type="paragraph" w:styleId="BodyText">
    <w:name w:val="Body Tex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iPriority w:val="99"/>
    <w:semiHidden/>
    <w:unhideWhenUsed/>
    <w:qFormat/>
    <w:pPr>
      <w:spacing w:before="180"/>
      <w:ind w:left="2693" w:hanging="2693"/>
    </w:pPr>
    <w:rPr>
      <w:b/>
    </w:rPr>
  </w:style>
  <w:style w:type="paragraph" w:styleId="EndnoteText">
    <w:name w:val="endnote text"/>
    <w:basedOn w:val="Normal"/>
    <w:link w:val="EndnoteTextChar"/>
    <w:uiPriority w:val="99"/>
    <w:semiHidden/>
    <w:unhideWhenUsed/>
    <w:qFormat/>
    <w:pPr>
      <w:spacing w:after="0"/>
    </w:p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link w:val="HeaderChar"/>
    <w:uiPriority w:val="99"/>
    <w:unhideWhenUsed/>
    <w:qFormat/>
    <w:pPr>
      <w:widowControl w:val="0"/>
      <w:suppressAutoHyphens/>
      <w:spacing w:after="160" w:line="254" w:lineRule="auto"/>
    </w:pPr>
    <w:rPr>
      <w:rFonts w:ascii="Arial" w:eastAsia="SimSun" w:hAnsi="Arial" w:cs="Times New Roman"/>
      <w:b/>
      <w:sz w:val="18"/>
    </w:rPr>
  </w:style>
  <w:style w:type="paragraph" w:styleId="Subtitle">
    <w:name w:val="Subtitle"/>
    <w:basedOn w:val="Normal"/>
    <w:next w:val="Normal"/>
    <w:link w:val="SubtitleChar"/>
    <w:uiPriority w:val="99"/>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uiPriority w:val="99"/>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iPriority w:val="99"/>
    <w:semiHidden/>
    <w:unhideWhenUsed/>
    <w:qFormat/>
    <w:pPr>
      <w:ind w:left="1418" w:hanging="1418"/>
    </w:pPr>
  </w:style>
  <w:style w:type="paragraph" w:styleId="BodyText2">
    <w:name w:val="Body Text 2"/>
    <w:basedOn w:val="Normal"/>
    <w:link w:val="BodyText2Char"/>
    <w:uiPriority w:val="99"/>
    <w:semiHidden/>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iPriority w:val="99"/>
    <w:semiHidden/>
    <w:unhideWhenUsed/>
    <w:qFormat/>
    <w:pPr>
      <w:keepLines/>
      <w:spacing w:after="0"/>
    </w:pPr>
  </w:style>
  <w:style w:type="paragraph" w:styleId="Index2">
    <w:name w:val="index 2"/>
    <w:basedOn w:val="Index1"/>
    <w:next w:val="Normal"/>
    <w:uiPriority w:val="99"/>
    <w:semiHidden/>
    <w:unhideWhenUsed/>
    <w:qFormat/>
    <w:pPr>
      <w:ind w:left="284"/>
    </w:p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semiHidden/>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semiHidden/>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semiHidden/>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uiPriority w:val="9"/>
    <w:semiHidden/>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uiPriority w:val="9"/>
    <w:semiHidden/>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uiPriority w:val="9"/>
    <w:semiHidden/>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uiPriority w:val="99"/>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basedOn w:val="DefaultParagraphFont"/>
    <w:link w:val="Header"/>
    <w:uiPriority w:val="99"/>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1,Caption Char Char Char2,Caption Char1 Char Char1,Caption Char2 Char1,Caption Char Char Char Char1,Caption Char Char1 Char1,fig and tbl Char1,fighead2 Char1,Table Caption Char1,fighead21 Char,fighead22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semiHidden/>
    <w:qFormat/>
    <w:rPr>
      <w:rFonts w:ascii="Times New Roman" w:eastAsia="SimSun" w:hAnsi="Times New Roman" w:cs="Times New Roman"/>
      <w:sz w:val="20"/>
      <w:szCs w:val="20"/>
      <w:lang w:eastAsia="en-US"/>
    </w:rPr>
  </w:style>
  <w:style w:type="character" w:customStyle="1" w:styleId="BodyTextChar">
    <w:name w:val="Body Tex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uiPriority w:val="99"/>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uiPriority w:val="99"/>
    <w:semiHidden/>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semiHidden/>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uiPriority w:val="99"/>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uiPriority w:val="99"/>
    <w:semiHidden/>
    <w:qFormat/>
    <w:rPr>
      <w:rFonts w:ascii="Tahoma" w:eastAsia="SimSun" w:hAnsi="Tahoma" w:cs="Tahoma"/>
      <w:sz w:val="16"/>
      <w:szCs w:val="16"/>
      <w:lang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ascii="Times New Roman" w:hAnsi="Times New Roman" w:cs="Times New Roman"/>
      <w:szCs w:val="22"/>
      <w:lang w:eastAsia="ko-KR"/>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
    <w:basedOn w:val="Normal"/>
    <w:link w:val="ListParagraphChar"/>
    <w:uiPriority w:val="34"/>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link w:val="Heading1"/>
    <w:uiPriority w:val="9"/>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uiPriority w:val="99"/>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uiPriority w:val="99"/>
    <w:qFormat/>
    <w:pPr>
      <w:widowControl w:val="0"/>
      <w:suppressAutoHyphens/>
      <w:spacing w:after="160" w:line="240" w:lineRule="atLeast"/>
      <w:jc w:val="right"/>
    </w:pPr>
    <w:rPr>
      <w:rFonts w:ascii="Arial" w:eastAsia="SimSun" w:hAnsi="Arial" w:cs="Times New Roman"/>
      <w:b/>
      <w:sz w:val="34"/>
      <w:lang w:val="en-GB"/>
    </w:rPr>
  </w:style>
  <w:style w:type="paragraph" w:customStyle="1" w:styleId="ZH">
    <w:name w:val="ZH"/>
    <w:uiPriority w:val="99"/>
    <w:qFormat/>
    <w:pPr>
      <w:widowControl w:val="0"/>
      <w:suppressAutoHyphens/>
      <w:spacing w:after="160" w:line="254" w:lineRule="auto"/>
    </w:pPr>
    <w:rPr>
      <w:rFonts w:ascii="Arial" w:eastAsia="SimSun" w:hAnsi="Arial" w:cs="Times New Roman"/>
    </w:rPr>
  </w:style>
  <w:style w:type="paragraph" w:customStyle="1" w:styleId="TT">
    <w:name w:val="TT"/>
    <w:basedOn w:val="Heading1"/>
    <w:next w:val="Normal"/>
    <w:uiPriority w:val="99"/>
    <w:qFormat/>
    <w:rPr>
      <w:rFonts w:eastAsia="SimSun"/>
    </w:rPr>
  </w:style>
  <w:style w:type="paragraph" w:customStyle="1" w:styleId="EX">
    <w:name w:val="EX"/>
    <w:basedOn w:val="Normal"/>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widowControl w:val="0"/>
      <w:pBdr>
        <w:bottom w:val="single" w:sz="12" w:space="1" w:color="000000"/>
      </w:pBdr>
      <w:suppressAutoHyphens/>
      <w:spacing w:after="160" w:line="254" w:lineRule="auto"/>
      <w:jc w:val="right"/>
    </w:pPr>
    <w:rPr>
      <w:rFonts w:ascii="Arial" w:eastAsia="SimSun" w:hAnsi="Arial" w:cs="Times New Roman"/>
      <w:sz w:val="40"/>
    </w:rPr>
  </w:style>
  <w:style w:type="paragraph" w:customStyle="1" w:styleId="ZB">
    <w:name w:val="ZB"/>
    <w:uiPriority w:val="99"/>
    <w:qFormat/>
    <w:pPr>
      <w:widowControl w:val="0"/>
      <w:suppressAutoHyphens/>
      <w:spacing w:after="160" w:line="254" w:lineRule="auto"/>
      <w:ind w:right="28"/>
      <w:jc w:val="right"/>
    </w:pPr>
    <w:rPr>
      <w:rFonts w:ascii="Arial" w:eastAsia="SimSun" w:hAnsi="Arial" w:cs="Times New Roman"/>
      <w:i/>
    </w:rPr>
  </w:style>
  <w:style w:type="paragraph" w:customStyle="1" w:styleId="ZD">
    <w:name w:val="ZD"/>
    <w:uiPriority w:val="99"/>
    <w:qFormat/>
    <w:pPr>
      <w:widowControl w:val="0"/>
      <w:suppressAutoHyphens/>
      <w:spacing w:after="160" w:line="254" w:lineRule="auto"/>
    </w:pPr>
    <w:rPr>
      <w:rFonts w:ascii="Arial" w:eastAsia="SimSun" w:hAnsi="Arial" w:cs="Times New Roman"/>
      <w:sz w:val="32"/>
    </w:rPr>
  </w:style>
  <w:style w:type="paragraph" w:customStyle="1" w:styleId="ZU">
    <w:name w:val="ZU"/>
    <w:uiPriority w:val="99"/>
    <w:qFormat/>
    <w:pPr>
      <w:widowControl w:val="0"/>
      <w:pBdr>
        <w:top w:val="single" w:sz="12" w:space="1" w:color="000000"/>
      </w:pBdr>
      <w:suppressAutoHyphens/>
      <w:spacing w:after="160" w:line="254" w:lineRule="auto"/>
      <w:jc w:val="right"/>
    </w:pPr>
    <w:rPr>
      <w:rFonts w:ascii="Arial" w:eastAsia="SimSun" w:hAnsi="Arial" w:cs="Times New Roman"/>
    </w:rPr>
  </w:style>
  <w:style w:type="paragraph" w:customStyle="1" w:styleId="ZV">
    <w:name w:val="ZV"/>
    <w:basedOn w:val="ZU"/>
    <w:uiPriority w:val="99"/>
    <w:qFormat/>
  </w:style>
  <w:style w:type="paragraph" w:customStyle="1" w:styleId="ZG">
    <w:name w:val="ZG"/>
    <w:uiPriority w:val="99"/>
    <w:qFormat/>
    <w:pPr>
      <w:widowControl w:val="0"/>
      <w:suppressAutoHyphens/>
      <w:spacing w:after="160" w:line="254" w:lineRule="auto"/>
      <w:jc w:val="right"/>
    </w:pPr>
    <w:rPr>
      <w:rFonts w:ascii="Arial" w:eastAsia="SimSun" w:hAnsi="Arial" w:cs="Times New Roman"/>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uiPriority w:val="99"/>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uiPriority w:val="99"/>
    <w:qFormat/>
    <w:pPr>
      <w:tabs>
        <w:tab w:val="right" w:pos="10206"/>
      </w:tabs>
      <w:spacing w:after="220"/>
      <w:ind w:left="1298"/>
    </w:pPr>
    <w:rPr>
      <w:rFonts w:ascii="Arial" w:hAnsi="Arial"/>
      <w:sz w:val="22"/>
      <w:lang w:eastAsia="zh-CN"/>
    </w:rPr>
  </w:style>
  <w:style w:type="paragraph" w:customStyle="1" w:styleId="table">
    <w:name w:val="table"/>
    <w:basedOn w:val="text"/>
    <w:next w:val="text"/>
    <w:uiPriority w:val="99"/>
    <w:qFormat/>
    <w:pPr>
      <w:spacing w:after="0"/>
      <w:jc w:val="center"/>
    </w:pPr>
    <w:rPr>
      <w:sz w:val="20"/>
    </w:rPr>
  </w:style>
  <w:style w:type="paragraph" w:customStyle="1" w:styleId="body">
    <w:name w:val="body"/>
    <w:basedOn w:val="Normal"/>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rPr>
  </w:style>
  <w:style w:type="paragraph" w:customStyle="1" w:styleId="Default">
    <w:name w:val="Default"/>
    <w:qFormat/>
    <w:pPr>
      <w:suppressAutoHyphens/>
      <w:spacing w:after="160" w:line="254" w:lineRule="auto"/>
    </w:pPr>
    <w:rPr>
      <w:rFonts w:ascii="Arial" w:eastAsia="SimSun" w:hAnsi="Arial" w:cs="Arial"/>
      <w:color w:val="000000"/>
      <w:sz w:val="24"/>
      <w:szCs w:val="24"/>
      <w:lang w:eastAsia="ko-KR"/>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uiPriority w:val="39"/>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pPr>
      <w:suppressAutoHyphens w:val="0"/>
      <w:autoSpaceDE w:val="0"/>
      <w:autoSpaceDN w:val="0"/>
      <w:spacing w:after="0" w:line="240" w:lineRule="auto"/>
      <w:jc w:val="both"/>
    </w:pPr>
    <w:rPr>
      <w:rFonts w:eastAsia="Times New Roman"/>
      <w:sz w:val="16"/>
      <w:szCs w:val="16"/>
    </w:rPr>
  </w:style>
  <w:style w:type="table" w:customStyle="1" w:styleId="PlainTable11">
    <w:name w:val="Plain Table 11"/>
    <w:basedOn w:val="TableNormal"/>
    <w:uiPriority w:val="41"/>
    <w:qFormat/>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2-Accent11">
    <w:name w:val="Grid Table 2 - Accent 11"/>
    <w:basedOn w:val="TableNormal"/>
    <w:uiPriority w:val="47"/>
    <w:qFormat/>
    <w:rPr>
      <w:rFonts w:ascii="Times New Roman" w:hAnsi="Times New Roman" w:cs="Times New Roman"/>
      <w:lang w:val="en-GB" w:eastAsia="zh-CN"/>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pPr>
      <w:suppressAutoHyphens w:val="0"/>
      <w:spacing w:before="100" w:beforeAutospacing="1" w:after="100" w:afterAutospacing="1" w:line="240" w:lineRule="auto"/>
    </w:pPr>
    <w:rPr>
      <w:rFonts w:eastAsia="Times New Roman"/>
      <w:sz w:val="24"/>
      <w:szCs w:val="24"/>
    </w:rPr>
  </w:style>
  <w:style w:type="paragraph" w:customStyle="1" w:styleId="00Text">
    <w:name w:val="00_Text"/>
    <w:basedOn w:val="Normal"/>
    <w:link w:val="00TextChar"/>
    <w:qFormat/>
    <w:pPr>
      <w:suppressAutoHyphens w:val="0"/>
      <w:spacing w:before="120" w:after="120" w:line="264" w:lineRule="auto"/>
      <w:jc w:val="both"/>
    </w:pPr>
    <w:rPr>
      <w:szCs w:val="24"/>
      <w:lang w:eastAsia="zh-CN"/>
    </w:rPr>
  </w:style>
  <w:style w:type="character" w:customStyle="1" w:styleId="00TextChar">
    <w:name w:val="00_Text Char"/>
    <w:link w:val="00Text"/>
    <w:qFormat/>
    <w:rPr>
      <w:rFonts w:ascii="Times New Roman" w:eastAsia="SimSun" w:hAnsi="Times New Roman" w:cs="Times New Roman"/>
      <w:szCs w:val="24"/>
      <w:lang w:eastAsia="zh-CN"/>
    </w:rPr>
  </w:style>
  <w:style w:type="paragraph" w:customStyle="1" w:styleId="RAN4Observation">
    <w:name w:val="RAN4 Observation"/>
    <w:basedOn w:val="ListParagraph"/>
    <w:next w:val="Normal"/>
    <w:qFormat/>
    <w:pPr>
      <w:numPr>
        <w:numId w:val="8"/>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pPr>
      <w:ind w:left="0" w:firstLine="0"/>
    </w:pPr>
  </w:style>
  <w:style w:type="character" w:customStyle="1" w:styleId="RAN4observationChar">
    <w:name w:val="RAN4 observation Char"/>
    <w:basedOn w:val="DefaultParagraphFont"/>
    <w:link w:val="RAN4observation0"/>
    <w:qFormat/>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pPr>
      <w:numPr>
        <w:numId w:val="9"/>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Pr>
      <w:rFonts w:ascii="Times New Roman" w:hAnsi="Times New Roman"/>
      <w:b/>
      <w:iCs/>
      <w:szCs w:val="18"/>
      <w:lang w:val="en-GB" w:eastAsia="en-US"/>
    </w:rPr>
  </w:style>
  <w:style w:type="paragraph" w:customStyle="1" w:styleId="Revision6">
    <w:name w:val="Revision6"/>
    <w:hidden/>
    <w:uiPriority w:val="99"/>
    <w:unhideWhenUsed/>
    <w:rPr>
      <w:rFonts w:ascii="Times New Roman" w:eastAsia="SimSun" w:hAnsi="Times New Roman" w:cs="Times New Roman"/>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uiPriority w:val="99"/>
    <w:qFormat/>
    <w:locked/>
    <w:rsid w:val="00A619F8"/>
    <w:rPr>
      <w:rFonts w:ascii="Times New Roman" w:hAnsi="Times New Roman"/>
      <w:b/>
      <w:bCs/>
      <w:sz w:val="24"/>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wmf"/><Relationship Id="rId26" Type="http://schemas.openxmlformats.org/officeDocument/2006/relationships/image" Target="media/image8.emf"/><Relationship Id="rId39" Type="http://schemas.openxmlformats.org/officeDocument/2006/relationships/image" Target="media/image21.png"/><Relationship Id="rId21" Type="http://schemas.openxmlformats.org/officeDocument/2006/relationships/oleObject" Target="embeddings/oleObject6.bin"/><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image" Target="media/image32.emf"/><Relationship Id="rId55" Type="http://schemas.openxmlformats.org/officeDocument/2006/relationships/image" Target="media/image34.emf"/><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1.png"/><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4.png"/><Relationship Id="rId37" Type="http://schemas.openxmlformats.org/officeDocument/2006/relationships/image" Target="media/image19.sv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image" Target="media/image33.png"/><Relationship Id="rId58" Type="http://schemas.openxmlformats.org/officeDocument/2006/relationships/image" Target="media/image37.emf"/><Relationship Id="rId5" Type="http://schemas.openxmlformats.org/officeDocument/2006/relationships/customXml" Target="../customXml/item5.xml"/><Relationship Id="rId61" Type="http://schemas.microsoft.com/office/2011/relationships/people" Target="people.xml"/><Relationship Id="rId19" Type="http://schemas.openxmlformats.org/officeDocument/2006/relationships/oleObject" Target="embeddings/oleObject5.bin"/><Relationship Id="rId14" Type="http://schemas.openxmlformats.org/officeDocument/2006/relationships/image" Target="media/image2.wmf"/><Relationship Id="rId22" Type="http://schemas.openxmlformats.org/officeDocument/2006/relationships/image" Target="media/image5.wmf"/><Relationship Id="rId27" Type="http://schemas.openxmlformats.org/officeDocument/2006/relationships/image" Target="media/image9.emf"/><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5.emf"/><Relationship Id="rId8" Type="http://schemas.openxmlformats.org/officeDocument/2006/relationships/settings" Target="settings.xml"/><Relationship Id="rId51" Type="http://schemas.openxmlformats.org/officeDocument/2006/relationships/package" Target="embeddings/Microsoft_Visio_Drawing.vsdx"/><Relationship Id="rId3" Type="http://schemas.openxmlformats.org/officeDocument/2006/relationships/customXml" Target="../customXml/item3.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image" Target="media/image7.emf"/><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image" Target="media/image38.emf"/><Relationship Id="rId20" Type="http://schemas.openxmlformats.org/officeDocument/2006/relationships/image" Target="media/image4.wmf"/><Relationship Id="rId41" Type="http://schemas.openxmlformats.org/officeDocument/2006/relationships/image" Target="media/image23.png"/><Relationship Id="rId54" Type="http://schemas.openxmlformats.org/officeDocument/2006/relationships/oleObject" Target="embeddings/oleObject9.bin"/><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7.bin"/><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image" Target="media/image36.emf"/><Relationship Id="rId10" Type="http://schemas.openxmlformats.org/officeDocument/2006/relationships/footnotes" Target="footnotes.xml"/><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oleObject" Target="embeddings/oleObject8.bin"/><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654d12a-dc57-4446-bc17-57de357f9990">
      <Terms xmlns="http://schemas.microsoft.com/office/infopath/2007/PartnerControls"/>
    </lcf76f155ced4ddcb4097134ff3c332f>
    <TaxCatchAll xmlns="d8762117-8292-4133-b1c7-eab5c6487cfd"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3.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2654d12a-dc57-4446-bc17-57de357f9990"/>
    <ds:schemaRef ds:uri="d8762117-8292-4133-b1c7-eab5c6487cfd"/>
  </ds:schemaRefs>
</ds:datastoreItem>
</file>

<file path=customXml/itemProps4.xml><?xml version="1.0" encoding="utf-8"?>
<ds:datastoreItem xmlns:ds="http://schemas.openxmlformats.org/officeDocument/2006/customXml" ds:itemID="{B64CF944-C1AF-4B20-8E6F-A0280C8FE9C4}">
  <ds:schemaRefs>
    <ds:schemaRef ds:uri="http://schemas.openxmlformats.org/officeDocument/2006/bibliography"/>
  </ds:schemaRefs>
</ds:datastoreItem>
</file>

<file path=customXml/itemProps5.xml><?xml version="1.0" encoding="utf-8"?>
<ds:datastoreItem xmlns:ds="http://schemas.openxmlformats.org/officeDocument/2006/customXml" ds:itemID="{5C4AD075-CACD-423D-9D2E-05B9DA2D21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Pages>
  <Words>41181</Words>
  <Characters>234734</Characters>
  <Application>Microsoft Office Word</Application>
  <DocSecurity>0</DocSecurity>
  <Lines>1956</Lines>
  <Paragraphs>550</Paragraphs>
  <ScaleCrop>false</ScaleCrop>
  <HeadingPairs>
    <vt:vector size="2" baseType="variant">
      <vt:variant>
        <vt:lpstr>Title</vt:lpstr>
      </vt:variant>
      <vt:variant>
        <vt:i4>1</vt:i4>
      </vt:variant>
    </vt:vector>
  </HeadingPairs>
  <TitlesOfParts>
    <vt:vector size="1" baseType="lpstr">
      <vt:lpstr>Summary #1 of discussions for Rel-19 7-24 GHz Channel Modeling Validation</vt:lpstr>
    </vt:vector>
  </TitlesOfParts>
  <Company>Fraunhofer IIS</Company>
  <LinksUpToDate>false</LinksUpToDate>
  <CharactersWithSpaces>275365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#2 of discussions for Rel-19 7-24 GHz Channel Modeling Validation</dc:title>
  <dc:creator>Lee, Daewon</dc:creator>
  <cp:lastModifiedBy>Lee, Daewon</cp:lastModifiedBy>
  <cp:revision>5</cp:revision>
  <dcterms:created xsi:type="dcterms:W3CDTF">2024-11-20T13:13:00Z</dcterms:created>
  <dcterms:modified xsi:type="dcterms:W3CDTF">2024-11-20T13:30:00Z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0x010100361E33C89985864D9AA975E7D75E938A</vt:lpwstr>
  </property>
  <property fmtid="{D5CDD505-2E9C-101B-9397-08002B2CF9AE}" pid="5" name="DocSecurity">
    <vt:i4>0</vt:i4>
  </property>
  <property fmtid="{D5CDD505-2E9C-101B-9397-08002B2CF9AE}" pid="6" name="HyperlinksChanged">
    <vt:bool>false</vt:bool>
  </property>
  <property fmtid="{D5CDD505-2E9C-101B-9397-08002B2CF9AE}" pid="7" name="ICV">
    <vt:lpwstr>A822151F393645D3B1EBF3FD2643B144</vt:lpwstr>
  </property>
  <property fmtid="{D5CDD505-2E9C-101B-9397-08002B2CF9AE}" pid="8" name="KSOProductBuildVer">
    <vt:lpwstr>2052-11.8.2.12085</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y fmtid="{D5CDD505-2E9C-101B-9397-08002B2CF9AE}" pid="21" name="MSIP_Label_4d2f777e-4347-4fc6-823a-b44ab313546a_Enabled">
    <vt:lpwstr>true</vt:lpwstr>
  </property>
  <property fmtid="{D5CDD505-2E9C-101B-9397-08002B2CF9AE}" pid="22" name="MSIP_Label_4d2f777e-4347-4fc6-823a-b44ab313546a_SetDate">
    <vt:lpwstr>2024-08-18T20:40:35Z</vt:lpwstr>
  </property>
  <property fmtid="{D5CDD505-2E9C-101B-9397-08002B2CF9AE}" pid="23" name="MSIP_Label_4d2f777e-4347-4fc6-823a-b44ab313546a_Method">
    <vt:lpwstr>Standard</vt:lpwstr>
  </property>
  <property fmtid="{D5CDD505-2E9C-101B-9397-08002B2CF9AE}" pid="24" name="MSIP_Label_4d2f777e-4347-4fc6-823a-b44ab313546a_Name">
    <vt:lpwstr>Non-Public</vt:lpwstr>
  </property>
  <property fmtid="{D5CDD505-2E9C-101B-9397-08002B2CF9AE}" pid="25" name="MSIP_Label_4d2f777e-4347-4fc6-823a-b44ab313546a_SiteId">
    <vt:lpwstr>e351b779-f6d5-4e50-8568-80e922d180ae</vt:lpwstr>
  </property>
  <property fmtid="{D5CDD505-2E9C-101B-9397-08002B2CF9AE}" pid="26" name="MSIP_Label_4d2f777e-4347-4fc6-823a-b44ab313546a_ActionId">
    <vt:lpwstr>c7ee092c-6c3e-4c36-b160-cfc679c8f1cd</vt:lpwstr>
  </property>
  <property fmtid="{D5CDD505-2E9C-101B-9397-08002B2CF9AE}" pid="27" name="MSIP_Label_4d2f777e-4347-4fc6-823a-b44ab313546a_ContentBits">
    <vt:lpwstr>0</vt:lpwstr>
  </property>
  <property fmtid="{D5CDD505-2E9C-101B-9397-08002B2CF9AE}" pid="28" name="MSIP_Label_83bcef13-7cac-433f-ba1d-47a323951816_Enabled">
    <vt:lpwstr>true</vt:lpwstr>
  </property>
  <property fmtid="{D5CDD505-2E9C-101B-9397-08002B2CF9AE}" pid="29" name="MSIP_Label_83bcef13-7cac-433f-ba1d-47a323951816_SetDate">
    <vt:lpwstr>2024-08-19T07:13:17Z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3d872df2-a6b0-44cc-a7d4-33e958749d1b</vt:lpwstr>
  </property>
  <property fmtid="{D5CDD505-2E9C-101B-9397-08002B2CF9AE}" pid="34" name="MSIP_Label_83bcef13-7cac-433f-ba1d-47a323951816_ContentBits">
    <vt:lpwstr>0</vt:lpwstr>
  </property>
  <property fmtid="{D5CDD505-2E9C-101B-9397-08002B2CF9AE}" pid="35"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6"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7" name="MSIP_Label_55818d02-8d25-4bb9-b27c-e4db64670887_Enabled">
    <vt:lpwstr>true</vt:lpwstr>
  </property>
  <property fmtid="{D5CDD505-2E9C-101B-9397-08002B2CF9AE}" pid="38" name="MSIP_Label_55818d02-8d25-4bb9-b27c-e4db64670887_SetDate">
    <vt:lpwstr>2024-08-20T05:19:52Z</vt:lpwstr>
  </property>
  <property fmtid="{D5CDD505-2E9C-101B-9397-08002B2CF9AE}" pid="39" name="MSIP_Label_55818d02-8d25-4bb9-b27c-e4db64670887_Method">
    <vt:lpwstr>Standard</vt:lpwstr>
  </property>
  <property fmtid="{D5CDD505-2E9C-101B-9397-08002B2CF9AE}" pid="40" name="MSIP_Label_55818d02-8d25-4bb9-b27c-e4db64670887_Name">
    <vt:lpwstr>55818d02-8d25-4bb9-b27c-e4db64670887</vt:lpwstr>
  </property>
  <property fmtid="{D5CDD505-2E9C-101B-9397-08002B2CF9AE}" pid="41" name="MSIP_Label_55818d02-8d25-4bb9-b27c-e4db64670887_SiteId">
    <vt:lpwstr>a7f35688-9c00-4d5e-ba41-29f146377ab0</vt:lpwstr>
  </property>
  <property fmtid="{D5CDD505-2E9C-101B-9397-08002B2CF9AE}" pid="42" name="MSIP_Label_55818d02-8d25-4bb9-b27c-e4db64670887_ActionId">
    <vt:lpwstr>c66e90bc-8845-4db1-9a0e-e0aae6f03df9</vt:lpwstr>
  </property>
  <property fmtid="{D5CDD505-2E9C-101B-9397-08002B2CF9AE}" pid="43" name="MSIP_Label_55818d02-8d25-4bb9-b27c-e4db64670887_ContentBits">
    <vt:lpwstr>0</vt:lpwstr>
  </property>
  <property fmtid="{D5CDD505-2E9C-101B-9397-08002B2CF9AE}" pid="44" name="_readonly">
    <vt:lpwstr/>
  </property>
  <property fmtid="{D5CDD505-2E9C-101B-9397-08002B2CF9AE}" pid="45" name="_change">
    <vt:lpwstr/>
  </property>
  <property fmtid="{D5CDD505-2E9C-101B-9397-08002B2CF9AE}" pid="46" name="_full-control">
    <vt:lpwstr/>
  </property>
  <property fmtid="{D5CDD505-2E9C-101B-9397-08002B2CF9AE}" pid="47" name="sflag">
    <vt:lpwstr>1728800866</vt:lpwstr>
  </property>
</Properties>
</file>